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DE6701"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1043DE">
        <w:rPr>
          <w:b/>
          <w:i/>
          <w:noProof/>
          <w:sz w:val="28"/>
        </w:rPr>
        <w:t>24</w:t>
      </w:r>
      <w:r w:rsidR="004661FD">
        <w:rPr>
          <w:b/>
          <w:i/>
          <w:noProof/>
          <w:sz w:val="28"/>
          <w:lang w:eastAsia="zh-CN"/>
        </w:rPr>
        <w:t>2855</w:t>
      </w:r>
      <w:r w:rsidR="005B32B2" w:rsidRPr="005B32B2">
        <w:rPr>
          <w:b/>
          <w:i/>
          <w:noProof/>
          <w:sz w:val="28"/>
          <w:highlight w:val="yellow"/>
          <w:lang w:eastAsia="zh-CN"/>
        </w:rPr>
        <w:t>r1</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13C8D" w:rsidR="001E41F3" w:rsidRPr="00410371" w:rsidRDefault="00371D0E" w:rsidP="00E13F3D">
            <w:pPr>
              <w:pStyle w:val="CRCoverPage"/>
              <w:spacing w:after="0"/>
              <w:jc w:val="right"/>
              <w:rPr>
                <w:b/>
                <w:noProof/>
                <w:sz w:val="28"/>
              </w:rPr>
            </w:pPr>
            <w:r w:rsidRPr="00371D0E">
              <w:rPr>
                <w:b/>
                <w:noProof/>
                <w:sz w:val="28"/>
              </w:rPr>
              <w:t>38.521-</w:t>
            </w:r>
            <w:r w:rsidR="00FC78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1ABBF" w:rsidR="001E41F3" w:rsidRPr="00410371" w:rsidRDefault="004661FD" w:rsidP="00547111">
            <w:pPr>
              <w:pStyle w:val="CRCoverPage"/>
              <w:spacing w:after="0"/>
              <w:rPr>
                <w:noProof/>
              </w:rPr>
            </w:pPr>
            <w:r>
              <w:rPr>
                <w:b/>
                <w:noProof/>
                <w:sz w:val="28"/>
              </w:rPr>
              <w:t>1774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2361" w:rsidR="001E41F3" w:rsidRDefault="00BB702C">
            <w:pPr>
              <w:pStyle w:val="CRCoverPage"/>
              <w:spacing w:after="0"/>
              <w:ind w:left="100"/>
              <w:rPr>
                <w:noProof/>
                <w:lang w:eastAsia="zh-CN"/>
              </w:rPr>
            </w:pPr>
            <w:r>
              <w:rPr>
                <w:noProof/>
                <w:lang w:eastAsia="zh-CN"/>
              </w:rPr>
              <w:t xml:space="preserve">Update of 7.3B.2 </w:t>
            </w:r>
            <w:r w:rsidRPr="00AC4FBC">
              <w:t>reference sensitivity</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E1DA3" w:rsidR="001E41F3" w:rsidRDefault="00DB6446">
            <w:pPr>
              <w:pStyle w:val="CRCoverPage"/>
              <w:spacing w:after="0"/>
              <w:ind w:left="100"/>
              <w:rPr>
                <w:noProof/>
              </w:rPr>
            </w:pPr>
            <w:r w:rsidRPr="00DB644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71A65" w14:textId="67246395" w:rsidR="001E41F3" w:rsidRDefault="00DB6446" w:rsidP="006D090E">
            <w:pPr>
              <w:pStyle w:val="CRCoverPage"/>
              <w:numPr>
                <w:ilvl w:val="0"/>
                <w:numId w:val="38"/>
              </w:numPr>
              <w:spacing w:after="0"/>
              <w:rPr>
                <w:noProof/>
                <w:lang w:eastAsia="zh-CN"/>
              </w:rPr>
            </w:pPr>
            <w:r>
              <w:rPr>
                <w:noProof/>
                <w:lang w:eastAsia="zh-CN"/>
              </w:rPr>
              <w:t>The latest TS 38.101-3, the mi</w:t>
            </w:r>
            <w:r w:rsidR="006D090E">
              <w:rPr>
                <w:noProof/>
                <w:lang w:eastAsia="zh-CN"/>
              </w:rPr>
              <w:t>ni</w:t>
            </w:r>
            <w:r>
              <w:rPr>
                <w:noProof/>
                <w:lang w:eastAsia="zh-CN"/>
              </w:rPr>
              <w:t xml:space="preserve">mum requirements </w:t>
            </w:r>
            <w:r w:rsidR="00653C0C">
              <w:rPr>
                <w:noProof/>
                <w:lang w:eastAsia="zh-CN"/>
              </w:rPr>
              <w:t xml:space="preserve">for </w:t>
            </w:r>
            <w:r w:rsidR="00653C0C" w:rsidRPr="00AC4FBC">
              <w:t>reference sensitivity</w:t>
            </w:r>
            <w:r w:rsidR="00653C0C">
              <w:rPr>
                <w:noProof/>
                <w:lang w:eastAsia="zh-CN"/>
              </w:rPr>
              <w:t xml:space="preserve"> </w:t>
            </w:r>
            <w:r>
              <w:rPr>
                <w:noProof/>
                <w:lang w:eastAsia="zh-CN"/>
              </w:rPr>
              <w:t xml:space="preserve">of </w:t>
            </w:r>
            <w:r w:rsidR="006D090E">
              <w:rPr>
                <w:noProof/>
                <w:lang w:eastAsia="zh-CN"/>
              </w:rPr>
              <w:t xml:space="preserve">inter-band EN-DC has been replaced with new tables that include </w:t>
            </w:r>
            <w:r w:rsidR="006D090E">
              <w:rPr>
                <w:rFonts w:hint="eastAsia"/>
                <w:noProof/>
                <w:lang w:eastAsia="zh-CN"/>
              </w:rPr>
              <w:t>uplink</w:t>
            </w:r>
            <w:r w:rsidR="006D090E">
              <w:rPr>
                <w:noProof/>
                <w:lang w:eastAsia="zh-CN"/>
              </w:rPr>
              <w:t>/downlink configurations. But the RAN5 specification still remain the old style of minimum requirements.</w:t>
            </w:r>
          </w:p>
          <w:p w14:paraId="778FE07B" w14:textId="79CD288F" w:rsidR="006D090E" w:rsidRDefault="006D090E" w:rsidP="006D090E">
            <w:pPr>
              <w:pStyle w:val="CRCoverPage"/>
              <w:numPr>
                <w:ilvl w:val="0"/>
                <w:numId w:val="38"/>
              </w:numPr>
              <w:spacing w:after="0"/>
              <w:rPr>
                <w:noProof/>
                <w:lang w:eastAsia="zh-CN"/>
              </w:rPr>
            </w:pPr>
            <w:r>
              <w:rPr>
                <w:noProof/>
                <w:lang w:eastAsia="zh-CN"/>
              </w:rPr>
              <w:t xml:space="preserve">According </w:t>
            </w:r>
            <w:r>
              <w:rPr>
                <w:rFonts w:hint="eastAsia"/>
                <w:noProof/>
                <w:lang w:eastAsia="zh-CN"/>
              </w:rPr>
              <w:t>to</w:t>
            </w:r>
            <w:r>
              <w:rPr>
                <w:noProof/>
                <w:lang w:eastAsia="zh-CN"/>
              </w:rPr>
              <w:t xml:space="preserve"> clause 7.3B.1,</w:t>
            </w:r>
          </w:p>
          <w:p w14:paraId="65A3CF09" w14:textId="77777777" w:rsidR="006D090E" w:rsidRPr="00AC4FBC" w:rsidRDefault="006D090E" w:rsidP="006D090E">
            <w:r w:rsidRPr="00AC4FBC">
              <w:rPr>
                <w:shd w:val="clear" w:color="auto" w:fill="FFFFFF"/>
              </w:rPr>
              <w:t>For operations with 4 Rx antenna ports in an E-UTRA band or an NR band, the MSD in the applicable bands shall be increased by the absolute value of ΔR</w:t>
            </w:r>
            <w:r w:rsidRPr="00AC4FBC">
              <w:rPr>
                <w:shd w:val="clear" w:color="auto" w:fill="FFFFFF"/>
                <w:vertAlign w:val="subscript"/>
              </w:rPr>
              <w:t>IB,4R</w:t>
            </w:r>
            <w:r w:rsidRPr="00AC4FBC">
              <w:rPr>
                <w:shd w:val="clear" w:color="auto" w:fill="FFFFFF"/>
              </w:rPr>
              <w:t> in Table 7.3.1-1a </w:t>
            </w:r>
            <w:r w:rsidRPr="00AC4FBC">
              <w:rPr>
                <w:shd w:val="clear" w:color="auto" w:fill="FFFFFF"/>
                <w:lang w:eastAsia="zh-CN"/>
              </w:rPr>
              <w:t xml:space="preserve">of </w:t>
            </w:r>
            <w:r w:rsidRPr="00AC4FBC">
              <w:rPr>
                <w:shd w:val="clear" w:color="auto" w:fill="FFFFFF"/>
              </w:rPr>
              <w:t>TS</w:t>
            </w:r>
            <w:r w:rsidRPr="00AC4FBC">
              <w:rPr>
                <w:shd w:val="clear" w:color="auto" w:fill="FFFFFF"/>
                <w:lang w:eastAsia="zh-CN"/>
              </w:rPr>
              <w:t xml:space="preserve"> </w:t>
            </w:r>
            <w:r w:rsidRPr="00AC4FBC">
              <w:rPr>
                <w:shd w:val="clear" w:color="auto" w:fill="FFFFFF"/>
              </w:rPr>
              <w:t>36.101[5] for the E-UTRA band or in Table 7.3.2-2 </w:t>
            </w:r>
            <w:r w:rsidRPr="00AC4FBC">
              <w:rPr>
                <w:shd w:val="clear" w:color="auto" w:fill="FFFFFF"/>
                <w:lang w:eastAsia="zh-CN"/>
              </w:rPr>
              <w:t xml:space="preserve">of </w:t>
            </w:r>
            <w:r w:rsidRPr="00AC4FBC">
              <w:rPr>
                <w:shd w:val="clear" w:color="auto" w:fill="FFFFFF"/>
              </w:rPr>
              <w:t>TS</w:t>
            </w:r>
            <w:r w:rsidRPr="00AC4FBC">
              <w:rPr>
                <w:shd w:val="clear" w:color="auto" w:fill="FFFFFF"/>
                <w:lang w:eastAsia="zh-CN"/>
              </w:rPr>
              <w:t xml:space="preserve"> </w:t>
            </w:r>
            <w:r w:rsidRPr="00AC4FBC">
              <w:rPr>
                <w:shd w:val="clear" w:color="auto" w:fill="FFFFFF"/>
              </w:rPr>
              <w:t>38.101-1 [2] for the NR band when MSD &gt; 0.</w:t>
            </w:r>
          </w:p>
          <w:p w14:paraId="708AA7DE" w14:textId="3EC6E160" w:rsidR="006D090E" w:rsidRDefault="006D090E" w:rsidP="00773633">
            <w:pPr>
              <w:pStyle w:val="CRCoverPage"/>
              <w:spacing w:after="0"/>
              <w:ind w:left="460"/>
              <w:rPr>
                <w:noProof/>
                <w:lang w:eastAsia="zh-CN"/>
              </w:rPr>
            </w:pPr>
            <w:r>
              <w:rPr>
                <w:noProof/>
                <w:lang w:eastAsia="zh-CN"/>
              </w:rPr>
              <w:t xml:space="preserve">The </w:t>
            </w:r>
            <w:r w:rsidRPr="00AC4FBC">
              <w:t>reference sensitivity</w:t>
            </w:r>
            <w:r>
              <w:rPr>
                <w:noProof/>
                <w:lang w:eastAsia="zh-CN"/>
              </w:rPr>
              <w:t xml:space="preserve"> requirements of 2R</w:t>
            </w:r>
            <w:r>
              <w:rPr>
                <w:rFonts w:hint="eastAsia"/>
                <w:noProof/>
                <w:lang w:eastAsia="zh-CN"/>
              </w:rPr>
              <w:t>x</w:t>
            </w:r>
            <w:r>
              <w:rPr>
                <w:noProof/>
                <w:lang w:eastAsia="zh-CN"/>
              </w:rPr>
              <w:t xml:space="preserve"> is REFSENS </w:t>
            </w:r>
            <w:r>
              <w:rPr>
                <w:rFonts w:hint="eastAsia"/>
                <w:noProof/>
                <w:lang w:eastAsia="zh-CN"/>
              </w:rPr>
              <w:t>+</w:t>
            </w:r>
            <w:r>
              <w:rPr>
                <w:noProof/>
                <w:lang w:eastAsia="zh-CN"/>
              </w:rPr>
              <w:t xml:space="preserve"> MSD, and the </w:t>
            </w:r>
            <w:r w:rsidRPr="00AC4FBC">
              <w:t>reference sensitivity</w:t>
            </w:r>
            <w:r>
              <w:rPr>
                <w:noProof/>
                <w:lang w:eastAsia="zh-CN"/>
              </w:rPr>
              <w:t xml:space="preserve"> requirements of 4R</w:t>
            </w:r>
            <w:r>
              <w:rPr>
                <w:rFonts w:hint="eastAsia"/>
                <w:noProof/>
                <w:lang w:eastAsia="zh-CN"/>
              </w:rPr>
              <w:t>x</w:t>
            </w:r>
            <w:r>
              <w:rPr>
                <w:noProof/>
                <w:lang w:eastAsia="zh-CN"/>
              </w:rPr>
              <w:t xml:space="preserve"> i</w:t>
            </w:r>
            <w:r>
              <w:t>s REFSEN</w:t>
            </w:r>
            <w:r w:rsidRPr="006D090E">
              <w:t>S + ΔR</w:t>
            </w:r>
            <w:r w:rsidRPr="006D090E">
              <w:rPr>
                <w:vertAlign w:val="subscript"/>
              </w:rPr>
              <w:t>IB,4R</w:t>
            </w:r>
            <w:r w:rsidRPr="006D090E">
              <w:rPr>
                <w:rFonts w:hint="eastAsia"/>
              </w:rPr>
              <w:t xml:space="preserve"> +</w:t>
            </w:r>
            <w:r w:rsidRPr="006D090E">
              <w:t xml:space="preserve"> MSD + |ΔR</w:t>
            </w:r>
            <w:r w:rsidRPr="006D090E">
              <w:rPr>
                <w:vertAlign w:val="subscript"/>
              </w:rPr>
              <w:t xml:space="preserve">IB,4R </w:t>
            </w:r>
            <w:r w:rsidRPr="006D090E">
              <w:t>|</w:t>
            </w:r>
            <w:r>
              <w:t xml:space="preserve">, where REFSENS </w:t>
            </w:r>
            <w:r w:rsidRPr="00AC4FBC">
              <w:t>refers to the reference sensitivity values for single carrier</w:t>
            </w:r>
            <w:r>
              <w:t xml:space="preserve"> of 2Rx </w:t>
            </w:r>
            <w:r>
              <w:rPr>
                <w:rFonts w:hint="eastAsia"/>
              </w:rPr>
              <w:t>and</w:t>
            </w:r>
            <w:r>
              <w:t xml:space="preserve"> </w:t>
            </w:r>
            <w:r w:rsidRPr="006D090E">
              <w:t>ΔR</w:t>
            </w:r>
            <w:r w:rsidRPr="00773633">
              <w:rPr>
                <w:vertAlign w:val="subscript"/>
              </w:rPr>
              <w:t>IB,4R</w:t>
            </w:r>
            <w:r w:rsidRPr="006D090E">
              <w:t xml:space="preserve"> is a </w:t>
            </w:r>
            <w:r>
              <w:t xml:space="preserve">negative value. The REFSENS impact caused by more antennas is </w:t>
            </w:r>
            <w:r w:rsidR="00773633">
              <w:t>eliminated</w:t>
            </w:r>
            <w:r>
              <w:t xml:space="preserve"> for EN-DC. </w:t>
            </w:r>
            <w:proofErr w:type="gramStart"/>
            <w:r>
              <w:t>So</w:t>
            </w:r>
            <w:proofErr w:type="gramEnd"/>
            <w:r>
              <w:t xml:space="preserve"> the 4Rx EN-DC </w:t>
            </w:r>
            <w:r>
              <w:rPr>
                <w:rFonts w:hint="eastAsia"/>
                <w:lang w:eastAsia="zh-CN"/>
              </w:rPr>
              <w:t>should</w:t>
            </w:r>
            <w:r>
              <w:t xml:space="preserve"> </w:t>
            </w:r>
            <w:r>
              <w:rPr>
                <w:rFonts w:hint="eastAsia"/>
                <w:lang w:eastAsia="zh-CN"/>
              </w:rPr>
              <w:t>share</w:t>
            </w:r>
            <w:r>
              <w:t xml:space="preserve"> </w:t>
            </w:r>
            <w:r>
              <w:rPr>
                <w:rFonts w:hint="eastAsia"/>
                <w:lang w:eastAsia="zh-CN"/>
              </w:rPr>
              <w:t>the</w:t>
            </w:r>
            <w:r>
              <w:t xml:space="preserve"> </w:t>
            </w:r>
            <w:r>
              <w:rPr>
                <w:rFonts w:hint="eastAsia"/>
                <w:lang w:eastAsia="zh-CN"/>
              </w:rPr>
              <w:t>same</w:t>
            </w:r>
            <w:r>
              <w:t xml:space="preserve"> </w:t>
            </w:r>
            <w:r w:rsidRPr="00AC4FBC">
              <w:t>reference sensitivity</w:t>
            </w:r>
            <w:r>
              <w:t xml:space="preserve"> as that </w:t>
            </w:r>
            <w:r>
              <w:rPr>
                <w:rFonts w:hint="eastAsia"/>
                <w:lang w:eastAsia="zh-CN"/>
              </w:rPr>
              <w:t>of</w:t>
            </w:r>
            <w:r>
              <w:t xml:space="preserve"> 2R</w:t>
            </w:r>
            <w:r>
              <w:rPr>
                <w:rFonts w:hint="eastAsia"/>
                <w:lang w:eastAsia="zh-CN"/>
              </w:rPr>
              <w:t>x</w:t>
            </w:r>
            <w:r>
              <w:t xml:space="preserve">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001E5" w14:textId="560EF066" w:rsidR="006D090E" w:rsidRDefault="00653C0C" w:rsidP="006D090E">
            <w:pPr>
              <w:pStyle w:val="CRCoverPage"/>
              <w:numPr>
                <w:ilvl w:val="0"/>
                <w:numId w:val="39"/>
              </w:numPr>
              <w:spacing w:after="0"/>
              <w:rPr>
                <w:noProof/>
              </w:rPr>
            </w:pPr>
            <w:r>
              <w:rPr>
                <w:noProof/>
                <w:lang w:eastAsia="zh-CN"/>
              </w:rPr>
              <w:t xml:space="preserve">Update the minimum requirements for </w:t>
            </w:r>
            <w:r w:rsidRPr="00AC4FBC">
              <w:t>reference sensitivity</w:t>
            </w:r>
            <w:r>
              <w:t xml:space="preserve"> to align with RAN4 specification.</w:t>
            </w:r>
          </w:p>
          <w:p w14:paraId="31C656EC" w14:textId="6F91FD0E" w:rsidR="002D7158" w:rsidRPr="00653C0C" w:rsidRDefault="00653C0C" w:rsidP="00653C0C">
            <w:pPr>
              <w:pStyle w:val="CRCoverPage"/>
              <w:numPr>
                <w:ilvl w:val="0"/>
                <w:numId w:val="39"/>
              </w:numPr>
              <w:spacing w:after="0"/>
              <w:rPr>
                <w:noProof/>
              </w:rPr>
            </w:pPr>
            <w:r>
              <w:rPr>
                <w:noProof/>
                <w:lang w:eastAsia="zh-CN"/>
              </w:rPr>
              <w:t xml:space="preserve">Remove 4Rx </w:t>
            </w:r>
            <w:r>
              <w:rPr>
                <w:rFonts w:hint="eastAsia"/>
                <w:noProof/>
                <w:lang w:eastAsia="zh-CN"/>
              </w:rPr>
              <w:t>test</w:t>
            </w:r>
            <w:r>
              <w:rPr>
                <w:noProof/>
                <w:lang w:eastAsia="zh-CN"/>
              </w:rPr>
              <w:t xml:space="preserve"> requirements and void </w:t>
            </w:r>
            <w:r>
              <w:rPr>
                <w:rFonts w:hint="eastAsia"/>
                <w:noProof/>
                <w:lang w:eastAsia="zh-CN"/>
              </w:rPr>
              <w:t>the</w:t>
            </w:r>
            <w:r>
              <w:rPr>
                <w:noProof/>
                <w:lang w:eastAsia="zh-CN"/>
              </w:rPr>
              <w:t xml:space="preserve"> </w:t>
            </w:r>
            <w:r>
              <w:rPr>
                <w:rFonts w:hint="eastAsia"/>
                <w:noProof/>
                <w:lang w:eastAsia="zh-CN"/>
              </w:rPr>
              <w:t>corresponding</w:t>
            </w:r>
            <w:r>
              <w:rPr>
                <w:noProof/>
                <w:lang w:eastAsia="zh-CN"/>
              </w:rPr>
              <w:t xml:space="preserve"> </w:t>
            </w:r>
            <w:r>
              <w:rPr>
                <w:rFonts w:hint="eastAsia"/>
                <w:noProof/>
                <w:lang w:eastAsia="zh-CN"/>
              </w:rPr>
              <w:t>note</w:t>
            </w:r>
            <w:r>
              <w:rPr>
                <w:noProof/>
                <w:lang w:eastAsia="zh-CN"/>
              </w:rPr>
              <w:t xml:space="preserve"> </w:t>
            </w:r>
            <w:r>
              <w:rPr>
                <w:rFonts w:hint="eastAsia"/>
                <w:noProof/>
                <w:lang w:eastAsia="zh-CN"/>
              </w:rPr>
              <w:t>from</w:t>
            </w:r>
            <w:r>
              <w:rPr>
                <w:noProof/>
                <w:lang w:eastAsia="zh-CN"/>
              </w:rPr>
              <w:t xml:space="preserve"> the test requirements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EF6C0" w:rsidR="001E41F3" w:rsidRDefault="00653C0C">
            <w:pPr>
              <w:pStyle w:val="CRCoverPage"/>
              <w:spacing w:after="0"/>
              <w:ind w:left="100"/>
              <w:rPr>
                <w:noProof/>
                <w:lang w:eastAsia="zh-CN"/>
              </w:rPr>
            </w:pPr>
            <w:r>
              <w:rPr>
                <w:noProof/>
                <w:lang w:eastAsia="zh-CN"/>
              </w:rPr>
              <w:t>The test case would remain unaligned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D4870" w:rsidR="001E41F3" w:rsidRDefault="00653C0C">
            <w:pPr>
              <w:pStyle w:val="CRCoverPage"/>
              <w:spacing w:after="0"/>
              <w:ind w:left="100"/>
              <w:rPr>
                <w:noProof/>
                <w:lang w:eastAsia="zh-CN"/>
              </w:rPr>
            </w:pPr>
            <w:r>
              <w:rPr>
                <w:rFonts w:hint="eastAsia"/>
                <w:noProof/>
                <w:lang w:eastAsia="zh-CN"/>
              </w:rPr>
              <w:t>7</w:t>
            </w:r>
            <w:r>
              <w:rPr>
                <w:noProof/>
                <w:lang w:eastAsia="zh-CN"/>
              </w:rPr>
              <w:t>.3B.2.0.3,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6BF87" w14:textId="77777777" w:rsidR="008863B9" w:rsidRPr="004E3CA6" w:rsidRDefault="005B32B2">
            <w:pPr>
              <w:pStyle w:val="CRCoverPage"/>
              <w:spacing w:after="0"/>
              <w:ind w:left="100"/>
              <w:rPr>
                <w:noProof/>
                <w:highlight w:val="yellow"/>
                <w:lang w:eastAsia="zh-CN"/>
              </w:rPr>
            </w:pPr>
            <w:r w:rsidRPr="004E3CA6">
              <w:rPr>
                <w:noProof/>
                <w:highlight w:val="yellow"/>
                <w:lang w:eastAsia="zh-CN"/>
              </w:rPr>
              <w:t>The 1</w:t>
            </w:r>
            <w:r w:rsidRPr="004E3CA6">
              <w:rPr>
                <w:noProof/>
                <w:highlight w:val="yellow"/>
                <w:vertAlign w:val="superscript"/>
                <w:lang w:eastAsia="zh-CN"/>
              </w:rPr>
              <w:t>st</w:t>
            </w:r>
            <w:r w:rsidRPr="004E3CA6">
              <w:rPr>
                <w:noProof/>
                <w:highlight w:val="yellow"/>
                <w:lang w:eastAsia="zh-CN"/>
              </w:rPr>
              <w:t xml:space="preserve"> revision:</w:t>
            </w:r>
          </w:p>
          <w:p w14:paraId="2F3AAC8E" w14:textId="77777777" w:rsidR="00790A44" w:rsidRPr="004E3CA6" w:rsidRDefault="00790A44" w:rsidP="00790A44">
            <w:pPr>
              <w:pStyle w:val="CRCoverPage"/>
              <w:numPr>
                <w:ilvl w:val="0"/>
                <w:numId w:val="40"/>
              </w:numPr>
              <w:spacing w:after="0"/>
              <w:rPr>
                <w:highlight w:val="yellow"/>
              </w:rPr>
            </w:pPr>
            <w:r w:rsidRPr="004E3CA6">
              <w:rPr>
                <w:noProof/>
                <w:highlight w:val="yellow"/>
                <w:lang w:eastAsia="zh-CN"/>
              </w:rPr>
              <w:t xml:space="preserve">Cancel changes to </w:t>
            </w:r>
            <w:r w:rsidRPr="004E3CA6">
              <w:rPr>
                <w:highlight w:val="yellow"/>
              </w:rPr>
              <w:t>Table 7.3B.2.0.3.4-1a to solve overlapping with R5-242253.</w:t>
            </w:r>
          </w:p>
          <w:p w14:paraId="39BEE638" w14:textId="77777777" w:rsidR="00790A44" w:rsidRDefault="00EC524B" w:rsidP="00EC524B">
            <w:pPr>
              <w:pStyle w:val="CRCoverPage"/>
              <w:numPr>
                <w:ilvl w:val="0"/>
                <w:numId w:val="40"/>
              </w:numPr>
              <w:spacing w:after="0"/>
              <w:rPr>
                <w:noProof/>
                <w:highlight w:val="yellow"/>
                <w:lang w:eastAsia="zh-CN"/>
              </w:rPr>
            </w:pPr>
            <w:r w:rsidRPr="004E3CA6">
              <w:rPr>
                <w:noProof/>
                <w:highlight w:val="yellow"/>
                <w:lang w:eastAsia="zh-CN"/>
              </w:rPr>
              <w:t>Cancel c</w:t>
            </w:r>
            <w:r w:rsidRPr="00EC524B">
              <w:rPr>
                <w:noProof/>
                <w:highlight w:val="yellow"/>
                <w:lang w:eastAsia="zh-CN"/>
              </w:rPr>
              <w:t xml:space="preserve">hanges to </w:t>
            </w:r>
            <w:r w:rsidRPr="00EC524B">
              <w:rPr>
                <w:highlight w:val="yellow"/>
              </w:rPr>
              <w:t>Table 7.3B.2.0.3.2-1a to solve overlapping with R5-2</w:t>
            </w:r>
            <w:r w:rsidRPr="00EC524B">
              <w:rPr>
                <w:noProof/>
                <w:highlight w:val="yellow"/>
                <w:lang w:eastAsia="zh-CN"/>
              </w:rPr>
              <w:t>42254.</w:t>
            </w:r>
          </w:p>
          <w:p w14:paraId="6ACA4173" w14:textId="608F6517" w:rsidR="00CF3564" w:rsidRPr="00EC524B" w:rsidRDefault="00CF3564" w:rsidP="00EC524B">
            <w:pPr>
              <w:pStyle w:val="CRCoverPage"/>
              <w:numPr>
                <w:ilvl w:val="0"/>
                <w:numId w:val="40"/>
              </w:numPr>
              <w:spacing w:after="0"/>
              <w:rPr>
                <w:highlight w:val="yellow"/>
              </w:rPr>
            </w:pPr>
            <w:r>
              <w:rPr>
                <w:noProof/>
                <w:highlight w:val="yellow"/>
                <w:lang w:eastAsia="zh-CN"/>
              </w:rPr>
              <w:t>R</w:t>
            </w:r>
            <w:r>
              <w:rPr>
                <w:rFonts w:hint="eastAsia"/>
                <w:noProof/>
                <w:highlight w:val="yellow"/>
                <w:lang w:eastAsia="zh-CN"/>
              </w:rPr>
              <w:t>emove</w:t>
            </w:r>
            <w:r>
              <w:rPr>
                <w:noProof/>
                <w:highlight w:val="yellow"/>
                <w:lang w:eastAsia="zh-CN"/>
              </w:rPr>
              <w:t xml:space="preserve"> 4Tx </w:t>
            </w:r>
            <w:r>
              <w:rPr>
                <w:rFonts w:hint="eastAsia"/>
                <w:noProof/>
                <w:highlight w:val="yellow"/>
                <w:lang w:eastAsia="zh-CN"/>
              </w:rPr>
              <w:t>test</w:t>
            </w:r>
            <w:r>
              <w:rPr>
                <w:noProof/>
                <w:highlight w:val="yellow"/>
                <w:lang w:eastAsia="zh-CN"/>
              </w:rPr>
              <w:t xml:space="preserve"> requirements from </w:t>
            </w:r>
            <w:r w:rsidRPr="00CF3564">
              <w:rPr>
                <w:noProof/>
                <w:highlight w:val="yellow"/>
                <w:lang w:eastAsia="zh-CN"/>
              </w:rPr>
              <w:t>Table 7.3B.2.3.5-2a</w:t>
            </w:r>
            <w:r>
              <w:rPr>
                <w:noProof/>
                <w:highlight w:val="yellow"/>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24DB0A09" w14:textId="77777777" w:rsidR="003478A4" w:rsidRPr="00AC4FBC" w:rsidRDefault="003478A4" w:rsidP="003478A4">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63743774"/>
      <w:r w:rsidRPr="00AC4FBC">
        <w:t>7.3B.2.0.3</w:t>
      </w:r>
      <w:r w:rsidRPr="00AC4FBC">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21CD2DD" w14:textId="77777777" w:rsidR="003478A4" w:rsidRPr="00AC4FBC" w:rsidRDefault="003478A4" w:rsidP="003478A4">
      <w:r w:rsidRPr="00AC4FBC">
        <w:t>Reference sensitivity exceptions are specified for the condition when there is uplink transmission only in the aggressor band.</w:t>
      </w:r>
    </w:p>
    <w:p w14:paraId="26D228BA" w14:textId="77777777" w:rsidR="003478A4" w:rsidRPr="00AC4FBC" w:rsidRDefault="003478A4" w:rsidP="003478A4">
      <w:pPr>
        <w:pStyle w:val="H6"/>
      </w:pPr>
      <w:bookmarkStart w:id="18" w:name="_Toc27475872"/>
      <w:bookmarkStart w:id="19" w:name="_Toc29495380"/>
      <w:bookmarkStart w:id="20" w:name="_CR7_3B_2_0_3_1"/>
      <w:r w:rsidRPr="00AC4FBC">
        <w:t>7.3B.2.0.3.1</w:t>
      </w:r>
      <w:r w:rsidRPr="00AC4FBC">
        <w:tab/>
        <w:t>Reference sensitivity exceptions due to UL harmonic interference for EN-DC in NR FR1</w:t>
      </w:r>
      <w:bookmarkEnd w:id="18"/>
      <w:bookmarkEnd w:id="19"/>
    </w:p>
    <w:bookmarkEnd w:id="20"/>
    <w:p w14:paraId="67712323" w14:textId="3CA0BD76" w:rsidR="003478A4" w:rsidRPr="00AC4FBC" w:rsidRDefault="003478A4" w:rsidP="003478A4">
      <w:r w:rsidRPr="00AC4FBC">
        <w:t xml:space="preserve">Sensitivity degradation is allowed for </w:t>
      </w:r>
      <w:ins w:id="21" w:author="Huawei-Yaping" w:date="2024-04-29T11:11:00Z">
        <w:r w:rsidR="006E465B" w:rsidRPr="00445A52">
          <w:rPr>
            <w:lang w:val="en-US"/>
          </w:rPr>
          <w:t>different combinations of UL configurations and DL channel bandwidths</w:t>
        </w:r>
        <w:r w:rsidR="006E465B" w:rsidRPr="00445A52">
          <w:rPr>
            <w:rFonts w:hint="eastAsia"/>
            <w:lang w:val="en-US"/>
          </w:rPr>
          <w:t xml:space="preserve"> </w:t>
        </w:r>
        <w:r w:rsidR="006E465B" w:rsidRPr="00445A52">
          <w:t>if</w:t>
        </w:r>
        <w:r w:rsidR="006E465B" w:rsidRPr="00EF5447">
          <w:t xml:space="preserve"> </w:t>
        </w:r>
      </w:ins>
      <w:r w:rsidRPr="00AC4FBC">
        <w:t xml:space="preserve">a band if it is impacted by UL harmonic interference from another band part of the same EN-DC configuration. Reference sensitivity exceptions for the victim band (high) </w:t>
      </w:r>
      <w:ins w:id="22" w:author="Huawei-Yaping" w:date="2024-04-29T11:11:00Z">
        <w:r w:rsidR="006E465B" w:rsidRPr="0039703A">
          <w:rPr>
            <w:lang w:val="en-US"/>
          </w:rPr>
          <w:t xml:space="preserve">and uplink/downlink configurations </w:t>
        </w:r>
        <w:r w:rsidR="006E465B" w:rsidRPr="0039703A">
          <w:t xml:space="preserve">due to UL harmonic </w:t>
        </w:r>
        <w:r w:rsidR="006E465B" w:rsidRPr="0039703A">
          <w:rPr>
            <w:lang w:val="en-US"/>
          </w:rPr>
          <w:t xml:space="preserve">from a PC3 aggressor UL band </w:t>
        </w:r>
        <w:r w:rsidR="006E465B" w:rsidRPr="0039703A">
          <w:t>(low)</w:t>
        </w:r>
        <w:r w:rsidR="006E465B" w:rsidRPr="0039703A">
          <w:rPr>
            <w:lang w:val="en-US"/>
          </w:rPr>
          <w:t xml:space="preserve"> for either </w:t>
        </w:r>
        <w:r w:rsidR="006E465B" w:rsidRPr="0039703A">
          <w:t xml:space="preserve">single band uplink or </w:t>
        </w:r>
        <w:r w:rsidR="006E465B" w:rsidRPr="0039703A">
          <w:rPr>
            <w:lang w:val="en-US"/>
          </w:rPr>
          <w:t xml:space="preserve">PC3 or PC2 EN-DC </w:t>
        </w:r>
      </w:ins>
      <w:r w:rsidRPr="00AC4FBC">
        <w:t>are specified in Table 7.3B.2.0.3.1-1</w:t>
      </w:r>
      <w:del w:id="23" w:author="Huawei-Yaping" w:date="2024-04-29T11:11:00Z">
        <w:r w:rsidRPr="00AC4FBC" w:rsidDel="006E465B">
          <w:delText xml:space="preserve"> with uplink configuration of the aggressor band (low) specified in Table 7.3B.2.0.3.1-2</w:delText>
        </w:r>
      </w:del>
      <w:r w:rsidRPr="00AC4FBC">
        <w:t>.</w:t>
      </w:r>
      <w:ins w:id="24" w:author="Huawei-Yaping" w:date="2024-04-29T11:12:00Z">
        <w:r w:rsidR="006E465B" w:rsidRPr="006E465B">
          <w:rPr>
            <w:lang w:val="en-US"/>
          </w:rPr>
          <w:t xml:space="preserve"> </w:t>
        </w:r>
        <w:r w:rsidR="006E465B" w:rsidRPr="003E7CC6">
          <w:rPr>
            <w:lang w:val="en-US"/>
          </w:rPr>
          <w:t>For these exceptions, only the listed test points in Table</w:t>
        </w:r>
        <w:r w:rsidR="006E465B" w:rsidRPr="003E7CC6">
          <w:rPr>
            <w:rFonts w:hint="eastAsia"/>
            <w:lang w:val="en-US"/>
          </w:rPr>
          <w:t xml:space="preserve"> </w:t>
        </w:r>
        <w:r w:rsidR="006E465B" w:rsidRPr="003E7CC6">
          <w:t>7.3B.2.</w:t>
        </w:r>
        <w:r w:rsidR="006E465B">
          <w:t>0.</w:t>
        </w:r>
        <w:r w:rsidR="006E465B" w:rsidRPr="003E7CC6">
          <w:t>3.1-1</w:t>
        </w:r>
        <w:r w:rsidR="006E465B" w:rsidRPr="003E7CC6">
          <w:rPr>
            <w:lang w:val="en-US"/>
          </w:rPr>
          <w:t xml:space="preserve"> need to be tested.</w:t>
        </w:r>
      </w:ins>
    </w:p>
    <w:p w14:paraId="7A5DF610" w14:textId="77777777" w:rsidR="003478A4" w:rsidRPr="00AC4FBC" w:rsidRDefault="003478A4" w:rsidP="003478A4">
      <w:pPr>
        <w:pStyle w:val="TH"/>
      </w:pPr>
      <w:bookmarkStart w:id="25" w:name="_CRTable7_3B_2_0_3_11"/>
      <w:r w:rsidRPr="00AC4FBC">
        <w:lastRenderedPageBreak/>
        <w:t xml:space="preserve">Table </w:t>
      </w:r>
      <w:bookmarkEnd w:id="25"/>
      <w:r w:rsidRPr="00AC4FBC">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018"/>
        <w:gridCol w:w="875"/>
        <w:gridCol w:w="724"/>
        <w:gridCol w:w="293"/>
        <w:gridCol w:w="293"/>
        <w:gridCol w:w="658"/>
        <w:gridCol w:w="658"/>
        <w:gridCol w:w="293"/>
        <w:gridCol w:w="395"/>
        <w:gridCol w:w="366"/>
        <w:gridCol w:w="340"/>
        <w:gridCol w:w="322"/>
        <w:gridCol w:w="293"/>
        <w:gridCol w:w="704"/>
        <w:gridCol w:w="293"/>
        <w:gridCol w:w="293"/>
        <w:gridCol w:w="682"/>
        <w:gridCol w:w="682"/>
        <w:gridCol w:w="609"/>
      </w:tblGrid>
      <w:tr w:rsidR="003478A4" w:rsidRPr="00AC4FBC" w:rsidDel="00A65D8F" w14:paraId="360AF52B" w14:textId="4A1A06A2" w:rsidTr="0037648B">
        <w:trPr>
          <w:trHeight w:val="285"/>
          <w:jc w:val="center"/>
          <w:del w:id="26" w:author="Huawei-Yaping" w:date="2024-04-29T11:12:00Z"/>
        </w:trPr>
        <w:tc>
          <w:tcPr>
            <w:tcW w:w="10628" w:type="dxa"/>
            <w:gridSpan w:val="20"/>
            <w:shd w:val="clear" w:color="auto" w:fill="auto"/>
          </w:tcPr>
          <w:p w14:paraId="01B5C9CA" w14:textId="0B7CB435" w:rsidR="003478A4" w:rsidRPr="00AC4FBC" w:rsidDel="00A65D8F" w:rsidRDefault="003478A4" w:rsidP="00D508BE">
            <w:pPr>
              <w:pStyle w:val="TAH"/>
              <w:rPr>
                <w:del w:id="27" w:author="Huawei-Yaping" w:date="2024-04-29T11:12:00Z"/>
              </w:rPr>
            </w:pPr>
            <w:del w:id="28" w:author="Huawei-Yaping" w:date="2024-04-29T11:12:00Z">
              <w:r w:rsidRPr="00AC4FBC" w:rsidDel="00A65D8F">
                <w:lastRenderedPageBreak/>
                <w:delText>E-UTRA or NR Band / Channel bandwidth of the affected DL band / MSD</w:delText>
              </w:r>
            </w:del>
          </w:p>
        </w:tc>
      </w:tr>
      <w:tr w:rsidR="003478A4" w:rsidRPr="00AC4FBC" w:rsidDel="00A65D8F" w14:paraId="27173169" w14:textId="243F9EBD" w:rsidTr="0037648B">
        <w:trPr>
          <w:trHeight w:val="285"/>
          <w:jc w:val="center"/>
          <w:del w:id="29" w:author="Huawei-Yaping" w:date="2024-04-29T11:12:00Z"/>
        </w:trPr>
        <w:tc>
          <w:tcPr>
            <w:tcW w:w="0" w:type="auto"/>
            <w:shd w:val="clear" w:color="auto" w:fill="auto"/>
          </w:tcPr>
          <w:p w14:paraId="5D6C4199" w14:textId="637D433A" w:rsidR="003478A4" w:rsidRPr="00AC4FBC" w:rsidDel="00A65D8F" w:rsidRDefault="003478A4" w:rsidP="00D508BE">
            <w:pPr>
              <w:pStyle w:val="TAH"/>
              <w:rPr>
                <w:del w:id="30" w:author="Huawei-Yaping" w:date="2024-04-29T11:12:00Z"/>
              </w:rPr>
            </w:pPr>
            <w:del w:id="31" w:author="Huawei-Yaping" w:date="2024-04-29T11:12:00Z">
              <w:r w:rsidRPr="00AC4FBC" w:rsidDel="00A65D8F">
                <w:delText>UL band</w:delText>
              </w:r>
            </w:del>
          </w:p>
        </w:tc>
        <w:tc>
          <w:tcPr>
            <w:tcW w:w="0" w:type="auto"/>
            <w:shd w:val="clear" w:color="auto" w:fill="auto"/>
          </w:tcPr>
          <w:p w14:paraId="1D1D664C" w14:textId="5788E1C2" w:rsidR="003478A4" w:rsidRPr="00AC4FBC" w:rsidDel="00A65D8F" w:rsidRDefault="003478A4" w:rsidP="00D508BE">
            <w:pPr>
              <w:pStyle w:val="TAH"/>
              <w:rPr>
                <w:del w:id="32" w:author="Huawei-Yaping" w:date="2024-04-29T11:12:00Z"/>
              </w:rPr>
            </w:pPr>
            <w:del w:id="33" w:author="Huawei-Yaping" w:date="2024-04-29T11:12:00Z">
              <w:r w:rsidRPr="00AC4FBC" w:rsidDel="00A65D8F">
                <w:delText>DL band</w:delText>
              </w:r>
            </w:del>
          </w:p>
        </w:tc>
        <w:tc>
          <w:tcPr>
            <w:tcW w:w="652" w:type="dxa"/>
            <w:shd w:val="clear" w:color="auto" w:fill="auto"/>
            <w:vAlign w:val="center"/>
          </w:tcPr>
          <w:p w14:paraId="0BEA31AD" w14:textId="3949B993" w:rsidR="003478A4" w:rsidRPr="00AC4FBC" w:rsidDel="00A65D8F" w:rsidRDefault="003478A4" w:rsidP="00D508BE">
            <w:pPr>
              <w:pStyle w:val="TAH"/>
              <w:rPr>
                <w:del w:id="34" w:author="Huawei-Yaping" w:date="2024-04-29T11:12:00Z"/>
              </w:rPr>
            </w:pPr>
            <w:del w:id="35" w:author="Huawei-Yaping" w:date="2024-04-29T11:12:00Z">
              <w:r w:rsidRPr="00AC4FBC" w:rsidDel="00A65D8F">
                <w:delText>5 MHz</w:delText>
              </w:r>
            </w:del>
          </w:p>
          <w:p w14:paraId="328078F0" w14:textId="5C611E08" w:rsidR="003478A4" w:rsidRPr="00AC4FBC" w:rsidDel="00A65D8F" w:rsidRDefault="003478A4" w:rsidP="00D508BE">
            <w:pPr>
              <w:pStyle w:val="TAH"/>
              <w:rPr>
                <w:del w:id="36" w:author="Huawei-Yaping" w:date="2024-04-29T11:12:00Z"/>
              </w:rPr>
            </w:pPr>
            <w:del w:id="37" w:author="Huawei-Yaping" w:date="2024-04-29T11:12:00Z">
              <w:r w:rsidRPr="00AC4FBC" w:rsidDel="00A65D8F">
                <w:delText>(dB)</w:delText>
              </w:r>
            </w:del>
          </w:p>
        </w:tc>
        <w:tc>
          <w:tcPr>
            <w:tcW w:w="651" w:type="dxa"/>
            <w:shd w:val="clear" w:color="auto" w:fill="auto"/>
            <w:vAlign w:val="center"/>
          </w:tcPr>
          <w:p w14:paraId="05AC66C8" w14:textId="14CA0CC0" w:rsidR="003478A4" w:rsidRPr="00AC4FBC" w:rsidDel="00A65D8F" w:rsidRDefault="003478A4" w:rsidP="00D508BE">
            <w:pPr>
              <w:pStyle w:val="TAH"/>
              <w:rPr>
                <w:del w:id="38" w:author="Huawei-Yaping" w:date="2024-04-29T11:12:00Z"/>
              </w:rPr>
            </w:pPr>
            <w:del w:id="39" w:author="Huawei-Yaping" w:date="2024-04-29T11:12:00Z">
              <w:r w:rsidRPr="00AC4FBC" w:rsidDel="00A65D8F">
                <w:delText>10 MHz</w:delText>
              </w:r>
            </w:del>
          </w:p>
          <w:p w14:paraId="41EFC718" w14:textId="2657CE2F" w:rsidR="003478A4" w:rsidRPr="00AC4FBC" w:rsidDel="00A65D8F" w:rsidRDefault="003478A4" w:rsidP="00D508BE">
            <w:pPr>
              <w:pStyle w:val="TAH"/>
              <w:rPr>
                <w:del w:id="40" w:author="Huawei-Yaping" w:date="2024-04-29T11:12:00Z"/>
              </w:rPr>
            </w:pPr>
            <w:del w:id="41" w:author="Huawei-Yaping" w:date="2024-04-29T11:12:00Z">
              <w:r w:rsidRPr="00AC4FBC" w:rsidDel="00A65D8F">
                <w:delText>(dB)</w:delText>
              </w:r>
            </w:del>
          </w:p>
        </w:tc>
        <w:tc>
          <w:tcPr>
            <w:tcW w:w="586" w:type="dxa"/>
            <w:gridSpan w:val="2"/>
            <w:shd w:val="clear" w:color="auto" w:fill="auto"/>
            <w:vAlign w:val="center"/>
          </w:tcPr>
          <w:p w14:paraId="26B5C5A7" w14:textId="118DAFE7" w:rsidR="003478A4" w:rsidRPr="00AC4FBC" w:rsidDel="00A65D8F" w:rsidRDefault="003478A4" w:rsidP="00D508BE">
            <w:pPr>
              <w:pStyle w:val="TAH"/>
              <w:rPr>
                <w:del w:id="42" w:author="Huawei-Yaping" w:date="2024-04-29T11:12:00Z"/>
              </w:rPr>
            </w:pPr>
            <w:del w:id="43" w:author="Huawei-Yaping" w:date="2024-04-29T11:12:00Z">
              <w:r w:rsidRPr="00AC4FBC" w:rsidDel="00A65D8F">
                <w:delText>15 MHz</w:delText>
              </w:r>
            </w:del>
          </w:p>
          <w:p w14:paraId="266C5AA8" w14:textId="03A1E7B2" w:rsidR="003478A4" w:rsidRPr="00AC4FBC" w:rsidDel="00A65D8F" w:rsidRDefault="003478A4" w:rsidP="00D508BE">
            <w:pPr>
              <w:pStyle w:val="TAH"/>
              <w:rPr>
                <w:del w:id="44" w:author="Huawei-Yaping" w:date="2024-04-29T11:12:00Z"/>
              </w:rPr>
            </w:pPr>
            <w:del w:id="45" w:author="Huawei-Yaping" w:date="2024-04-29T11:12:00Z">
              <w:r w:rsidRPr="00AC4FBC" w:rsidDel="00A65D8F">
                <w:delText>(dB)</w:delText>
              </w:r>
            </w:del>
          </w:p>
        </w:tc>
        <w:tc>
          <w:tcPr>
            <w:tcW w:w="586" w:type="dxa"/>
            <w:shd w:val="clear" w:color="auto" w:fill="auto"/>
            <w:vAlign w:val="center"/>
          </w:tcPr>
          <w:p w14:paraId="25DEA158" w14:textId="754242AC" w:rsidR="003478A4" w:rsidRPr="00AC4FBC" w:rsidDel="00A65D8F" w:rsidRDefault="003478A4" w:rsidP="00D508BE">
            <w:pPr>
              <w:pStyle w:val="TAH"/>
              <w:rPr>
                <w:del w:id="46" w:author="Huawei-Yaping" w:date="2024-04-29T11:12:00Z"/>
              </w:rPr>
            </w:pPr>
            <w:del w:id="47" w:author="Huawei-Yaping" w:date="2024-04-29T11:12:00Z">
              <w:r w:rsidRPr="00AC4FBC" w:rsidDel="00A65D8F">
                <w:delText>20 MHz</w:delText>
              </w:r>
            </w:del>
          </w:p>
          <w:p w14:paraId="68E07D4A" w14:textId="0A04A45E" w:rsidR="003478A4" w:rsidRPr="00AC4FBC" w:rsidDel="00A65D8F" w:rsidRDefault="003478A4" w:rsidP="00D508BE">
            <w:pPr>
              <w:pStyle w:val="TAH"/>
              <w:rPr>
                <w:del w:id="48" w:author="Huawei-Yaping" w:date="2024-04-29T11:12:00Z"/>
              </w:rPr>
            </w:pPr>
            <w:del w:id="49" w:author="Huawei-Yaping" w:date="2024-04-29T11:12:00Z">
              <w:r w:rsidRPr="00AC4FBC" w:rsidDel="00A65D8F">
                <w:delText>(dB)</w:delText>
              </w:r>
            </w:del>
          </w:p>
        </w:tc>
        <w:tc>
          <w:tcPr>
            <w:tcW w:w="586" w:type="dxa"/>
            <w:shd w:val="clear" w:color="auto" w:fill="auto"/>
            <w:vAlign w:val="center"/>
          </w:tcPr>
          <w:p w14:paraId="0733754D" w14:textId="6F226291" w:rsidR="003478A4" w:rsidRPr="00AC4FBC" w:rsidDel="00A65D8F" w:rsidRDefault="003478A4" w:rsidP="00D508BE">
            <w:pPr>
              <w:pStyle w:val="TAH"/>
              <w:rPr>
                <w:del w:id="50" w:author="Huawei-Yaping" w:date="2024-04-29T11:12:00Z"/>
              </w:rPr>
            </w:pPr>
            <w:del w:id="51" w:author="Huawei-Yaping" w:date="2024-04-29T11:12:00Z">
              <w:r w:rsidRPr="00AC4FBC" w:rsidDel="00A65D8F">
                <w:delText>25 MHz</w:delText>
              </w:r>
            </w:del>
          </w:p>
          <w:p w14:paraId="5C27B049" w14:textId="5F767C48" w:rsidR="003478A4" w:rsidRPr="00AC4FBC" w:rsidDel="00A65D8F" w:rsidRDefault="003478A4" w:rsidP="00D508BE">
            <w:pPr>
              <w:pStyle w:val="TAH"/>
              <w:rPr>
                <w:del w:id="52" w:author="Huawei-Yaping" w:date="2024-04-29T11:12:00Z"/>
              </w:rPr>
            </w:pPr>
            <w:del w:id="53" w:author="Huawei-Yaping" w:date="2024-04-29T11:12:00Z">
              <w:r w:rsidRPr="00AC4FBC" w:rsidDel="00A65D8F">
                <w:delText>(dB)</w:delText>
              </w:r>
            </w:del>
          </w:p>
        </w:tc>
        <w:tc>
          <w:tcPr>
            <w:tcW w:w="586" w:type="dxa"/>
            <w:gridSpan w:val="2"/>
            <w:vAlign w:val="center"/>
          </w:tcPr>
          <w:p w14:paraId="79A2CBE3" w14:textId="5F8ABD1B" w:rsidR="003478A4" w:rsidRPr="00AC4FBC" w:rsidDel="00A65D8F" w:rsidRDefault="003478A4" w:rsidP="00D508BE">
            <w:pPr>
              <w:pStyle w:val="TAH"/>
              <w:rPr>
                <w:del w:id="54" w:author="Huawei-Yaping" w:date="2024-04-29T11:12:00Z"/>
              </w:rPr>
            </w:pPr>
            <w:del w:id="55" w:author="Huawei-Yaping" w:date="2024-04-29T11:12:00Z">
              <w:r w:rsidRPr="00AC4FBC" w:rsidDel="00A65D8F">
                <w:delText>30 MHz (dB)</w:delText>
              </w:r>
            </w:del>
          </w:p>
        </w:tc>
        <w:tc>
          <w:tcPr>
            <w:tcW w:w="707" w:type="dxa"/>
            <w:gridSpan w:val="2"/>
            <w:shd w:val="clear" w:color="auto" w:fill="auto"/>
            <w:vAlign w:val="center"/>
          </w:tcPr>
          <w:p w14:paraId="7574CED4" w14:textId="6885A4AD" w:rsidR="003478A4" w:rsidRPr="00AC4FBC" w:rsidDel="00A65D8F" w:rsidRDefault="003478A4" w:rsidP="00D508BE">
            <w:pPr>
              <w:pStyle w:val="TAH"/>
              <w:rPr>
                <w:del w:id="56" w:author="Huawei-Yaping" w:date="2024-04-29T11:12:00Z"/>
              </w:rPr>
            </w:pPr>
            <w:del w:id="57" w:author="Huawei-Yaping" w:date="2024-04-29T11:12:00Z">
              <w:r w:rsidRPr="00AC4FBC" w:rsidDel="00A65D8F">
                <w:delText>40 MHz</w:delText>
              </w:r>
            </w:del>
          </w:p>
          <w:p w14:paraId="1D2F9587" w14:textId="6A0B61F4" w:rsidR="003478A4" w:rsidRPr="00AC4FBC" w:rsidDel="00A65D8F" w:rsidRDefault="003478A4" w:rsidP="00D508BE">
            <w:pPr>
              <w:pStyle w:val="TAH"/>
              <w:rPr>
                <w:del w:id="58" w:author="Huawei-Yaping" w:date="2024-04-29T11:12:00Z"/>
              </w:rPr>
            </w:pPr>
            <w:del w:id="59" w:author="Huawei-Yaping" w:date="2024-04-29T11:12:00Z">
              <w:r w:rsidRPr="00AC4FBC" w:rsidDel="00A65D8F">
                <w:delText>(dB)</w:delText>
              </w:r>
            </w:del>
          </w:p>
        </w:tc>
        <w:tc>
          <w:tcPr>
            <w:tcW w:w="707" w:type="dxa"/>
            <w:gridSpan w:val="2"/>
            <w:shd w:val="clear" w:color="auto" w:fill="auto"/>
            <w:vAlign w:val="center"/>
          </w:tcPr>
          <w:p w14:paraId="45880EEB" w14:textId="51B9B710" w:rsidR="003478A4" w:rsidRPr="00AC4FBC" w:rsidDel="00A65D8F" w:rsidRDefault="003478A4" w:rsidP="00D508BE">
            <w:pPr>
              <w:pStyle w:val="TAH"/>
              <w:rPr>
                <w:del w:id="60" w:author="Huawei-Yaping" w:date="2024-04-29T11:12:00Z"/>
              </w:rPr>
            </w:pPr>
            <w:del w:id="61" w:author="Huawei-Yaping" w:date="2024-04-29T11:12:00Z">
              <w:r w:rsidRPr="00AC4FBC" w:rsidDel="00A65D8F">
                <w:delText>50 MHz</w:delText>
              </w:r>
            </w:del>
          </w:p>
          <w:p w14:paraId="0FB13407" w14:textId="5CB0D074" w:rsidR="003478A4" w:rsidRPr="00AC4FBC" w:rsidDel="00A65D8F" w:rsidRDefault="003478A4" w:rsidP="00D508BE">
            <w:pPr>
              <w:pStyle w:val="TAH"/>
              <w:rPr>
                <w:del w:id="62" w:author="Huawei-Yaping" w:date="2024-04-29T11:12:00Z"/>
              </w:rPr>
            </w:pPr>
            <w:del w:id="63" w:author="Huawei-Yaping" w:date="2024-04-29T11:12:00Z">
              <w:r w:rsidRPr="00AC4FBC" w:rsidDel="00A65D8F">
                <w:delText>(dB)</w:delText>
              </w:r>
            </w:del>
          </w:p>
        </w:tc>
        <w:tc>
          <w:tcPr>
            <w:tcW w:w="707" w:type="dxa"/>
            <w:shd w:val="clear" w:color="auto" w:fill="auto"/>
            <w:vAlign w:val="center"/>
          </w:tcPr>
          <w:p w14:paraId="1C259E2D" w14:textId="0639E4B6" w:rsidR="003478A4" w:rsidRPr="00AC4FBC" w:rsidDel="00A65D8F" w:rsidRDefault="003478A4" w:rsidP="00D508BE">
            <w:pPr>
              <w:pStyle w:val="TAH"/>
              <w:rPr>
                <w:del w:id="64" w:author="Huawei-Yaping" w:date="2024-04-29T11:12:00Z"/>
              </w:rPr>
            </w:pPr>
            <w:del w:id="65" w:author="Huawei-Yaping" w:date="2024-04-29T11:12:00Z">
              <w:r w:rsidRPr="00AC4FBC" w:rsidDel="00A65D8F">
                <w:delText>60 MHz</w:delText>
              </w:r>
            </w:del>
          </w:p>
          <w:p w14:paraId="6A31EF93" w14:textId="7607C32D" w:rsidR="003478A4" w:rsidRPr="00AC4FBC" w:rsidDel="00A65D8F" w:rsidRDefault="003478A4" w:rsidP="00D508BE">
            <w:pPr>
              <w:pStyle w:val="TAH"/>
              <w:rPr>
                <w:del w:id="66" w:author="Huawei-Yaping" w:date="2024-04-29T11:12:00Z"/>
              </w:rPr>
            </w:pPr>
            <w:del w:id="67" w:author="Huawei-Yaping" w:date="2024-04-29T11:12:00Z">
              <w:r w:rsidRPr="00AC4FBC" w:rsidDel="00A65D8F">
                <w:delText>(dB)</w:delText>
              </w:r>
            </w:del>
          </w:p>
        </w:tc>
        <w:tc>
          <w:tcPr>
            <w:tcW w:w="703" w:type="dxa"/>
            <w:gridSpan w:val="2"/>
          </w:tcPr>
          <w:p w14:paraId="18C0C255" w14:textId="22D783DE" w:rsidR="003478A4" w:rsidRPr="00AC4FBC" w:rsidDel="00A65D8F" w:rsidRDefault="003478A4" w:rsidP="00D508BE">
            <w:pPr>
              <w:pStyle w:val="TAH"/>
              <w:rPr>
                <w:del w:id="68" w:author="Huawei-Yaping" w:date="2024-04-29T11:12:00Z"/>
              </w:rPr>
            </w:pPr>
            <w:del w:id="69" w:author="Huawei-Yaping" w:date="2024-04-29T11:12:00Z">
              <w:r w:rsidRPr="00AC4FBC" w:rsidDel="00A65D8F">
                <w:delText>70 MHz</w:delText>
              </w:r>
            </w:del>
          </w:p>
          <w:p w14:paraId="35EBE7E2" w14:textId="40EAB27E" w:rsidR="003478A4" w:rsidRPr="00AC4FBC" w:rsidDel="00A65D8F" w:rsidRDefault="003478A4" w:rsidP="00D508BE">
            <w:pPr>
              <w:pStyle w:val="TAH"/>
              <w:rPr>
                <w:del w:id="70" w:author="Huawei-Yaping" w:date="2024-04-29T11:12:00Z"/>
              </w:rPr>
            </w:pPr>
            <w:del w:id="71" w:author="Huawei-Yaping" w:date="2024-04-29T11:12:00Z">
              <w:r w:rsidRPr="00AC4FBC" w:rsidDel="00A65D8F">
                <w:delText>(dB)</w:delText>
              </w:r>
            </w:del>
          </w:p>
        </w:tc>
        <w:tc>
          <w:tcPr>
            <w:tcW w:w="707" w:type="dxa"/>
            <w:shd w:val="clear" w:color="auto" w:fill="auto"/>
            <w:vAlign w:val="center"/>
          </w:tcPr>
          <w:p w14:paraId="362B9B00" w14:textId="06CE5342" w:rsidR="003478A4" w:rsidRPr="00AC4FBC" w:rsidDel="00A65D8F" w:rsidRDefault="003478A4" w:rsidP="00D508BE">
            <w:pPr>
              <w:pStyle w:val="TAH"/>
              <w:rPr>
                <w:del w:id="72" w:author="Huawei-Yaping" w:date="2024-04-29T11:12:00Z"/>
              </w:rPr>
            </w:pPr>
            <w:del w:id="73" w:author="Huawei-Yaping" w:date="2024-04-29T11:12:00Z">
              <w:r w:rsidRPr="00AC4FBC" w:rsidDel="00A65D8F">
                <w:delText>80 MHz</w:delText>
              </w:r>
            </w:del>
          </w:p>
          <w:p w14:paraId="41E616EE" w14:textId="345CC965" w:rsidR="003478A4" w:rsidRPr="00AC4FBC" w:rsidDel="00A65D8F" w:rsidRDefault="003478A4" w:rsidP="00D508BE">
            <w:pPr>
              <w:pStyle w:val="TAH"/>
              <w:rPr>
                <w:del w:id="74" w:author="Huawei-Yaping" w:date="2024-04-29T11:12:00Z"/>
              </w:rPr>
            </w:pPr>
            <w:del w:id="75" w:author="Huawei-Yaping" w:date="2024-04-29T11:12:00Z">
              <w:r w:rsidRPr="00AC4FBC" w:rsidDel="00A65D8F">
                <w:delText>(dB)</w:delText>
              </w:r>
            </w:del>
          </w:p>
        </w:tc>
        <w:tc>
          <w:tcPr>
            <w:tcW w:w="707" w:type="dxa"/>
            <w:vAlign w:val="center"/>
          </w:tcPr>
          <w:p w14:paraId="330A90B0" w14:textId="66A6E6EE" w:rsidR="003478A4" w:rsidRPr="00AC4FBC" w:rsidDel="00A65D8F" w:rsidRDefault="003478A4" w:rsidP="00D508BE">
            <w:pPr>
              <w:pStyle w:val="TAH"/>
              <w:rPr>
                <w:del w:id="76" w:author="Huawei-Yaping" w:date="2024-04-29T11:12:00Z"/>
              </w:rPr>
            </w:pPr>
            <w:del w:id="77" w:author="Huawei-Yaping" w:date="2024-04-29T11:12:00Z">
              <w:r w:rsidRPr="00AC4FBC" w:rsidDel="00A65D8F">
                <w:delText>90 MHz</w:delText>
              </w:r>
            </w:del>
          </w:p>
          <w:p w14:paraId="375D7CD1" w14:textId="2BF61DFE" w:rsidR="003478A4" w:rsidRPr="00AC4FBC" w:rsidDel="00A65D8F" w:rsidRDefault="003478A4" w:rsidP="00D508BE">
            <w:pPr>
              <w:pStyle w:val="TAH"/>
              <w:rPr>
                <w:del w:id="78" w:author="Huawei-Yaping" w:date="2024-04-29T11:12:00Z"/>
              </w:rPr>
            </w:pPr>
            <w:del w:id="79" w:author="Huawei-Yaping" w:date="2024-04-29T11:12:00Z">
              <w:r w:rsidRPr="00AC4FBC" w:rsidDel="00A65D8F">
                <w:delText>(dB)</w:delText>
              </w:r>
            </w:del>
          </w:p>
        </w:tc>
        <w:tc>
          <w:tcPr>
            <w:tcW w:w="707" w:type="dxa"/>
            <w:shd w:val="clear" w:color="auto" w:fill="auto"/>
            <w:vAlign w:val="center"/>
          </w:tcPr>
          <w:p w14:paraId="188A1F57" w14:textId="1BE95179" w:rsidR="003478A4" w:rsidRPr="00AC4FBC" w:rsidDel="00A65D8F" w:rsidRDefault="003478A4" w:rsidP="00D508BE">
            <w:pPr>
              <w:pStyle w:val="TAH"/>
              <w:rPr>
                <w:del w:id="80" w:author="Huawei-Yaping" w:date="2024-04-29T11:12:00Z"/>
              </w:rPr>
            </w:pPr>
            <w:del w:id="81" w:author="Huawei-Yaping" w:date="2024-04-29T11:12:00Z">
              <w:r w:rsidRPr="00AC4FBC" w:rsidDel="00A65D8F">
                <w:delText>100 MHz</w:delText>
              </w:r>
            </w:del>
          </w:p>
          <w:p w14:paraId="05E1160A" w14:textId="60E74B46" w:rsidR="003478A4" w:rsidRPr="00AC4FBC" w:rsidDel="00A65D8F" w:rsidRDefault="003478A4" w:rsidP="00D508BE">
            <w:pPr>
              <w:pStyle w:val="TAH"/>
              <w:rPr>
                <w:del w:id="82" w:author="Huawei-Yaping" w:date="2024-04-29T11:12:00Z"/>
              </w:rPr>
            </w:pPr>
            <w:del w:id="83" w:author="Huawei-Yaping" w:date="2024-04-29T11:12:00Z">
              <w:r w:rsidRPr="00AC4FBC" w:rsidDel="00A65D8F">
                <w:delText>(dB)</w:delText>
              </w:r>
            </w:del>
          </w:p>
        </w:tc>
      </w:tr>
      <w:tr w:rsidR="003478A4" w:rsidRPr="00AC4FBC" w:rsidDel="00A65D8F" w14:paraId="42E557D1" w14:textId="2F985623" w:rsidTr="0037648B">
        <w:trPr>
          <w:trHeight w:val="285"/>
          <w:jc w:val="center"/>
          <w:del w:id="84" w:author="Huawei-Yaping" w:date="2024-04-29T11:12:00Z"/>
        </w:trPr>
        <w:tc>
          <w:tcPr>
            <w:tcW w:w="0" w:type="auto"/>
            <w:vMerge w:val="restart"/>
            <w:shd w:val="clear" w:color="auto" w:fill="auto"/>
            <w:vAlign w:val="center"/>
          </w:tcPr>
          <w:p w14:paraId="3FCF5054" w14:textId="37B97820" w:rsidR="003478A4" w:rsidRPr="00AC4FBC" w:rsidDel="00A65D8F" w:rsidRDefault="003478A4" w:rsidP="00D508BE">
            <w:pPr>
              <w:pStyle w:val="TAC"/>
              <w:rPr>
                <w:del w:id="85" w:author="Huawei-Yaping" w:date="2024-04-29T11:12:00Z"/>
              </w:rPr>
            </w:pPr>
            <w:del w:id="86" w:author="Huawei-Yaping" w:date="2024-04-29T11:12:00Z">
              <w:r w:rsidRPr="00AC4FBC" w:rsidDel="00A65D8F">
                <w:delText>1, 3</w:delText>
              </w:r>
            </w:del>
          </w:p>
        </w:tc>
        <w:tc>
          <w:tcPr>
            <w:tcW w:w="0" w:type="auto"/>
            <w:shd w:val="clear" w:color="auto" w:fill="auto"/>
            <w:vAlign w:val="center"/>
          </w:tcPr>
          <w:p w14:paraId="0F496F6D" w14:textId="1DD2D0BB" w:rsidR="003478A4" w:rsidRPr="00AC4FBC" w:rsidDel="00A65D8F" w:rsidRDefault="003478A4" w:rsidP="00D508BE">
            <w:pPr>
              <w:pStyle w:val="TAC"/>
              <w:rPr>
                <w:del w:id="87" w:author="Huawei-Yaping" w:date="2024-04-29T11:12:00Z"/>
              </w:rPr>
            </w:pPr>
            <w:del w:id="88" w:author="Huawei-Yaping" w:date="2024-04-29T11:12:00Z">
              <w:r w:rsidRPr="00AC4FBC" w:rsidDel="00A65D8F">
                <w:delText>n77</w:delText>
              </w:r>
              <w:r w:rsidRPr="00AC4FBC" w:rsidDel="00A65D8F">
                <w:rPr>
                  <w:rFonts w:cs="Arial"/>
                  <w:vertAlign w:val="superscript"/>
                </w:rPr>
                <w:delText>2, 13</w:delText>
              </w:r>
            </w:del>
          </w:p>
        </w:tc>
        <w:tc>
          <w:tcPr>
            <w:tcW w:w="652" w:type="dxa"/>
            <w:shd w:val="clear" w:color="auto" w:fill="auto"/>
            <w:vAlign w:val="center"/>
          </w:tcPr>
          <w:p w14:paraId="0F4451F6" w14:textId="3B9E4750" w:rsidR="003478A4" w:rsidRPr="00AC4FBC" w:rsidDel="00A65D8F" w:rsidRDefault="003478A4" w:rsidP="00D508BE">
            <w:pPr>
              <w:pStyle w:val="TAC"/>
              <w:rPr>
                <w:del w:id="89" w:author="Huawei-Yaping" w:date="2024-04-29T11:12:00Z"/>
              </w:rPr>
            </w:pPr>
          </w:p>
        </w:tc>
        <w:tc>
          <w:tcPr>
            <w:tcW w:w="651" w:type="dxa"/>
            <w:shd w:val="clear" w:color="auto" w:fill="auto"/>
            <w:vAlign w:val="center"/>
          </w:tcPr>
          <w:p w14:paraId="4B090808" w14:textId="42229670" w:rsidR="003478A4" w:rsidRPr="00AC4FBC" w:rsidDel="00A65D8F" w:rsidRDefault="003478A4" w:rsidP="00D508BE">
            <w:pPr>
              <w:pStyle w:val="TAC"/>
              <w:rPr>
                <w:del w:id="90" w:author="Huawei-Yaping" w:date="2024-04-29T11:12:00Z"/>
              </w:rPr>
            </w:pPr>
            <w:del w:id="91" w:author="Huawei-Yaping" w:date="2024-04-29T11:12:00Z">
              <w:r w:rsidRPr="00AC4FBC" w:rsidDel="00A65D8F">
                <w:delText>23.9</w:delText>
              </w:r>
            </w:del>
          </w:p>
        </w:tc>
        <w:tc>
          <w:tcPr>
            <w:tcW w:w="586" w:type="dxa"/>
            <w:gridSpan w:val="2"/>
            <w:shd w:val="clear" w:color="auto" w:fill="auto"/>
            <w:vAlign w:val="center"/>
          </w:tcPr>
          <w:p w14:paraId="3486078E" w14:textId="43F22060" w:rsidR="003478A4" w:rsidRPr="00AC4FBC" w:rsidDel="00A65D8F" w:rsidRDefault="003478A4" w:rsidP="00D508BE">
            <w:pPr>
              <w:pStyle w:val="TAC"/>
              <w:rPr>
                <w:del w:id="92" w:author="Huawei-Yaping" w:date="2024-04-29T11:12:00Z"/>
              </w:rPr>
            </w:pPr>
            <w:del w:id="93" w:author="Huawei-Yaping" w:date="2024-04-29T11:12:00Z">
              <w:r w:rsidRPr="00AC4FBC" w:rsidDel="00A65D8F">
                <w:delText>22.1</w:delText>
              </w:r>
            </w:del>
          </w:p>
        </w:tc>
        <w:tc>
          <w:tcPr>
            <w:tcW w:w="586" w:type="dxa"/>
            <w:shd w:val="clear" w:color="auto" w:fill="auto"/>
            <w:vAlign w:val="center"/>
          </w:tcPr>
          <w:p w14:paraId="14DC949A" w14:textId="3AD0ECF9" w:rsidR="003478A4" w:rsidRPr="00AC4FBC" w:rsidDel="00A65D8F" w:rsidRDefault="003478A4" w:rsidP="00D508BE">
            <w:pPr>
              <w:pStyle w:val="TAC"/>
              <w:rPr>
                <w:del w:id="94" w:author="Huawei-Yaping" w:date="2024-04-29T11:12:00Z"/>
              </w:rPr>
            </w:pPr>
            <w:del w:id="95" w:author="Huawei-Yaping" w:date="2024-04-29T11:12:00Z">
              <w:r w:rsidRPr="00AC4FBC" w:rsidDel="00A65D8F">
                <w:delText>20.9</w:delText>
              </w:r>
            </w:del>
          </w:p>
        </w:tc>
        <w:tc>
          <w:tcPr>
            <w:tcW w:w="586" w:type="dxa"/>
            <w:shd w:val="clear" w:color="auto" w:fill="auto"/>
            <w:vAlign w:val="center"/>
          </w:tcPr>
          <w:p w14:paraId="6D3D8C65" w14:textId="7C1FEE16" w:rsidR="003478A4" w:rsidRPr="00AC4FBC" w:rsidDel="00A65D8F" w:rsidRDefault="003478A4" w:rsidP="00D508BE">
            <w:pPr>
              <w:pStyle w:val="TAC"/>
              <w:rPr>
                <w:del w:id="96" w:author="Huawei-Yaping" w:date="2024-04-29T11:12:00Z"/>
              </w:rPr>
            </w:pPr>
          </w:p>
        </w:tc>
        <w:tc>
          <w:tcPr>
            <w:tcW w:w="586" w:type="dxa"/>
            <w:gridSpan w:val="2"/>
            <w:vAlign w:val="center"/>
          </w:tcPr>
          <w:p w14:paraId="6D3FDE39" w14:textId="6FFDB5D4" w:rsidR="003478A4" w:rsidRPr="00AC4FBC" w:rsidDel="00A65D8F" w:rsidRDefault="003478A4" w:rsidP="00D508BE">
            <w:pPr>
              <w:pStyle w:val="TAC"/>
              <w:rPr>
                <w:del w:id="97" w:author="Huawei-Yaping" w:date="2024-04-29T11:12:00Z"/>
              </w:rPr>
            </w:pPr>
          </w:p>
        </w:tc>
        <w:tc>
          <w:tcPr>
            <w:tcW w:w="707" w:type="dxa"/>
            <w:gridSpan w:val="2"/>
            <w:shd w:val="clear" w:color="auto" w:fill="auto"/>
            <w:vAlign w:val="center"/>
          </w:tcPr>
          <w:p w14:paraId="463D2153" w14:textId="73357F52" w:rsidR="003478A4" w:rsidRPr="00AC4FBC" w:rsidDel="00A65D8F" w:rsidRDefault="003478A4" w:rsidP="00D508BE">
            <w:pPr>
              <w:pStyle w:val="TAC"/>
              <w:rPr>
                <w:del w:id="98" w:author="Huawei-Yaping" w:date="2024-04-29T11:12:00Z"/>
              </w:rPr>
            </w:pPr>
            <w:del w:id="99" w:author="Huawei-Yaping" w:date="2024-04-29T11:12:00Z">
              <w:r w:rsidRPr="00AC4FBC" w:rsidDel="00A65D8F">
                <w:delText>17.9</w:delText>
              </w:r>
            </w:del>
          </w:p>
        </w:tc>
        <w:tc>
          <w:tcPr>
            <w:tcW w:w="707" w:type="dxa"/>
            <w:gridSpan w:val="2"/>
            <w:shd w:val="clear" w:color="auto" w:fill="auto"/>
            <w:vAlign w:val="center"/>
          </w:tcPr>
          <w:p w14:paraId="3234474B" w14:textId="66626FFD" w:rsidR="003478A4" w:rsidRPr="00AC4FBC" w:rsidDel="00A65D8F" w:rsidRDefault="003478A4" w:rsidP="00D508BE">
            <w:pPr>
              <w:pStyle w:val="TAC"/>
              <w:rPr>
                <w:del w:id="100" w:author="Huawei-Yaping" w:date="2024-04-29T11:12:00Z"/>
              </w:rPr>
            </w:pPr>
            <w:del w:id="101" w:author="Huawei-Yaping" w:date="2024-04-29T11:12:00Z">
              <w:r w:rsidRPr="00AC4FBC" w:rsidDel="00A65D8F">
                <w:delText>16.8</w:delText>
              </w:r>
            </w:del>
          </w:p>
        </w:tc>
        <w:tc>
          <w:tcPr>
            <w:tcW w:w="707" w:type="dxa"/>
            <w:shd w:val="clear" w:color="auto" w:fill="auto"/>
            <w:vAlign w:val="center"/>
          </w:tcPr>
          <w:p w14:paraId="1A9FCF6E" w14:textId="696F18D8" w:rsidR="003478A4" w:rsidRPr="00AC4FBC" w:rsidDel="00A65D8F" w:rsidRDefault="003478A4" w:rsidP="00D508BE">
            <w:pPr>
              <w:pStyle w:val="TAC"/>
              <w:rPr>
                <w:del w:id="102" w:author="Huawei-Yaping" w:date="2024-04-29T11:12:00Z"/>
              </w:rPr>
            </w:pPr>
            <w:del w:id="103" w:author="Huawei-Yaping" w:date="2024-04-29T11:12:00Z">
              <w:r w:rsidRPr="00AC4FBC" w:rsidDel="00A65D8F">
                <w:delText>16.0</w:delText>
              </w:r>
            </w:del>
          </w:p>
        </w:tc>
        <w:tc>
          <w:tcPr>
            <w:tcW w:w="703" w:type="dxa"/>
            <w:gridSpan w:val="2"/>
          </w:tcPr>
          <w:p w14:paraId="7FE577DD" w14:textId="661911CC" w:rsidR="003478A4" w:rsidRPr="00AC4FBC" w:rsidDel="00A65D8F" w:rsidRDefault="003478A4" w:rsidP="00D508BE">
            <w:pPr>
              <w:pStyle w:val="TAC"/>
              <w:rPr>
                <w:del w:id="104" w:author="Huawei-Yaping" w:date="2024-04-29T11:12:00Z"/>
              </w:rPr>
            </w:pPr>
          </w:p>
        </w:tc>
        <w:tc>
          <w:tcPr>
            <w:tcW w:w="707" w:type="dxa"/>
            <w:shd w:val="clear" w:color="auto" w:fill="auto"/>
            <w:vAlign w:val="center"/>
          </w:tcPr>
          <w:p w14:paraId="21344F60" w14:textId="6ACCBE8F" w:rsidR="003478A4" w:rsidRPr="00AC4FBC" w:rsidDel="00A65D8F" w:rsidRDefault="003478A4" w:rsidP="00D508BE">
            <w:pPr>
              <w:pStyle w:val="TAC"/>
              <w:rPr>
                <w:del w:id="105" w:author="Huawei-Yaping" w:date="2024-04-29T11:12:00Z"/>
              </w:rPr>
            </w:pPr>
            <w:del w:id="106" w:author="Huawei-Yaping" w:date="2024-04-29T11:12:00Z">
              <w:r w:rsidRPr="00AC4FBC" w:rsidDel="00A65D8F">
                <w:delText>14.8</w:delText>
              </w:r>
            </w:del>
          </w:p>
        </w:tc>
        <w:tc>
          <w:tcPr>
            <w:tcW w:w="707" w:type="dxa"/>
            <w:vAlign w:val="center"/>
          </w:tcPr>
          <w:p w14:paraId="6ED5D38A" w14:textId="4BB77307" w:rsidR="003478A4" w:rsidRPr="00AC4FBC" w:rsidDel="00A65D8F" w:rsidRDefault="003478A4" w:rsidP="00D508BE">
            <w:pPr>
              <w:pStyle w:val="TAC"/>
              <w:rPr>
                <w:del w:id="107" w:author="Huawei-Yaping" w:date="2024-04-29T11:12:00Z"/>
              </w:rPr>
            </w:pPr>
            <w:del w:id="108" w:author="Huawei-Yaping" w:date="2024-04-29T11:12:00Z">
              <w:r w:rsidRPr="00AC4FBC" w:rsidDel="00A65D8F">
                <w:delText>14.3</w:delText>
              </w:r>
            </w:del>
          </w:p>
        </w:tc>
        <w:tc>
          <w:tcPr>
            <w:tcW w:w="707" w:type="dxa"/>
            <w:shd w:val="clear" w:color="auto" w:fill="auto"/>
            <w:vAlign w:val="center"/>
          </w:tcPr>
          <w:p w14:paraId="1C2141C8" w14:textId="57C4AFC7" w:rsidR="003478A4" w:rsidRPr="00AC4FBC" w:rsidDel="00A65D8F" w:rsidRDefault="003478A4" w:rsidP="00D508BE">
            <w:pPr>
              <w:pStyle w:val="TAC"/>
              <w:rPr>
                <w:del w:id="109" w:author="Huawei-Yaping" w:date="2024-04-29T11:12:00Z"/>
              </w:rPr>
            </w:pPr>
            <w:del w:id="110" w:author="Huawei-Yaping" w:date="2024-04-29T11:12:00Z">
              <w:r w:rsidRPr="00AC4FBC" w:rsidDel="00A65D8F">
                <w:delText>13.8</w:delText>
              </w:r>
            </w:del>
          </w:p>
        </w:tc>
      </w:tr>
      <w:tr w:rsidR="003478A4" w:rsidRPr="00AC4FBC" w:rsidDel="00A65D8F" w14:paraId="25BBC92F" w14:textId="555029A1" w:rsidTr="0037648B">
        <w:trPr>
          <w:trHeight w:val="285"/>
          <w:jc w:val="center"/>
          <w:del w:id="111" w:author="Huawei-Yaping" w:date="2024-04-29T11:12:00Z"/>
        </w:trPr>
        <w:tc>
          <w:tcPr>
            <w:tcW w:w="0" w:type="auto"/>
            <w:vMerge/>
            <w:shd w:val="clear" w:color="auto" w:fill="auto"/>
            <w:vAlign w:val="center"/>
          </w:tcPr>
          <w:p w14:paraId="7366D5AC" w14:textId="022D4553" w:rsidR="003478A4" w:rsidRPr="00AC4FBC" w:rsidDel="00A65D8F" w:rsidRDefault="003478A4" w:rsidP="00D508BE">
            <w:pPr>
              <w:pStyle w:val="TAC"/>
              <w:rPr>
                <w:del w:id="112" w:author="Huawei-Yaping" w:date="2024-04-29T11:12:00Z"/>
              </w:rPr>
            </w:pPr>
          </w:p>
        </w:tc>
        <w:tc>
          <w:tcPr>
            <w:tcW w:w="0" w:type="auto"/>
            <w:shd w:val="clear" w:color="auto" w:fill="auto"/>
            <w:vAlign w:val="center"/>
          </w:tcPr>
          <w:p w14:paraId="4B202524" w14:textId="5528E4BD" w:rsidR="003478A4" w:rsidRPr="00AC4FBC" w:rsidDel="00A65D8F" w:rsidRDefault="003478A4" w:rsidP="00D508BE">
            <w:pPr>
              <w:pStyle w:val="TAC"/>
              <w:rPr>
                <w:del w:id="113" w:author="Huawei-Yaping" w:date="2024-04-29T11:12:00Z"/>
              </w:rPr>
            </w:pPr>
            <w:del w:id="114" w:author="Huawei-Yaping" w:date="2024-04-29T11:12:00Z">
              <w:r w:rsidRPr="00AC4FBC" w:rsidDel="00A65D8F">
                <w:delText>n77</w:delText>
              </w:r>
              <w:r w:rsidRPr="00AC4FBC" w:rsidDel="00A65D8F">
                <w:rPr>
                  <w:rFonts w:cs="Arial"/>
                  <w:vertAlign w:val="superscript"/>
                </w:rPr>
                <w:delText>3</w:delText>
              </w:r>
            </w:del>
          </w:p>
        </w:tc>
        <w:tc>
          <w:tcPr>
            <w:tcW w:w="652" w:type="dxa"/>
            <w:shd w:val="clear" w:color="auto" w:fill="auto"/>
            <w:vAlign w:val="center"/>
          </w:tcPr>
          <w:p w14:paraId="2B3DA115" w14:textId="1CDC140F" w:rsidR="003478A4" w:rsidRPr="00AC4FBC" w:rsidDel="00A65D8F" w:rsidRDefault="003478A4" w:rsidP="00D508BE">
            <w:pPr>
              <w:pStyle w:val="TAC"/>
              <w:rPr>
                <w:del w:id="115" w:author="Huawei-Yaping" w:date="2024-04-29T11:12:00Z"/>
              </w:rPr>
            </w:pPr>
          </w:p>
        </w:tc>
        <w:tc>
          <w:tcPr>
            <w:tcW w:w="651" w:type="dxa"/>
            <w:shd w:val="clear" w:color="auto" w:fill="auto"/>
            <w:vAlign w:val="center"/>
          </w:tcPr>
          <w:p w14:paraId="765975A5" w14:textId="41FA3E6B" w:rsidR="003478A4" w:rsidRPr="00AC4FBC" w:rsidDel="00A65D8F" w:rsidRDefault="003478A4" w:rsidP="00D508BE">
            <w:pPr>
              <w:pStyle w:val="TAC"/>
              <w:rPr>
                <w:del w:id="116" w:author="Huawei-Yaping" w:date="2024-04-29T11:12:00Z"/>
              </w:rPr>
            </w:pPr>
            <w:del w:id="117" w:author="Huawei-Yaping" w:date="2024-04-29T11:12:00Z">
              <w:r w:rsidRPr="00AC4FBC" w:rsidDel="00A65D8F">
                <w:delText>1.1</w:delText>
              </w:r>
            </w:del>
          </w:p>
        </w:tc>
        <w:tc>
          <w:tcPr>
            <w:tcW w:w="586" w:type="dxa"/>
            <w:gridSpan w:val="2"/>
            <w:shd w:val="clear" w:color="auto" w:fill="auto"/>
            <w:vAlign w:val="center"/>
          </w:tcPr>
          <w:p w14:paraId="61034508" w14:textId="383966D6" w:rsidR="003478A4" w:rsidRPr="00AC4FBC" w:rsidDel="00A65D8F" w:rsidRDefault="003478A4" w:rsidP="00D508BE">
            <w:pPr>
              <w:pStyle w:val="TAC"/>
              <w:rPr>
                <w:del w:id="118" w:author="Huawei-Yaping" w:date="2024-04-29T11:12:00Z"/>
              </w:rPr>
            </w:pPr>
            <w:del w:id="119" w:author="Huawei-Yaping" w:date="2024-04-29T11:12:00Z">
              <w:r w:rsidRPr="00AC4FBC" w:rsidDel="00A65D8F">
                <w:delText>0.8</w:delText>
              </w:r>
            </w:del>
          </w:p>
        </w:tc>
        <w:tc>
          <w:tcPr>
            <w:tcW w:w="586" w:type="dxa"/>
            <w:shd w:val="clear" w:color="auto" w:fill="auto"/>
            <w:vAlign w:val="center"/>
          </w:tcPr>
          <w:p w14:paraId="557C3B1E" w14:textId="0D2B0307" w:rsidR="003478A4" w:rsidRPr="00AC4FBC" w:rsidDel="00A65D8F" w:rsidRDefault="003478A4" w:rsidP="00D508BE">
            <w:pPr>
              <w:pStyle w:val="TAC"/>
              <w:rPr>
                <w:del w:id="120" w:author="Huawei-Yaping" w:date="2024-04-29T11:12:00Z"/>
              </w:rPr>
            </w:pPr>
            <w:del w:id="121" w:author="Huawei-Yaping" w:date="2024-04-29T11:12:00Z">
              <w:r w:rsidRPr="00AC4FBC" w:rsidDel="00A65D8F">
                <w:delText>0.3</w:delText>
              </w:r>
            </w:del>
          </w:p>
        </w:tc>
        <w:tc>
          <w:tcPr>
            <w:tcW w:w="586" w:type="dxa"/>
            <w:shd w:val="clear" w:color="auto" w:fill="auto"/>
            <w:vAlign w:val="center"/>
          </w:tcPr>
          <w:p w14:paraId="19F4C75E" w14:textId="461FCA81" w:rsidR="003478A4" w:rsidRPr="00AC4FBC" w:rsidDel="00A65D8F" w:rsidRDefault="003478A4" w:rsidP="00D508BE">
            <w:pPr>
              <w:pStyle w:val="TAC"/>
              <w:rPr>
                <w:del w:id="122" w:author="Huawei-Yaping" w:date="2024-04-29T11:12:00Z"/>
              </w:rPr>
            </w:pPr>
          </w:p>
        </w:tc>
        <w:tc>
          <w:tcPr>
            <w:tcW w:w="586" w:type="dxa"/>
            <w:gridSpan w:val="2"/>
            <w:vAlign w:val="center"/>
          </w:tcPr>
          <w:p w14:paraId="5E910FFA" w14:textId="4CA8A216" w:rsidR="003478A4" w:rsidRPr="00AC4FBC" w:rsidDel="00A65D8F" w:rsidRDefault="003478A4" w:rsidP="00D508BE">
            <w:pPr>
              <w:pStyle w:val="TAC"/>
              <w:rPr>
                <w:del w:id="123" w:author="Huawei-Yaping" w:date="2024-04-29T11:12:00Z"/>
              </w:rPr>
            </w:pPr>
          </w:p>
        </w:tc>
        <w:tc>
          <w:tcPr>
            <w:tcW w:w="707" w:type="dxa"/>
            <w:gridSpan w:val="2"/>
            <w:shd w:val="clear" w:color="auto" w:fill="auto"/>
            <w:vAlign w:val="center"/>
          </w:tcPr>
          <w:p w14:paraId="7E1ED7D0" w14:textId="7C5EFD0E" w:rsidR="003478A4" w:rsidRPr="00AC4FBC" w:rsidDel="00A65D8F" w:rsidRDefault="003478A4" w:rsidP="00D508BE">
            <w:pPr>
              <w:pStyle w:val="TAC"/>
              <w:rPr>
                <w:del w:id="124" w:author="Huawei-Yaping" w:date="2024-04-29T11:12:00Z"/>
              </w:rPr>
            </w:pPr>
          </w:p>
        </w:tc>
        <w:tc>
          <w:tcPr>
            <w:tcW w:w="707" w:type="dxa"/>
            <w:gridSpan w:val="2"/>
            <w:shd w:val="clear" w:color="auto" w:fill="auto"/>
          </w:tcPr>
          <w:p w14:paraId="004A3948" w14:textId="631F04D6" w:rsidR="003478A4" w:rsidRPr="00AC4FBC" w:rsidDel="00A65D8F" w:rsidRDefault="003478A4" w:rsidP="00D508BE">
            <w:pPr>
              <w:pStyle w:val="TAC"/>
              <w:rPr>
                <w:del w:id="125" w:author="Huawei-Yaping" w:date="2024-04-29T11:12:00Z"/>
              </w:rPr>
            </w:pPr>
          </w:p>
        </w:tc>
        <w:tc>
          <w:tcPr>
            <w:tcW w:w="707" w:type="dxa"/>
            <w:shd w:val="clear" w:color="auto" w:fill="auto"/>
          </w:tcPr>
          <w:p w14:paraId="3A84363B" w14:textId="38095E3C" w:rsidR="003478A4" w:rsidRPr="00AC4FBC" w:rsidDel="00A65D8F" w:rsidRDefault="003478A4" w:rsidP="00D508BE">
            <w:pPr>
              <w:pStyle w:val="TAC"/>
              <w:rPr>
                <w:del w:id="126" w:author="Huawei-Yaping" w:date="2024-04-29T11:12:00Z"/>
              </w:rPr>
            </w:pPr>
          </w:p>
        </w:tc>
        <w:tc>
          <w:tcPr>
            <w:tcW w:w="703" w:type="dxa"/>
            <w:gridSpan w:val="2"/>
          </w:tcPr>
          <w:p w14:paraId="7D213C50" w14:textId="5A70EB21" w:rsidR="003478A4" w:rsidRPr="00AC4FBC" w:rsidDel="00A65D8F" w:rsidRDefault="003478A4" w:rsidP="00D508BE">
            <w:pPr>
              <w:pStyle w:val="TAC"/>
              <w:rPr>
                <w:del w:id="127" w:author="Huawei-Yaping" w:date="2024-04-29T11:12:00Z"/>
              </w:rPr>
            </w:pPr>
          </w:p>
        </w:tc>
        <w:tc>
          <w:tcPr>
            <w:tcW w:w="707" w:type="dxa"/>
            <w:shd w:val="clear" w:color="auto" w:fill="auto"/>
          </w:tcPr>
          <w:p w14:paraId="7F13D134" w14:textId="38F927D5" w:rsidR="003478A4" w:rsidRPr="00AC4FBC" w:rsidDel="00A65D8F" w:rsidRDefault="003478A4" w:rsidP="00D508BE">
            <w:pPr>
              <w:pStyle w:val="TAC"/>
              <w:rPr>
                <w:del w:id="128" w:author="Huawei-Yaping" w:date="2024-04-29T11:12:00Z"/>
              </w:rPr>
            </w:pPr>
          </w:p>
        </w:tc>
        <w:tc>
          <w:tcPr>
            <w:tcW w:w="707" w:type="dxa"/>
          </w:tcPr>
          <w:p w14:paraId="364DB9BE" w14:textId="4979DDDC" w:rsidR="003478A4" w:rsidRPr="00AC4FBC" w:rsidDel="00A65D8F" w:rsidRDefault="003478A4" w:rsidP="00D508BE">
            <w:pPr>
              <w:pStyle w:val="TAC"/>
              <w:rPr>
                <w:del w:id="129" w:author="Huawei-Yaping" w:date="2024-04-29T11:12:00Z"/>
              </w:rPr>
            </w:pPr>
          </w:p>
        </w:tc>
        <w:tc>
          <w:tcPr>
            <w:tcW w:w="707" w:type="dxa"/>
            <w:shd w:val="clear" w:color="auto" w:fill="auto"/>
          </w:tcPr>
          <w:p w14:paraId="5EDB7F9E" w14:textId="634125B3" w:rsidR="003478A4" w:rsidRPr="00AC4FBC" w:rsidDel="00A65D8F" w:rsidRDefault="003478A4" w:rsidP="00D508BE">
            <w:pPr>
              <w:pStyle w:val="TAC"/>
              <w:rPr>
                <w:del w:id="130" w:author="Huawei-Yaping" w:date="2024-04-29T11:12:00Z"/>
              </w:rPr>
            </w:pPr>
          </w:p>
        </w:tc>
      </w:tr>
      <w:tr w:rsidR="003478A4" w:rsidRPr="00AC4FBC" w:rsidDel="00A65D8F" w14:paraId="2F63FFA5" w14:textId="5B97A7A2" w:rsidTr="0037648B">
        <w:trPr>
          <w:trHeight w:val="285"/>
          <w:jc w:val="center"/>
          <w:del w:id="131" w:author="Huawei-Yaping" w:date="2024-04-29T11:12:00Z"/>
        </w:trPr>
        <w:tc>
          <w:tcPr>
            <w:tcW w:w="835" w:type="dxa"/>
            <w:vMerge w:val="restart"/>
            <w:shd w:val="clear" w:color="auto" w:fill="auto"/>
          </w:tcPr>
          <w:p w14:paraId="3021E26C" w14:textId="7F59EB03" w:rsidR="003478A4" w:rsidRPr="00AC4FBC" w:rsidDel="00A65D8F" w:rsidRDefault="003478A4" w:rsidP="00D508BE">
            <w:pPr>
              <w:pStyle w:val="TAC"/>
              <w:rPr>
                <w:del w:id="132" w:author="Huawei-Yaping" w:date="2024-04-29T11:12:00Z"/>
              </w:rPr>
            </w:pPr>
            <w:del w:id="133" w:author="Huawei-Yaping" w:date="2024-04-29T11:12:00Z">
              <w:r w:rsidRPr="00AC4FBC" w:rsidDel="00A65D8F">
                <w:delText>2</w:delText>
              </w:r>
            </w:del>
          </w:p>
        </w:tc>
        <w:tc>
          <w:tcPr>
            <w:tcW w:w="1201" w:type="dxa"/>
            <w:shd w:val="clear" w:color="auto" w:fill="auto"/>
          </w:tcPr>
          <w:p w14:paraId="1EF8149D" w14:textId="1C9E7FA0" w:rsidR="003478A4" w:rsidRPr="00AC4FBC" w:rsidDel="00A65D8F" w:rsidRDefault="003478A4" w:rsidP="00D508BE">
            <w:pPr>
              <w:pStyle w:val="TAC"/>
              <w:rPr>
                <w:del w:id="134" w:author="Huawei-Yaping" w:date="2024-04-29T11:12:00Z"/>
              </w:rPr>
            </w:pPr>
            <w:del w:id="135" w:author="Huawei-Yaping" w:date="2024-04-29T11:12:00Z">
              <w:r w:rsidRPr="00AC4FBC" w:rsidDel="00A65D8F">
                <w:delText>n77</w:delText>
              </w:r>
              <w:r w:rsidRPr="00AC4FBC" w:rsidDel="00A65D8F">
                <w:rPr>
                  <w:vertAlign w:val="superscript"/>
                </w:rPr>
                <w:delText xml:space="preserve">2, </w:delText>
              </w:r>
              <w:r w:rsidRPr="00AC4FBC" w:rsidDel="00A65D8F">
                <w:rPr>
                  <w:vertAlign w:val="superscript"/>
                  <w:lang w:eastAsia="zh-TW"/>
                </w:rPr>
                <w:delText>13</w:delText>
              </w:r>
            </w:del>
          </w:p>
        </w:tc>
        <w:tc>
          <w:tcPr>
            <w:tcW w:w="652" w:type="dxa"/>
            <w:shd w:val="clear" w:color="auto" w:fill="auto"/>
          </w:tcPr>
          <w:p w14:paraId="2E3B9A89" w14:textId="0792CB96" w:rsidR="003478A4" w:rsidRPr="00AC4FBC" w:rsidDel="00A65D8F" w:rsidRDefault="003478A4" w:rsidP="00D508BE">
            <w:pPr>
              <w:pStyle w:val="TAC"/>
              <w:rPr>
                <w:del w:id="136" w:author="Huawei-Yaping" w:date="2024-04-29T11:12:00Z"/>
              </w:rPr>
            </w:pPr>
          </w:p>
        </w:tc>
        <w:tc>
          <w:tcPr>
            <w:tcW w:w="651" w:type="dxa"/>
            <w:shd w:val="clear" w:color="auto" w:fill="auto"/>
          </w:tcPr>
          <w:p w14:paraId="3FA448E5" w14:textId="2598DE49" w:rsidR="003478A4" w:rsidRPr="00AC4FBC" w:rsidDel="00A65D8F" w:rsidRDefault="003478A4" w:rsidP="00D508BE">
            <w:pPr>
              <w:pStyle w:val="TAC"/>
              <w:rPr>
                <w:del w:id="137" w:author="Huawei-Yaping" w:date="2024-04-29T11:12:00Z"/>
              </w:rPr>
            </w:pPr>
            <w:del w:id="138" w:author="Huawei-Yaping" w:date="2024-04-29T11:12:00Z">
              <w:r w:rsidRPr="00AC4FBC" w:rsidDel="00A65D8F">
                <w:delText>23.9</w:delText>
              </w:r>
            </w:del>
          </w:p>
        </w:tc>
        <w:tc>
          <w:tcPr>
            <w:tcW w:w="586" w:type="dxa"/>
            <w:gridSpan w:val="2"/>
            <w:shd w:val="clear" w:color="auto" w:fill="auto"/>
          </w:tcPr>
          <w:p w14:paraId="1C8D4BD7" w14:textId="7494511C" w:rsidR="003478A4" w:rsidRPr="00AC4FBC" w:rsidDel="00A65D8F" w:rsidRDefault="003478A4" w:rsidP="00D508BE">
            <w:pPr>
              <w:pStyle w:val="TAC"/>
              <w:rPr>
                <w:del w:id="139" w:author="Huawei-Yaping" w:date="2024-04-29T11:12:00Z"/>
              </w:rPr>
            </w:pPr>
            <w:del w:id="140" w:author="Huawei-Yaping" w:date="2024-04-29T11:12:00Z">
              <w:r w:rsidRPr="00AC4FBC" w:rsidDel="00A65D8F">
                <w:delText>22.1</w:delText>
              </w:r>
            </w:del>
          </w:p>
        </w:tc>
        <w:tc>
          <w:tcPr>
            <w:tcW w:w="586" w:type="dxa"/>
            <w:shd w:val="clear" w:color="auto" w:fill="auto"/>
          </w:tcPr>
          <w:p w14:paraId="73A337FE" w14:textId="78F8A105" w:rsidR="003478A4" w:rsidRPr="00AC4FBC" w:rsidDel="00A65D8F" w:rsidRDefault="003478A4" w:rsidP="00D508BE">
            <w:pPr>
              <w:pStyle w:val="TAC"/>
              <w:rPr>
                <w:del w:id="141" w:author="Huawei-Yaping" w:date="2024-04-29T11:12:00Z"/>
              </w:rPr>
            </w:pPr>
            <w:del w:id="142" w:author="Huawei-Yaping" w:date="2024-04-29T11:12:00Z">
              <w:r w:rsidRPr="00AC4FBC" w:rsidDel="00A65D8F">
                <w:delText>20.9</w:delText>
              </w:r>
            </w:del>
          </w:p>
        </w:tc>
        <w:tc>
          <w:tcPr>
            <w:tcW w:w="586" w:type="dxa"/>
            <w:shd w:val="clear" w:color="auto" w:fill="auto"/>
          </w:tcPr>
          <w:p w14:paraId="57A7F0A6" w14:textId="754634C6" w:rsidR="003478A4" w:rsidRPr="00AC4FBC" w:rsidDel="00A65D8F" w:rsidRDefault="003478A4" w:rsidP="00D508BE">
            <w:pPr>
              <w:pStyle w:val="TAC"/>
              <w:rPr>
                <w:del w:id="143" w:author="Huawei-Yaping" w:date="2024-04-29T11:12:00Z"/>
              </w:rPr>
            </w:pPr>
            <w:del w:id="144" w:author="Huawei-Yaping" w:date="2024-04-29T11:12:00Z">
              <w:r w:rsidRPr="00AC4FBC" w:rsidDel="00A65D8F">
                <w:delText>19.8</w:delText>
              </w:r>
            </w:del>
          </w:p>
        </w:tc>
        <w:tc>
          <w:tcPr>
            <w:tcW w:w="586" w:type="dxa"/>
            <w:gridSpan w:val="2"/>
          </w:tcPr>
          <w:p w14:paraId="60C8075D" w14:textId="216388CB" w:rsidR="003478A4" w:rsidRPr="00AC4FBC" w:rsidDel="00A65D8F" w:rsidRDefault="003478A4" w:rsidP="00D508BE">
            <w:pPr>
              <w:pStyle w:val="TAC"/>
              <w:rPr>
                <w:del w:id="145" w:author="Huawei-Yaping" w:date="2024-04-29T11:12:00Z"/>
              </w:rPr>
            </w:pPr>
            <w:del w:id="146" w:author="Huawei-Yaping" w:date="2024-04-29T11:12:00Z">
              <w:r w:rsidRPr="00AC4FBC" w:rsidDel="00A65D8F">
                <w:delText>19.0</w:delText>
              </w:r>
            </w:del>
          </w:p>
        </w:tc>
        <w:tc>
          <w:tcPr>
            <w:tcW w:w="707" w:type="dxa"/>
            <w:gridSpan w:val="2"/>
            <w:shd w:val="clear" w:color="auto" w:fill="auto"/>
          </w:tcPr>
          <w:p w14:paraId="74CF6CAC" w14:textId="028386C7" w:rsidR="003478A4" w:rsidRPr="00AC4FBC" w:rsidDel="00A65D8F" w:rsidRDefault="003478A4" w:rsidP="00D508BE">
            <w:pPr>
              <w:pStyle w:val="TAC"/>
              <w:rPr>
                <w:del w:id="147" w:author="Huawei-Yaping" w:date="2024-04-29T11:12:00Z"/>
              </w:rPr>
            </w:pPr>
            <w:del w:id="148" w:author="Huawei-Yaping" w:date="2024-04-29T11:12:00Z">
              <w:r w:rsidRPr="00AC4FBC" w:rsidDel="00A65D8F">
                <w:delText>17.9</w:delText>
              </w:r>
            </w:del>
          </w:p>
        </w:tc>
        <w:tc>
          <w:tcPr>
            <w:tcW w:w="707" w:type="dxa"/>
            <w:gridSpan w:val="2"/>
            <w:shd w:val="clear" w:color="auto" w:fill="auto"/>
          </w:tcPr>
          <w:p w14:paraId="54890648" w14:textId="0AD62829" w:rsidR="003478A4" w:rsidRPr="00AC4FBC" w:rsidDel="00A65D8F" w:rsidRDefault="003478A4" w:rsidP="00D508BE">
            <w:pPr>
              <w:pStyle w:val="TAC"/>
              <w:rPr>
                <w:del w:id="149" w:author="Huawei-Yaping" w:date="2024-04-29T11:12:00Z"/>
              </w:rPr>
            </w:pPr>
            <w:del w:id="150" w:author="Huawei-Yaping" w:date="2024-04-29T11:12:00Z">
              <w:r w:rsidRPr="00AC4FBC" w:rsidDel="00A65D8F">
                <w:delText>16.8</w:delText>
              </w:r>
            </w:del>
          </w:p>
        </w:tc>
        <w:tc>
          <w:tcPr>
            <w:tcW w:w="707" w:type="dxa"/>
            <w:shd w:val="clear" w:color="auto" w:fill="auto"/>
          </w:tcPr>
          <w:p w14:paraId="27C2E57A" w14:textId="54CF5249" w:rsidR="003478A4" w:rsidRPr="00AC4FBC" w:rsidDel="00A65D8F" w:rsidRDefault="003478A4" w:rsidP="00D508BE">
            <w:pPr>
              <w:pStyle w:val="TAC"/>
              <w:rPr>
                <w:del w:id="151" w:author="Huawei-Yaping" w:date="2024-04-29T11:12:00Z"/>
              </w:rPr>
            </w:pPr>
            <w:del w:id="152" w:author="Huawei-Yaping" w:date="2024-04-29T11:12:00Z">
              <w:r w:rsidRPr="00AC4FBC" w:rsidDel="00A65D8F">
                <w:delText>16.0</w:delText>
              </w:r>
            </w:del>
          </w:p>
        </w:tc>
        <w:tc>
          <w:tcPr>
            <w:tcW w:w="703" w:type="dxa"/>
            <w:gridSpan w:val="2"/>
          </w:tcPr>
          <w:p w14:paraId="7AEA53AE" w14:textId="30949D7E" w:rsidR="003478A4" w:rsidRPr="00AC4FBC" w:rsidDel="00A65D8F" w:rsidRDefault="003478A4" w:rsidP="00D508BE">
            <w:pPr>
              <w:pStyle w:val="TAC"/>
              <w:rPr>
                <w:del w:id="153" w:author="Huawei-Yaping" w:date="2024-04-29T11:12:00Z"/>
              </w:rPr>
            </w:pPr>
            <w:del w:id="154" w:author="Huawei-Yaping" w:date="2024-04-29T11:12:00Z">
              <w:r w:rsidRPr="00AC4FBC" w:rsidDel="00A65D8F">
                <w:delText>15.5</w:delText>
              </w:r>
            </w:del>
          </w:p>
        </w:tc>
        <w:tc>
          <w:tcPr>
            <w:tcW w:w="707" w:type="dxa"/>
            <w:shd w:val="clear" w:color="auto" w:fill="auto"/>
          </w:tcPr>
          <w:p w14:paraId="0A993CAA" w14:textId="286D8A95" w:rsidR="003478A4" w:rsidRPr="00AC4FBC" w:rsidDel="00A65D8F" w:rsidRDefault="003478A4" w:rsidP="00D508BE">
            <w:pPr>
              <w:pStyle w:val="TAC"/>
              <w:rPr>
                <w:del w:id="155" w:author="Huawei-Yaping" w:date="2024-04-29T11:12:00Z"/>
              </w:rPr>
            </w:pPr>
            <w:del w:id="156" w:author="Huawei-Yaping" w:date="2024-04-29T11:12:00Z">
              <w:r w:rsidRPr="00AC4FBC" w:rsidDel="00A65D8F">
                <w:delText>14.8</w:delText>
              </w:r>
            </w:del>
          </w:p>
        </w:tc>
        <w:tc>
          <w:tcPr>
            <w:tcW w:w="707" w:type="dxa"/>
          </w:tcPr>
          <w:p w14:paraId="33B90260" w14:textId="0D6A4867" w:rsidR="003478A4" w:rsidRPr="00AC4FBC" w:rsidDel="00A65D8F" w:rsidRDefault="003478A4" w:rsidP="00D508BE">
            <w:pPr>
              <w:pStyle w:val="TAC"/>
              <w:rPr>
                <w:del w:id="157" w:author="Huawei-Yaping" w:date="2024-04-29T11:12:00Z"/>
              </w:rPr>
            </w:pPr>
            <w:del w:id="158" w:author="Huawei-Yaping" w:date="2024-04-29T11:12:00Z">
              <w:r w:rsidRPr="00AC4FBC" w:rsidDel="00A65D8F">
                <w:delText>14.3</w:delText>
              </w:r>
            </w:del>
          </w:p>
        </w:tc>
        <w:tc>
          <w:tcPr>
            <w:tcW w:w="707" w:type="dxa"/>
            <w:shd w:val="clear" w:color="auto" w:fill="auto"/>
          </w:tcPr>
          <w:p w14:paraId="5B9CF4B1" w14:textId="41685BD4" w:rsidR="003478A4" w:rsidRPr="00AC4FBC" w:rsidDel="00A65D8F" w:rsidRDefault="003478A4" w:rsidP="00D508BE">
            <w:pPr>
              <w:pStyle w:val="TAC"/>
              <w:rPr>
                <w:del w:id="159" w:author="Huawei-Yaping" w:date="2024-04-29T11:12:00Z"/>
              </w:rPr>
            </w:pPr>
            <w:del w:id="160" w:author="Huawei-Yaping" w:date="2024-04-29T11:12:00Z">
              <w:r w:rsidRPr="00AC4FBC" w:rsidDel="00A65D8F">
                <w:delText>13.8</w:delText>
              </w:r>
            </w:del>
          </w:p>
        </w:tc>
      </w:tr>
      <w:tr w:rsidR="003478A4" w:rsidRPr="00AC4FBC" w:rsidDel="00A65D8F" w14:paraId="0B03ADD0" w14:textId="586B84CB" w:rsidTr="0037648B">
        <w:trPr>
          <w:trHeight w:val="285"/>
          <w:jc w:val="center"/>
          <w:del w:id="161" w:author="Huawei-Yaping" w:date="2024-04-29T11:12:00Z"/>
        </w:trPr>
        <w:tc>
          <w:tcPr>
            <w:tcW w:w="835" w:type="dxa"/>
            <w:vMerge/>
            <w:shd w:val="clear" w:color="auto" w:fill="auto"/>
          </w:tcPr>
          <w:p w14:paraId="2A533283" w14:textId="6406E6F6" w:rsidR="003478A4" w:rsidRPr="00AC4FBC" w:rsidDel="00A65D8F" w:rsidRDefault="003478A4" w:rsidP="00D508BE">
            <w:pPr>
              <w:pStyle w:val="TAC"/>
              <w:rPr>
                <w:del w:id="162" w:author="Huawei-Yaping" w:date="2024-04-29T11:12:00Z"/>
              </w:rPr>
            </w:pPr>
          </w:p>
        </w:tc>
        <w:tc>
          <w:tcPr>
            <w:tcW w:w="1201" w:type="dxa"/>
            <w:shd w:val="clear" w:color="auto" w:fill="auto"/>
          </w:tcPr>
          <w:p w14:paraId="54C58FB3" w14:textId="78D687F0" w:rsidR="003478A4" w:rsidRPr="00AC4FBC" w:rsidDel="00A65D8F" w:rsidRDefault="003478A4" w:rsidP="00D508BE">
            <w:pPr>
              <w:pStyle w:val="TAC"/>
              <w:rPr>
                <w:del w:id="163" w:author="Huawei-Yaping" w:date="2024-04-29T11:12:00Z"/>
              </w:rPr>
            </w:pPr>
            <w:del w:id="164" w:author="Huawei-Yaping" w:date="2024-04-29T11:12:00Z">
              <w:r w:rsidRPr="00AC4FBC" w:rsidDel="00A65D8F">
                <w:delText>n77</w:delText>
              </w:r>
              <w:r w:rsidRPr="00AC4FBC" w:rsidDel="00A65D8F">
                <w:rPr>
                  <w:vertAlign w:val="superscript"/>
                </w:rPr>
                <w:delText>3</w:delText>
              </w:r>
            </w:del>
          </w:p>
        </w:tc>
        <w:tc>
          <w:tcPr>
            <w:tcW w:w="652" w:type="dxa"/>
            <w:shd w:val="clear" w:color="auto" w:fill="auto"/>
          </w:tcPr>
          <w:p w14:paraId="3A26A423" w14:textId="5929EB63" w:rsidR="003478A4" w:rsidRPr="00AC4FBC" w:rsidDel="00A65D8F" w:rsidRDefault="003478A4" w:rsidP="00D508BE">
            <w:pPr>
              <w:pStyle w:val="TAC"/>
              <w:rPr>
                <w:del w:id="165" w:author="Huawei-Yaping" w:date="2024-04-29T11:12:00Z"/>
              </w:rPr>
            </w:pPr>
          </w:p>
        </w:tc>
        <w:tc>
          <w:tcPr>
            <w:tcW w:w="651" w:type="dxa"/>
            <w:shd w:val="clear" w:color="auto" w:fill="auto"/>
          </w:tcPr>
          <w:p w14:paraId="7773B1F2" w14:textId="38380FB4" w:rsidR="003478A4" w:rsidRPr="00AC4FBC" w:rsidDel="00A65D8F" w:rsidRDefault="003478A4" w:rsidP="00D508BE">
            <w:pPr>
              <w:pStyle w:val="TAC"/>
              <w:rPr>
                <w:del w:id="166" w:author="Huawei-Yaping" w:date="2024-04-29T11:12:00Z"/>
              </w:rPr>
            </w:pPr>
            <w:del w:id="167" w:author="Huawei-Yaping" w:date="2024-04-29T11:12:00Z">
              <w:r w:rsidRPr="00AC4FBC" w:rsidDel="00A65D8F">
                <w:delText>1.1</w:delText>
              </w:r>
            </w:del>
          </w:p>
        </w:tc>
        <w:tc>
          <w:tcPr>
            <w:tcW w:w="586" w:type="dxa"/>
            <w:gridSpan w:val="2"/>
            <w:shd w:val="clear" w:color="auto" w:fill="auto"/>
          </w:tcPr>
          <w:p w14:paraId="2C7E8BF3" w14:textId="59BF44F4" w:rsidR="003478A4" w:rsidRPr="00AC4FBC" w:rsidDel="00A65D8F" w:rsidRDefault="003478A4" w:rsidP="00D508BE">
            <w:pPr>
              <w:pStyle w:val="TAC"/>
              <w:rPr>
                <w:del w:id="168" w:author="Huawei-Yaping" w:date="2024-04-29T11:12:00Z"/>
              </w:rPr>
            </w:pPr>
            <w:del w:id="169" w:author="Huawei-Yaping" w:date="2024-04-29T11:12:00Z">
              <w:r w:rsidRPr="00AC4FBC" w:rsidDel="00A65D8F">
                <w:delText>0.8</w:delText>
              </w:r>
            </w:del>
          </w:p>
        </w:tc>
        <w:tc>
          <w:tcPr>
            <w:tcW w:w="586" w:type="dxa"/>
            <w:shd w:val="clear" w:color="auto" w:fill="auto"/>
          </w:tcPr>
          <w:p w14:paraId="0DCBA6A6" w14:textId="19C5394E" w:rsidR="003478A4" w:rsidRPr="00AC4FBC" w:rsidDel="00A65D8F" w:rsidRDefault="003478A4" w:rsidP="00D508BE">
            <w:pPr>
              <w:pStyle w:val="TAC"/>
              <w:rPr>
                <w:del w:id="170" w:author="Huawei-Yaping" w:date="2024-04-29T11:12:00Z"/>
              </w:rPr>
            </w:pPr>
            <w:del w:id="171" w:author="Huawei-Yaping" w:date="2024-04-29T11:12:00Z">
              <w:r w:rsidRPr="00AC4FBC" w:rsidDel="00A65D8F">
                <w:delText>0.3</w:delText>
              </w:r>
            </w:del>
          </w:p>
        </w:tc>
        <w:tc>
          <w:tcPr>
            <w:tcW w:w="586" w:type="dxa"/>
            <w:shd w:val="clear" w:color="auto" w:fill="auto"/>
          </w:tcPr>
          <w:p w14:paraId="58C4D8B7" w14:textId="3E34380F" w:rsidR="003478A4" w:rsidRPr="00AC4FBC" w:rsidDel="00A65D8F" w:rsidRDefault="003478A4" w:rsidP="00D508BE">
            <w:pPr>
              <w:pStyle w:val="TAC"/>
              <w:rPr>
                <w:del w:id="172" w:author="Huawei-Yaping" w:date="2024-04-29T11:12:00Z"/>
              </w:rPr>
            </w:pPr>
            <w:del w:id="173" w:author="Huawei-Yaping" w:date="2024-04-29T11:12:00Z">
              <w:r w:rsidRPr="00AC4FBC" w:rsidDel="00A65D8F">
                <w:delText>0.1</w:delText>
              </w:r>
            </w:del>
          </w:p>
        </w:tc>
        <w:tc>
          <w:tcPr>
            <w:tcW w:w="586" w:type="dxa"/>
            <w:gridSpan w:val="2"/>
          </w:tcPr>
          <w:p w14:paraId="12BAB6FB" w14:textId="74575F4D" w:rsidR="003478A4" w:rsidRPr="00AC4FBC" w:rsidDel="00A65D8F" w:rsidRDefault="003478A4" w:rsidP="00D508BE">
            <w:pPr>
              <w:pStyle w:val="TAC"/>
              <w:rPr>
                <w:del w:id="174" w:author="Huawei-Yaping" w:date="2024-04-29T11:12:00Z"/>
              </w:rPr>
            </w:pPr>
            <w:del w:id="175" w:author="Huawei-Yaping" w:date="2024-04-29T11:12:00Z">
              <w:r w:rsidRPr="00AC4FBC" w:rsidDel="00A65D8F">
                <w:delText>0</w:delText>
              </w:r>
            </w:del>
          </w:p>
        </w:tc>
        <w:tc>
          <w:tcPr>
            <w:tcW w:w="707" w:type="dxa"/>
            <w:gridSpan w:val="2"/>
            <w:shd w:val="clear" w:color="auto" w:fill="auto"/>
          </w:tcPr>
          <w:p w14:paraId="200A6E23" w14:textId="56F01498" w:rsidR="003478A4" w:rsidRPr="00AC4FBC" w:rsidDel="00A65D8F" w:rsidRDefault="003478A4" w:rsidP="00D508BE">
            <w:pPr>
              <w:pStyle w:val="TAC"/>
              <w:rPr>
                <w:del w:id="176" w:author="Huawei-Yaping" w:date="2024-04-29T11:12:00Z"/>
              </w:rPr>
            </w:pPr>
            <w:del w:id="177" w:author="Huawei-Yaping" w:date="2024-04-29T11:12:00Z">
              <w:r w:rsidRPr="00AC4FBC" w:rsidDel="00A65D8F">
                <w:delText>0</w:delText>
              </w:r>
            </w:del>
          </w:p>
        </w:tc>
        <w:tc>
          <w:tcPr>
            <w:tcW w:w="707" w:type="dxa"/>
            <w:gridSpan w:val="2"/>
            <w:shd w:val="clear" w:color="auto" w:fill="auto"/>
          </w:tcPr>
          <w:p w14:paraId="4B2FFBF9" w14:textId="5352DC5E" w:rsidR="003478A4" w:rsidRPr="00AC4FBC" w:rsidDel="00A65D8F" w:rsidRDefault="003478A4" w:rsidP="00D508BE">
            <w:pPr>
              <w:pStyle w:val="TAC"/>
              <w:rPr>
                <w:del w:id="178" w:author="Huawei-Yaping" w:date="2024-04-29T11:12:00Z"/>
              </w:rPr>
            </w:pPr>
            <w:del w:id="179" w:author="Huawei-Yaping" w:date="2024-04-29T11:12:00Z">
              <w:r w:rsidRPr="00AC4FBC" w:rsidDel="00A65D8F">
                <w:delText>0</w:delText>
              </w:r>
            </w:del>
          </w:p>
        </w:tc>
        <w:tc>
          <w:tcPr>
            <w:tcW w:w="707" w:type="dxa"/>
            <w:shd w:val="clear" w:color="auto" w:fill="auto"/>
          </w:tcPr>
          <w:p w14:paraId="0AE24F56" w14:textId="2CDCD120" w:rsidR="003478A4" w:rsidRPr="00AC4FBC" w:rsidDel="00A65D8F" w:rsidRDefault="003478A4" w:rsidP="00D508BE">
            <w:pPr>
              <w:pStyle w:val="TAC"/>
              <w:rPr>
                <w:del w:id="180" w:author="Huawei-Yaping" w:date="2024-04-29T11:12:00Z"/>
              </w:rPr>
            </w:pPr>
            <w:del w:id="181" w:author="Huawei-Yaping" w:date="2024-04-29T11:12:00Z">
              <w:r w:rsidRPr="00AC4FBC" w:rsidDel="00A65D8F">
                <w:delText>0</w:delText>
              </w:r>
            </w:del>
          </w:p>
        </w:tc>
        <w:tc>
          <w:tcPr>
            <w:tcW w:w="703" w:type="dxa"/>
            <w:gridSpan w:val="2"/>
          </w:tcPr>
          <w:p w14:paraId="270A3B7C" w14:textId="2E4F7D56" w:rsidR="003478A4" w:rsidRPr="00AC4FBC" w:rsidDel="00A65D8F" w:rsidRDefault="003478A4" w:rsidP="00D508BE">
            <w:pPr>
              <w:pStyle w:val="TAC"/>
              <w:rPr>
                <w:del w:id="182" w:author="Huawei-Yaping" w:date="2024-04-29T11:12:00Z"/>
              </w:rPr>
            </w:pPr>
            <w:del w:id="183" w:author="Huawei-Yaping" w:date="2024-04-29T11:12:00Z">
              <w:r w:rsidRPr="00AC4FBC" w:rsidDel="00A65D8F">
                <w:delText>0</w:delText>
              </w:r>
            </w:del>
          </w:p>
        </w:tc>
        <w:tc>
          <w:tcPr>
            <w:tcW w:w="707" w:type="dxa"/>
            <w:shd w:val="clear" w:color="auto" w:fill="auto"/>
          </w:tcPr>
          <w:p w14:paraId="4E98C216" w14:textId="3A88155F" w:rsidR="003478A4" w:rsidRPr="00AC4FBC" w:rsidDel="00A65D8F" w:rsidRDefault="003478A4" w:rsidP="00D508BE">
            <w:pPr>
              <w:pStyle w:val="TAC"/>
              <w:rPr>
                <w:del w:id="184" w:author="Huawei-Yaping" w:date="2024-04-29T11:12:00Z"/>
              </w:rPr>
            </w:pPr>
            <w:del w:id="185" w:author="Huawei-Yaping" w:date="2024-04-29T11:12:00Z">
              <w:r w:rsidRPr="00AC4FBC" w:rsidDel="00A65D8F">
                <w:delText>0</w:delText>
              </w:r>
            </w:del>
          </w:p>
        </w:tc>
        <w:tc>
          <w:tcPr>
            <w:tcW w:w="707" w:type="dxa"/>
          </w:tcPr>
          <w:p w14:paraId="555AAF1E" w14:textId="11A8C225" w:rsidR="003478A4" w:rsidRPr="00AC4FBC" w:rsidDel="00A65D8F" w:rsidRDefault="003478A4" w:rsidP="00D508BE">
            <w:pPr>
              <w:pStyle w:val="TAC"/>
              <w:rPr>
                <w:del w:id="186" w:author="Huawei-Yaping" w:date="2024-04-29T11:12:00Z"/>
              </w:rPr>
            </w:pPr>
            <w:del w:id="187" w:author="Huawei-Yaping" w:date="2024-04-29T11:12:00Z">
              <w:r w:rsidRPr="00AC4FBC" w:rsidDel="00A65D8F">
                <w:delText>0</w:delText>
              </w:r>
            </w:del>
          </w:p>
        </w:tc>
        <w:tc>
          <w:tcPr>
            <w:tcW w:w="707" w:type="dxa"/>
            <w:shd w:val="clear" w:color="auto" w:fill="auto"/>
          </w:tcPr>
          <w:p w14:paraId="12FCE5AC" w14:textId="122CB6BF" w:rsidR="003478A4" w:rsidRPr="00AC4FBC" w:rsidDel="00A65D8F" w:rsidRDefault="003478A4" w:rsidP="00D508BE">
            <w:pPr>
              <w:pStyle w:val="TAC"/>
              <w:rPr>
                <w:del w:id="188" w:author="Huawei-Yaping" w:date="2024-04-29T11:12:00Z"/>
              </w:rPr>
            </w:pPr>
            <w:del w:id="189" w:author="Huawei-Yaping" w:date="2024-04-29T11:12:00Z">
              <w:r w:rsidRPr="00AC4FBC" w:rsidDel="00A65D8F">
                <w:delText>0</w:delText>
              </w:r>
            </w:del>
          </w:p>
        </w:tc>
      </w:tr>
      <w:tr w:rsidR="003478A4" w:rsidRPr="00AC4FBC" w:rsidDel="00A65D8F" w14:paraId="29DF8CF3" w14:textId="5C229B49" w:rsidTr="0037648B">
        <w:trPr>
          <w:trHeight w:val="285"/>
          <w:jc w:val="center"/>
          <w:del w:id="190" w:author="Huawei-Yaping" w:date="2024-04-29T11:12:00Z"/>
        </w:trPr>
        <w:tc>
          <w:tcPr>
            <w:tcW w:w="0" w:type="auto"/>
            <w:vMerge w:val="restart"/>
            <w:shd w:val="clear" w:color="auto" w:fill="auto"/>
            <w:vAlign w:val="center"/>
          </w:tcPr>
          <w:p w14:paraId="272FAC20" w14:textId="2FD23D8F" w:rsidR="003478A4" w:rsidRPr="00AC4FBC" w:rsidDel="00A65D8F" w:rsidRDefault="003478A4" w:rsidP="00D508BE">
            <w:pPr>
              <w:pStyle w:val="TAC"/>
              <w:rPr>
                <w:del w:id="191" w:author="Huawei-Yaping" w:date="2024-04-29T11:12:00Z"/>
              </w:rPr>
            </w:pPr>
            <w:del w:id="192" w:author="Huawei-Yaping" w:date="2024-04-29T11:12:00Z">
              <w:r w:rsidRPr="00AC4FBC" w:rsidDel="00A65D8F">
                <w:delText>2</w:delText>
              </w:r>
            </w:del>
          </w:p>
        </w:tc>
        <w:tc>
          <w:tcPr>
            <w:tcW w:w="0" w:type="auto"/>
            <w:shd w:val="clear" w:color="auto" w:fill="auto"/>
            <w:vAlign w:val="center"/>
          </w:tcPr>
          <w:p w14:paraId="6AEB1DDD" w14:textId="2FB42647" w:rsidR="003478A4" w:rsidRPr="00AC4FBC" w:rsidDel="00A65D8F" w:rsidRDefault="003478A4" w:rsidP="00D508BE">
            <w:pPr>
              <w:pStyle w:val="TAC"/>
              <w:rPr>
                <w:del w:id="193" w:author="Huawei-Yaping" w:date="2024-04-29T11:12:00Z"/>
              </w:rPr>
            </w:pPr>
            <w:del w:id="194" w:author="Huawei-Yaping" w:date="2024-04-29T11:12:00Z">
              <w:r w:rsidRPr="00AC4FBC" w:rsidDel="00A65D8F">
                <w:delText>n78</w:delText>
              </w:r>
              <w:r w:rsidRPr="00AC4FBC" w:rsidDel="00A65D8F">
                <w:rPr>
                  <w:rFonts w:cs="Arial"/>
                  <w:vertAlign w:val="superscript"/>
                </w:rPr>
                <w:delText>2, 13</w:delText>
              </w:r>
            </w:del>
          </w:p>
        </w:tc>
        <w:tc>
          <w:tcPr>
            <w:tcW w:w="652" w:type="dxa"/>
            <w:shd w:val="clear" w:color="auto" w:fill="auto"/>
            <w:vAlign w:val="center"/>
          </w:tcPr>
          <w:p w14:paraId="58E5AA1C" w14:textId="2D2D42B8" w:rsidR="003478A4" w:rsidRPr="00AC4FBC" w:rsidDel="00A65D8F" w:rsidRDefault="003478A4" w:rsidP="00D508BE">
            <w:pPr>
              <w:pStyle w:val="TAC"/>
              <w:rPr>
                <w:del w:id="195" w:author="Huawei-Yaping" w:date="2024-04-29T11:12:00Z"/>
              </w:rPr>
            </w:pPr>
          </w:p>
        </w:tc>
        <w:tc>
          <w:tcPr>
            <w:tcW w:w="651" w:type="dxa"/>
            <w:shd w:val="clear" w:color="auto" w:fill="auto"/>
            <w:vAlign w:val="center"/>
          </w:tcPr>
          <w:p w14:paraId="7DBBD3B4" w14:textId="3C6546EA" w:rsidR="003478A4" w:rsidRPr="00AC4FBC" w:rsidDel="00A65D8F" w:rsidRDefault="003478A4" w:rsidP="00D508BE">
            <w:pPr>
              <w:pStyle w:val="TAC"/>
              <w:rPr>
                <w:del w:id="196" w:author="Huawei-Yaping" w:date="2024-04-29T11:12:00Z"/>
              </w:rPr>
            </w:pPr>
            <w:del w:id="197" w:author="Huawei-Yaping" w:date="2024-04-29T11:12:00Z">
              <w:r w:rsidRPr="00AC4FBC" w:rsidDel="00A65D8F">
                <w:delText xml:space="preserve">23.9 </w:delText>
              </w:r>
            </w:del>
          </w:p>
        </w:tc>
        <w:tc>
          <w:tcPr>
            <w:tcW w:w="586" w:type="dxa"/>
            <w:gridSpan w:val="2"/>
            <w:shd w:val="clear" w:color="auto" w:fill="auto"/>
            <w:vAlign w:val="center"/>
          </w:tcPr>
          <w:p w14:paraId="29B590EF" w14:textId="145E5015" w:rsidR="003478A4" w:rsidRPr="00AC4FBC" w:rsidDel="00A65D8F" w:rsidRDefault="003478A4" w:rsidP="00D508BE">
            <w:pPr>
              <w:pStyle w:val="TAC"/>
              <w:rPr>
                <w:del w:id="198" w:author="Huawei-Yaping" w:date="2024-04-29T11:12:00Z"/>
              </w:rPr>
            </w:pPr>
            <w:del w:id="199" w:author="Huawei-Yaping" w:date="2024-04-29T11:12:00Z">
              <w:r w:rsidRPr="00AC4FBC" w:rsidDel="00A65D8F">
                <w:delText xml:space="preserve">22.1 </w:delText>
              </w:r>
            </w:del>
          </w:p>
        </w:tc>
        <w:tc>
          <w:tcPr>
            <w:tcW w:w="586" w:type="dxa"/>
            <w:shd w:val="clear" w:color="auto" w:fill="auto"/>
            <w:vAlign w:val="center"/>
          </w:tcPr>
          <w:p w14:paraId="3585F412" w14:textId="0132FDA4" w:rsidR="003478A4" w:rsidRPr="00AC4FBC" w:rsidDel="00A65D8F" w:rsidRDefault="003478A4" w:rsidP="00D508BE">
            <w:pPr>
              <w:pStyle w:val="TAC"/>
              <w:rPr>
                <w:del w:id="200" w:author="Huawei-Yaping" w:date="2024-04-29T11:12:00Z"/>
              </w:rPr>
            </w:pPr>
            <w:del w:id="201" w:author="Huawei-Yaping" w:date="2024-04-29T11:12:00Z">
              <w:r w:rsidRPr="00AC4FBC" w:rsidDel="00A65D8F">
                <w:delText xml:space="preserve">20.9 </w:delText>
              </w:r>
            </w:del>
          </w:p>
        </w:tc>
        <w:tc>
          <w:tcPr>
            <w:tcW w:w="586" w:type="dxa"/>
            <w:shd w:val="clear" w:color="auto" w:fill="auto"/>
            <w:vAlign w:val="center"/>
          </w:tcPr>
          <w:p w14:paraId="6EF128CF" w14:textId="1C391F0C" w:rsidR="003478A4" w:rsidRPr="00AC4FBC" w:rsidDel="00A65D8F" w:rsidRDefault="003478A4" w:rsidP="00D508BE">
            <w:pPr>
              <w:pStyle w:val="TAC"/>
              <w:rPr>
                <w:del w:id="202" w:author="Huawei-Yaping" w:date="2024-04-29T11:12:00Z"/>
              </w:rPr>
            </w:pPr>
          </w:p>
        </w:tc>
        <w:tc>
          <w:tcPr>
            <w:tcW w:w="586" w:type="dxa"/>
            <w:gridSpan w:val="2"/>
          </w:tcPr>
          <w:p w14:paraId="34B777F9" w14:textId="5668D81D" w:rsidR="003478A4" w:rsidRPr="00AC4FBC" w:rsidDel="00A65D8F" w:rsidRDefault="003478A4" w:rsidP="00D508BE">
            <w:pPr>
              <w:pStyle w:val="TAC"/>
              <w:rPr>
                <w:del w:id="203" w:author="Huawei-Yaping" w:date="2024-04-29T11:12:00Z"/>
              </w:rPr>
            </w:pPr>
          </w:p>
        </w:tc>
        <w:tc>
          <w:tcPr>
            <w:tcW w:w="707" w:type="dxa"/>
            <w:gridSpan w:val="2"/>
            <w:shd w:val="clear" w:color="auto" w:fill="auto"/>
            <w:vAlign w:val="center"/>
          </w:tcPr>
          <w:p w14:paraId="7D825F26" w14:textId="0F37C431" w:rsidR="003478A4" w:rsidRPr="00AC4FBC" w:rsidDel="00A65D8F" w:rsidRDefault="003478A4" w:rsidP="00D508BE">
            <w:pPr>
              <w:pStyle w:val="TAC"/>
              <w:rPr>
                <w:del w:id="204" w:author="Huawei-Yaping" w:date="2024-04-29T11:12:00Z"/>
              </w:rPr>
            </w:pPr>
            <w:del w:id="205" w:author="Huawei-Yaping" w:date="2024-04-29T11:12:00Z">
              <w:r w:rsidRPr="00AC4FBC" w:rsidDel="00A65D8F">
                <w:delText>17.9</w:delText>
              </w:r>
            </w:del>
          </w:p>
        </w:tc>
        <w:tc>
          <w:tcPr>
            <w:tcW w:w="707" w:type="dxa"/>
            <w:gridSpan w:val="2"/>
            <w:shd w:val="clear" w:color="auto" w:fill="auto"/>
            <w:vAlign w:val="center"/>
          </w:tcPr>
          <w:p w14:paraId="0D8930E4" w14:textId="696E39F4" w:rsidR="003478A4" w:rsidRPr="00AC4FBC" w:rsidDel="00A65D8F" w:rsidRDefault="003478A4" w:rsidP="00D508BE">
            <w:pPr>
              <w:pStyle w:val="TAC"/>
              <w:rPr>
                <w:del w:id="206" w:author="Huawei-Yaping" w:date="2024-04-29T11:12:00Z"/>
              </w:rPr>
            </w:pPr>
            <w:del w:id="207" w:author="Huawei-Yaping" w:date="2024-04-29T11:12:00Z">
              <w:r w:rsidRPr="00AC4FBC" w:rsidDel="00A65D8F">
                <w:delText>16.8</w:delText>
              </w:r>
            </w:del>
          </w:p>
        </w:tc>
        <w:tc>
          <w:tcPr>
            <w:tcW w:w="707" w:type="dxa"/>
            <w:shd w:val="clear" w:color="auto" w:fill="auto"/>
            <w:vAlign w:val="center"/>
          </w:tcPr>
          <w:p w14:paraId="63254682" w14:textId="44B241A6" w:rsidR="003478A4" w:rsidRPr="00AC4FBC" w:rsidDel="00A65D8F" w:rsidRDefault="003478A4" w:rsidP="00D508BE">
            <w:pPr>
              <w:pStyle w:val="TAC"/>
              <w:rPr>
                <w:del w:id="208" w:author="Huawei-Yaping" w:date="2024-04-29T11:12:00Z"/>
              </w:rPr>
            </w:pPr>
            <w:del w:id="209" w:author="Huawei-Yaping" w:date="2024-04-29T11:12:00Z">
              <w:r w:rsidRPr="00AC4FBC" w:rsidDel="00A65D8F">
                <w:delText>16.0</w:delText>
              </w:r>
            </w:del>
          </w:p>
        </w:tc>
        <w:tc>
          <w:tcPr>
            <w:tcW w:w="703" w:type="dxa"/>
            <w:gridSpan w:val="2"/>
          </w:tcPr>
          <w:p w14:paraId="280EE576" w14:textId="058D4863" w:rsidR="003478A4" w:rsidRPr="00AC4FBC" w:rsidDel="00A65D8F" w:rsidRDefault="003478A4" w:rsidP="00D508BE">
            <w:pPr>
              <w:pStyle w:val="TAC"/>
              <w:rPr>
                <w:del w:id="210" w:author="Huawei-Yaping" w:date="2024-04-29T11:12:00Z"/>
              </w:rPr>
            </w:pPr>
          </w:p>
        </w:tc>
        <w:tc>
          <w:tcPr>
            <w:tcW w:w="707" w:type="dxa"/>
            <w:shd w:val="clear" w:color="auto" w:fill="auto"/>
            <w:vAlign w:val="center"/>
          </w:tcPr>
          <w:p w14:paraId="5E85997C" w14:textId="181EB198" w:rsidR="003478A4" w:rsidRPr="00AC4FBC" w:rsidDel="00A65D8F" w:rsidRDefault="003478A4" w:rsidP="00D508BE">
            <w:pPr>
              <w:pStyle w:val="TAC"/>
              <w:rPr>
                <w:del w:id="211" w:author="Huawei-Yaping" w:date="2024-04-29T11:12:00Z"/>
              </w:rPr>
            </w:pPr>
            <w:del w:id="212" w:author="Huawei-Yaping" w:date="2024-04-29T11:12:00Z">
              <w:r w:rsidRPr="00AC4FBC" w:rsidDel="00A65D8F">
                <w:delText>14.8</w:delText>
              </w:r>
            </w:del>
          </w:p>
        </w:tc>
        <w:tc>
          <w:tcPr>
            <w:tcW w:w="707" w:type="dxa"/>
            <w:vAlign w:val="center"/>
          </w:tcPr>
          <w:p w14:paraId="465E1E09" w14:textId="6C8FCD76" w:rsidR="003478A4" w:rsidRPr="00AC4FBC" w:rsidDel="00A65D8F" w:rsidRDefault="003478A4" w:rsidP="00D508BE">
            <w:pPr>
              <w:pStyle w:val="TAC"/>
              <w:rPr>
                <w:del w:id="213" w:author="Huawei-Yaping" w:date="2024-04-29T11:12:00Z"/>
              </w:rPr>
            </w:pPr>
            <w:del w:id="214" w:author="Huawei-Yaping" w:date="2024-04-29T11:12:00Z">
              <w:r w:rsidRPr="00AC4FBC" w:rsidDel="00A65D8F">
                <w:delText>14.3</w:delText>
              </w:r>
            </w:del>
          </w:p>
        </w:tc>
        <w:tc>
          <w:tcPr>
            <w:tcW w:w="707" w:type="dxa"/>
            <w:shd w:val="clear" w:color="auto" w:fill="auto"/>
            <w:vAlign w:val="center"/>
          </w:tcPr>
          <w:p w14:paraId="23B32001" w14:textId="63CA1F60" w:rsidR="003478A4" w:rsidRPr="00AC4FBC" w:rsidDel="00A65D8F" w:rsidRDefault="003478A4" w:rsidP="00D508BE">
            <w:pPr>
              <w:pStyle w:val="TAC"/>
              <w:rPr>
                <w:del w:id="215" w:author="Huawei-Yaping" w:date="2024-04-29T11:12:00Z"/>
              </w:rPr>
            </w:pPr>
            <w:del w:id="216" w:author="Huawei-Yaping" w:date="2024-04-29T11:12:00Z">
              <w:r w:rsidRPr="00AC4FBC" w:rsidDel="00A65D8F">
                <w:delText>13.8</w:delText>
              </w:r>
            </w:del>
          </w:p>
        </w:tc>
      </w:tr>
      <w:tr w:rsidR="003478A4" w:rsidRPr="00AC4FBC" w:rsidDel="00A65D8F" w14:paraId="7FED4048" w14:textId="1732D842" w:rsidTr="0037648B">
        <w:trPr>
          <w:trHeight w:val="285"/>
          <w:jc w:val="center"/>
          <w:del w:id="217" w:author="Huawei-Yaping" w:date="2024-04-29T11:12:00Z"/>
        </w:trPr>
        <w:tc>
          <w:tcPr>
            <w:tcW w:w="0" w:type="auto"/>
            <w:vMerge/>
            <w:shd w:val="clear" w:color="auto" w:fill="auto"/>
            <w:vAlign w:val="center"/>
          </w:tcPr>
          <w:p w14:paraId="002EFDCE" w14:textId="36AC3190" w:rsidR="003478A4" w:rsidRPr="00AC4FBC" w:rsidDel="00A65D8F" w:rsidRDefault="003478A4" w:rsidP="00D508BE">
            <w:pPr>
              <w:pStyle w:val="TAC"/>
              <w:rPr>
                <w:del w:id="218" w:author="Huawei-Yaping" w:date="2024-04-29T11:12:00Z"/>
              </w:rPr>
            </w:pPr>
          </w:p>
        </w:tc>
        <w:tc>
          <w:tcPr>
            <w:tcW w:w="0" w:type="auto"/>
            <w:shd w:val="clear" w:color="auto" w:fill="auto"/>
            <w:vAlign w:val="center"/>
          </w:tcPr>
          <w:p w14:paraId="25CB6BCE" w14:textId="3B76CBE4" w:rsidR="003478A4" w:rsidRPr="00AC4FBC" w:rsidDel="00A65D8F" w:rsidRDefault="003478A4" w:rsidP="00D508BE">
            <w:pPr>
              <w:pStyle w:val="TAC"/>
              <w:rPr>
                <w:del w:id="219" w:author="Huawei-Yaping" w:date="2024-04-29T11:12:00Z"/>
              </w:rPr>
            </w:pPr>
            <w:del w:id="220" w:author="Huawei-Yaping" w:date="2024-04-29T11:12:00Z">
              <w:r w:rsidRPr="00AC4FBC" w:rsidDel="00A65D8F">
                <w:delText>n78</w:delText>
              </w:r>
              <w:r w:rsidRPr="00AC4FBC" w:rsidDel="00A65D8F">
                <w:rPr>
                  <w:rFonts w:cs="Arial"/>
                  <w:vertAlign w:val="superscript"/>
                </w:rPr>
                <w:delText>3</w:delText>
              </w:r>
            </w:del>
          </w:p>
        </w:tc>
        <w:tc>
          <w:tcPr>
            <w:tcW w:w="652" w:type="dxa"/>
            <w:shd w:val="clear" w:color="auto" w:fill="auto"/>
            <w:vAlign w:val="center"/>
          </w:tcPr>
          <w:p w14:paraId="07F37883" w14:textId="5778C2FE" w:rsidR="003478A4" w:rsidRPr="00AC4FBC" w:rsidDel="00A65D8F" w:rsidRDefault="003478A4" w:rsidP="00D508BE">
            <w:pPr>
              <w:pStyle w:val="TAC"/>
              <w:rPr>
                <w:del w:id="221" w:author="Huawei-Yaping" w:date="2024-04-29T11:12:00Z"/>
              </w:rPr>
            </w:pPr>
          </w:p>
        </w:tc>
        <w:tc>
          <w:tcPr>
            <w:tcW w:w="651" w:type="dxa"/>
            <w:shd w:val="clear" w:color="auto" w:fill="auto"/>
            <w:vAlign w:val="center"/>
          </w:tcPr>
          <w:p w14:paraId="2262DDB5" w14:textId="4EDD69F5" w:rsidR="003478A4" w:rsidRPr="00AC4FBC" w:rsidDel="00A65D8F" w:rsidRDefault="003478A4" w:rsidP="00D508BE">
            <w:pPr>
              <w:pStyle w:val="TAC"/>
              <w:rPr>
                <w:del w:id="222" w:author="Huawei-Yaping" w:date="2024-04-29T11:12:00Z"/>
              </w:rPr>
            </w:pPr>
            <w:del w:id="223" w:author="Huawei-Yaping" w:date="2024-04-29T11:12:00Z">
              <w:r w:rsidRPr="00AC4FBC" w:rsidDel="00A65D8F">
                <w:delText>1.1</w:delText>
              </w:r>
            </w:del>
          </w:p>
        </w:tc>
        <w:tc>
          <w:tcPr>
            <w:tcW w:w="586" w:type="dxa"/>
            <w:gridSpan w:val="2"/>
            <w:shd w:val="clear" w:color="auto" w:fill="auto"/>
            <w:vAlign w:val="center"/>
          </w:tcPr>
          <w:p w14:paraId="45E0315C" w14:textId="1F36B41F" w:rsidR="003478A4" w:rsidRPr="00AC4FBC" w:rsidDel="00A65D8F" w:rsidRDefault="003478A4" w:rsidP="00D508BE">
            <w:pPr>
              <w:pStyle w:val="TAC"/>
              <w:rPr>
                <w:del w:id="224" w:author="Huawei-Yaping" w:date="2024-04-29T11:12:00Z"/>
              </w:rPr>
            </w:pPr>
            <w:del w:id="225" w:author="Huawei-Yaping" w:date="2024-04-29T11:12:00Z">
              <w:r w:rsidRPr="00AC4FBC" w:rsidDel="00A65D8F">
                <w:delText>0.8</w:delText>
              </w:r>
            </w:del>
          </w:p>
        </w:tc>
        <w:tc>
          <w:tcPr>
            <w:tcW w:w="586" w:type="dxa"/>
            <w:shd w:val="clear" w:color="auto" w:fill="auto"/>
            <w:vAlign w:val="center"/>
          </w:tcPr>
          <w:p w14:paraId="44D270A3" w14:textId="10A8D41E" w:rsidR="003478A4" w:rsidRPr="00AC4FBC" w:rsidDel="00A65D8F" w:rsidRDefault="003478A4" w:rsidP="00D508BE">
            <w:pPr>
              <w:pStyle w:val="TAC"/>
              <w:rPr>
                <w:del w:id="226" w:author="Huawei-Yaping" w:date="2024-04-29T11:12:00Z"/>
              </w:rPr>
            </w:pPr>
            <w:del w:id="227" w:author="Huawei-Yaping" w:date="2024-04-29T11:12:00Z">
              <w:r w:rsidRPr="00AC4FBC" w:rsidDel="00A65D8F">
                <w:delText>0.3</w:delText>
              </w:r>
            </w:del>
          </w:p>
        </w:tc>
        <w:tc>
          <w:tcPr>
            <w:tcW w:w="586" w:type="dxa"/>
            <w:shd w:val="clear" w:color="auto" w:fill="auto"/>
          </w:tcPr>
          <w:p w14:paraId="5837EB5D" w14:textId="37DE47FC" w:rsidR="003478A4" w:rsidRPr="00AC4FBC" w:rsidDel="00A65D8F" w:rsidRDefault="003478A4" w:rsidP="00D508BE">
            <w:pPr>
              <w:pStyle w:val="TAC"/>
              <w:rPr>
                <w:del w:id="228" w:author="Huawei-Yaping" w:date="2024-04-29T11:12:00Z"/>
              </w:rPr>
            </w:pPr>
          </w:p>
        </w:tc>
        <w:tc>
          <w:tcPr>
            <w:tcW w:w="586" w:type="dxa"/>
            <w:gridSpan w:val="2"/>
          </w:tcPr>
          <w:p w14:paraId="744D39EE" w14:textId="657C5427" w:rsidR="003478A4" w:rsidRPr="00AC4FBC" w:rsidDel="00A65D8F" w:rsidRDefault="003478A4" w:rsidP="00D508BE">
            <w:pPr>
              <w:pStyle w:val="TAC"/>
              <w:rPr>
                <w:del w:id="229" w:author="Huawei-Yaping" w:date="2024-04-29T11:12:00Z"/>
              </w:rPr>
            </w:pPr>
          </w:p>
        </w:tc>
        <w:tc>
          <w:tcPr>
            <w:tcW w:w="707" w:type="dxa"/>
            <w:gridSpan w:val="2"/>
            <w:shd w:val="clear" w:color="auto" w:fill="auto"/>
          </w:tcPr>
          <w:p w14:paraId="51B455EC" w14:textId="6DB5528D" w:rsidR="003478A4" w:rsidRPr="00AC4FBC" w:rsidDel="00A65D8F" w:rsidRDefault="003478A4" w:rsidP="00D508BE">
            <w:pPr>
              <w:pStyle w:val="TAC"/>
              <w:rPr>
                <w:del w:id="230" w:author="Huawei-Yaping" w:date="2024-04-29T11:12:00Z"/>
              </w:rPr>
            </w:pPr>
          </w:p>
        </w:tc>
        <w:tc>
          <w:tcPr>
            <w:tcW w:w="707" w:type="dxa"/>
            <w:gridSpan w:val="2"/>
            <w:shd w:val="clear" w:color="auto" w:fill="auto"/>
            <w:vAlign w:val="center"/>
          </w:tcPr>
          <w:p w14:paraId="0E511F52" w14:textId="602CEB20" w:rsidR="003478A4" w:rsidRPr="00AC4FBC" w:rsidDel="00A65D8F" w:rsidRDefault="003478A4" w:rsidP="00D508BE">
            <w:pPr>
              <w:pStyle w:val="TAC"/>
              <w:rPr>
                <w:del w:id="231" w:author="Huawei-Yaping" w:date="2024-04-29T11:12:00Z"/>
              </w:rPr>
            </w:pPr>
          </w:p>
        </w:tc>
        <w:tc>
          <w:tcPr>
            <w:tcW w:w="707" w:type="dxa"/>
            <w:shd w:val="clear" w:color="auto" w:fill="auto"/>
            <w:vAlign w:val="center"/>
          </w:tcPr>
          <w:p w14:paraId="592B456F" w14:textId="364506DD" w:rsidR="003478A4" w:rsidRPr="00AC4FBC" w:rsidDel="00A65D8F" w:rsidRDefault="003478A4" w:rsidP="00D508BE">
            <w:pPr>
              <w:pStyle w:val="TAC"/>
              <w:rPr>
                <w:del w:id="232" w:author="Huawei-Yaping" w:date="2024-04-29T11:12:00Z"/>
              </w:rPr>
            </w:pPr>
          </w:p>
        </w:tc>
        <w:tc>
          <w:tcPr>
            <w:tcW w:w="703" w:type="dxa"/>
            <w:gridSpan w:val="2"/>
          </w:tcPr>
          <w:p w14:paraId="6C139973" w14:textId="112516C4" w:rsidR="003478A4" w:rsidRPr="00AC4FBC" w:rsidDel="00A65D8F" w:rsidRDefault="003478A4" w:rsidP="00D508BE">
            <w:pPr>
              <w:pStyle w:val="TAC"/>
              <w:rPr>
                <w:del w:id="233" w:author="Huawei-Yaping" w:date="2024-04-29T11:12:00Z"/>
              </w:rPr>
            </w:pPr>
          </w:p>
        </w:tc>
        <w:tc>
          <w:tcPr>
            <w:tcW w:w="707" w:type="dxa"/>
            <w:shd w:val="clear" w:color="auto" w:fill="auto"/>
            <w:vAlign w:val="center"/>
          </w:tcPr>
          <w:p w14:paraId="46F2C0B8" w14:textId="56E725CF" w:rsidR="003478A4" w:rsidRPr="00AC4FBC" w:rsidDel="00A65D8F" w:rsidRDefault="003478A4" w:rsidP="00D508BE">
            <w:pPr>
              <w:pStyle w:val="TAC"/>
              <w:rPr>
                <w:del w:id="234" w:author="Huawei-Yaping" w:date="2024-04-29T11:12:00Z"/>
              </w:rPr>
            </w:pPr>
          </w:p>
        </w:tc>
        <w:tc>
          <w:tcPr>
            <w:tcW w:w="707" w:type="dxa"/>
            <w:vAlign w:val="center"/>
          </w:tcPr>
          <w:p w14:paraId="69D83B11" w14:textId="7CA25069" w:rsidR="003478A4" w:rsidRPr="00AC4FBC" w:rsidDel="00A65D8F" w:rsidRDefault="003478A4" w:rsidP="00D508BE">
            <w:pPr>
              <w:pStyle w:val="TAC"/>
              <w:rPr>
                <w:del w:id="235" w:author="Huawei-Yaping" w:date="2024-04-29T11:12:00Z"/>
              </w:rPr>
            </w:pPr>
          </w:p>
        </w:tc>
        <w:tc>
          <w:tcPr>
            <w:tcW w:w="707" w:type="dxa"/>
            <w:shd w:val="clear" w:color="auto" w:fill="auto"/>
            <w:vAlign w:val="center"/>
          </w:tcPr>
          <w:p w14:paraId="275EEE6B" w14:textId="79F3C0A8" w:rsidR="003478A4" w:rsidRPr="00AC4FBC" w:rsidDel="00A65D8F" w:rsidRDefault="003478A4" w:rsidP="00D508BE">
            <w:pPr>
              <w:pStyle w:val="TAC"/>
              <w:rPr>
                <w:del w:id="236" w:author="Huawei-Yaping" w:date="2024-04-29T11:12:00Z"/>
              </w:rPr>
            </w:pPr>
          </w:p>
        </w:tc>
      </w:tr>
      <w:tr w:rsidR="003478A4" w:rsidRPr="00AC4FBC" w:rsidDel="00A65D8F" w14:paraId="254CAD1E" w14:textId="3EE6B9AA" w:rsidTr="0037648B">
        <w:trPr>
          <w:trHeight w:val="285"/>
          <w:jc w:val="center"/>
          <w:del w:id="237" w:author="Huawei-Yaping" w:date="2024-04-29T11:12:00Z"/>
        </w:trPr>
        <w:tc>
          <w:tcPr>
            <w:tcW w:w="0" w:type="auto"/>
            <w:vMerge w:val="restart"/>
            <w:shd w:val="clear" w:color="auto" w:fill="auto"/>
            <w:vAlign w:val="center"/>
            <w:hideMark/>
          </w:tcPr>
          <w:p w14:paraId="4BC7F9F3" w14:textId="149F0CC2" w:rsidR="003478A4" w:rsidRPr="00AC4FBC" w:rsidDel="00A65D8F" w:rsidRDefault="003478A4" w:rsidP="00D508BE">
            <w:pPr>
              <w:pStyle w:val="TAC"/>
              <w:rPr>
                <w:del w:id="238" w:author="Huawei-Yaping" w:date="2024-04-29T11:12:00Z"/>
              </w:rPr>
            </w:pPr>
            <w:del w:id="239" w:author="Huawei-Yaping" w:date="2024-04-29T11:12:00Z">
              <w:r w:rsidRPr="00AC4FBC" w:rsidDel="00A65D8F">
                <w:delText>3</w:delText>
              </w:r>
            </w:del>
          </w:p>
        </w:tc>
        <w:tc>
          <w:tcPr>
            <w:tcW w:w="0" w:type="auto"/>
            <w:shd w:val="clear" w:color="auto" w:fill="auto"/>
            <w:vAlign w:val="center"/>
            <w:hideMark/>
          </w:tcPr>
          <w:p w14:paraId="51CCB96A" w14:textId="373BE191" w:rsidR="003478A4" w:rsidRPr="00AC4FBC" w:rsidDel="00A65D8F" w:rsidRDefault="003478A4" w:rsidP="00D508BE">
            <w:pPr>
              <w:pStyle w:val="TAC"/>
              <w:rPr>
                <w:del w:id="240" w:author="Huawei-Yaping" w:date="2024-04-29T11:12:00Z"/>
              </w:rPr>
            </w:pPr>
            <w:del w:id="241" w:author="Huawei-Yaping" w:date="2024-04-29T11:12:00Z">
              <w:r w:rsidRPr="00AC4FBC" w:rsidDel="00A65D8F">
                <w:delText>n78</w:delText>
              </w:r>
              <w:r w:rsidRPr="00AC4FBC" w:rsidDel="00A65D8F">
                <w:rPr>
                  <w:rFonts w:cs="Arial"/>
                  <w:vertAlign w:val="superscript"/>
                </w:rPr>
                <w:delText>2, 13</w:delText>
              </w:r>
            </w:del>
          </w:p>
        </w:tc>
        <w:tc>
          <w:tcPr>
            <w:tcW w:w="652" w:type="dxa"/>
            <w:shd w:val="clear" w:color="auto" w:fill="auto"/>
            <w:vAlign w:val="center"/>
          </w:tcPr>
          <w:p w14:paraId="35F2050E" w14:textId="0F494F1F" w:rsidR="003478A4" w:rsidRPr="00AC4FBC" w:rsidDel="00A65D8F" w:rsidRDefault="003478A4" w:rsidP="00D508BE">
            <w:pPr>
              <w:pStyle w:val="TAC"/>
              <w:rPr>
                <w:del w:id="242" w:author="Huawei-Yaping" w:date="2024-04-29T11:12:00Z"/>
              </w:rPr>
            </w:pPr>
          </w:p>
        </w:tc>
        <w:tc>
          <w:tcPr>
            <w:tcW w:w="651" w:type="dxa"/>
            <w:shd w:val="clear" w:color="auto" w:fill="auto"/>
            <w:vAlign w:val="center"/>
          </w:tcPr>
          <w:p w14:paraId="20B8B2FE" w14:textId="0A6D0AC4" w:rsidR="003478A4" w:rsidRPr="00AC4FBC" w:rsidDel="00A65D8F" w:rsidRDefault="003478A4" w:rsidP="00D508BE">
            <w:pPr>
              <w:pStyle w:val="TAC"/>
              <w:rPr>
                <w:del w:id="243" w:author="Huawei-Yaping" w:date="2024-04-29T11:12:00Z"/>
              </w:rPr>
            </w:pPr>
            <w:del w:id="244" w:author="Huawei-Yaping" w:date="2024-04-29T11:12:00Z">
              <w:r w:rsidRPr="00AC4FBC" w:rsidDel="00A65D8F">
                <w:delText>23.9</w:delText>
              </w:r>
            </w:del>
          </w:p>
        </w:tc>
        <w:tc>
          <w:tcPr>
            <w:tcW w:w="586" w:type="dxa"/>
            <w:gridSpan w:val="2"/>
            <w:shd w:val="clear" w:color="auto" w:fill="auto"/>
            <w:vAlign w:val="center"/>
          </w:tcPr>
          <w:p w14:paraId="68B789FF" w14:textId="1442C504" w:rsidR="003478A4" w:rsidRPr="00AC4FBC" w:rsidDel="00A65D8F" w:rsidRDefault="003478A4" w:rsidP="00D508BE">
            <w:pPr>
              <w:pStyle w:val="TAC"/>
              <w:rPr>
                <w:del w:id="245" w:author="Huawei-Yaping" w:date="2024-04-29T11:12:00Z"/>
              </w:rPr>
            </w:pPr>
            <w:del w:id="246" w:author="Huawei-Yaping" w:date="2024-04-29T11:12:00Z">
              <w:r w:rsidRPr="00AC4FBC" w:rsidDel="00A65D8F">
                <w:delText>22.1</w:delText>
              </w:r>
            </w:del>
          </w:p>
        </w:tc>
        <w:tc>
          <w:tcPr>
            <w:tcW w:w="586" w:type="dxa"/>
            <w:shd w:val="clear" w:color="auto" w:fill="auto"/>
            <w:vAlign w:val="center"/>
          </w:tcPr>
          <w:p w14:paraId="6435DFAA" w14:textId="608CECB0" w:rsidR="003478A4" w:rsidRPr="00AC4FBC" w:rsidDel="00A65D8F" w:rsidRDefault="003478A4" w:rsidP="00D508BE">
            <w:pPr>
              <w:pStyle w:val="TAC"/>
              <w:rPr>
                <w:del w:id="247" w:author="Huawei-Yaping" w:date="2024-04-29T11:12:00Z"/>
              </w:rPr>
            </w:pPr>
            <w:del w:id="248" w:author="Huawei-Yaping" w:date="2024-04-29T11:12:00Z">
              <w:r w:rsidRPr="00AC4FBC" w:rsidDel="00A65D8F">
                <w:delText>20.9</w:delText>
              </w:r>
            </w:del>
          </w:p>
        </w:tc>
        <w:tc>
          <w:tcPr>
            <w:tcW w:w="586" w:type="dxa"/>
            <w:shd w:val="clear" w:color="auto" w:fill="auto"/>
            <w:vAlign w:val="center"/>
          </w:tcPr>
          <w:p w14:paraId="01D26968" w14:textId="19610BA9" w:rsidR="003478A4" w:rsidRPr="00AC4FBC" w:rsidDel="00A65D8F" w:rsidRDefault="003478A4" w:rsidP="00D508BE">
            <w:pPr>
              <w:pStyle w:val="TAC"/>
              <w:rPr>
                <w:del w:id="249" w:author="Huawei-Yaping" w:date="2024-04-29T11:12:00Z"/>
              </w:rPr>
            </w:pPr>
          </w:p>
        </w:tc>
        <w:tc>
          <w:tcPr>
            <w:tcW w:w="586" w:type="dxa"/>
            <w:gridSpan w:val="2"/>
            <w:vAlign w:val="center"/>
          </w:tcPr>
          <w:p w14:paraId="00227CCC" w14:textId="3B08FF34" w:rsidR="003478A4" w:rsidRPr="00AC4FBC" w:rsidDel="00A65D8F" w:rsidRDefault="003478A4" w:rsidP="00D508BE">
            <w:pPr>
              <w:pStyle w:val="TAC"/>
              <w:rPr>
                <w:del w:id="250" w:author="Huawei-Yaping" w:date="2024-04-29T11:12:00Z"/>
              </w:rPr>
            </w:pPr>
          </w:p>
        </w:tc>
        <w:tc>
          <w:tcPr>
            <w:tcW w:w="707" w:type="dxa"/>
            <w:gridSpan w:val="2"/>
            <w:shd w:val="clear" w:color="auto" w:fill="auto"/>
            <w:vAlign w:val="center"/>
          </w:tcPr>
          <w:p w14:paraId="461A5290" w14:textId="63333931" w:rsidR="003478A4" w:rsidRPr="00AC4FBC" w:rsidDel="00A65D8F" w:rsidRDefault="003478A4" w:rsidP="00D508BE">
            <w:pPr>
              <w:pStyle w:val="TAC"/>
              <w:rPr>
                <w:del w:id="251" w:author="Huawei-Yaping" w:date="2024-04-29T11:12:00Z"/>
              </w:rPr>
            </w:pPr>
            <w:del w:id="252" w:author="Huawei-Yaping" w:date="2024-04-29T11:12:00Z">
              <w:r w:rsidRPr="00AC4FBC" w:rsidDel="00A65D8F">
                <w:delText>17.9</w:delText>
              </w:r>
            </w:del>
          </w:p>
        </w:tc>
        <w:tc>
          <w:tcPr>
            <w:tcW w:w="707" w:type="dxa"/>
            <w:gridSpan w:val="2"/>
            <w:shd w:val="clear" w:color="auto" w:fill="auto"/>
            <w:vAlign w:val="center"/>
          </w:tcPr>
          <w:p w14:paraId="7ADE2E7A" w14:textId="3F25FBB2" w:rsidR="003478A4" w:rsidRPr="00AC4FBC" w:rsidDel="00A65D8F" w:rsidRDefault="003478A4" w:rsidP="00D508BE">
            <w:pPr>
              <w:pStyle w:val="TAC"/>
              <w:rPr>
                <w:del w:id="253" w:author="Huawei-Yaping" w:date="2024-04-29T11:12:00Z"/>
              </w:rPr>
            </w:pPr>
            <w:del w:id="254" w:author="Huawei-Yaping" w:date="2024-04-29T11:12:00Z">
              <w:r w:rsidRPr="00AC4FBC" w:rsidDel="00A65D8F">
                <w:delText>16.8</w:delText>
              </w:r>
            </w:del>
          </w:p>
        </w:tc>
        <w:tc>
          <w:tcPr>
            <w:tcW w:w="707" w:type="dxa"/>
            <w:shd w:val="clear" w:color="auto" w:fill="auto"/>
            <w:vAlign w:val="center"/>
          </w:tcPr>
          <w:p w14:paraId="38A9FBE7" w14:textId="2F35AEE9" w:rsidR="003478A4" w:rsidRPr="00AC4FBC" w:rsidDel="00A65D8F" w:rsidRDefault="003478A4" w:rsidP="00D508BE">
            <w:pPr>
              <w:pStyle w:val="TAC"/>
              <w:rPr>
                <w:del w:id="255" w:author="Huawei-Yaping" w:date="2024-04-29T11:12:00Z"/>
              </w:rPr>
            </w:pPr>
            <w:del w:id="256" w:author="Huawei-Yaping" w:date="2024-04-29T11:12:00Z">
              <w:r w:rsidRPr="00AC4FBC" w:rsidDel="00A65D8F">
                <w:delText>16.0</w:delText>
              </w:r>
            </w:del>
          </w:p>
        </w:tc>
        <w:tc>
          <w:tcPr>
            <w:tcW w:w="703" w:type="dxa"/>
            <w:gridSpan w:val="2"/>
          </w:tcPr>
          <w:p w14:paraId="6C3190E0" w14:textId="3983F2EB" w:rsidR="003478A4" w:rsidRPr="00AC4FBC" w:rsidDel="00A65D8F" w:rsidRDefault="003478A4" w:rsidP="00D508BE">
            <w:pPr>
              <w:pStyle w:val="TAC"/>
              <w:rPr>
                <w:del w:id="257" w:author="Huawei-Yaping" w:date="2024-04-29T11:12:00Z"/>
              </w:rPr>
            </w:pPr>
          </w:p>
        </w:tc>
        <w:tc>
          <w:tcPr>
            <w:tcW w:w="707" w:type="dxa"/>
            <w:shd w:val="clear" w:color="auto" w:fill="auto"/>
            <w:vAlign w:val="center"/>
          </w:tcPr>
          <w:p w14:paraId="448FD7E9" w14:textId="160AE5C9" w:rsidR="003478A4" w:rsidRPr="00AC4FBC" w:rsidDel="00A65D8F" w:rsidRDefault="003478A4" w:rsidP="00D508BE">
            <w:pPr>
              <w:pStyle w:val="TAC"/>
              <w:rPr>
                <w:del w:id="258" w:author="Huawei-Yaping" w:date="2024-04-29T11:12:00Z"/>
              </w:rPr>
            </w:pPr>
            <w:del w:id="259" w:author="Huawei-Yaping" w:date="2024-04-29T11:12:00Z">
              <w:r w:rsidRPr="00AC4FBC" w:rsidDel="00A65D8F">
                <w:delText>14.8</w:delText>
              </w:r>
            </w:del>
          </w:p>
        </w:tc>
        <w:tc>
          <w:tcPr>
            <w:tcW w:w="707" w:type="dxa"/>
            <w:vAlign w:val="center"/>
          </w:tcPr>
          <w:p w14:paraId="5D5AED45" w14:textId="3B1DFD47" w:rsidR="003478A4" w:rsidRPr="00AC4FBC" w:rsidDel="00A65D8F" w:rsidRDefault="003478A4" w:rsidP="00D508BE">
            <w:pPr>
              <w:pStyle w:val="TAC"/>
              <w:rPr>
                <w:del w:id="260" w:author="Huawei-Yaping" w:date="2024-04-29T11:12:00Z"/>
              </w:rPr>
            </w:pPr>
            <w:del w:id="261" w:author="Huawei-Yaping" w:date="2024-04-29T11:12:00Z">
              <w:r w:rsidRPr="00AC4FBC" w:rsidDel="00A65D8F">
                <w:delText>14.3</w:delText>
              </w:r>
            </w:del>
          </w:p>
        </w:tc>
        <w:tc>
          <w:tcPr>
            <w:tcW w:w="707" w:type="dxa"/>
            <w:shd w:val="clear" w:color="auto" w:fill="auto"/>
            <w:vAlign w:val="center"/>
          </w:tcPr>
          <w:p w14:paraId="044D51ED" w14:textId="088A5B8C" w:rsidR="003478A4" w:rsidRPr="00AC4FBC" w:rsidDel="00A65D8F" w:rsidRDefault="003478A4" w:rsidP="00D508BE">
            <w:pPr>
              <w:pStyle w:val="TAC"/>
              <w:rPr>
                <w:del w:id="262" w:author="Huawei-Yaping" w:date="2024-04-29T11:12:00Z"/>
              </w:rPr>
            </w:pPr>
            <w:del w:id="263" w:author="Huawei-Yaping" w:date="2024-04-29T11:12:00Z">
              <w:r w:rsidRPr="00AC4FBC" w:rsidDel="00A65D8F">
                <w:delText>13.8</w:delText>
              </w:r>
            </w:del>
          </w:p>
        </w:tc>
      </w:tr>
      <w:tr w:rsidR="003478A4" w:rsidRPr="00AC4FBC" w:rsidDel="00A65D8F" w14:paraId="66992D5B" w14:textId="7195A6CF" w:rsidTr="0037648B">
        <w:trPr>
          <w:trHeight w:val="285"/>
          <w:jc w:val="center"/>
          <w:del w:id="264" w:author="Huawei-Yaping" w:date="2024-04-29T11:12:00Z"/>
        </w:trPr>
        <w:tc>
          <w:tcPr>
            <w:tcW w:w="0" w:type="auto"/>
            <w:vMerge/>
            <w:shd w:val="clear" w:color="auto" w:fill="auto"/>
            <w:vAlign w:val="center"/>
          </w:tcPr>
          <w:p w14:paraId="099A1E56" w14:textId="346D8441" w:rsidR="003478A4" w:rsidRPr="00AC4FBC" w:rsidDel="00A65D8F" w:rsidRDefault="003478A4" w:rsidP="00D508BE">
            <w:pPr>
              <w:pStyle w:val="TAC"/>
              <w:rPr>
                <w:del w:id="265" w:author="Huawei-Yaping" w:date="2024-04-29T11:12:00Z"/>
              </w:rPr>
            </w:pPr>
          </w:p>
        </w:tc>
        <w:tc>
          <w:tcPr>
            <w:tcW w:w="0" w:type="auto"/>
            <w:shd w:val="clear" w:color="auto" w:fill="auto"/>
          </w:tcPr>
          <w:p w14:paraId="788A72D3" w14:textId="71D942D3" w:rsidR="003478A4" w:rsidRPr="00AC4FBC" w:rsidDel="00A65D8F" w:rsidRDefault="003478A4" w:rsidP="00D508BE">
            <w:pPr>
              <w:pStyle w:val="TAC"/>
              <w:rPr>
                <w:del w:id="266" w:author="Huawei-Yaping" w:date="2024-04-29T11:12:00Z"/>
              </w:rPr>
            </w:pPr>
            <w:del w:id="267" w:author="Huawei-Yaping" w:date="2024-04-29T11:12:00Z">
              <w:r w:rsidRPr="00AC4FBC" w:rsidDel="00A65D8F">
                <w:delText>n78</w:delText>
              </w:r>
              <w:r w:rsidRPr="00AC4FBC" w:rsidDel="00A65D8F">
                <w:rPr>
                  <w:vertAlign w:val="superscript"/>
                </w:rPr>
                <w:delText>3</w:delText>
              </w:r>
            </w:del>
          </w:p>
        </w:tc>
        <w:tc>
          <w:tcPr>
            <w:tcW w:w="652" w:type="dxa"/>
            <w:shd w:val="clear" w:color="auto" w:fill="auto"/>
            <w:vAlign w:val="center"/>
          </w:tcPr>
          <w:p w14:paraId="72640195" w14:textId="36E59735" w:rsidR="003478A4" w:rsidRPr="00AC4FBC" w:rsidDel="00A65D8F" w:rsidRDefault="003478A4" w:rsidP="00D508BE">
            <w:pPr>
              <w:pStyle w:val="TAC"/>
              <w:rPr>
                <w:del w:id="268" w:author="Huawei-Yaping" w:date="2024-04-29T11:12:00Z"/>
              </w:rPr>
            </w:pPr>
          </w:p>
        </w:tc>
        <w:tc>
          <w:tcPr>
            <w:tcW w:w="651" w:type="dxa"/>
            <w:shd w:val="clear" w:color="auto" w:fill="auto"/>
            <w:vAlign w:val="center"/>
          </w:tcPr>
          <w:p w14:paraId="019DB7EE" w14:textId="20E69E27" w:rsidR="003478A4" w:rsidRPr="00AC4FBC" w:rsidDel="00A65D8F" w:rsidRDefault="003478A4" w:rsidP="00D508BE">
            <w:pPr>
              <w:pStyle w:val="TAC"/>
              <w:rPr>
                <w:del w:id="269" w:author="Huawei-Yaping" w:date="2024-04-29T11:12:00Z"/>
              </w:rPr>
            </w:pPr>
            <w:del w:id="270" w:author="Huawei-Yaping" w:date="2024-04-29T11:12:00Z">
              <w:r w:rsidRPr="00AC4FBC" w:rsidDel="00A65D8F">
                <w:delText>1.1</w:delText>
              </w:r>
            </w:del>
          </w:p>
        </w:tc>
        <w:tc>
          <w:tcPr>
            <w:tcW w:w="586" w:type="dxa"/>
            <w:gridSpan w:val="2"/>
            <w:shd w:val="clear" w:color="auto" w:fill="auto"/>
            <w:vAlign w:val="center"/>
          </w:tcPr>
          <w:p w14:paraId="1AA5D03F" w14:textId="4A4E0619" w:rsidR="003478A4" w:rsidRPr="00AC4FBC" w:rsidDel="00A65D8F" w:rsidRDefault="003478A4" w:rsidP="00D508BE">
            <w:pPr>
              <w:pStyle w:val="TAC"/>
              <w:rPr>
                <w:del w:id="271" w:author="Huawei-Yaping" w:date="2024-04-29T11:12:00Z"/>
              </w:rPr>
            </w:pPr>
            <w:del w:id="272" w:author="Huawei-Yaping" w:date="2024-04-29T11:12:00Z">
              <w:r w:rsidRPr="00AC4FBC" w:rsidDel="00A65D8F">
                <w:delText>0.8</w:delText>
              </w:r>
            </w:del>
          </w:p>
        </w:tc>
        <w:tc>
          <w:tcPr>
            <w:tcW w:w="586" w:type="dxa"/>
            <w:shd w:val="clear" w:color="auto" w:fill="auto"/>
            <w:vAlign w:val="center"/>
          </w:tcPr>
          <w:p w14:paraId="6632CFDC" w14:textId="2E4CD54F" w:rsidR="003478A4" w:rsidRPr="00AC4FBC" w:rsidDel="00A65D8F" w:rsidRDefault="003478A4" w:rsidP="00D508BE">
            <w:pPr>
              <w:pStyle w:val="TAC"/>
              <w:rPr>
                <w:del w:id="273" w:author="Huawei-Yaping" w:date="2024-04-29T11:12:00Z"/>
              </w:rPr>
            </w:pPr>
            <w:del w:id="274" w:author="Huawei-Yaping" w:date="2024-04-29T11:12:00Z">
              <w:r w:rsidRPr="00AC4FBC" w:rsidDel="00A65D8F">
                <w:delText>0.3</w:delText>
              </w:r>
            </w:del>
          </w:p>
        </w:tc>
        <w:tc>
          <w:tcPr>
            <w:tcW w:w="586" w:type="dxa"/>
            <w:shd w:val="clear" w:color="auto" w:fill="auto"/>
            <w:vAlign w:val="center"/>
          </w:tcPr>
          <w:p w14:paraId="465D217F" w14:textId="54A00493" w:rsidR="003478A4" w:rsidRPr="00AC4FBC" w:rsidDel="00A65D8F" w:rsidRDefault="003478A4" w:rsidP="00D508BE">
            <w:pPr>
              <w:pStyle w:val="TAC"/>
              <w:rPr>
                <w:del w:id="275" w:author="Huawei-Yaping" w:date="2024-04-29T11:12:00Z"/>
              </w:rPr>
            </w:pPr>
          </w:p>
        </w:tc>
        <w:tc>
          <w:tcPr>
            <w:tcW w:w="586" w:type="dxa"/>
            <w:gridSpan w:val="2"/>
            <w:vAlign w:val="center"/>
          </w:tcPr>
          <w:p w14:paraId="7DDADCF3" w14:textId="19DC632E" w:rsidR="003478A4" w:rsidRPr="00AC4FBC" w:rsidDel="00A65D8F" w:rsidRDefault="003478A4" w:rsidP="00D508BE">
            <w:pPr>
              <w:pStyle w:val="TAC"/>
              <w:rPr>
                <w:del w:id="276" w:author="Huawei-Yaping" w:date="2024-04-29T11:12:00Z"/>
              </w:rPr>
            </w:pPr>
          </w:p>
        </w:tc>
        <w:tc>
          <w:tcPr>
            <w:tcW w:w="707" w:type="dxa"/>
            <w:gridSpan w:val="2"/>
            <w:shd w:val="clear" w:color="auto" w:fill="auto"/>
            <w:vAlign w:val="center"/>
          </w:tcPr>
          <w:p w14:paraId="505B51FC" w14:textId="36D5A524" w:rsidR="003478A4" w:rsidRPr="00AC4FBC" w:rsidDel="00A65D8F" w:rsidRDefault="003478A4" w:rsidP="00D508BE">
            <w:pPr>
              <w:pStyle w:val="TAC"/>
              <w:rPr>
                <w:del w:id="277" w:author="Huawei-Yaping" w:date="2024-04-29T11:12:00Z"/>
              </w:rPr>
            </w:pPr>
          </w:p>
        </w:tc>
        <w:tc>
          <w:tcPr>
            <w:tcW w:w="707" w:type="dxa"/>
            <w:gridSpan w:val="2"/>
            <w:shd w:val="clear" w:color="auto" w:fill="auto"/>
            <w:vAlign w:val="center"/>
          </w:tcPr>
          <w:p w14:paraId="5A650630" w14:textId="3D2D3038" w:rsidR="003478A4" w:rsidRPr="00AC4FBC" w:rsidDel="00A65D8F" w:rsidRDefault="003478A4" w:rsidP="00D508BE">
            <w:pPr>
              <w:pStyle w:val="TAC"/>
              <w:rPr>
                <w:del w:id="278" w:author="Huawei-Yaping" w:date="2024-04-29T11:12:00Z"/>
              </w:rPr>
            </w:pPr>
          </w:p>
        </w:tc>
        <w:tc>
          <w:tcPr>
            <w:tcW w:w="707" w:type="dxa"/>
            <w:shd w:val="clear" w:color="auto" w:fill="auto"/>
            <w:vAlign w:val="center"/>
          </w:tcPr>
          <w:p w14:paraId="70AB50E0" w14:textId="099F9B87" w:rsidR="003478A4" w:rsidRPr="00AC4FBC" w:rsidDel="00A65D8F" w:rsidRDefault="003478A4" w:rsidP="00D508BE">
            <w:pPr>
              <w:pStyle w:val="TAC"/>
              <w:rPr>
                <w:del w:id="279" w:author="Huawei-Yaping" w:date="2024-04-29T11:12:00Z"/>
              </w:rPr>
            </w:pPr>
          </w:p>
        </w:tc>
        <w:tc>
          <w:tcPr>
            <w:tcW w:w="703" w:type="dxa"/>
            <w:gridSpan w:val="2"/>
          </w:tcPr>
          <w:p w14:paraId="774AA1B9" w14:textId="4B1E52F3" w:rsidR="003478A4" w:rsidRPr="00AC4FBC" w:rsidDel="00A65D8F" w:rsidRDefault="003478A4" w:rsidP="00D508BE">
            <w:pPr>
              <w:pStyle w:val="TAC"/>
              <w:rPr>
                <w:del w:id="280" w:author="Huawei-Yaping" w:date="2024-04-29T11:12:00Z"/>
              </w:rPr>
            </w:pPr>
          </w:p>
        </w:tc>
        <w:tc>
          <w:tcPr>
            <w:tcW w:w="707" w:type="dxa"/>
            <w:shd w:val="clear" w:color="auto" w:fill="auto"/>
            <w:vAlign w:val="center"/>
          </w:tcPr>
          <w:p w14:paraId="052B3C42" w14:textId="65610400" w:rsidR="003478A4" w:rsidRPr="00AC4FBC" w:rsidDel="00A65D8F" w:rsidRDefault="003478A4" w:rsidP="00D508BE">
            <w:pPr>
              <w:pStyle w:val="TAC"/>
              <w:rPr>
                <w:del w:id="281" w:author="Huawei-Yaping" w:date="2024-04-29T11:12:00Z"/>
              </w:rPr>
            </w:pPr>
          </w:p>
        </w:tc>
        <w:tc>
          <w:tcPr>
            <w:tcW w:w="707" w:type="dxa"/>
            <w:vAlign w:val="center"/>
          </w:tcPr>
          <w:p w14:paraId="66B361CD" w14:textId="55E35807" w:rsidR="003478A4" w:rsidRPr="00AC4FBC" w:rsidDel="00A65D8F" w:rsidRDefault="003478A4" w:rsidP="00D508BE">
            <w:pPr>
              <w:pStyle w:val="TAC"/>
              <w:rPr>
                <w:del w:id="282" w:author="Huawei-Yaping" w:date="2024-04-29T11:12:00Z"/>
              </w:rPr>
            </w:pPr>
          </w:p>
        </w:tc>
        <w:tc>
          <w:tcPr>
            <w:tcW w:w="707" w:type="dxa"/>
            <w:shd w:val="clear" w:color="auto" w:fill="auto"/>
            <w:vAlign w:val="center"/>
          </w:tcPr>
          <w:p w14:paraId="0ABBEDA9" w14:textId="0DB4F131" w:rsidR="003478A4" w:rsidRPr="00AC4FBC" w:rsidDel="00A65D8F" w:rsidRDefault="003478A4" w:rsidP="00D508BE">
            <w:pPr>
              <w:pStyle w:val="TAC"/>
              <w:rPr>
                <w:del w:id="283" w:author="Huawei-Yaping" w:date="2024-04-29T11:12:00Z"/>
              </w:rPr>
            </w:pPr>
          </w:p>
        </w:tc>
      </w:tr>
      <w:tr w:rsidR="003478A4" w:rsidRPr="00AC4FBC" w:rsidDel="00A65D8F" w14:paraId="5D0BA3FE" w14:textId="29B01F9B" w:rsidTr="0037648B">
        <w:trPr>
          <w:trHeight w:val="285"/>
          <w:jc w:val="center"/>
          <w:del w:id="284" w:author="Huawei-Yaping" w:date="2024-04-29T11:12:00Z"/>
        </w:trPr>
        <w:tc>
          <w:tcPr>
            <w:tcW w:w="0" w:type="auto"/>
            <w:shd w:val="clear" w:color="auto" w:fill="auto"/>
            <w:vAlign w:val="center"/>
          </w:tcPr>
          <w:p w14:paraId="1D6DE868" w14:textId="152D5461" w:rsidR="003478A4" w:rsidRPr="00AC4FBC" w:rsidDel="00A65D8F" w:rsidRDefault="003478A4" w:rsidP="00D508BE">
            <w:pPr>
              <w:pStyle w:val="TAC"/>
              <w:rPr>
                <w:del w:id="285" w:author="Huawei-Yaping" w:date="2024-04-29T11:12:00Z"/>
              </w:rPr>
            </w:pPr>
            <w:del w:id="286" w:author="Huawei-Yaping" w:date="2024-04-29T11:12:00Z">
              <w:r w:rsidRPr="00AC4FBC" w:rsidDel="00A65D8F">
                <w:delText>5</w:delText>
              </w:r>
            </w:del>
          </w:p>
        </w:tc>
        <w:tc>
          <w:tcPr>
            <w:tcW w:w="0" w:type="auto"/>
            <w:shd w:val="clear" w:color="auto" w:fill="auto"/>
            <w:vAlign w:val="center"/>
          </w:tcPr>
          <w:p w14:paraId="1C79AA49" w14:textId="65FD673F" w:rsidR="003478A4" w:rsidRPr="00AC4FBC" w:rsidDel="00A65D8F" w:rsidRDefault="003478A4" w:rsidP="00D508BE">
            <w:pPr>
              <w:pStyle w:val="TAC"/>
              <w:rPr>
                <w:del w:id="287" w:author="Huawei-Yaping" w:date="2024-04-29T11:12:00Z"/>
              </w:rPr>
            </w:pPr>
            <w:del w:id="288"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02867775" w14:textId="456EC696" w:rsidR="003478A4" w:rsidRPr="00AC4FBC" w:rsidDel="00A65D8F" w:rsidRDefault="003478A4" w:rsidP="00D508BE">
            <w:pPr>
              <w:pStyle w:val="TAC"/>
              <w:rPr>
                <w:del w:id="289" w:author="Huawei-Yaping" w:date="2024-04-29T11:12:00Z"/>
              </w:rPr>
            </w:pPr>
          </w:p>
        </w:tc>
        <w:tc>
          <w:tcPr>
            <w:tcW w:w="651" w:type="dxa"/>
            <w:shd w:val="clear" w:color="auto" w:fill="auto"/>
            <w:vAlign w:val="center"/>
          </w:tcPr>
          <w:p w14:paraId="7BA17B2C" w14:textId="45C53525" w:rsidR="003478A4" w:rsidRPr="00AC4FBC" w:rsidDel="00A65D8F" w:rsidRDefault="003478A4" w:rsidP="00D508BE">
            <w:pPr>
              <w:pStyle w:val="TAC"/>
              <w:rPr>
                <w:del w:id="290" w:author="Huawei-Yaping" w:date="2024-04-29T11:12:00Z"/>
              </w:rPr>
            </w:pPr>
            <w:del w:id="291" w:author="Huawei-Yaping" w:date="2024-04-29T11:12:00Z">
              <w:r w:rsidRPr="00AC4FBC" w:rsidDel="00A65D8F">
                <w:delText>10.5</w:delText>
              </w:r>
            </w:del>
          </w:p>
        </w:tc>
        <w:tc>
          <w:tcPr>
            <w:tcW w:w="586" w:type="dxa"/>
            <w:gridSpan w:val="2"/>
            <w:shd w:val="clear" w:color="auto" w:fill="auto"/>
            <w:vAlign w:val="center"/>
          </w:tcPr>
          <w:p w14:paraId="7CFF459D" w14:textId="39949F50" w:rsidR="003478A4" w:rsidRPr="00AC4FBC" w:rsidDel="00A65D8F" w:rsidRDefault="003478A4" w:rsidP="00D508BE">
            <w:pPr>
              <w:pStyle w:val="TAC"/>
              <w:rPr>
                <w:del w:id="292" w:author="Huawei-Yaping" w:date="2024-04-29T11:12:00Z"/>
              </w:rPr>
            </w:pPr>
            <w:del w:id="293" w:author="Huawei-Yaping" w:date="2024-04-29T11:12:00Z">
              <w:r w:rsidRPr="00AC4FBC" w:rsidDel="00A65D8F">
                <w:delText>8.9</w:delText>
              </w:r>
            </w:del>
          </w:p>
        </w:tc>
        <w:tc>
          <w:tcPr>
            <w:tcW w:w="586" w:type="dxa"/>
            <w:shd w:val="clear" w:color="auto" w:fill="auto"/>
            <w:vAlign w:val="center"/>
          </w:tcPr>
          <w:p w14:paraId="681E87E7" w14:textId="3271CB93" w:rsidR="003478A4" w:rsidRPr="00AC4FBC" w:rsidDel="00A65D8F" w:rsidRDefault="003478A4" w:rsidP="00D508BE">
            <w:pPr>
              <w:pStyle w:val="TAC"/>
              <w:rPr>
                <w:del w:id="294" w:author="Huawei-Yaping" w:date="2024-04-29T11:12:00Z"/>
              </w:rPr>
            </w:pPr>
            <w:del w:id="295" w:author="Huawei-Yaping" w:date="2024-04-29T11:12:00Z">
              <w:r w:rsidRPr="00AC4FBC" w:rsidDel="00A65D8F">
                <w:delText>7.8</w:delText>
              </w:r>
            </w:del>
          </w:p>
        </w:tc>
        <w:tc>
          <w:tcPr>
            <w:tcW w:w="586" w:type="dxa"/>
            <w:shd w:val="clear" w:color="auto" w:fill="auto"/>
            <w:vAlign w:val="center"/>
          </w:tcPr>
          <w:p w14:paraId="76508A19" w14:textId="529B9826" w:rsidR="003478A4" w:rsidRPr="00AC4FBC" w:rsidDel="00A65D8F" w:rsidRDefault="003478A4" w:rsidP="00D508BE">
            <w:pPr>
              <w:pStyle w:val="TAC"/>
              <w:rPr>
                <w:del w:id="296" w:author="Huawei-Yaping" w:date="2024-04-29T11:12:00Z"/>
              </w:rPr>
            </w:pPr>
          </w:p>
        </w:tc>
        <w:tc>
          <w:tcPr>
            <w:tcW w:w="586" w:type="dxa"/>
            <w:gridSpan w:val="2"/>
            <w:vAlign w:val="center"/>
          </w:tcPr>
          <w:p w14:paraId="0ACED17A" w14:textId="3628CA2A" w:rsidR="003478A4" w:rsidRPr="00AC4FBC" w:rsidDel="00A65D8F" w:rsidRDefault="003478A4" w:rsidP="00D508BE">
            <w:pPr>
              <w:pStyle w:val="TAC"/>
              <w:rPr>
                <w:del w:id="297" w:author="Huawei-Yaping" w:date="2024-04-29T11:12:00Z"/>
              </w:rPr>
            </w:pPr>
          </w:p>
        </w:tc>
        <w:tc>
          <w:tcPr>
            <w:tcW w:w="707" w:type="dxa"/>
            <w:gridSpan w:val="2"/>
            <w:shd w:val="clear" w:color="auto" w:fill="auto"/>
            <w:vAlign w:val="center"/>
          </w:tcPr>
          <w:p w14:paraId="3B46FA7B" w14:textId="55E0775C" w:rsidR="003478A4" w:rsidRPr="00AC4FBC" w:rsidDel="00A65D8F" w:rsidRDefault="003478A4" w:rsidP="00D508BE">
            <w:pPr>
              <w:pStyle w:val="TAC"/>
              <w:rPr>
                <w:del w:id="298" w:author="Huawei-Yaping" w:date="2024-04-29T11:12:00Z"/>
              </w:rPr>
            </w:pPr>
            <w:del w:id="299" w:author="Huawei-Yaping" w:date="2024-04-29T11:12:00Z">
              <w:r w:rsidRPr="00AC4FBC" w:rsidDel="00A65D8F">
                <w:delText>5.4</w:delText>
              </w:r>
            </w:del>
          </w:p>
        </w:tc>
        <w:tc>
          <w:tcPr>
            <w:tcW w:w="707" w:type="dxa"/>
            <w:gridSpan w:val="2"/>
            <w:shd w:val="clear" w:color="auto" w:fill="auto"/>
            <w:vAlign w:val="center"/>
          </w:tcPr>
          <w:p w14:paraId="2D040D43" w14:textId="1F4FF6EA" w:rsidR="003478A4" w:rsidRPr="00AC4FBC" w:rsidDel="00A65D8F" w:rsidRDefault="003478A4" w:rsidP="00D508BE">
            <w:pPr>
              <w:pStyle w:val="TAC"/>
              <w:rPr>
                <w:del w:id="300" w:author="Huawei-Yaping" w:date="2024-04-29T11:12:00Z"/>
              </w:rPr>
            </w:pPr>
            <w:del w:id="301" w:author="Huawei-Yaping" w:date="2024-04-29T11:12:00Z">
              <w:r w:rsidRPr="00AC4FBC" w:rsidDel="00A65D8F">
                <w:delText>4.2</w:delText>
              </w:r>
            </w:del>
          </w:p>
        </w:tc>
        <w:tc>
          <w:tcPr>
            <w:tcW w:w="707" w:type="dxa"/>
            <w:shd w:val="clear" w:color="auto" w:fill="auto"/>
            <w:vAlign w:val="center"/>
          </w:tcPr>
          <w:p w14:paraId="0F7D8F3F" w14:textId="59C03776" w:rsidR="003478A4" w:rsidRPr="00AC4FBC" w:rsidDel="00A65D8F" w:rsidRDefault="003478A4" w:rsidP="00D508BE">
            <w:pPr>
              <w:pStyle w:val="TAC"/>
              <w:rPr>
                <w:del w:id="302" w:author="Huawei-Yaping" w:date="2024-04-29T11:12:00Z"/>
              </w:rPr>
            </w:pPr>
            <w:del w:id="303" w:author="Huawei-Yaping" w:date="2024-04-29T11:12:00Z">
              <w:r w:rsidRPr="00AC4FBC" w:rsidDel="00A65D8F">
                <w:delText>3.5</w:delText>
              </w:r>
            </w:del>
          </w:p>
        </w:tc>
        <w:tc>
          <w:tcPr>
            <w:tcW w:w="703" w:type="dxa"/>
            <w:gridSpan w:val="2"/>
          </w:tcPr>
          <w:p w14:paraId="5EED1770" w14:textId="3E1C9C82" w:rsidR="003478A4" w:rsidRPr="00AC4FBC" w:rsidDel="00A65D8F" w:rsidRDefault="003478A4" w:rsidP="00D508BE">
            <w:pPr>
              <w:pStyle w:val="TAC"/>
              <w:rPr>
                <w:del w:id="304" w:author="Huawei-Yaping" w:date="2024-04-29T11:12:00Z"/>
              </w:rPr>
            </w:pPr>
          </w:p>
        </w:tc>
        <w:tc>
          <w:tcPr>
            <w:tcW w:w="707" w:type="dxa"/>
            <w:shd w:val="clear" w:color="auto" w:fill="auto"/>
            <w:vAlign w:val="center"/>
          </w:tcPr>
          <w:p w14:paraId="48A8FC54" w14:textId="6AACFD9E" w:rsidR="003478A4" w:rsidRPr="00AC4FBC" w:rsidDel="00A65D8F" w:rsidRDefault="003478A4" w:rsidP="00D508BE">
            <w:pPr>
              <w:pStyle w:val="TAC"/>
              <w:rPr>
                <w:del w:id="305" w:author="Huawei-Yaping" w:date="2024-04-29T11:12:00Z"/>
              </w:rPr>
            </w:pPr>
            <w:del w:id="306" w:author="Huawei-Yaping" w:date="2024-04-29T11:12:00Z">
              <w:r w:rsidRPr="00AC4FBC" w:rsidDel="00A65D8F">
                <w:delText>2.3</w:delText>
              </w:r>
            </w:del>
          </w:p>
        </w:tc>
        <w:tc>
          <w:tcPr>
            <w:tcW w:w="707" w:type="dxa"/>
            <w:vAlign w:val="center"/>
          </w:tcPr>
          <w:p w14:paraId="15E4F7C9" w14:textId="098A80CD" w:rsidR="003478A4" w:rsidRPr="00AC4FBC" w:rsidDel="00A65D8F" w:rsidRDefault="003478A4" w:rsidP="00D508BE">
            <w:pPr>
              <w:pStyle w:val="TAC"/>
              <w:rPr>
                <w:del w:id="307" w:author="Huawei-Yaping" w:date="2024-04-29T11:12:00Z"/>
              </w:rPr>
            </w:pPr>
            <w:del w:id="308" w:author="Huawei-Yaping" w:date="2024-04-29T11:12:00Z">
              <w:r w:rsidRPr="00AC4FBC" w:rsidDel="00A65D8F">
                <w:delText>2.1</w:delText>
              </w:r>
            </w:del>
          </w:p>
        </w:tc>
        <w:tc>
          <w:tcPr>
            <w:tcW w:w="707" w:type="dxa"/>
            <w:shd w:val="clear" w:color="auto" w:fill="auto"/>
            <w:vAlign w:val="center"/>
          </w:tcPr>
          <w:p w14:paraId="0C02A89F" w14:textId="217BE941" w:rsidR="003478A4" w:rsidRPr="00AC4FBC" w:rsidDel="00A65D8F" w:rsidRDefault="003478A4" w:rsidP="00D508BE">
            <w:pPr>
              <w:pStyle w:val="TAC"/>
              <w:rPr>
                <w:del w:id="309" w:author="Huawei-Yaping" w:date="2024-04-29T11:12:00Z"/>
              </w:rPr>
            </w:pPr>
            <w:del w:id="310" w:author="Huawei-Yaping" w:date="2024-04-29T11:12:00Z">
              <w:r w:rsidRPr="00AC4FBC" w:rsidDel="00A65D8F">
                <w:delText>1.4</w:delText>
              </w:r>
            </w:del>
          </w:p>
        </w:tc>
      </w:tr>
      <w:tr w:rsidR="003478A4" w:rsidRPr="00AC4FBC" w:rsidDel="00A65D8F" w14:paraId="11A6BB24" w14:textId="09746BDB" w:rsidTr="0037648B">
        <w:trPr>
          <w:trHeight w:val="285"/>
          <w:jc w:val="center"/>
          <w:del w:id="311" w:author="Huawei-Yaping" w:date="2024-04-29T11:12:00Z"/>
        </w:trPr>
        <w:tc>
          <w:tcPr>
            <w:tcW w:w="0" w:type="auto"/>
            <w:vMerge w:val="restart"/>
            <w:shd w:val="clear" w:color="auto" w:fill="auto"/>
          </w:tcPr>
          <w:p w14:paraId="229F2503" w14:textId="347C680C" w:rsidR="003478A4" w:rsidRPr="00AC4FBC" w:rsidDel="00A65D8F" w:rsidRDefault="003478A4" w:rsidP="00D508BE">
            <w:pPr>
              <w:pStyle w:val="TAC"/>
              <w:rPr>
                <w:del w:id="312" w:author="Huawei-Yaping" w:date="2024-04-29T11:12:00Z"/>
              </w:rPr>
            </w:pPr>
            <w:del w:id="313" w:author="Huawei-Yaping" w:date="2024-04-29T11:12:00Z">
              <w:r w:rsidRPr="00AC4FBC" w:rsidDel="00A65D8F">
                <w:rPr>
                  <w:szCs w:val="16"/>
                </w:rPr>
                <w:delText>5</w:delText>
              </w:r>
            </w:del>
          </w:p>
        </w:tc>
        <w:tc>
          <w:tcPr>
            <w:tcW w:w="0" w:type="auto"/>
            <w:shd w:val="clear" w:color="auto" w:fill="auto"/>
          </w:tcPr>
          <w:p w14:paraId="4E5BA07B" w14:textId="0AF67D6B" w:rsidR="003478A4" w:rsidRPr="00AC4FBC" w:rsidDel="00A65D8F" w:rsidRDefault="003478A4" w:rsidP="00D508BE">
            <w:pPr>
              <w:pStyle w:val="TAC"/>
              <w:rPr>
                <w:del w:id="314" w:author="Huawei-Yaping" w:date="2024-04-29T11:12:00Z"/>
              </w:rPr>
            </w:pPr>
            <w:del w:id="315" w:author="Huawei-Yaping" w:date="2024-04-29T11:12:00Z">
              <w:r w:rsidRPr="00AC4FBC" w:rsidDel="00A65D8F">
                <w:rPr>
                  <w:szCs w:val="16"/>
                  <w:lang w:eastAsia="ja-JP"/>
                </w:rPr>
                <w:delText>n77</w:delText>
              </w:r>
              <w:r w:rsidRPr="00AC4FBC" w:rsidDel="00A65D8F">
                <w:rPr>
                  <w:rFonts w:cs="Arial"/>
                  <w:szCs w:val="16"/>
                  <w:vertAlign w:val="superscript"/>
                </w:rPr>
                <w:delText>6, 7, 17</w:delText>
              </w:r>
            </w:del>
          </w:p>
        </w:tc>
        <w:tc>
          <w:tcPr>
            <w:tcW w:w="652" w:type="dxa"/>
            <w:shd w:val="clear" w:color="auto" w:fill="auto"/>
          </w:tcPr>
          <w:p w14:paraId="2C2877F6" w14:textId="2D36341C" w:rsidR="003478A4" w:rsidRPr="00AC4FBC" w:rsidDel="00A65D8F" w:rsidRDefault="003478A4" w:rsidP="00D508BE">
            <w:pPr>
              <w:pStyle w:val="TAC"/>
              <w:rPr>
                <w:del w:id="316" w:author="Huawei-Yaping" w:date="2024-04-29T11:12:00Z"/>
              </w:rPr>
            </w:pPr>
          </w:p>
        </w:tc>
        <w:tc>
          <w:tcPr>
            <w:tcW w:w="651" w:type="dxa"/>
            <w:shd w:val="clear" w:color="auto" w:fill="auto"/>
          </w:tcPr>
          <w:p w14:paraId="278ED3B6" w14:textId="45811137" w:rsidR="003478A4" w:rsidRPr="00AC4FBC" w:rsidDel="00A65D8F" w:rsidRDefault="003478A4" w:rsidP="00D508BE">
            <w:pPr>
              <w:pStyle w:val="TAC"/>
              <w:rPr>
                <w:del w:id="317" w:author="Huawei-Yaping" w:date="2024-04-29T11:12:00Z"/>
              </w:rPr>
            </w:pPr>
            <w:del w:id="318" w:author="Huawei-Yaping" w:date="2024-04-29T11:12:00Z">
              <w:r w:rsidRPr="00AC4FBC" w:rsidDel="00A65D8F">
                <w:rPr>
                  <w:rFonts w:cs="Arial"/>
                  <w:szCs w:val="16"/>
                </w:rPr>
                <w:delText>10.5</w:delText>
              </w:r>
            </w:del>
          </w:p>
        </w:tc>
        <w:tc>
          <w:tcPr>
            <w:tcW w:w="586" w:type="dxa"/>
            <w:gridSpan w:val="2"/>
            <w:shd w:val="clear" w:color="auto" w:fill="auto"/>
          </w:tcPr>
          <w:p w14:paraId="2D5CC190" w14:textId="1BF5570D" w:rsidR="003478A4" w:rsidRPr="00AC4FBC" w:rsidDel="00A65D8F" w:rsidRDefault="003478A4" w:rsidP="00D508BE">
            <w:pPr>
              <w:pStyle w:val="TAC"/>
              <w:rPr>
                <w:del w:id="319" w:author="Huawei-Yaping" w:date="2024-04-29T11:12:00Z"/>
              </w:rPr>
            </w:pPr>
            <w:del w:id="320" w:author="Huawei-Yaping" w:date="2024-04-29T11:12:00Z">
              <w:r w:rsidRPr="00AC4FBC" w:rsidDel="00A65D8F">
                <w:rPr>
                  <w:rFonts w:cs="Arial"/>
                  <w:szCs w:val="16"/>
                </w:rPr>
                <w:delText>8.9</w:delText>
              </w:r>
            </w:del>
          </w:p>
        </w:tc>
        <w:tc>
          <w:tcPr>
            <w:tcW w:w="586" w:type="dxa"/>
            <w:shd w:val="clear" w:color="auto" w:fill="auto"/>
          </w:tcPr>
          <w:p w14:paraId="5A7A7FFC" w14:textId="1EA9DC5E" w:rsidR="003478A4" w:rsidRPr="00AC4FBC" w:rsidDel="00A65D8F" w:rsidRDefault="003478A4" w:rsidP="00D508BE">
            <w:pPr>
              <w:pStyle w:val="TAC"/>
              <w:rPr>
                <w:del w:id="321" w:author="Huawei-Yaping" w:date="2024-04-29T11:12:00Z"/>
              </w:rPr>
            </w:pPr>
            <w:del w:id="322" w:author="Huawei-Yaping" w:date="2024-04-29T11:12:00Z">
              <w:r w:rsidRPr="00AC4FBC" w:rsidDel="00A65D8F">
                <w:rPr>
                  <w:rFonts w:cs="Arial"/>
                  <w:szCs w:val="16"/>
                </w:rPr>
                <w:delText>7.8</w:delText>
              </w:r>
            </w:del>
          </w:p>
        </w:tc>
        <w:tc>
          <w:tcPr>
            <w:tcW w:w="586" w:type="dxa"/>
            <w:shd w:val="clear" w:color="auto" w:fill="auto"/>
          </w:tcPr>
          <w:p w14:paraId="288CDC1C" w14:textId="0F092F93" w:rsidR="003478A4" w:rsidRPr="00AC4FBC" w:rsidDel="00A65D8F" w:rsidRDefault="003478A4" w:rsidP="00D508BE">
            <w:pPr>
              <w:pStyle w:val="TAC"/>
              <w:rPr>
                <w:del w:id="323" w:author="Huawei-Yaping" w:date="2024-04-29T11:12:00Z"/>
              </w:rPr>
            </w:pPr>
            <w:del w:id="324" w:author="Huawei-Yaping" w:date="2024-04-29T11:12:00Z">
              <w:r w:rsidRPr="00AC4FBC" w:rsidDel="00A65D8F">
                <w:rPr>
                  <w:szCs w:val="16"/>
                </w:rPr>
                <w:delText>7.2</w:delText>
              </w:r>
            </w:del>
          </w:p>
        </w:tc>
        <w:tc>
          <w:tcPr>
            <w:tcW w:w="586" w:type="dxa"/>
            <w:gridSpan w:val="2"/>
          </w:tcPr>
          <w:p w14:paraId="3EE4F7C9" w14:textId="43A7958D" w:rsidR="003478A4" w:rsidRPr="00AC4FBC" w:rsidDel="00A65D8F" w:rsidRDefault="003478A4" w:rsidP="00D508BE">
            <w:pPr>
              <w:pStyle w:val="TAC"/>
              <w:rPr>
                <w:del w:id="325" w:author="Huawei-Yaping" w:date="2024-04-29T11:12:00Z"/>
              </w:rPr>
            </w:pPr>
            <w:del w:id="326" w:author="Huawei-Yaping" w:date="2024-04-29T11:12:00Z">
              <w:r w:rsidRPr="00AC4FBC" w:rsidDel="00A65D8F">
                <w:rPr>
                  <w:szCs w:val="16"/>
                </w:rPr>
                <w:delText>6.5</w:delText>
              </w:r>
            </w:del>
          </w:p>
        </w:tc>
        <w:tc>
          <w:tcPr>
            <w:tcW w:w="707" w:type="dxa"/>
            <w:gridSpan w:val="2"/>
            <w:shd w:val="clear" w:color="auto" w:fill="auto"/>
          </w:tcPr>
          <w:p w14:paraId="7102BD26" w14:textId="039D6ABB" w:rsidR="003478A4" w:rsidRPr="00AC4FBC" w:rsidDel="00A65D8F" w:rsidRDefault="003478A4" w:rsidP="00D508BE">
            <w:pPr>
              <w:pStyle w:val="TAC"/>
              <w:rPr>
                <w:del w:id="327" w:author="Huawei-Yaping" w:date="2024-04-29T11:12:00Z"/>
              </w:rPr>
            </w:pPr>
            <w:del w:id="328" w:author="Huawei-Yaping" w:date="2024-04-29T11:12:00Z">
              <w:r w:rsidRPr="00AC4FBC" w:rsidDel="00A65D8F">
                <w:rPr>
                  <w:szCs w:val="16"/>
                </w:rPr>
                <w:delText>5.1</w:delText>
              </w:r>
            </w:del>
          </w:p>
        </w:tc>
        <w:tc>
          <w:tcPr>
            <w:tcW w:w="707" w:type="dxa"/>
            <w:gridSpan w:val="2"/>
            <w:shd w:val="clear" w:color="auto" w:fill="auto"/>
          </w:tcPr>
          <w:p w14:paraId="111F408F" w14:textId="283DBC8F" w:rsidR="003478A4" w:rsidRPr="00AC4FBC" w:rsidDel="00A65D8F" w:rsidRDefault="003478A4" w:rsidP="00D508BE">
            <w:pPr>
              <w:pStyle w:val="TAC"/>
              <w:rPr>
                <w:del w:id="329" w:author="Huawei-Yaping" w:date="2024-04-29T11:12:00Z"/>
              </w:rPr>
            </w:pPr>
            <w:del w:id="330" w:author="Huawei-Yaping" w:date="2024-04-29T11:12:00Z">
              <w:r w:rsidRPr="00AC4FBC" w:rsidDel="00A65D8F">
                <w:rPr>
                  <w:szCs w:val="16"/>
                </w:rPr>
                <w:delText>4.2</w:delText>
              </w:r>
            </w:del>
          </w:p>
        </w:tc>
        <w:tc>
          <w:tcPr>
            <w:tcW w:w="707" w:type="dxa"/>
            <w:shd w:val="clear" w:color="auto" w:fill="auto"/>
          </w:tcPr>
          <w:p w14:paraId="76FC7B32" w14:textId="7C200D0E" w:rsidR="003478A4" w:rsidRPr="00AC4FBC" w:rsidDel="00A65D8F" w:rsidRDefault="003478A4" w:rsidP="00D508BE">
            <w:pPr>
              <w:pStyle w:val="TAC"/>
              <w:rPr>
                <w:del w:id="331" w:author="Huawei-Yaping" w:date="2024-04-29T11:12:00Z"/>
              </w:rPr>
            </w:pPr>
            <w:del w:id="332" w:author="Huawei-Yaping" w:date="2024-04-29T11:12:00Z">
              <w:r w:rsidRPr="00AC4FBC" w:rsidDel="00A65D8F">
                <w:rPr>
                  <w:szCs w:val="16"/>
                </w:rPr>
                <w:delText>3.5</w:delText>
              </w:r>
            </w:del>
          </w:p>
        </w:tc>
        <w:tc>
          <w:tcPr>
            <w:tcW w:w="703" w:type="dxa"/>
            <w:gridSpan w:val="2"/>
          </w:tcPr>
          <w:p w14:paraId="4F0F37C8" w14:textId="7BE29719" w:rsidR="003478A4" w:rsidRPr="00AC4FBC" w:rsidDel="00A65D8F" w:rsidRDefault="003478A4" w:rsidP="00D508BE">
            <w:pPr>
              <w:pStyle w:val="TAC"/>
              <w:rPr>
                <w:del w:id="333" w:author="Huawei-Yaping" w:date="2024-04-29T11:12:00Z"/>
              </w:rPr>
            </w:pPr>
            <w:del w:id="334" w:author="Huawei-Yaping" w:date="2024-04-29T11:12:00Z">
              <w:r w:rsidRPr="00AC4FBC" w:rsidDel="00A65D8F">
                <w:rPr>
                  <w:szCs w:val="16"/>
                </w:rPr>
                <w:delText>2.8</w:delText>
              </w:r>
            </w:del>
          </w:p>
        </w:tc>
        <w:tc>
          <w:tcPr>
            <w:tcW w:w="707" w:type="dxa"/>
            <w:shd w:val="clear" w:color="auto" w:fill="auto"/>
          </w:tcPr>
          <w:p w14:paraId="15DBCEFF" w14:textId="20D717B4" w:rsidR="003478A4" w:rsidRPr="00AC4FBC" w:rsidDel="00A65D8F" w:rsidRDefault="003478A4" w:rsidP="00D508BE">
            <w:pPr>
              <w:pStyle w:val="TAC"/>
              <w:rPr>
                <w:del w:id="335" w:author="Huawei-Yaping" w:date="2024-04-29T11:12:00Z"/>
              </w:rPr>
            </w:pPr>
            <w:del w:id="336" w:author="Huawei-Yaping" w:date="2024-04-29T11:12:00Z">
              <w:r w:rsidRPr="00AC4FBC" w:rsidDel="00A65D8F">
                <w:rPr>
                  <w:szCs w:val="16"/>
                </w:rPr>
                <w:delText>2.3</w:delText>
              </w:r>
            </w:del>
          </w:p>
        </w:tc>
        <w:tc>
          <w:tcPr>
            <w:tcW w:w="707" w:type="dxa"/>
          </w:tcPr>
          <w:p w14:paraId="2CA0D039" w14:textId="1D73D95C" w:rsidR="003478A4" w:rsidRPr="00AC4FBC" w:rsidDel="00A65D8F" w:rsidRDefault="003478A4" w:rsidP="00D508BE">
            <w:pPr>
              <w:pStyle w:val="TAC"/>
              <w:rPr>
                <w:del w:id="337" w:author="Huawei-Yaping" w:date="2024-04-29T11:12:00Z"/>
              </w:rPr>
            </w:pPr>
            <w:del w:id="338" w:author="Huawei-Yaping" w:date="2024-04-29T11:12:00Z">
              <w:r w:rsidRPr="00AC4FBC" w:rsidDel="00A65D8F">
                <w:rPr>
                  <w:szCs w:val="16"/>
                </w:rPr>
                <w:delText>2.1</w:delText>
              </w:r>
            </w:del>
          </w:p>
        </w:tc>
        <w:tc>
          <w:tcPr>
            <w:tcW w:w="707" w:type="dxa"/>
            <w:shd w:val="clear" w:color="auto" w:fill="auto"/>
          </w:tcPr>
          <w:p w14:paraId="3060EE67" w14:textId="74F58175" w:rsidR="003478A4" w:rsidRPr="00AC4FBC" w:rsidDel="00A65D8F" w:rsidRDefault="003478A4" w:rsidP="00D508BE">
            <w:pPr>
              <w:pStyle w:val="TAC"/>
              <w:rPr>
                <w:del w:id="339" w:author="Huawei-Yaping" w:date="2024-04-29T11:12:00Z"/>
              </w:rPr>
            </w:pPr>
            <w:del w:id="340" w:author="Huawei-Yaping" w:date="2024-04-29T11:12:00Z">
              <w:r w:rsidRPr="00AC4FBC" w:rsidDel="00A65D8F">
                <w:rPr>
                  <w:szCs w:val="16"/>
                </w:rPr>
                <w:delText>1.4</w:delText>
              </w:r>
            </w:del>
          </w:p>
        </w:tc>
      </w:tr>
      <w:tr w:rsidR="003478A4" w:rsidRPr="00AC4FBC" w:rsidDel="00A65D8F" w14:paraId="0AB1F7C1" w14:textId="7969A372" w:rsidTr="0037648B">
        <w:trPr>
          <w:trHeight w:val="285"/>
          <w:jc w:val="center"/>
          <w:del w:id="341" w:author="Huawei-Yaping" w:date="2024-04-29T11:12:00Z"/>
        </w:trPr>
        <w:tc>
          <w:tcPr>
            <w:tcW w:w="0" w:type="auto"/>
            <w:vMerge/>
            <w:shd w:val="clear" w:color="auto" w:fill="auto"/>
          </w:tcPr>
          <w:p w14:paraId="4465FFC3" w14:textId="525A6648" w:rsidR="003478A4" w:rsidRPr="00AC4FBC" w:rsidDel="00A65D8F" w:rsidRDefault="003478A4" w:rsidP="00D508BE">
            <w:pPr>
              <w:pStyle w:val="TAC"/>
              <w:rPr>
                <w:del w:id="342" w:author="Huawei-Yaping" w:date="2024-04-29T11:12:00Z"/>
              </w:rPr>
            </w:pPr>
          </w:p>
        </w:tc>
        <w:tc>
          <w:tcPr>
            <w:tcW w:w="0" w:type="auto"/>
            <w:shd w:val="clear" w:color="auto" w:fill="auto"/>
          </w:tcPr>
          <w:p w14:paraId="1811B1B6" w14:textId="52749DEF" w:rsidR="003478A4" w:rsidRPr="00AC4FBC" w:rsidDel="00A65D8F" w:rsidRDefault="003478A4" w:rsidP="00D508BE">
            <w:pPr>
              <w:pStyle w:val="TAC"/>
              <w:rPr>
                <w:del w:id="343" w:author="Huawei-Yaping" w:date="2024-04-29T11:12:00Z"/>
              </w:rPr>
            </w:pPr>
            <w:del w:id="344" w:author="Huawei-Yaping" w:date="2024-04-29T11:12:00Z">
              <w:r w:rsidRPr="00AC4FBC" w:rsidDel="00A65D8F">
                <w:rPr>
                  <w:szCs w:val="16"/>
                  <w:lang w:eastAsia="ja-JP"/>
                </w:rPr>
                <w:delText>n77</w:delText>
              </w:r>
              <w:r w:rsidRPr="00AC4FBC" w:rsidDel="00A65D8F">
                <w:rPr>
                  <w:szCs w:val="16"/>
                  <w:vertAlign w:val="superscript"/>
                  <w:lang w:eastAsia="ja-JP"/>
                </w:rPr>
                <w:delText>4, 5, 17</w:delText>
              </w:r>
            </w:del>
          </w:p>
        </w:tc>
        <w:tc>
          <w:tcPr>
            <w:tcW w:w="652" w:type="dxa"/>
            <w:shd w:val="clear" w:color="auto" w:fill="auto"/>
          </w:tcPr>
          <w:p w14:paraId="79DB4CBC" w14:textId="5EDBB60F" w:rsidR="003478A4" w:rsidRPr="00AC4FBC" w:rsidDel="00A65D8F" w:rsidRDefault="003478A4" w:rsidP="00D508BE">
            <w:pPr>
              <w:pStyle w:val="TAC"/>
              <w:rPr>
                <w:del w:id="345" w:author="Huawei-Yaping" w:date="2024-04-29T11:12:00Z"/>
              </w:rPr>
            </w:pPr>
          </w:p>
        </w:tc>
        <w:tc>
          <w:tcPr>
            <w:tcW w:w="651" w:type="dxa"/>
            <w:shd w:val="clear" w:color="auto" w:fill="auto"/>
          </w:tcPr>
          <w:p w14:paraId="6D1BBC49" w14:textId="2A9C5BDA" w:rsidR="003478A4" w:rsidRPr="00AC4FBC" w:rsidDel="00A65D8F" w:rsidRDefault="003478A4" w:rsidP="00D508BE">
            <w:pPr>
              <w:pStyle w:val="TAC"/>
              <w:rPr>
                <w:del w:id="346" w:author="Huawei-Yaping" w:date="2024-04-29T11:12:00Z"/>
              </w:rPr>
            </w:pPr>
            <w:del w:id="347" w:author="Huawei-Yaping" w:date="2024-04-29T11:12:00Z">
              <w:r w:rsidRPr="00AC4FBC" w:rsidDel="00A65D8F">
                <w:rPr>
                  <w:rFonts w:cs="Arial"/>
                  <w:szCs w:val="16"/>
                </w:rPr>
                <w:delText>10.4</w:delText>
              </w:r>
            </w:del>
          </w:p>
        </w:tc>
        <w:tc>
          <w:tcPr>
            <w:tcW w:w="586" w:type="dxa"/>
            <w:gridSpan w:val="2"/>
            <w:shd w:val="clear" w:color="auto" w:fill="auto"/>
          </w:tcPr>
          <w:p w14:paraId="5C131D40" w14:textId="05564E4C" w:rsidR="003478A4" w:rsidRPr="00AC4FBC" w:rsidDel="00A65D8F" w:rsidRDefault="003478A4" w:rsidP="00D508BE">
            <w:pPr>
              <w:pStyle w:val="TAC"/>
              <w:rPr>
                <w:del w:id="348" w:author="Huawei-Yaping" w:date="2024-04-29T11:12:00Z"/>
              </w:rPr>
            </w:pPr>
            <w:del w:id="349" w:author="Huawei-Yaping" w:date="2024-04-29T11:12:00Z">
              <w:r w:rsidRPr="00AC4FBC" w:rsidDel="00A65D8F">
                <w:rPr>
                  <w:rFonts w:cs="Arial"/>
                  <w:szCs w:val="16"/>
                </w:rPr>
                <w:delText>8.9</w:delText>
              </w:r>
            </w:del>
          </w:p>
        </w:tc>
        <w:tc>
          <w:tcPr>
            <w:tcW w:w="586" w:type="dxa"/>
            <w:shd w:val="clear" w:color="auto" w:fill="auto"/>
          </w:tcPr>
          <w:p w14:paraId="64560D45" w14:textId="232BB8CB" w:rsidR="003478A4" w:rsidRPr="00AC4FBC" w:rsidDel="00A65D8F" w:rsidRDefault="003478A4" w:rsidP="00D508BE">
            <w:pPr>
              <w:pStyle w:val="TAC"/>
              <w:rPr>
                <w:del w:id="350" w:author="Huawei-Yaping" w:date="2024-04-29T11:12:00Z"/>
              </w:rPr>
            </w:pPr>
            <w:del w:id="351" w:author="Huawei-Yaping" w:date="2024-04-29T11:12:00Z">
              <w:r w:rsidRPr="00AC4FBC" w:rsidDel="00A65D8F">
                <w:rPr>
                  <w:rFonts w:cs="Arial"/>
                  <w:szCs w:val="16"/>
                </w:rPr>
                <w:delText>7.8</w:delText>
              </w:r>
            </w:del>
          </w:p>
        </w:tc>
        <w:tc>
          <w:tcPr>
            <w:tcW w:w="586" w:type="dxa"/>
            <w:shd w:val="clear" w:color="auto" w:fill="auto"/>
          </w:tcPr>
          <w:p w14:paraId="5447F4EB" w14:textId="0D84EBDF" w:rsidR="003478A4" w:rsidRPr="00AC4FBC" w:rsidDel="00A65D8F" w:rsidRDefault="003478A4" w:rsidP="00D508BE">
            <w:pPr>
              <w:pStyle w:val="TAC"/>
              <w:rPr>
                <w:del w:id="352" w:author="Huawei-Yaping" w:date="2024-04-29T11:12:00Z"/>
              </w:rPr>
            </w:pPr>
            <w:del w:id="353" w:author="Huawei-Yaping" w:date="2024-04-29T11:12:00Z">
              <w:r w:rsidRPr="00AC4FBC" w:rsidDel="00A65D8F">
                <w:rPr>
                  <w:szCs w:val="16"/>
                </w:rPr>
                <w:delText>6.7</w:delText>
              </w:r>
            </w:del>
          </w:p>
        </w:tc>
        <w:tc>
          <w:tcPr>
            <w:tcW w:w="586" w:type="dxa"/>
            <w:gridSpan w:val="2"/>
          </w:tcPr>
          <w:p w14:paraId="678BC7F1" w14:textId="69A579C2" w:rsidR="003478A4" w:rsidRPr="00AC4FBC" w:rsidDel="00A65D8F" w:rsidRDefault="003478A4" w:rsidP="00D508BE">
            <w:pPr>
              <w:pStyle w:val="TAC"/>
              <w:rPr>
                <w:del w:id="354" w:author="Huawei-Yaping" w:date="2024-04-29T11:12:00Z"/>
              </w:rPr>
            </w:pPr>
            <w:del w:id="355" w:author="Huawei-Yaping" w:date="2024-04-29T11:12:00Z">
              <w:r w:rsidRPr="00AC4FBC" w:rsidDel="00A65D8F">
                <w:rPr>
                  <w:szCs w:val="16"/>
                </w:rPr>
                <w:delText>6</w:delText>
              </w:r>
            </w:del>
          </w:p>
        </w:tc>
        <w:tc>
          <w:tcPr>
            <w:tcW w:w="707" w:type="dxa"/>
            <w:gridSpan w:val="2"/>
            <w:shd w:val="clear" w:color="auto" w:fill="auto"/>
          </w:tcPr>
          <w:p w14:paraId="788249F4" w14:textId="1945F373" w:rsidR="003478A4" w:rsidRPr="00AC4FBC" w:rsidDel="00A65D8F" w:rsidRDefault="003478A4" w:rsidP="00D508BE">
            <w:pPr>
              <w:pStyle w:val="TAC"/>
              <w:rPr>
                <w:del w:id="356" w:author="Huawei-Yaping" w:date="2024-04-29T11:12:00Z"/>
              </w:rPr>
            </w:pPr>
            <w:del w:id="357" w:author="Huawei-Yaping" w:date="2024-04-29T11:12:00Z">
              <w:r w:rsidRPr="00AC4FBC" w:rsidDel="00A65D8F">
                <w:rPr>
                  <w:szCs w:val="16"/>
                </w:rPr>
                <w:delText>4.7</w:delText>
              </w:r>
            </w:del>
          </w:p>
        </w:tc>
        <w:tc>
          <w:tcPr>
            <w:tcW w:w="707" w:type="dxa"/>
            <w:gridSpan w:val="2"/>
            <w:shd w:val="clear" w:color="auto" w:fill="auto"/>
          </w:tcPr>
          <w:p w14:paraId="395C1AF0" w14:textId="32CE2A3D" w:rsidR="003478A4" w:rsidRPr="00AC4FBC" w:rsidDel="00A65D8F" w:rsidRDefault="003478A4" w:rsidP="00D508BE">
            <w:pPr>
              <w:pStyle w:val="TAC"/>
              <w:rPr>
                <w:del w:id="358" w:author="Huawei-Yaping" w:date="2024-04-29T11:12:00Z"/>
              </w:rPr>
            </w:pPr>
            <w:del w:id="359" w:author="Huawei-Yaping" w:date="2024-04-29T11:12:00Z">
              <w:r w:rsidRPr="00AC4FBC" w:rsidDel="00A65D8F">
                <w:rPr>
                  <w:szCs w:val="16"/>
                </w:rPr>
                <w:delText>3.7</w:delText>
              </w:r>
            </w:del>
          </w:p>
        </w:tc>
        <w:tc>
          <w:tcPr>
            <w:tcW w:w="707" w:type="dxa"/>
            <w:shd w:val="clear" w:color="auto" w:fill="auto"/>
          </w:tcPr>
          <w:p w14:paraId="1D82486C" w14:textId="23E9F9D2" w:rsidR="003478A4" w:rsidRPr="00AC4FBC" w:rsidDel="00A65D8F" w:rsidRDefault="003478A4" w:rsidP="00D508BE">
            <w:pPr>
              <w:pStyle w:val="TAC"/>
              <w:rPr>
                <w:del w:id="360" w:author="Huawei-Yaping" w:date="2024-04-29T11:12:00Z"/>
              </w:rPr>
            </w:pPr>
            <w:del w:id="361" w:author="Huawei-Yaping" w:date="2024-04-29T11:12:00Z">
              <w:r w:rsidRPr="00AC4FBC" w:rsidDel="00A65D8F">
                <w:rPr>
                  <w:szCs w:val="16"/>
                </w:rPr>
                <w:delText>3</w:delText>
              </w:r>
            </w:del>
          </w:p>
        </w:tc>
        <w:tc>
          <w:tcPr>
            <w:tcW w:w="703" w:type="dxa"/>
            <w:gridSpan w:val="2"/>
          </w:tcPr>
          <w:p w14:paraId="2A212BE8" w14:textId="4379BED3" w:rsidR="003478A4" w:rsidRPr="00AC4FBC" w:rsidDel="00A65D8F" w:rsidRDefault="003478A4" w:rsidP="00D508BE">
            <w:pPr>
              <w:pStyle w:val="TAC"/>
              <w:rPr>
                <w:del w:id="362" w:author="Huawei-Yaping" w:date="2024-04-29T11:12:00Z"/>
              </w:rPr>
            </w:pPr>
            <w:del w:id="363" w:author="Huawei-Yaping" w:date="2024-04-29T11:12:00Z">
              <w:r w:rsidRPr="00AC4FBC" w:rsidDel="00A65D8F">
                <w:rPr>
                  <w:szCs w:val="16"/>
                </w:rPr>
                <w:delText>2.3</w:delText>
              </w:r>
            </w:del>
          </w:p>
        </w:tc>
        <w:tc>
          <w:tcPr>
            <w:tcW w:w="707" w:type="dxa"/>
            <w:shd w:val="clear" w:color="auto" w:fill="auto"/>
          </w:tcPr>
          <w:p w14:paraId="559E207F" w14:textId="3457BDE6" w:rsidR="003478A4" w:rsidRPr="00AC4FBC" w:rsidDel="00A65D8F" w:rsidRDefault="003478A4" w:rsidP="00D508BE">
            <w:pPr>
              <w:pStyle w:val="TAC"/>
              <w:rPr>
                <w:del w:id="364" w:author="Huawei-Yaping" w:date="2024-04-29T11:12:00Z"/>
              </w:rPr>
            </w:pPr>
            <w:del w:id="365" w:author="Huawei-Yaping" w:date="2024-04-29T11:12:00Z">
              <w:r w:rsidRPr="00AC4FBC" w:rsidDel="00A65D8F">
                <w:rPr>
                  <w:szCs w:val="16"/>
                </w:rPr>
                <w:delText>1.7</w:delText>
              </w:r>
            </w:del>
          </w:p>
        </w:tc>
        <w:tc>
          <w:tcPr>
            <w:tcW w:w="707" w:type="dxa"/>
          </w:tcPr>
          <w:p w14:paraId="2E519156" w14:textId="645CDF40" w:rsidR="003478A4" w:rsidRPr="00AC4FBC" w:rsidDel="00A65D8F" w:rsidRDefault="003478A4" w:rsidP="00D508BE">
            <w:pPr>
              <w:pStyle w:val="TAC"/>
              <w:rPr>
                <w:del w:id="366" w:author="Huawei-Yaping" w:date="2024-04-29T11:12:00Z"/>
              </w:rPr>
            </w:pPr>
            <w:del w:id="367" w:author="Huawei-Yaping" w:date="2024-04-29T11:12:00Z">
              <w:r w:rsidRPr="00AC4FBC" w:rsidDel="00A65D8F">
                <w:rPr>
                  <w:szCs w:val="16"/>
                </w:rPr>
                <w:delText>1.2</w:delText>
              </w:r>
            </w:del>
          </w:p>
        </w:tc>
        <w:tc>
          <w:tcPr>
            <w:tcW w:w="707" w:type="dxa"/>
            <w:shd w:val="clear" w:color="auto" w:fill="auto"/>
          </w:tcPr>
          <w:p w14:paraId="0A416AFC" w14:textId="060142BB" w:rsidR="003478A4" w:rsidRPr="00AC4FBC" w:rsidDel="00A65D8F" w:rsidRDefault="003478A4" w:rsidP="00D508BE">
            <w:pPr>
              <w:pStyle w:val="TAC"/>
              <w:rPr>
                <w:del w:id="368" w:author="Huawei-Yaping" w:date="2024-04-29T11:12:00Z"/>
              </w:rPr>
            </w:pPr>
            <w:del w:id="369" w:author="Huawei-Yaping" w:date="2024-04-29T11:12:00Z">
              <w:r w:rsidRPr="00AC4FBC" w:rsidDel="00A65D8F">
                <w:rPr>
                  <w:szCs w:val="16"/>
                </w:rPr>
                <w:delText>0.7</w:delText>
              </w:r>
            </w:del>
          </w:p>
        </w:tc>
      </w:tr>
      <w:tr w:rsidR="003478A4" w:rsidRPr="00AC4FBC" w:rsidDel="00A65D8F" w14:paraId="3EABB57D" w14:textId="4658E02C" w:rsidTr="0037648B">
        <w:trPr>
          <w:trHeight w:val="285"/>
          <w:jc w:val="center"/>
          <w:del w:id="370" w:author="Huawei-Yaping" w:date="2024-04-29T11:12:00Z"/>
        </w:trPr>
        <w:tc>
          <w:tcPr>
            <w:tcW w:w="0" w:type="auto"/>
            <w:shd w:val="clear" w:color="auto" w:fill="auto"/>
            <w:vAlign w:val="center"/>
          </w:tcPr>
          <w:p w14:paraId="687A4F0C" w14:textId="64B0505C" w:rsidR="003478A4" w:rsidRPr="00AC4FBC" w:rsidDel="00A65D8F" w:rsidRDefault="003478A4" w:rsidP="00D508BE">
            <w:pPr>
              <w:pStyle w:val="TAC"/>
              <w:rPr>
                <w:del w:id="371" w:author="Huawei-Yaping" w:date="2024-04-29T11:12:00Z"/>
              </w:rPr>
            </w:pPr>
            <w:del w:id="372" w:author="Huawei-Yaping" w:date="2024-04-29T11:12:00Z">
              <w:r w:rsidRPr="00AC4FBC" w:rsidDel="00A65D8F">
                <w:delText>8</w:delText>
              </w:r>
            </w:del>
          </w:p>
        </w:tc>
        <w:tc>
          <w:tcPr>
            <w:tcW w:w="0" w:type="auto"/>
            <w:shd w:val="clear" w:color="auto" w:fill="auto"/>
            <w:vAlign w:val="center"/>
          </w:tcPr>
          <w:p w14:paraId="37377872" w14:textId="2AE23EB7" w:rsidR="003478A4" w:rsidRPr="00AC4FBC" w:rsidDel="00A65D8F" w:rsidRDefault="003478A4" w:rsidP="00D508BE">
            <w:pPr>
              <w:pStyle w:val="TAC"/>
              <w:rPr>
                <w:del w:id="373" w:author="Huawei-Yaping" w:date="2024-04-29T11:12:00Z"/>
              </w:rPr>
            </w:pPr>
            <w:del w:id="374" w:author="Huawei-Yaping" w:date="2024-04-29T11:12:00Z">
              <w:r w:rsidRPr="00AC4FBC" w:rsidDel="00A65D8F">
                <w:delText>n41</w:delText>
              </w:r>
              <w:r w:rsidRPr="00AC4FBC" w:rsidDel="00A65D8F">
                <w:rPr>
                  <w:rFonts w:cs="Arial"/>
                  <w:vertAlign w:val="superscript"/>
                </w:rPr>
                <w:delText>8,9</w:delText>
              </w:r>
            </w:del>
          </w:p>
        </w:tc>
        <w:tc>
          <w:tcPr>
            <w:tcW w:w="652" w:type="dxa"/>
            <w:shd w:val="clear" w:color="auto" w:fill="auto"/>
            <w:vAlign w:val="center"/>
          </w:tcPr>
          <w:p w14:paraId="66147545" w14:textId="448CCE58" w:rsidR="003478A4" w:rsidRPr="00AC4FBC" w:rsidDel="00A65D8F" w:rsidRDefault="003478A4" w:rsidP="00D508BE">
            <w:pPr>
              <w:pStyle w:val="TAC"/>
              <w:rPr>
                <w:del w:id="375" w:author="Huawei-Yaping" w:date="2024-04-29T11:12:00Z"/>
              </w:rPr>
            </w:pPr>
          </w:p>
        </w:tc>
        <w:tc>
          <w:tcPr>
            <w:tcW w:w="651" w:type="dxa"/>
            <w:shd w:val="clear" w:color="auto" w:fill="auto"/>
            <w:vAlign w:val="center"/>
          </w:tcPr>
          <w:p w14:paraId="39E3B953" w14:textId="68D4D3F8" w:rsidR="003478A4" w:rsidRPr="00AC4FBC" w:rsidDel="00A65D8F" w:rsidRDefault="003478A4" w:rsidP="00D508BE">
            <w:pPr>
              <w:pStyle w:val="TAC"/>
              <w:rPr>
                <w:del w:id="376" w:author="Huawei-Yaping" w:date="2024-04-29T11:12:00Z"/>
              </w:rPr>
            </w:pPr>
            <w:del w:id="377" w:author="Huawei-Yaping" w:date="2024-04-29T11:12:00Z">
              <w:r w:rsidRPr="00AC4FBC" w:rsidDel="00A65D8F">
                <w:delText>13</w:delText>
              </w:r>
            </w:del>
          </w:p>
        </w:tc>
        <w:tc>
          <w:tcPr>
            <w:tcW w:w="586" w:type="dxa"/>
            <w:gridSpan w:val="2"/>
            <w:shd w:val="clear" w:color="auto" w:fill="auto"/>
            <w:vAlign w:val="center"/>
          </w:tcPr>
          <w:p w14:paraId="70497626" w14:textId="47D4AE4E" w:rsidR="003478A4" w:rsidRPr="00AC4FBC" w:rsidDel="00A65D8F" w:rsidRDefault="003478A4" w:rsidP="00D508BE">
            <w:pPr>
              <w:pStyle w:val="TAC"/>
              <w:rPr>
                <w:del w:id="378" w:author="Huawei-Yaping" w:date="2024-04-29T11:12:00Z"/>
              </w:rPr>
            </w:pPr>
            <w:del w:id="379" w:author="Huawei-Yaping" w:date="2024-04-29T11:12:00Z">
              <w:r w:rsidRPr="00AC4FBC" w:rsidDel="00A65D8F">
                <w:delText>11.3</w:delText>
              </w:r>
            </w:del>
          </w:p>
        </w:tc>
        <w:tc>
          <w:tcPr>
            <w:tcW w:w="586" w:type="dxa"/>
            <w:shd w:val="clear" w:color="auto" w:fill="auto"/>
            <w:vAlign w:val="center"/>
          </w:tcPr>
          <w:p w14:paraId="4D467735" w14:textId="452FBEAD" w:rsidR="003478A4" w:rsidRPr="00AC4FBC" w:rsidDel="00A65D8F" w:rsidRDefault="003478A4" w:rsidP="00D508BE">
            <w:pPr>
              <w:pStyle w:val="TAC"/>
              <w:rPr>
                <w:del w:id="380" w:author="Huawei-Yaping" w:date="2024-04-29T11:12:00Z"/>
              </w:rPr>
            </w:pPr>
            <w:del w:id="381" w:author="Huawei-Yaping" w:date="2024-04-29T11:12:00Z">
              <w:r w:rsidRPr="00AC4FBC" w:rsidDel="00A65D8F">
                <w:delText>10.1</w:delText>
              </w:r>
            </w:del>
          </w:p>
        </w:tc>
        <w:tc>
          <w:tcPr>
            <w:tcW w:w="586" w:type="dxa"/>
            <w:shd w:val="clear" w:color="auto" w:fill="auto"/>
            <w:vAlign w:val="center"/>
          </w:tcPr>
          <w:p w14:paraId="2357F935" w14:textId="53B2D29B" w:rsidR="003478A4" w:rsidRPr="00AC4FBC" w:rsidDel="00A65D8F" w:rsidRDefault="003478A4" w:rsidP="00D508BE">
            <w:pPr>
              <w:pStyle w:val="TAC"/>
              <w:rPr>
                <w:del w:id="382" w:author="Huawei-Yaping" w:date="2024-04-29T11:12:00Z"/>
              </w:rPr>
            </w:pPr>
          </w:p>
        </w:tc>
        <w:tc>
          <w:tcPr>
            <w:tcW w:w="586" w:type="dxa"/>
            <w:gridSpan w:val="2"/>
            <w:vAlign w:val="center"/>
          </w:tcPr>
          <w:p w14:paraId="01002EA4" w14:textId="0E466365" w:rsidR="003478A4" w:rsidRPr="00AC4FBC" w:rsidDel="00A65D8F" w:rsidRDefault="003478A4" w:rsidP="00D508BE">
            <w:pPr>
              <w:pStyle w:val="TAC"/>
              <w:rPr>
                <w:del w:id="383" w:author="Huawei-Yaping" w:date="2024-04-29T11:12:00Z"/>
              </w:rPr>
            </w:pPr>
            <w:del w:id="384" w:author="Huawei-Yaping" w:date="2024-04-29T11:12:00Z">
              <w:r w:rsidRPr="00AC4FBC" w:rsidDel="00A65D8F">
                <w:delText>8.3</w:delText>
              </w:r>
            </w:del>
          </w:p>
        </w:tc>
        <w:tc>
          <w:tcPr>
            <w:tcW w:w="707" w:type="dxa"/>
            <w:gridSpan w:val="2"/>
            <w:shd w:val="clear" w:color="auto" w:fill="auto"/>
            <w:vAlign w:val="center"/>
          </w:tcPr>
          <w:p w14:paraId="7F09E885" w14:textId="3D5FE06D" w:rsidR="003478A4" w:rsidRPr="00AC4FBC" w:rsidDel="00A65D8F" w:rsidRDefault="003478A4" w:rsidP="00D508BE">
            <w:pPr>
              <w:pStyle w:val="TAC"/>
              <w:rPr>
                <w:del w:id="385" w:author="Huawei-Yaping" w:date="2024-04-29T11:12:00Z"/>
              </w:rPr>
            </w:pPr>
            <w:del w:id="386" w:author="Huawei-Yaping" w:date="2024-04-29T11:12:00Z">
              <w:r w:rsidRPr="00AC4FBC" w:rsidDel="00A65D8F">
                <w:delText>7.0</w:delText>
              </w:r>
            </w:del>
          </w:p>
        </w:tc>
        <w:tc>
          <w:tcPr>
            <w:tcW w:w="707" w:type="dxa"/>
            <w:gridSpan w:val="2"/>
            <w:shd w:val="clear" w:color="auto" w:fill="auto"/>
            <w:vAlign w:val="center"/>
          </w:tcPr>
          <w:p w14:paraId="3A2A3732" w14:textId="22317B0F" w:rsidR="003478A4" w:rsidRPr="00AC4FBC" w:rsidDel="00A65D8F" w:rsidRDefault="003478A4" w:rsidP="00D508BE">
            <w:pPr>
              <w:pStyle w:val="TAC"/>
              <w:rPr>
                <w:del w:id="387" w:author="Huawei-Yaping" w:date="2024-04-29T11:12:00Z"/>
              </w:rPr>
            </w:pPr>
            <w:del w:id="388" w:author="Huawei-Yaping" w:date="2024-04-29T11:12:00Z">
              <w:r w:rsidRPr="00AC4FBC" w:rsidDel="00A65D8F">
                <w:delText>6.1</w:delText>
              </w:r>
            </w:del>
          </w:p>
        </w:tc>
        <w:tc>
          <w:tcPr>
            <w:tcW w:w="707" w:type="dxa"/>
            <w:shd w:val="clear" w:color="auto" w:fill="auto"/>
            <w:vAlign w:val="center"/>
          </w:tcPr>
          <w:p w14:paraId="0094485E" w14:textId="5F4AB089" w:rsidR="003478A4" w:rsidRPr="00AC4FBC" w:rsidDel="00A65D8F" w:rsidRDefault="003478A4" w:rsidP="00D508BE">
            <w:pPr>
              <w:pStyle w:val="TAC"/>
              <w:rPr>
                <w:del w:id="389" w:author="Huawei-Yaping" w:date="2024-04-29T11:12:00Z"/>
              </w:rPr>
            </w:pPr>
            <w:del w:id="390" w:author="Huawei-Yaping" w:date="2024-04-29T11:12:00Z">
              <w:r w:rsidRPr="00AC4FBC" w:rsidDel="00A65D8F">
                <w:delText>5.5</w:delText>
              </w:r>
            </w:del>
          </w:p>
        </w:tc>
        <w:tc>
          <w:tcPr>
            <w:tcW w:w="703" w:type="dxa"/>
            <w:gridSpan w:val="2"/>
          </w:tcPr>
          <w:p w14:paraId="53A8F166" w14:textId="4F63598D" w:rsidR="003478A4" w:rsidRPr="00AC4FBC" w:rsidDel="00A65D8F" w:rsidRDefault="003478A4" w:rsidP="00D508BE">
            <w:pPr>
              <w:pStyle w:val="TAC"/>
              <w:rPr>
                <w:del w:id="391" w:author="Huawei-Yaping" w:date="2024-04-29T11:12:00Z"/>
              </w:rPr>
            </w:pPr>
          </w:p>
        </w:tc>
        <w:tc>
          <w:tcPr>
            <w:tcW w:w="707" w:type="dxa"/>
            <w:shd w:val="clear" w:color="auto" w:fill="auto"/>
            <w:vAlign w:val="center"/>
          </w:tcPr>
          <w:p w14:paraId="1341B930" w14:textId="316F51A3" w:rsidR="003478A4" w:rsidRPr="00AC4FBC" w:rsidDel="00A65D8F" w:rsidRDefault="003478A4" w:rsidP="00D508BE">
            <w:pPr>
              <w:pStyle w:val="TAC"/>
              <w:rPr>
                <w:del w:id="392" w:author="Huawei-Yaping" w:date="2024-04-29T11:12:00Z"/>
              </w:rPr>
            </w:pPr>
            <w:del w:id="393" w:author="Huawei-Yaping" w:date="2024-04-29T11:12:00Z">
              <w:r w:rsidRPr="00AC4FBC" w:rsidDel="00A65D8F">
                <w:delText>4.3</w:delText>
              </w:r>
            </w:del>
          </w:p>
        </w:tc>
        <w:tc>
          <w:tcPr>
            <w:tcW w:w="707" w:type="dxa"/>
            <w:vAlign w:val="center"/>
          </w:tcPr>
          <w:p w14:paraId="5B6A314A" w14:textId="169BA4C5" w:rsidR="003478A4" w:rsidRPr="00AC4FBC" w:rsidDel="00A65D8F" w:rsidRDefault="003478A4" w:rsidP="00D508BE">
            <w:pPr>
              <w:pStyle w:val="TAC"/>
              <w:rPr>
                <w:del w:id="394" w:author="Huawei-Yaping" w:date="2024-04-29T11:12:00Z"/>
              </w:rPr>
            </w:pPr>
            <w:del w:id="395" w:author="Huawei-Yaping" w:date="2024-04-29T11:12:00Z">
              <w:r w:rsidRPr="00AC4FBC" w:rsidDel="00A65D8F">
                <w:delText>3.9</w:delText>
              </w:r>
            </w:del>
          </w:p>
        </w:tc>
        <w:tc>
          <w:tcPr>
            <w:tcW w:w="707" w:type="dxa"/>
            <w:shd w:val="clear" w:color="auto" w:fill="auto"/>
            <w:vAlign w:val="center"/>
          </w:tcPr>
          <w:p w14:paraId="13F1CF55" w14:textId="6C0CE923" w:rsidR="003478A4" w:rsidRPr="00AC4FBC" w:rsidDel="00A65D8F" w:rsidRDefault="003478A4" w:rsidP="00D508BE">
            <w:pPr>
              <w:pStyle w:val="TAC"/>
              <w:rPr>
                <w:del w:id="396" w:author="Huawei-Yaping" w:date="2024-04-29T11:12:00Z"/>
              </w:rPr>
            </w:pPr>
            <w:del w:id="397" w:author="Huawei-Yaping" w:date="2024-04-29T11:12:00Z">
              <w:r w:rsidRPr="00AC4FBC" w:rsidDel="00A65D8F">
                <w:delText>3.5</w:delText>
              </w:r>
            </w:del>
          </w:p>
        </w:tc>
      </w:tr>
      <w:tr w:rsidR="003478A4" w:rsidRPr="00AC4FBC" w:rsidDel="00A65D8F" w14:paraId="7EB73E57" w14:textId="6AAF958B" w:rsidTr="0037648B">
        <w:trPr>
          <w:trHeight w:val="285"/>
          <w:jc w:val="center"/>
          <w:del w:id="398" w:author="Huawei-Yaping" w:date="2024-04-29T11:12:00Z"/>
        </w:trPr>
        <w:tc>
          <w:tcPr>
            <w:tcW w:w="0" w:type="auto"/>
            <w:shd w:val="clear" w:color="auto" w:fill="auto"/>
            <w:vAlign w:val="center"/>
          </w:tcPr>
          <w:p w14:paraId="5C5E4C6F" w14:textId="5A9CC695" w:rsidR="003478A4" w:rsidRPr="00AC4FBC" w:rsidDel="00A65D8F" w:rsidRDefault="003478A4" w:rsidP="00D508BE">
            <w:pPr>
              <w:pStyle w:val="TAC"/>
              <w:rPr>
                <w:del w:id="399" w:author="Huawei-Yaping" w:date="2024-04-29T11:12:00Z"/>
              </w:rPr>
            </w:pPr>
            <w:del w:id="400" w:author="Huawei-Yaping" w:date="2024-04-29T11:12:00Z">
              <w:r w:rsidRPr="00AC4FBC" w:rsidDel="00A65D8F">
                <w:delText>8</w:delText>
              </w:r>
            </w:del>
          </w:p>
        </w:tc>
        <w:tc>
          <w:tcPr>
            <w:tcW w:w="0" w:type="auto"/>
            <w:shd w:val="clear" w:color="auto" w:fill="auto"/>
            <w:vAlign w:val="center"/>
          </w:tcPr>
          <w:p w14:paraId="28A717DE" w14:textId="500906F1" w:rsidR="003478A4" w:rsidRPr="00AC4FBC" w:rsidDel="00A65D8F" w:rsidRDefault="003478A4" w:rsidP="00D508BE">
            <w:pPr>
              <w:pStyle w:val="TAC"/>
              <w:rPr>
                <w:del w:id="401" w:author="Huawei-Yaping" w:date="2024-04-29T11:12:00Z"/>
                <w:vertAlign w:val="superscript"/>
              </w:rPr>
            </w:pPr>
            <w:del w:id="402" w:author="Huawei-Yaping" w:date="2024-04-29T11:12:00Z">
              <w:r w:rsidRPr="00AC4FBC" w:rsidDel="00A65D8F">
                <w:delText>n77</w:delText>
              </w:r>
              <w:r w:rsidRPr="00AC4FBC" w:rsidDel="00A65D8F">
                <w:rPr>
                  <w:vertAlign w:val="superscript"/>
                </w:rPr>
                <w:delText>6,7</w:delText>
              </w:r>
            </w:del>
          </w:p>
          <w:p w14:paraId="2D4B5573" w14:textId="2F1FF561" w:rsidR="003478A4" w:rsidRPr="00AC4FBC" w:rsidDel="00A65D8F" w:rsidRDefault="003478A4" w:rsidP="00D508BE">
            <w:pPr>
              <w:pStyle w:val="TAC"/>
              <w:rPr>
                <w:del w:id="403" w:author="Huawei-Yaping" w:date="2024-04-29T11:12:00Z"/>
              </w:rPr>
            </w:pPr>
            <w:del w:id="404"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3E19E04A" w14:textId="78155EAE" w:rsidR="003478A4" w:rsidRPr="00AC4FBC" w:rsidDel="00A65D8F" w:rsidRDefault="003478A4" w:rsidP="00D508BE">
            <w:pPr>
              <w:pStyle w:val="TAC"/>
              <w:rPr>
                <w:del w:id="405" w:author="Huawei-Yaping" w:date="2024-04-29T11:12:00Z"/>
              </w:rPr>
            </w:pPr>
          </w:p>
        </w:tc>
        <w:tc>
          <w:tcPr>
            <w:tcW w:w="651" w:type="dxa"/>
            <w:shd w:val="clear" w:color="auto" w:fill="auto"/>
            <w:vAlign w:val="center"/>
          </w:tcPr>
          <w:p w14:paraId="01BE439D" w14:textId="66DE2E3F" w:rsidR="003478A4" w:rsidRPr="00AC4FBC" w:rsidDel="00A65D8F" w:rsidRDefault="003478A4" w:rsidP="00D508BE">
            <w:pPr>
              <w:pStyle w:val="TAC"/>
              <w:rPr>
                <w:del w:id="406" w:author="Huawei-Yaping" w:date="2024-04-29T11:12:00Z"/>
              </w:rPr>
            </w:pPr>
            <w:del w:id="407" w:author="Huawei-Yaping" w:date="2024-04-29T11:12:00Z">
              <w:r w:rsidRPr="00AC4FBC" w:rsidDel="00A65D8F">
                <w:delText>10.8</w:delText>
              </w:r>
            </w:del>
          </w:p>
        </w:tc>
        <w:tc>
          <w:tcPr>
            <w:tcW w:w="586" w:type="dxa"/>
            <w:gridSpan w:val="2"/>
            <w:shd w:val="clear" w:color="auto" w:fill="auto"/>
            <w:vAlign w:val="center"/>
          </w:tcPr>
          <w:p w14:paraId="7B349182" w14:textId="74A11C99" w:rsidR="003478A4" w:rsidRPr="00AC4FBC" w:rsidDel="00A65D8F" w:rsidRDefault="003478A4" w:rsidP="00D508BE">
            <w:pPr>
              <w:pStyle w:val="TAC"/>
              <w:rPr>
                <w:del w:id="408" w:author="Huawei-Yaping" w:date="2024-04-29T11:12:00Z"/>
              </w:rPr>
            </w:pPr>
            <w:del w:id="409" w:author="Huawei-Yaping" w:date="2024-04-29T11:12:00Z">
              <w:r w:rsidRPr="00AC4FBC" w:rsidDel="00A65D8F">
                <w:delText>9.1</w:delText>
              </w:r>
            </w:del>
          </w:p>
        </w:tc>
        <w:tc>
          <w:tcPr>
            <w:tcW w:w="586" w:type="dxa"/>
            <w:shd w:val="clear" w:color="auto" w:fill="auto"/>
            <w:vAlign w:val="center"/>
          </w:tcPr>
          <w:p w14:paraId="2ABF2044" w14:textId="63D30122" w:rsidR="003478A4" w:rsidRPr="00AC4FBC" w:rsidDel="00A65D8F" w:rsidRDefault="003478A4" w:rsidP="00D508BE">
            <w:pPr>
              <w:pStyle w:val="TAC"/>
              <w:rPr>
                <w:del w:id="410" w:author="Huawei-Yaping" w:date="2024-04-29T11:12:00Z"/>
              </w:rPr>
            </w:pPr>
            <w:del w:id="411" w:author="Huawei-Yaping" w:date="2024-04-29T11:12:00Z">
              <w:r w:rsidRPr="00AC4FBC" w:rsidDel="00A65D8F">
                <w:delText>8</w:delText>
              </w:r>
            </w:del>
          </w:p>
        </w:tc>
        <w:tc>
          <w:tcPr>
            <w:tcW w:w="586" w:type="dxa"/>
            <w:shd w:val="clear" w:color="auto" w:fill="auto"/>
            <w:vAlign w:val="center"/>
          </w:tcPr>
          <w:p w14:paraId="01459AD0" w14:textId="30DF5064" w:rsidR="003478A4" w:rsidRPr="00AC4FBC" w:rsidDel="00A65D8F" w:rsidRDefault="003478A4" w:rsidP="00D508BE">
            <w:pPr>
              <w:pStyle w:val="TAC"/>
              <w:rPr>
                <w:del w:id="412" w:author="Huawei-Yaping" w:date="2024-04-29T11:12:00Z"/>
              </w:rPr>
            </w:pPr>
          </w:p>
        </w:tc>
        <w:tc>
          <w:tcPr>
            <w:tcW w:w="586" w:type="dxa"/>
            <w:gridSpan w:val="2"/>
            <w:vAlign w:val="center"/>
          </w:tcPr>
          <w:p w14:paraId="6650C353" w14:textId="021BDA68" w:rsidR="003478A4" w:rsidRPr="00AC4FBC" w:rsidDel="00A65D8F" w:rsidRDefault="003478A4" w:rsidP="00D508BE">
            <w:pPr>
              <w:pStyle w:val="TAC"/>
              <w:rPr>
                <w:del w:id="413" w:author="Huawei-Yaping" w:date="2024-04-29T11:12:00Z"/>
              </w:rPr>
            </w:pPr>
          </w:p>
        </w:tc>
        <w:tc>
          <w:tcPr>
            <w:tcW w:w="707" w:type="dxa"/>
            <w:gridSpan w:val="2"/>
            <w:shd w:val="clear" w:color="auto" w:fill="auto"/>
            <w:vAlign w:val="center"/>
          </w:tcPr>
          <w:p w14:paraId="436235F9" w14:textId="0196859A" w:rsidR="003478A4" w:rsidRPr="00AC4FBC" w:rsidDel="00A65D8F" w:rsidRDefault="003478A4" w:rsidP="00D508BE">
            <w:pPr>
              <w:pStyle w:val="TAC"/>
              <w:rPr>
                <w:del w:id="414" w:author="Huawei-Yaping" w:date="2024-04-29T11:12:00Z"/>
              </w:rPr>
            </w:pPr>
            <w:del w:id="415" w:author="Huawei-Yaping" w:date="2024-04-29T11:12:00Z">
              <w:r w:rsidRPr="00AC4FBC" w:rsidDel="00A65D8F">
                <w:delText>5.1</w:delText>
              </w:r>
            </w:del>
          </w:p>
        </w:tc>
        <w:tc>
          <w:tcPr>
            <w:tcW w:w="707" w:type="dxa"/>
            <w:gridSpan w:val="2"/>
            <w:shd w:val="clear" w:color="auto" w:fill="auto"/>
            <w:vAlign w:val="center"/>
          </w:tcPr>
          <w:p w14:paraId="29BD6933" w14:textId="069012CF" w:rsidR="003478A4" w:rsidRPr="00AC4FBC" w:rsidDel="00A65D8F" w:rsidRDefault="003478A4" w:rsidP="00D508BE">
            <w:pPr>
              <w:pStyle w:val="TAC"/>
              <w:rPr>
                <w:del w:id="416" w:author="Huawei-Yaping" w:date="2024-04-29T11:12:00Z"/>
              </w:rPr>
            </w:pPr>
            <w:del w:id="417" w:author="Huawei-Yaping" w:date="2024-04-29T11:12:00Z">
              <w:r w:rsidRPr="00AC4FBC" w:rsidDel="00A65D8F">
                <w:delText>4.2</w:delText>
              </w:r>
            </w:del>
          </w:p>
        </w:tc>
        <w:tc>
          <w:tcPr>
            <w:tcW w:w="707" w:type="dxa"/>
            <w:shd w:val="clear" w:color="auto" w:fill="auto"/>
            <w:vAlign w:val="center"/>
          </w:tcPr>
          <w:p w14:paraId="627997E7" w14:textId="602E399A" w:rsidR="003478A4" w:rsidRPr="00AC4FBC" w:rsidDel="00A65D8F" w:rsidRDefault="003478A4" w:rsidP="00D508BE">
            <w:pPr>
              <w:pStyle w:val="TAC"/>
              <w:rPr>
                <w:del w:id="418" w:author="Huawei-Yaping" w:date="2024-04-29T11:12:00Z"/>
              </w:rPr>
            </w:pPr>
            <w:del w:id="419" w:author="Huawei-Yaping" w:date="2024-04-29T11:12:00Z">
              <w:r w:rsidRPr="00AC4FBC" w:rsidDel="00A65D8F">
                <w:delText>3.5</w:delText>
              </w:r>
            </w:del>
          </w:p>
        </w:tc>
        <w:tc>
          <w:tcPr>
            <w:tcW w:w="703" w:type="dxa"/>
            <w:gridSpan w:val="2"/>
          </w:tcPr>
          <w:p w14:paraId="6DC5529B" w14:textId="6864AEAD" w:rsidR="003478A4" w:rsidRPr="00AC4FBC" w:rsidDel="00A65D8F" w:rsidRDefault="003478A4" w:rsidP="00D508BE">
            <w:pPr>
              <w:pStyle w:val="TAC"/>
              <w:rPr>
                <w:del w:id="420" w:author="Huawei-Yaping" w:date="2024-04-29T11:12:00Z"/>
              </w:rPr>
            </w:pPr>
          </w:p>
        </w:tc>
        <w:tc>
          <w:tcPr>
            <w:tcW w:w="707" w:type="dxa"/>
            <w:shd w:val="clear" w:color="auto" w:fill="auto"/>
            <w:vAlign w:val="center"/>
          </w:tcPr>
          <w:p w14:paraId="45FEEE68" w14:textId="798E1E2D" w:rsidR="003478A4" w:rsidRPr="00AC4FBC" w:rsidDel="00A65D8F" w:rsidRDefault="003478A4" w:rsidP="00D508BE">
            <w:pPr>
              <w:pStyle w:val="TAC"/>
              <w:rPr>
                <w:del w:id="421" w:author="Huawei-Yaping" w:date="2024-04-29T11:12:00Z"/>
              </w:rPr>
            </w:pPr>
            <w:del w:id="422" w:author="Huawei-Yaping" w:date="2024-04-29T11:12:00Z">
              <w:r w:rsidRPr="00AC4FBC" w:rsidDel="00A65D8F">
                <w:delText>2.3</w:delText>
              </w:r>
            </w:del>
          </w:p>
        </w:tc>
        <w:tc>
          <w:tcPr>
            <w:tcW w:w="707" w:type="dxa"/>
            <w:vAlign w:val="center"/>
          </w:tcPr>
          <w:p w14:paraId="600CED69" w14:textId="5C28A3CD" w:rsidR="003478A4" w:rsidRPr="00AC4FBC" w:rsidDel="00A65D8F" w:rsidRDefault="003478A4" w:rsidP="00D508BE">
            <w:pPr>
              <w:pStyle w:val="TAC"/>
              <w:rPr>
                <w:del w:id="423" w:author="Huawei-Yaping" w:date="2024-04-29T11:12:00Z"/>
              </w:rPr>
            </w:pPr>
            <w:del w:id="424" w:author="Huawei-Yaping" w:date="2024-04-29T11:12:00Z">
              <w:r w:rsidRPr="00AC4FBC" w:rsidDel="00A65D8F">
                <w:delText>2.1</w:delText>
              </w:r>
            </w:del>
          </w:p>
        </w:tc>
        <w:tc>
          <w:tcPr>
            <w:tcW w:w="707" w:type="dxa"/>
            <w:shd w:val="clear" w:color="auto" w:fill="auto"/>
            <w:vAlign w:val="center"/>
          </w:tcPr>
          <w:p w14:paraId="6AFCC8FB" w14:textId="1E20C844" w:rsidR="003478A4" w:rsidRPr="00AC4FBC" w:rsidDel="00A65D8F" w:rsidRDefault="003478A4" w:rsidP="00D508BE">
            <w:pPr>
              <w:pStyle w:val="TAC"/>
              <w:rPr>
                <w:del w:id="425" w:author="Huawei-Yaping" w:date="2024-04-29T11:12:00Z"/>
              </w:rPr>
            </w:pPr>
            <w:del w:id="426" w:author="Huawei-Yaping" w:date="2024-04-29T11:12:00Z">
              <w:r w:rsidRPr="00AC4FBC" w:rsidDel="00A65D8F">
                <w:delText>1.4</w:delText>
              </w:r>
            </w:del>
          </w:p>
        </w:tc>
      </w:tr>
      <w:tr w:rsidR="003478A4" w:rsidRPr="00AC4FBC" w:rsidDel="00A65D8F" w14:paraId="009E8730" w14:textId="6A33EDE1" w:rsidTr="0037648B">
        <w:trPr>
          <w:trHeight w:val="285"/>
          <w:jc w:val="center"/>
          <w:del w:id="427" w:author="Huawei-Yaping" w:date="2024-04-29T11:12:00Z"/>
        </w:trPr>
        <w:tc>
          <w:tcPr>
            <w:tcW w:w="0" w:type="auto"/>
            <w:shd w:val="clear" w:color="auto" w:fill="auto"/>
            <w:vAlign w:val="center"/>
          </w:tcPr>
          <w:p w14:paraId="56DF84DE" w14:textId="6D08E237" w:rsidR="003478A4" w:rsidRPr="00AC4FBC" w:rsidDel="00A65D8F" w:rsidRDefault="003478A4" w:rsidP="00D508BE">
            <w:pPr>
              <w:pStyle w:val="TAC"/>
              <w:rPr>
                <w:del w:id="428" w:author="Huawei-Yaping" w:date="2024-04-29T11:12:00Z"/>
              </w:rPr>
            </w:pPr>
            <w:del w:id="429" w:author="Huawei-Yaping" w:date="2024-04-29T11:12:00Z">
              <w:r w:rsidRPr="00AC4FBC" w:rsidDel="00A65D8F">
                <w:delText>8</w:delText>
              </w:r>
            </w:del>
          </w:p>
        </w:tc>
        <w:tc>
          <w:tcPr>
            <w:tcW w:w="0" w:type="auto"/>
            <w:shd w:val="clear" w:color="auto" w:fill="auto"/>
            <w:vAlign w:val="center"/>
          </w:tcPr>
          <w:p w14:paraId="57F91CD4" w14:textId="045B2B1F" w:rsidR="003478A4" w:rsidRPr="00AC4FBC" w:rsidDel="00A65D8F" w:rsidRDefault="003478A4" w:rsidP="00D508BE">
            <w:pPr>
              <w:pStyle w:val="TAC"/>
              <w:rPr>
                <w:del w:id="430" w:author="Huawei-Yaping" w:date="2024-04-29T11:12:00Z"/>
              </w:rPr>
            </w:pPr>
            <w:del w:id="431" w:author="Huawei-Yaping" w:date="2024-04-29T11:12:00Z">
              <w:r w:rsidRPr="00AC4FBC" w:rsidDel="00A65D8F">
                <w:delText>n79</w:delText>
              </w:r>
              <w:r w:rsidRPr="00AC4FBC" w:rsidDel="00A65D8F">
                <w:rPr>
                  <w:rFonts w:cs="Arial"/>
                  <w:vertAlign w:val="superscript"/>
                </w:rPr>
                <w:delText>4,5</w:delText>
              </w:r>
            </w:del>
          </w:p>
        </w:tc>
        <w:tc>
          <w:tcPr>
            <w:tcW w:w="652" w:type="dxa"/>
            <w:shd w:val="clear" w:color="auto" w:fill="auto"/>
            <w:vAlign w:val="center"/>
          </w:tcPr>
          <w:p w14:paraId="0AD3C53D" w14:textId="389202AE" w:rsidR="003478A4" w:rsidRPr="00AC4FBC" w:rsidDel="00A65D8F" w:rsidRDefault="003478A4" w:rsidP="00D508BE">
            <w:pPr>
              <w:pStyle w:val="TAC"/>
              <w:rPr>
                <w:del w:id="432" w:author="Huawei-Yaping" w:date="2024-04-29T11:12:00Z"/>
              </w:rPr>
            </w:pPr>
          </w:p>
        </w:tc>
        <w:tc>
          <w:tcPr>
            <w:tcW w:w="651" w:type="dxa"/>
            <w:shd w:val="clear" w:color="auto" w:fill="auto"/>
            <w:vAlign w:val="center"/>
          </w:tcPr>
          <w:p w14:paraId="79426EED" w14:textId="547D8C73" w:rsidR="003478A4" w:rsidRPr="00AC4FBC" w:rsidDel="00A65D8F" w:rsidRDefault="003478A4" w:rsidP="00D508BE">
            <w:pPr>
              <w:pStyle w:val="TAC"/>
              <w:rPr>
                <w:del w:id="433" w:author="Huawei-Yaping" w:date="2024-04-29T11:12:00Z"/>
              </w:rPr>
            </w:pPr>
          </w:p>
        </w:tc>
        <w:tc>
          <w:tcPr>
            <w:tcW w:w="586" w:type="dxa"/>
            <w:gridSpan w:val="2"/>
            <w:shd w:val="clear" w:color="auto" w:fill="auto"/>
            <w:vAlign w:val="center"/>
          </w:tcPr>
          <w:p w14:paraId="04A67C07" w14:textId="6F81FD4D" w:rsidR="003478A4" w:rsidRPr="00AC4FBC" w:rsidDel="00A65D8F" w:rsidRDefault="003478A4" w:rsidP="00D508BE">
            <w:pPr>
              <w:pStyle w:val="TAC"/>
              <w:rPr>
                <w:del w:id="434" w:author="Huawei-Yaping" w:date="2024-04-29T11:12:00Z"/>
              </w:rPr>
            </w:pPr>
          </w:p>
        </w:tc>
        <w:tc>
          <w:tcPr>
            <w:tcW w:w="586" w:type="dxa"/>
            <w:shd w:val="clear" w:color="auto" w:fill="auto"/>
            <w:vAlign w:val="center"/>
          </w:tcPr>
          <w:p w14:paraId="01F0CAD3" w14:textId="68DF77E5" w:rsidR="003478A4" w:rsidRPr="00AC4FBC" w:rsidDel="00A65D8F" w:rsidRDefault="003478A4" w:rsidP="00D508BE">
            <w:pPr>
              <w:pStyle w:val="TAC"/>
              <w:rPr>
                <w:del w:id="435" w:author="Huawei-Yaping" w:date="2024-04-29T11:12:00Z"/>
              </w:rPr>
            </w:pPr>
          </w:p>
        </w:tc>
        <w:tc>
          <w:tcPr>
            <w:tcW w:w="586" w:type="dxa"/>
            <w:shd w:val="clear" w:color="auto" w:fill="auto"/>
            <w:vAlign w:val="center"/>
          </w:tcPr>
          <w:p w14:paraId="0DA1AF90" w14:textId="60076F05" w:rsidR="003478A4" w:rsidRPr="00AC4FBC" w:rsidDel="00A65D8F" w:rsidRDefault="003478A4" w:rsidP="00D508BE">
            <w:pPr>
              <w:pStyle w:val="TAC"/>
              <w:rPr>
                <w:del w:id="436" w:author="Huawei-Yaping" w:date="2024-04-29T11:12:00Z"/>
              </w:rPr>
            </w:pPr>
          </w:p>
        </w:tc>
        <w:tc>
          <w:tcPr>
            <w:tcW w:w="586" w:type="dxa"/>
            <w:gridSpan w:val="2"/>
            <w:vAlign w:val="center"/>
          </w:tcPr>
          <w:p w14:paraId="0ED8CF8E" w14:textId="183B0310" w:rsidR="003478A4" w:rsidRPr="00AC4FBC" w:rsidDel="00A65D8F" w:rsidRDefault="003478A4" w:rsidP="00D508BE">
            <w:pPr>
              <w:pStyle w:val="TAC"/>
              <w:rPr>
                <w:del w:id="437" w:author="Huawei-Yaping" w:date="2024-04-29T11:12:00Z"/>
              </w:rPr>
            </w:pPr>
          </w:p>
        </w:tc>
        <w:tc>
          <w:tcPr>
            <w:tcW w:w="707" w:type="dxa"/>
            <w:gridSpan w:val="2"/>
            <w:shd w:val="clear" w:color="auto" w:fill="auto"/>
            <w:vAlign w:val="center"/>
          </w:tcPr>
          <w:p w14:paraId="2E9F3375" w14:textId="2AF13409" w:rsidR="003478A4" w:rsidRPr="00AC4FBC" w:rsidDel="00A65D8F" w:rsidRDefault="003478A4" w:rsidP="00D508BE">
            <w:pPr>
              <w:pStyle w:val="TAC"/>
              <w:rPr>
                <w:del w:id="438" w:author="Huawei-Yaping" w:date="2024-04-29T11:12:00Z"/>
              </w:rPr>
            </w:pPr>
            <w:del w:id="439" w:author="Huawei-Yaping" w:date="2024-04-29T11:12:00Z">
              <w:r w:rsidRPr="00AC4FBC" w:rsidDel="00A65D8F">
                <w:delText>6.8</w:delText>
              </w:r>
            </w:del>
          </w:p>
        </w:tc>
        <w:tc>
          <w:tcPr>
            <w:tcW w:w="707" w:type="dxa"/>
            <w:gridSpan w:val="2"/>
            <w:shd w:val="clear" w:color="auto" w:fill="auto"/>
            <w:vAlign w:val="center"/>
          </w:tcPr>
          <w:p w14:paraId="2C85E42D" w14:textId="02661218" w:rsidR="003478A4" w:rsidRPr="00AC4FBC" w:rsidDel="00A65D8F" w:rsidRDefault="003478A4" w:rsidP="00D508BE">
            <w:pPr>
              <w:pStyle w:val="TAC"/>
              <w:rPr>
                <w:del w:id="440" w:author="Huawei-Yaping" w:date="2024-04-29T11:12:00Z"/>
              </w:rPr>
            </w:pPr>
            <w:del w:id="441" w:author="Huawei-Yaping" w:date="2024-04-29T11:12:00Z">
              <w:r w:rsidRPr="00AC4FBC" w:rsidDel="00A65D8F">
                <w:delText>6.2</w:delText>
              </w:r>
            </w:del>
          </w:p>
        </w:tc>
        <w:tc>
          <w:tcPr>
            <w:tcW w:w="707" w:type="dxa"/>
            <w:shd w:val="clear" w:color="auto" w:fill="auto"/>
            <w:vAlign w:val="center"/>
          </w:tcPr>
          <w:p w14:paraId="278F4F91" w14:textId="20D0C783" w:rsidR="003478A4" w:rsidRPr="00AC4FBC" w:rsidDel="00A65D8F" w:rsidRDefault="003478A4" w:rsidP="00D508BE">
            <w:pPr>
              <w:pStyle w:val="TAC"/>
              <w:rPr>
                <w:del w:id="442" w:author="Huawei-Yaping" w:date="2024-04-29T11:12:00Z"/>
              </w:rPr>
            </w:pPr>
            <w:del w:id="443" w:author="Huawei-Yaping" w:date="2024-04-29T11:12:00Z">
              <w:r w:rsidRPr="00AC4FBC" w:rsidDel="00A65D8F">
                <w:delText>5.6</w:delText>
              </w:r>
            </w:del>
          </w:p>
        </w:tc>
        <w:tc>
          <w:tcPr>
            <w:tcW w:w="703" w:type="dxa"/>
            <w:gridSpan w:val="2"/>
          </w:tcPr>
          <w:p w14:paraId="3FEC3083" w14:textId="0482A731" w:rsidR="003478A4" w:rsidRPr="00AC4FBC" w:rsidDel="00A65D8F" w:rsidRDefault="003478A4" w:rsidP="00D508BE">
            <w:pPr>
              <w:pStyle w:val="TAC"/>
              <w:rPr>
                <w:del w:id="444" w:author="Huawei-Yaping" w:date="2024-04-29T11:12:00Z"/>
              </w:rPr>
            </w:pPr>
          </w:p>
        </w:tc>
        <w:tc>
          <w:tcPr>
            <w:tcW w:w="707" w:type="dxa"/>
            <w:shd w:val="clear" w:color="auto" w:fill="auto"/>
            <w:vAlign w:val="center"/>
          </w:tcPr>
          <w:p w14:paraId="630DEC54" w14:textId="2354A891" w:rsidR="003478A4" w:rsidRPr="00AC4FBC" w:rsidDel="00A65D8F" w:rsidRDefault="003478A4" w:rsidP="00D508BE">
            <w:pPr>
              <w:pStyle w:val="TAC"/>
              <w:rPr>
                <w:del w:id="445" w:author="Huawei-Yaping" w:date="2024-04-29T11:12:00Z"/>
              </w:rPr>
            </w:pPr>
            <w:del w:id="446" w:author="Huawei-Yaping" w:date="2024-04-29T11:12:00Z">
              <w:r w:rsidRPr="00AC4FBC" w:rsidDel="00A65D8F">
                <w:delText>4.9</w:delText>
              </w:r>
            </w:del>
          </w:p>
        </w:tc>
        <w:tc>
          <w:tcPr>
            <w:tcW w:w="707" w:type="dxa"/>
            <w:vAlign w:val="center"/>
          </w:tcPr>
          <w:p w14:paraId="28302B15" w14:textId="01D38B23" w:rsidR="003478A4" w:rsidRPr="00AC4FBC" w:rsidDel="00A65D8F" w:rsidRDefault="003478A4" w:rsidP="00D508BE">
            <w:pPr>
              <w:pStyle w:val="TAC"/>
              <w:rPr>
                <w:del w:id="447" w:author="Huawei-Yaping" w:date="2024-04-29T11:12:00Z"/>
              </w:rPr>
            </w:pPr>
          </w:p>
        </w:tc>
        <w:tc>
          <w:tcPr>
            <w:tcW w:w="707" w:type="dxa"/>
            <w:shd w:val="clear" w:color="auto" w:fill="auto"/>
            <w:vAlign w:val="center"/>
          </w:tcPr>
          <w:p w14:paraId="5AF192ED" w14:textId="2B8D63A1" w:rsidR="003478A4" w:rsidRPr="00AC4FBC" w:rsidDel="00A65D8F" w:rsidRDefault="003478A4" w:rsidP="00D508BE">
            <w:pPr>
              <w:pStyle w:val="TAC"/>
              <w:rPr>
                <w:del w:id="448" w:author="Huawei-Yaping" w:date="2024-04-29T11:12:00Z"/>
              </w:rPr>
            </w:pPr>
            <w:del w:id="449" w:author="Huawei-Yaping" w:date="2024-04-29T11:12:00Z">
              <w:r w:rsidRPr="00AC4FBC" w:rsidDel="00A65D8F">
                <w:delText>4.4</w:delText>
              </w:r>
            </w:del>
          </w:p>
        </w:tc>
      </w:tr>
      <w:tr w:rsidR="003478A4" w:rsidRPr="00AC4FBC" w:rsidDel="00A65D8F" w14:paraId="57184DD6" w14:textId="03C2595B" w:rsidTr="0037648B">
        <w:trPr>
          <w:trHeight w:val="285"/>
          <w:jc w:val="center"/>
          <w:del w:id="450" w:author="Huawei-Yaping" w:date="2024-04-29T11:12:00Z"/>
        </w:trPr>
        <w:tc>
          <w:tcPr>
            <w:tcW w:w="0" w:type="auto"/>
            <w:shd w:val="clear" w:color="auto" w:fill="auto"/>
            <w:vAlign w:val="center"/>
          </w:tcPr>
          <w:p w14:paraId="5CB4DDEE" w14:textId="6539D223" w:rsidR="003478A4" w:rsidRPr="00AC4FBC" w:rsidDel="00A65D8F" w:rsidRDefault="003478A4" w:rsidP="00D508BE">
            <w:pPr>
              <w:pStyle w:val="TAC"/>
              <w:rPr>
                <w:del w:id="451" w:author="Huawei-Yaping" w:date="2024-04-29T11:12:00Z"/>
              </w:rPr>
            </w:pPr>
            <w:del w:id="452" w:author="Huawei-Yaping" w:date="2024-04-29T11:12:00Z">
              <w:r w:rsidRPr="00AC4FBC" w:rsidDel="00A65D8F">
                <w:delText>12</w:delText>
              </w:r>
            </w:del>
          </w:p>
        </w:tc>
        <w:tc>
          <w:tcPr>
            <w:tcW w:w="0" w:type="auto"/>
            <w:shd w:val="clear" w:color="auto" w:fill="auto"/>
            <w:vAlign w:val="center"/>
          </w:tcPr>
          <w:p w14:paraId="21B2D4B9" w14:textId="32F29BA1" w:rsidR="003478A4" w:rsidRPr="00AC4FBC" w:rsidDel="00A65D8F" w:rsidRDefault="003478A4" w:rsidP="00D508BE">
            <w:pPr>
              <w:pStyle w:val="TAC"/>
              <w:rPr>
                <w:del w:id="453" w:author="Huawei-Yaping" w:date="2024-04-29T11:12:00Z"/>
              </w:rPr>
            </w:pPr>
            <w:del w:id="454" w:author="Huawei-Yaping" w:date="2024-04-29T11:12:00Z">
              <w:r w:rsidRPr="00AC4FBC" w:rsidDel="00A65D8F">
                <w:rPr>
                  <w:lang w:eastAsia="ja-JP"/>
                </w:rPr>
                <w:delText>n66</w:delText>
              </w:r>
              <w:r w:rsidRPr="00AC4FBC" w:rsidDel="00A65D8F">
                <w:rPr>
                  <w:vertAlign w:val="superscript"/>
                  <w:lang w:eastAsia="ja-JP"/>
                </w:rPr>
                <w:delText>8,9,10</w:delText>
              </w:r>
            </w:del>
          </w:p>
        </w:tc>
        <w:tc>
          <w:tcPr>
            <w:tcW w:w="652" w:type="dxa"/>
            <w:shd w:val="clear" w:color="auto" w:fill="auto"/>
            <w:vAlign w:val="center"/>
          </w:tcPr>
          <w:p w14:paraId="6497734E" w14:textId="2049304E" w:rsidR="003478A4" w:rsidRPr="00AC4FBC" w:rsidDel="00A65D8F" w:rsidRDefault="003478A4" w:rsidP="00D508BE">
            <w:pPr>
              <w:pStyle w:val="TAC"/>
              <w:rPr>
                <w:del w:id="455" w:author="Huawei-Yaping" w:date="2024-04-29T11:12:00Z"/>
              </w:rPr>
            </w:pPr>
            <w:del w:id="456" w:author="Huawei-Yaping" w:date="2024-04-29T11:12:00Z">
              <w:r w:rsidRPr="00AC4FBC" w:rsidDel="00A65D8F">
                <w:delText>10</w:delText>
              </w:r>
            </w:del>
          </w:p>
        </w:tc>
        <w:tc>
          <w:tcPr>
            <w:tcW w:w="651" w:type="dxa"/>
            <w:shd w:val="clear" w:color="auto" w:fill="auto"/>
            <w:vAlign w:val="center"/>
          </w:tcPr>
          <w:p w14:paraId="212F56B9" w14:textId="444FFC58" w:rsidR="003478A4" w:rsidRPr="00AC4FBC" w:rsidDel="00A65D8F" w:rsidRDefault="003478A4" w:rsidP="00D508BE">
            <w:pPr>
              <w:pStyle w:val="TAC"/>
              <w:rPr>
                <w:del w:id="457" w:author="Huawei-Yaping" w:date="2024-04-29T11:12:00Z"/>
              </w:rPr>
            </w:pPr>
            <w:del w:id="458" w:author="Huawei-Yaping" w:date="2024-04-29T11:12:00Z">
              <w:r w:rsidRPr="00AC4FBC" w:rsidDel="00A65D8F">
                <w:rPr>
                  <w:rFonts w:cs="Arial"/>
                </w:rPr>
                <w:delText>7.5</w:delText>
              </w:r>
            </w:del>
          </w:p>
        </w:tc>
        <w:tc>
          <w:tcPr>
            <w:tcW w:w="586" w:type="dxa"/>
            <w:gridSpan w:val="2"/>
            <w:shd w:val="clear" w:color="auto" w:fill="auto"/>
            <w:vAlign w:val="center"/>
          </w:tcPr>
          <w:p w14:paraId="301EB373" w14:textId="0750FB09" w:rsidR="003478A4" w:rsidRPr="00AC4FBC" w:rsidDel="00A65D8F" w:rsidRDefault="003478A4" w:rsidP="00D508BE">
            <w:pPr>
              <w:pStyle w:val="TAC"/>
              <w:rPr>
                <w:del w:id="459" w:author="Huawei-Yaping" w:date="2024-04-29T11:12:00Z"/>
              </w:rPr>
            </w:pPr>
            <w:del w:id="460" w:author="Huawei-Yaping" w:date="2024-04-29T11:12:00Z">
              <w:r w:rsidRPr="00AC4FBC" w:rsidDel="00A65D8F">
                <w:rPr>
                  <w:rFonts w:cs="Arial"/>
                </w:rPr>
                <w:delText>6.2</w:delText>
              </w:r>
            </w:del>
          </w:p>
        </w:tc>
        <w:tc>
          <w:tcPr>
            <w:tcW w:w="586" w:type="dxa"/>
            <w:shd w:val="clear" w:color="auto" w:fill="auto"/>
            <w:vAlign w:val="center"/>
          </w:tcPr>
          <w:p w14:paraId="24D71E1E" w14:textId="5220BDDC" w:rsidR="003478A4" w:rsidRPr="00AC4FBC" w:rsidDel="00A65D8F" w:rsidRDefault="003478A4" w:rsidP="00D508BE">
            <w:pPr>
              <w:pStyle w:val="TAC"/>
              <w:rPr>
                <w:del w:id="461" w:author="Huawei-Yaping" w:date="2024-04-29T11:12:00Z"/>
              </w:rPr>
            </w:pPr>
            <w:del w:id="462" w:author="Huawei-Yaping" w:date="2024-04-29T11:12:00Z">
              <w:r w:rsidRPr="00AC4FBC" w:rsidDel="00A65D8F">
                <w:rPr>
                  <w:rFonts w:cs="Arial"/>
                </w:rPr>
                <w:delText>5.5</w:delText>
              </w:r>
            </w:del>
          </w:p>
        </w:tc>
        <w:tc>
          <w:tcPr>
            <w:tcW w:w="586" w:type="dxa"/>
            <w:shd w:val="clear" w:color="auto" w:fill="auto"/>
            <w:vAlign w:val="center"/>
          </w:tcPr>
          <w:p w14:paraId="6BAB287B" w14:textId="4D2080FB" w:rsidR="003478A4" w:rsidRPr="00AC4FBC" w:rsidDel="00A65D8F" w:rsidRDefault="003478A4" w:rsidP="00D508BE">
            <w:pPr>
              <w:pStyle w:val="TAC"/>
              <w:rPr>
                <w:del w:id="463" w:author="Huawei-Yaping" w:date="2024-04-29T11:12:00Z"/>
              </w:rPr>
            </w:pPr>
          </w:p>
        </w:tc>
        <w:tc>
          <w:tcPr>
            <w:tcW w:w="586" w:type="dxa"/>
            <w:gridSpan w:val="2"/>
            <w:vAlign w:val="center"/>
          </w:tcPr>
          <w:p w14:paraId="203CF0BE" w14:textId="7300F1C6" w:rsidR="003478A4" w:rsidRPr="00AC4FBC" w:rsidDel="00A65D8F" w:rsidRDefault="003478A4" w:rsidP="00D508BE">
            <w:pPr>
              <w:pStyle w:val="TAC"/>
              <w:rPr>
                <w:del w:id="464" w:author="Huawei-Yaping" w:date="2024-04-29T11:12:00Z"/>
              </w:rPr>
            </w:pPr>
          </w:p>
        </w:tc>
        <w:tc>
          <w:tcPr>
            <w:tcW w:w="707" w:type="dxa"/>
            <w:gridSpan w:val="2"/>
            <w:shd w:val="clear" w:color="auto" w:fill="auto"/>
            <w:vAlign w:val="center"/>
          </w:tcPr>
          <w:p w14:paraId="5CEC7ED1" w14:textId="06483BE8" w:rsidR="003478A4" w:rsidRPr="00AC4FBC" w:rsidDel="00A65D8F" w:rsidRDefault="003478A4" w:rsidP="00D508BE">
            <w:pPr>
              <w:pStyle w:val="TAC"/>
              <w:rPr>
                <w:del w:id="465" w:author="Huawei-Yaping" w:date="2024-04-29T11:12:00Z"/>
              </w:rPr>
            </w:pPr>
            <w:del w:id="466" w:author="Huawei-Yaping" w:date="2024-04-29T11:12:00Z">
              <w:r w:rsidRPr="00AC4FBC" w:rsidDel="00A65D8F">
                <w:delText>2.4</w:delText>
              </w:r>
            </w:del>
          </w:p>
        </w:tc>
        <w:tc>
          <w:tcPr>
            <w:tcW w:w="707" w:type="dxa"/>
            <w:gridSpan w:val="2"/>
            <w:shd w:val="clear" w:color="auto" w:fill="auto"/>
            <w:vAlign w:val="center"/>
          </w:tcPr>
          <w:p w14:paraId="77C9F0F0" w14:textId="1C2EFA3E" w:rsidR="003478A4" w:rsidRPr="00AC4FBC" w:rsidDel="00A65D8F" w:rsidRDefault="003478A4" w:rsidP="00D508BE">
            <w:pPr>
              <w:pStyle w:val="TAC"/>
              <w:rPr>
                <w:del w:id="467" w:author="Huawei-Yaping" w:date="2024-04-29T11:12:00Z"/>
              </w:rPr>
            </w:pPr>
          </w:p>
        </w:tc>
        <w:tc>
          <w:tcPr>
            <w:tcW w:w="707" w:type="dxa"/>
            <w:shd w:val="clear" w:color="auto" w:fill="auto"/>
            <w:vAlign w:val="center"/>
          </w:tcPr>
          <w:p w14:paraId="192D1F4D" w14:textId="5142D086" w:rsidR="003478A4" w:rsidRPr="00AC4FBC" w:rsidDel="00A65D8F" w:rsidRDefault="003478A4" w:rsidP="00D508BE">
            <w:pPr>
              <w:pStyle w:val="TAC"/>
              <w:rPr>
                <w:del w:id="468" w:author="Huawei-Yaping" w:date="2024-04-29T11:12:00Z"/>
              </w:rPr>
            </w:pPr>
          </w:p>
        </w:tc>
        <w:tc>
          <w:tcPr>
            <w:tcW w:w="703" w:type="dxa"/>
            <w:gridSpan w:val="2"/>
          </w:tcPr>
          <w:p w14:paraId="7316870A" w14:textId="0B4680C5" w:rsidR="003478A4" w:rsidRPr="00AC4FBC" w:rsidDel="00A65D8F" w:rsidRDefault="003478A4" w:rsidP="00D508BE">
            <w:pPr>
              <w:pStyle w:val="TAC"/>
              <w:rPr>
                <w:del w:id="469" w:author="Huawei-Yaping" w:date="2024-04-29T11:12:00Z"/>
              </w:rPr>
            </w:pPr>
          </w:p>
        </w:tc>
        <w:tc>
          <w:tcPr>
            <w:tcW w:w="707" w:type="dxa"/>
            <w:shd w:val="clear" w:color="auto" w:fill="auto"/>
            <w:vAlign w:val="center"/>
          </w:tcPr>
          <w:p w14:paraId="42478212" w14:textId="2AC6C21C" w:rsidR="003478A4" w:rsidRPr="00AC4FBC" w:rsidDel="00A65D8F" w:rsidRDefault="003478A4" w:rsidP="00D508BE">
            <w:pPr>
              <w:pStyle w:val="TAC"/>
              <w:rPr>
                <w:del w:id="470" w:author="Huawei-Yaping" w:date="2024-04-29T11:12:00Z"/>
              </w:rPr>
            </w:pPr>
          </w:p>
        </w:tc>
        <w:tc>
          <w:tcPr>
            <w:tcW w:w="707" w:type="dxa"/>
            <w:vAlign w:val="center"/>
          </w:tcPr>
          <w:p w14:paraId="4C55B4B2" w14:textId="26117D05" w:rsidR="003478A4" w:rsidRPr="00AC4FBC" w:rsidDel="00A65D8F" w:rsidRDefault="003478A4" w:rsidP="00D508BE">
            <w:pPr>
              <w:pStyle w:val="TAC"/>
              <w:rPr>
                <w:del w:id="471" w:author="Huawei-Yaping" w:date="2024-04-29T11:12:00Z"/>
              </w:rPr>
            </w:pPr>
          </w:p>
        </w:tc>
        <w:tc>
          <w:tcPr>
            <w:tcW w:w="707" w:type="dxa"/>
            <w:shd w:val="clear" w:color="auto" w:fill="auto"/>
            <w:vAlign w:val="center"/>
          </w:tcPr>
          <w:p w14:paraId="0F01E76F" w14:textId="07F60249" w:rsidR="003478A4" w:rsidRPr="00AC4FBC" w:rsidDel="00A65D8F" w:rsidRDefault="003478A4" w:rsidP="00D508BE">
            <w:pPr>
              <w:pStyle w:val="TAC"/>
              <w:rPr>
                <w:del w:id="472" w:author="Huawei-Yaping" w:date="2024-04-29T11:12:00Z"/>
              </w:rPr>
            </w:pPr>
          </w:p>
        </w:tc>
      </w:tr>
      <w:tr w:rsidR="003478A4" w:rsidRPr="00AC4FBC" w:rsidDel="00A65D8F" w14:paraId="1F86D9BC" w14:textId="1DE281F2" w:rsidTr="0037648B">
        <w:trPr>
          <w:trHeight w:val="285"/>
          <w:jc w:val="center"/>
          <w:del w:id="473" w:author="Huawei-Yaping" w:date="2024-04-29T11:12:00Z"/>
        </w:trPr>
        <w:tc>
          <w:tcPr>
            <w:tcW w:w="0" w:type="auto"/>
            <w:shd w:val="clear" w:color="auto" w:fill="auto"/>
            <w:vAlign w:val="center"/>
          </w:tcPr>
          <w:p w14:paraId="5A6EF3A4" w14:textId="3008F7DE" w:rsidR="003478A4" w:rsidRPr="00AC4FBC" w:rsidDel="00A65D8F" w:rsidRDefault="003478A4" w:rsidP="00D508BE">
            <w:pPr>
              <w:pStyle w:val="TAC"/>
              <w:rPr>
                <w:del w:id="474" w:author="Huawei-Yaping" w:date="2024-04-29T11:12:00Z"/>
              </w:rPr>
            </w:pPr>
            <w:del w:id="475" w:author="Huawei-Yaping" w:date="2024-04-29T11:12:00Z">
              <w:r w:rsidRPr="00AC4FBC" w:rsidDel="00A65D8F">
                <w:rPr>
                  <w:lang w:eastAsia="ja-JP"/>
                </w:rPr>
                <w:delText>12</w:delText>
              </w:r>
            </w:del>
          </w:p>
        </w:tc>
        <w:tc>
          <w:tcPr>
            <w:tcW w:w="0" w:type="auto"/>
            <w:shd w:val="clear" w:color="auto" w:fill="auto"/>
            <w:vAlign w:val="center"/>
          </w:tcPr>
          <w:p w14:paraId="6D85BFCE" w14:textId="30A1DC93" w:rsidR="003478A4" w:rsidRPr="00AC4FBC" w:rsidDel="00A65D8F" w:rsidRDefault="003478A4" w:rsidP="00D508BE">
            <w:pPr>
              <w:pStyle w:val="TAC"/>
              <w:rPr>
                <w:del w:id="476" w:author="Huawei-Yaping" w:date="2024-04-29T11:12:00Z"/>
                <w:lang w:eastAsia="ja-JP"/>
              </w:rPr>
            </w:pPr>
            <w:del w:id="477" w:author="Huawei-Yaping" w:date="2024-04-29T11:12:00Z">
              <w:r w:rsidRPr="00AC4FBC" w:rsidDel="00A65D8F">
                <w:rPr>
                  <w:lang w:eastAsia="ja-JP"/>
                </w:rPr>
                <w:delText xml:space="preserve"> n7</w:delText>
              </w:r>
              <w:r w:rsidDel="00A65D8F">
                <w:rPr>
                  <w:lang w:eastAsia="ja-JP"/>
                </w:rPr>
                <w:delText>7</w:delText>
              </w:r>
              <w:r w:rsidRPr="00AC4FBC" w:rsidDel="00A65D8F">
                <w:rPr>
                  <w:rFonts w:cs="Arial"/>
                  <w:vertAlign w:val="superscript"/>
                </w:rPr>
                <w:delText>5</w:delText>
              </w:r>
            </w:del>
          </w:p>
        </w:tc>
        <w:tc>
          <w:tcPr>
            <w:tcW w:w="652" w:type="dxa"/>
            <w:shd w:val="clear" w:color="auto" w:fill="auto"/>
            <w:vAlign w:val="center"/>
          </w:tcPr>
          <w:p w14:paraId="3F1C2AE3" w14:textId="4C97B317" w:rsidR="003478A4" w:rsidRPr="00AC4FBC" w:rsidDel="00A65D8F" w:rsidRDefault="003478A4" w:rsidP="00D508BE">
            <w:pPr>
              <w:pStyle w:val="TAC"/>
              <w:rPr>
                <w:del w:id="478" w:author="Huawei-Yaping" w:date="2024-04-29T11:12:00Z"/>
              </w:rPr>
            </w:pPr>
          </w:p>
        </w:tc>
        <w:tc>
          <w:tcPr>
            <w:tcW w:w="651" w:type="dxa"/>
            <w:shd w:val="clear" w:color="auto" w:fill="auto"/>
          </w:tcPr>
          <w:p w14:paraId="36A6136B" w14:textId="0CCF1CB7" w:rsidR="003478A4" w:rsidRPr="00AC4FBC" w:rsidDel="00A65D8F" w:rsidRDefault="003478A4" w:rsidP="00D508BE">
            <w:pPr>
              <w:pStyle w:val="TAC"/>
              <w:rPr>
                <w:del w:id="479" w:author="Huawei-Yaping" w:date="2024-04-29T11:12:00Z"/>
                <w:rFonts w:cs="Arial"/>
              </w:rPr>
            </w:pPr>
            <w:del w:id="480" w:author="Huawei-Yaping" w:date="2024-04-29T11:12:00Z">
              <w:r w:rsidDel="00A65D8F">
                <w:delText>10.4</w:delText>
              </w:r>
            </w:del>
          </w:p>
        </w:tc>
        <w:tc>
          <w:tcPr>
            <w:tcW w:w="586" w:type="dxa"/>
            <w:gridSpan w:val="2"/>
            <w:shd w:val="clear" w:color="auto" w:fill="auto"/>
          </w:tcPr>
          <w:p w14:paraId="1C43B841" w14:textId="49513489" w:rsidR="003478A4" w:rsidRPr="00AC4FBC" w:rsidDel="00A65D8F" w:rsidRDefault="003478A4" w:rsidP="00D508BE">
            <w:pPr>
              <w:pStyle w:val="TAC"/>
              <w:rPr>
                <w:del w:id="481" w:author="Huawei-Yaping" w:date="2024-04-29T11:12:00Z"/>
                <w:rFonts w:cs="Arial"/>
              </w:rPr>
            </w:pPr>
            <w:del w:id="482" w:author="Huawei-Yaping" w:date="2024-04-29T11:12:00Z">
              <w:r w:rsidDel="00A65D8F">
                <w:delText>8.9</w:delText>
              </w:r>
            </w:del>
          </w:p>
        </w:tc>
        <w:tc>
          <w:tcPr>
            <w:tcW w:w="586" w:type="dxa"/>
            <w:shd w:val="clear" w:color="auto" w:fill="auto"/>
          </w:tcPr>
          <w:p w14:paraId="6D005AEB" w14:textId="3B5488DC" w:rsidR="003478A4" w:rsidRPr="00AC4FBC" w:rsidDel="00A65D8F" w:rsidRDefault="003478A4" w:rsidP="00D508BE">
            <w:pPr>
              <w:pStyle w:val="TAC"/>
              <w:rPr>
                <w:del w:id="483" w:author="Huawei-Yaping" w:date="2024-04-29T11:12:00Z"/>
                <w:rFonts w:cs="Arial"/>
              </w:rPr>
            </w:pPr>
            <w:del w:id="484" w:author="Huawei-Yaping" w:date="2024-04-29T11:12:00Z">
              <w:r w:rsidDel="00A65D8F">
                <w:delText>7.8</w:delText>
              </w:r>
            </w:del>
          </w:p>
        </w:tc>
        <w:tc>
          <w:tcPr>
            <w:tcW w:w="586" w:type="dxa"/>
            <w:shd w:val="clear" w:color="auto" w:fill="auto"/>
          </w:tcPr>
          <w:p w14:paraId="41ACEA3F" w14:textId="3CAD2A3F" w:rsidR="003478A4" w:rsidRPr="00AC4FBC" w:rsidDel="00A65D8F" w:rsidRDefault="003478A4" w:rsidP="00D508BE">
            <w:pPr>
              <w:pStyle w:val="TAC"/>
              <w:rPr>
                <w:del w:id="485" w:author="Huawei-Yaping" w:date="2024-04-29T11:12:00Z"/>
              </w:rPr>
            </w:pPr>
            <w:del w:id="486" w:author="Huawei-Yaping" w:date="2024-04-29T11:12:00Z">
              <w:r w:rsidDel="00A65D8F">
                <w:delText>6.7</w:delText>
              </w:r>
            </w:del>
          </w:p>
        </w:tc>
        <w:tc>
          <w:tcPr>
            <w:tcW w:w="586" w:type="dxa"/>
            <w:gridSpan w:val="2"/>
          </w:tcPr>
          <w:p w14:paraId="21A35CEA" w14:textId="12A8B395" w:rsidR="003478A4" w:rsidRPr="00AC4FBC" w:rsidDel="00A65D8F" w:rsidRDefault="003478A4" w:rsidP="00D508BE">
            <w:pPr>
              <w:pStyle w:val="TAC"/>
              <w:rPr>
                <w:del w:id="487" w:author="Huawei-Yaping" w:date="2024-04-29T11:12:00Z"/>
              </w:rPr>
            </w:pPr>
            <w:del w:id="488" w:author="Huawei-Yaping" w:date="2024-04-29T11:12:00Z">
              <w:r w:rsidDel="00A65D8F">
                <w:delText>5.7</w:delText>
              </w:r>
            </w:del>
          </w:p>
        </w:tc>
        <w:tc>
          <w:tcPr>
            <w:tcW w:w="707" w:type="dxa"/>
            <w:gridSpan w:val="2"/>
            <w:shd w:val="clear" w:color="auto" w:fill="auto"/>
          </w:tcPr>
          <w:p w14:paraId="13303150" w14:textId="6AF5F14C" w:rsidR="003478A4" w:rsidRPr="00AC4FBC" w:rsidDel="00A65D8F" w:rsidRDefault="003478A4" w:rsidP="00D508BE">
            <w:pPr>
              <w:pStyle w:val="TAC"/>
              <w:rPr>
                <w:del w:id="489" w:author="Huawei-Yaping" w:date="2024-04-29T11:12:00Z"/>
              </w:rPr>
            </w:pPr>
            <w:del w:id="490" w:author="Huawei-Yaping" w:date="2024-04-29T11:12:00Z">
              <w:r w:rsidDel="00A65D8F">
                <w:delText>4.7</w:delText>
              </w:r>
            </w:del>
          </w:p>
        </w:tc>
        <w:tc>
          <w:tcPr>
            <w:tcW w:w="707" w:type="dxa"/>
            <w:gridSpan w:val="2"/>
            <w:shd w:val="clear" w:color="auto" w:fill="auto"/>
          </w:tcPr>
          <w:p w14:paraId="3AE0754C" w14:textId="69C4E6BA" w:rsidR="003478A4" w:rsidRPr="00AC4FBC" w:rsidDel="00A65D8F" w:rsidRDefault="003478A4" w:rsidP="00D508BE">
            <w:pPr>
              <w:pStyle w:val="TAC"/>
              <w:rPr>
                <w:del w:id="491" w:author="Huawei-Yaping" w:date="2024-04-29T11:12:00Z"/>
              </w:rPr>
            </w:pPr>
            <w:del w:id="492" w:author="Huawei-Yaping" w:date="2024-04-29T11:12:00Z">
              <w:r w:rsidDel="00A65D8F">
                <w:delText>3.7</w:delText>
              </w:r>
            </w:del>
          </w:p>
        </w:tc>
        <w:tc>
          <w:tcPr>
            <w:tcW w:w="707" w:type="dxa"/>
            <w:shd w:val="clear" w:color="auto" w:fill="auto"/>
          </w:tcPr>
          <w:p w14:paraId="5000B708" w14:textId="0CC09F66" w:rsidR="003478A4" w:rsidRPr="00AC4FBC" w:rsidDel="00A65D8F" w:rsidRDefault="003478A4" w:rsidP="00D508BE">
            <w:pPr>
              <w:pStyle w:val="TAC"/>
              <w:rPr>
                <w:del w:id="493" w:author="Huawei-Yaping" w:date="2024-04-29T11:12:00Z"/>
              </w:rPr>
            </w:pPr>
            <w:del w:id="494" w:author="Huawei-Yaping" w:date="2024-04-29T11:12:00Z">
              <w:r w:rsidDel="00A65D8F">
                <w:delText>3</w:delText>
              </w:r>
            </w:del>
          </w:p>
        </w:tc>
        <w:tc>
          <w:tcPr>
            <w:tcW w:w="703" w:type="dxa"/>
            <w:gridSpan w:val="2"/>
          </w:tcPr>
          <w:p w14:paraId="467A8041" w14:textId="7702C2AD" w:rsidR="003478A4" w:rsidRPr="00AC4FBC" w:rsidDel="00A65D8F" w:rsidRDefault="003478A4" w:rsidP="00D508BE">
            <w:pPr>
              <w:pStyle w:val="TAC"/>
              <w:rPr>
                <w:del w:id="495" w:author="Huawei-Yaping" w:date="2024-04-29T11:12:00Z"/>
              </w:rPr>
            </w:pPr>
            <w:del w:id="496" w:author="Huawei-Yaping" w:date="2024-04-29T11:12:00Z">
              <w:r w:rsidDel="00A65D8F">
                <w:delText>2.3</w:delText>
              </w:r>
            </w:del>
          </w:p>
        </w:tc>
        <w:tc>
          <w:tcPr>
            <w:tcW w:w="707" w:type="dxa"/>
            <w:shd w:val="clear" w:color="auto" w:fill="auto"/>
          </w:tcPr>
          <w:p w14:paraId="649708FD" w14:textId="770D37BE" w:rsidR="003478A4" w:rsidRPr="00AC4FBC" w:rsidDel="00A65D8F" w:rsidRDefault="003478A4" w:rsidP="00D508BE">
            <w:pPr>
              <w:pStyle w:val="TAC"/>
              <w:rPr>
                <w:del w:id="497" w:author="Huawei-Yaping" w:date="2024-04-29T11:12:00Z"/>
              </w:rPr>
            </w:pPr>
            <w:del w:id="498" w:author="Huawei-Yaping" w:date="2024-04-29T11:12:00Z">
              <w:r w:rsidDel="00A65D8F">
                <w:delText>1.7</w:delText>
              </w:r>
            </w:del>
          </w:p>
        </w:tc>
        <w:tc>
          <w:tcPr>
            <w:tcW w:w="707" w:type="dxa"/>
          </w:tcPr>
          <w:p w14:paraId="1140C7C7" w14:textId="6559C3EA" w:rsidR="003478A4" w:rsidRPr="00AC4FBC" w:rsidDel="00A65D8F" w:rsidRDefault="003478A4" w:rsidP="00D508BE">
            <w:pPr>
              <w:pStyle w:val="TAC"/>
              <w:rPr>
                <w:del w:id="499" w:author="Huawei-Yaping" w:date="2024-04-29T11:12:00Z"/>
              </w:rPr>
            </w:pPr>
            <w:del w:id="500" w:author="Huawei-Yaping" w:date="2024-04-29T11:12:00Z">
              <w:r w:rsidDel="00A65D8F">
                <w:delText>1.2</w:delText>
              </w:r>
            </w:del>
          </w:p>
        </w:tc>
        <w:tc>
          <w:tcPr>
            <w:tcW w:w="707" w:type="dxa"/>
            <w:shd w:val="clear" w:color="auto" w:fill="auto"/>
          </w:tcPr>
          <w:p w14:paraId="7D3CC60D" w14:textId="72D2D92D" w:rsidR="003478A4" w:rsidRPr="00AC4FBC" w:rsidDel="00A65D8F" w:rsidRDefault="003478A4" w:rsidP="00D508BE">
            <w:pPr>
              <w:pStyle w:val="TAC"/>
              <w:rPr>
                <w:del w:id="501" w:author="Huawei-Yaping" w:date="2024-04-29T11:12:00Z"/>
              </w:rPr>
            </w:pPr>
            <w:del w:id="502" w:author="Huawei-Yaping" w:date="2024-04-29T11:12:00Z">
              <w:r w:rsidDel="00A65D8F">
                <w:delText>0.7</w:delText>
              </w:r>
            </w:del>
          </w:p>
        </w:tc>
      </w:tr>
      <w:tr w:rsidR="003478A4" w:rsidRPr="00AC4FBC" w:rsidDel="00A65D8F" w14:paraId="5796DC21" w14:textId="2F262933" w:rsidTr="0037648B">
        <w:trPr>
          <w:trHeight w:val="285"/>
          <w:jc w:val="center"/>
          <w:del w:id="503" w:author="Huawei-Yaping" w:date="2024-04-29T11:12:00Z"/>
        </w:trPr>
        <w:tc>
          <w:tcPr>
            <w:tcW w:w="0" w:type="auto"/>
            <w:shd w:val="clear" w:color="auto" w:fill="auto"/>
            <w:vAlign w:val="center"/>
          </w:tcPr>
          <w:p w14:paraId="135BC243" w14:textId="30394B47" w:rsidR="003478A4" w:rsidRPr="00AC4FBC" w:rsidDel="00A65D8F" w:rsidRDefault="003478A4" w:rsidP="00D508BE">
            <w:pPr>
              <w:pStyle w:val="TAC"/>
              <w:rPr>
                <w:del w:id="504" w:author="Huawei-Yaping" w:date="2024-04-29T11:12:00Z"/>
              </w:rPr>
            </w:pPr>
            <w:del w:id="505" w:author="Huawei-Yaping" w:date="2024-04-29T11:12:00Z">
              <w:r w:rsidRPr="00AC4FBC" w:rsidDel="00A65D8F">
                <w:rPr>
                  <w:lang w:eastAsia="ja-JP"/>
                </w:rPr>
                <w:delText>12</w:delText>
              </w:r>
            </w:del>
          </w:p>
        </w:tc>
        <w:tc>
          <w:tcPr>
            <w:tcW w:w="0" w:type="auto"/>
            <w:shd w:val="clear" w:color="auto" w:fill="auto"/>
            <w:vAlign w:val="center"/>
          </w:tcPr>
          <w:p w14:paraId="42384A53" w14:textId="0D70AF88" w:rsidR="003478A4" w:rsidRPr="00AC4FBC" w:rsidDel="00A65D8F" w:rsidRDefault="003478A4" w:rsidP="00D508BE">
            <w:pPr>
              <w:pStyle w:val="TAC"/>
              <w:rPr>
                <w:del w:id="506" w:author="Huawei-Yaping" w:date="2024-04-29T11:12:00Z"/>
              </w:rPr>
            </w:pPr>
            <w:del w:id="507" w:author="Huawei-Yaping" w:date="2024-04-29T11:12:00Z">
              <w:r w:rsidRPr="00AC4FBC" w:rsidDel="00A65D8F">
                <w:rPr>
                  <w:lang w:eastAsia="ja-JP"/>
                </w:rPr>
                <w:delText xml:space="preserve"> n78</w:delText>
              </w:r>
              <w:r w:rsidRPr="00AC4FBC" w:rsidDel="00A65D8F">
                <w:rPr>
                  <w:rFonts w:cs="Arial"/>
                  <w:vertAlign w:val="superscript"/>
                </w:rPr>
                <w:delText>4,5</w:delText>
              </w:r>
            </w:del>
          </w:p>
        </w:tc>
        <w:tc>
          <w:tcPr>
            <w:tcW w:w="652" w:type="dxa"/>
            <w:shd w:val="clear" w:color="auto" w:fill="auto"/>
            <w:vAlign w:val="center"/>
          </w:tcPr>
          <w:p w14:paraId="04881EA8" w14:textId="370A9CB8" w:rsidR="003478A4" w:rsidRPr="00AC4FBC" w:rsidDel="00A65D8F" w:rsidRDefault="003478A4" w:rsidP="00D508BE">
            <w:pPr>
              <w:pStyle w:val="TAC"/>
              <w:rPr>
                <w:del w:id="508" w:author="Huawei-Yaping" w:date="2024-04-29T11:12:00Z"/>
              </w:rPr>
            </w:pPr>
          </w:p>
        </w:tc>
        <w:tc>
          <w:tcPr>
            <w:tcW w:w="651" w:type="dxa"/>
            <w:shd w:val="clear" w:color="auto" w:fill="auto"/>
            <w:vAlign w:val="center"/>
          </w:tcPr>
          <w:p w14:paraId="750CD7F6" w14:textId="2D2B0E0B" w:rsidR="003478A4" w:rsidRPr="00AC4FBC" w:rsidDel="00A65D8F" w:rsidRDefault="003478A4" w:rsidP="00D508BE">
            <w:pPr>
              <w:pStyle w:val="TAC"/>
              <w:rPr>
                <w:del w:id="509" w:author="Huawei-Yaping" w:date="2024-04-29T11:12:00Z"/>
              </w:rPr>
            </w:pPr>
            <w:del w:id="510" w:author="Huawei-Yaping" w:date="2024-04-29T11:12:00Z">
              <w:r w:rsidRPr="00AC4FBC" w:rsidDel="00A65D8F">
                <w:delText>10.4</w:delText>
              </w:r>
            </w:del>
          </w:p>
        </w:tc>
        <w:tc>
          <w:tcPr>
            <w:tcW w:w="586" w:type="dxa"/>
            <w:gridSpan w:val="2"/>
            <w:shd w:val="clear" w:color="auto" w:fill="auto"/>
            <w:vAlign w:val="center"/>
          </w:tcPr>
          <w:p w14:paraId="08C5FCC5" w14:textId="67C6959C" w:rsidR="003478A4" w:rsidRPr="00AC4FBC" w:rsidDel="00A65D8F" w:rsidRDefault="003478A4" w:rsidP="00D508BE">
            <w:pPr>
              <w:pStyle w:val="TAC"/>
              <w:rPr>
                <w:del w:id="511" w:author="Huawei-Yaping" w:date="2024-04-29T11:12:00Z"/>
              </w:rPr>
            </w:pPr>
            <w:del w:id="512" w:author="Huawei-Yaping" w:date="2024-04-29T11:12:00Z">
              <w:r w:rsidRPr="00AC4FBC" w:rsidDel="00A65D8F">
                <w:delText>8.9</w:delText>
              </w:r>
            </w:del>
          </w:p>
        </w:tc>
        <w:tc>
          <w:tcPr>
            <w:tcW w:w="586" w:type="dxa"/>
            <w:shd w:val="clear" w:color="auto" w:fill="auto"/>
            <w:vAlign w:val="center"/>
          </w:tcPr>
          <w:p w14:paraId="2E7EC38C" w14:textId="486664CD" w:rsidR="003478A4" w:rsidRPr="00AC4FBC" w:rsidDel="00A65D8F" w:rsidRDefault="003478A4" w:rsidP="00D508BE">
            <w:pPr>
              <w:pStyle w:val="TAC"/>
              <w:rPr>
                <w:del w:id="513" w:author="Huawei-Yaping" w:date="2024-04-29T11:12:00Z"/>
              </w:rPr>
            </w:pPr>
            <w:del w:id="514" w:author="Huawei-Yaping" w:date="2024-04-29T11:12:00Z">
              <w:r w:rsidRPr="00AC4FBC" w:rsidDel="00A65D8F">
                <w:delText>7.8</w:delText>
              </w:r>
            </w:del>
          </w:p>
        </w:tc>
        <w:tc>
          <w:tcPr>
            <w:tcW w:w="586" w:type="dxa"/>
            <w:shd w:val="clear" w:color="auto" w:fill="auto"/>
            <w:vAlign w:val="center"/>
          </w:tcPr>
          <w:p w14:paraId="50208B41" w14:textId="1B35F23A" w:rsidR="003478A4" w:rsidRPr="00AC4FBC" w:rsidDel="00A65D8F" w:rsidRDefault="003478A4" w:rsidP="00D508BE">
            <w:pPr>
              <w:pStyle w:val="TAC"/>
              <w:rPr>
                <w:del w:id="515" w:author="Huawei-Yaping" w:date="2024-04-29T11:12:00Z"/>
              </w:rPr>
            </w:pPr>
            <w:del w:id="516" w:author="Huawei-Yaping" w:date="2024-04-29T11:12:00Z">
              <w:r w:rsidRPr="00AC4FBC" w:rsidDel="00A65D8F">
                <w:delText>7.1</w:delText>
              </w:r>
            </w:del>
          </w:p>
        </w:tc>
        <w:tc>
          <w:tcPr>
            <w:tcW w:w="586" w:type="dxa"/>
            <w:gridSpan w:val="2"/>
            <w:vAlign w:val="center"/>
          </w:tcPr>
          <w:p w14:paraId="0B8B1BB3" w14:textId="7F9A682B" w:rsidR="003478A4" w:rsidRPr="00AC4FBC" w:rsidDel="00A65D8F" w:rsidRDefault="003478A4" w:rsidP="00D508BE">
            <w:pPr>
              <w:pStyle w:val="TAC"/>
              <w:rPr>
                <w:del w:id="517" w:author="Huawei-Yaping" w:date="2024-04-29T11:12:00Z"/>
              </w:rPr>
            </w:pPr>
            <w:del w:id="518" w:author="Huawei-Yaping" w:date="2024-04-29T11:12:00Z">
              <w:r w:rsidRPr="00AC4FBC" w:rsidDel="00A65D8F">
                <w:delText>6.5</w:delText>
              </w:r>
            </w:del>
          </w:p>
        </w:tc>
        <w:tc>
          <w:tcPr>
            <w:tcW w:w="707" w:type="dxa"/>
            <w:gridSpan w:val="2"/>
            <w:shd w:val="clear" w:color="auto" w:fill="auto"/>
            <w:vAlign w:val="center"/>
          </w:tcPr>
          <w:p w14:paraId="72B268C2" w14:textId="619B364D" w:rsidR="003478A4" w:rsidRPr="00AC4FBC" w:rsidDel="00A65D8F" w:rsidRDefault="003478A4" w:rsidP="00D508BE">
            <w:pPr>
              <w:pStyle w:val="TAC"/>
              <w:rPr>
                <w:del w:id="519" w:author="Huawei-Yaping" w:date="2024-04-29T11:12:00Z"/>
              </w:rPr>
            </w:pPr>
            <w:del w:id="520" w:author="Huawei-Yaping" w:date="2024-04-29T11:12:00Z">
              <w:r w:rsidRPr="00AC4FBC" w:rsidDel="00A65D8F">
                <w:delText>4.7</w:delText>
              </w:r>
            </w:del>
          </w:p>
        </w:tc>
        <w:tc>
          <w:tcPr>
            <w:tcW w:w="707" w:type="dxa"/>
            <w:gridSpan w:val="2"/>
            <w:shd w:val="clear" w:color="auto" w:fill="auto"/>
            <w:vAlign w:val="center"/>
          </w:tcPr>
          <w:p w14:paraId="4169C64C" w14:textId="1A7F0B68" w:rsidR="003478A4" w:rsidRPr="00AC4FBC" w:rsidDel="00A65D8F" w:rsidRDefault="003478A4" w:rsidP="00D508BE">
            <w:pPr>
              <w:pStyle w:val="TAC"/>
              <w:rPr>
                <w:del w:id="521" w:author="Huawei-Yaping" w:date="2024-04-29T11:12:00Z"/>
              </w:rPr>
            </w:pPr>
            <w:del w:id="522" w:author="Huawei-Yaping" w:date="2024-04-29T11:12:00Z">
              <w:r w:rsidRPr="00AC4FBC" w:rsidDel="00A65D8F">
                <w:delText>3.7</w:delText>
              </w:r>
            </w:del>
          </w:p>
        </w:tc>
        <w:tc>
          <w:tcPr>
            <w:tcW w:w="707" w:type="dxa"/>
            <w:shd w:val="clear" w:color="auto" w:fill="auto"/>
            <w:vAlign w:val="center"/>
          </w:tcPr>
          <w:p w14:paraId="11E93A23" w14:textId="16E549AF" w:rsidR="003478A4" w:rsidRPr="00AC4FBC" w:rsidDel="00A65D8F" w:rsidRDefault="003478A4" w:rsidP="00D508BE">
            <w:pPr>
              <w:pStyle w:val="TAC"/>
              <w:rPr>
                <w:del w:id="523" w:author="Huawei-Yaping" w:date="2024-04-29T11:12:00Z"/>
              </w:rPr>
            </w:pPr>
            <w:del w:id="524" w:author="Huawei-Yaping" w:date="2024-04-29T11:12:00Z">
              <w:r w:rsidRPr="00AC4FBC" w:rsidDel="00A65D8F">
                <w:delText>3</w:delText>
              </w:r>
            </w:del>
          </w:p>
        </w:tc>
        <w:tc>
          <w:tcPr>
            <w:tcW w:w="703" w:type="dxa"/>
            <w:gridSpan w:val="2"/>
          </w:tcPr>
          <w:p w14:paraId="3B68131A" w14:textId="75487B30" w:rsidR="003478A4" w:rsidRPr="00AC4FBC" w:rsidDel="00A65D8F" w:rsidRDefault="003478A4" w:rsidP="00D508BE">
            <w:pPr>
              <w:pStyle w:val="TAC"/>
              <w:rPr>
                <w:del w:id="525" w:author="Huawei-Yaping" w:date="2024-04-29T11:12:00Z"/>
              </w:rPr>
            </w:pPr>
            <w:del w:id="526" w:author="Huawei-Yaping" w:date="2024-04-29T11:12:00Z">
              <w:r w:rsidRPr="00AC4FBC" w:rsidDel="00A65D8F">
                <w:delText>2.3</w:delText>
              </w:r>
            </w:del>
          </w:p>
        </w:tc>
        <w:tc>
          <w:tcPr>
            <w:tcW w:w="707" w:type="dxa"/>
            <w:shd w:val="clear" w:color="auto" w:fill="auto"/>
            <w:vAlign w:val="center"/>
          </w:tcPr>
          <w:p w14:paraId="22B1A3BD" w14:textId="78AADE9D" w:rsidR="003478A4" w:rsidRPr="00AC4FBC" w:rsidDel="00A65D8F" w:rsidRDefault="003478A4" w:rsidP="00D508BE">
            <w:pPr>
              <w:pStyle w:val="TAC"/>
              <w:rPr>
                <w:del w:id="527" w:author="Huawei-Yaping" w:date="2024-04-29T11:12:00Z"/>
              </w:rPr>
            </w:pPr>
            <w:del w:id="528" w:author="Huawei-Yaping" w:date="2024-04-29T11:12:00Z">
              <w:r w:rsidRPr="00AC4FBC" w:rsidDel="00A65D8F">
                <w:delText>1.7</w:delText>
              </w:r>
            </w:del>
          </w:p>
        </w:tc>
        <w:tc>
          <w:tcPr>
            <w:tcW w:w="707" w:type="dxa"/>
            <w:vAlign w:val="center"/>
          </w:tcPr>
          <w:p w14:paraId="13E35497" w14:textId="4E2B28BE" w:rsidR="003478A4" w:rsidRPr="00AC4FBC" w:rsidDel="00A65D8F" w:rsidRDefault="003478A4" w:rsidP="00D508BE">
            <w:pPr>
              <w:pStyle w:val="TAC"/>
              <w:rPr>
                <w:del w:id="529" w:author="Huawei-Yaping" w:date="2024-04-29T11:12:00Z"/>
              </w:rPr>
            </w:pPr>
            <w:del w:id="530" w:author="Huawei-Yaping" w:date="2024-04-29T11:12:00Z">
              <w:r w:rsidRPr="00AC4FBC" w:rsidDel="00A65D8F">
                <w:delText>1.2</w:delText>
              </w:r>
            </w:del>
          </w:p>
        </w:tc>
        <w:tc>
          <w:tcPr>
            <w:tcW w:w="707" w:type="dxa"/>
            <w:shd w:val="clear" w:color="auto" w:fill="auto"/>
            <w:vAlign w:val="center"/>
          </w:tcPr>
          <w:p w14:paraId="1330F0E9" w14:textId="68C6D6AA" w:rsidR="003478A4" w:rsidRPr="00AC4FBC" w:rsidDel="00A65D8F" w:rsidRDefault="003478A4" w:rsidP="00D508BE">
            <w:pPr>
              <w:pStyle w:val="TAC"/>
              <w:rPr>
                <w:del w:id="531" w:author="Huawei-Yaping" w:date="2024-04-29T11:12:00Z"/>
              </w:rPr>
            </w:pPr>
            <w:del w:id="532" w:author="Huawei-Yaping" w:date="2024-04-29T11:12:00Z">
              <w:r w:rsidRPr="00AC4FBC" w:rsidDel="00A65D8F">
                <w:delText>0.7</w:delText>
              </w:r>
            </w:del>
          </w:p>
        </w:tc>
      </w:tr>
      <w:tr w:rsidR="003478A4" w:rsidRPr="00AC4FBC" w:rsidDel="00A65D8F" w14:paraId="3E5E036A" w14:textId="66F82BBA" w:rsidTr="0037648B">
        <w:trPr>
          <w:trHeight w:val="285"/>
          <w:jc w:val="center"/>
          <w:del w:id="533" w:author="Huawei-Yaping" w:date="2024-04-29T11:12:00Z"/>
        </w:trPr>
        <w:tc>
          <w:tcPr>
            <w:tcW w:w="0" w:type="auto"/>
            <w:shd w:val="clear" w:color="auto" w:fill="auto"/>
          </w:tcPr>
          <w:p w14:paraId="5187D4C0" w14:textId="44819E90" w:rsidR="003478A4" w:rsidRPr="00AC4FBC" w:rsidDel="00A65D8F" w:rsidRDefault="003478A4" w:rsidP="00D508BE">
            <w:pPr>
              <w:pStyle w:val="TAC"/>
              <w:rPr>
                <w:del w:id="534" w:author="Huawei-Yaping" w:date="2024-04-29T11:12:00Z"/>
                <w:lang w:eastAsia="ja-JP"/>
              </w:rPr>
            </w:pPr>
            <w:del w:id="535" w:author="Huawei-Yaping" w:date="2024-04-29T11:12:00Z">
              <w:r w:rsidRPr="00AC4FBC" w:rsidDel="00A65D8F">
                <w:rPr>
                  <w:szCs w:val="18"/>
                </w:rPr>
                <w:delText>13</w:delText>
              </w:r>
            </w:del>
          </w:p>
        </w:tc>
        <w:tc>
          <w:tcPr>
            <w:tcW w:w="0" w:type="auto"/>
            <w:shd w:val="clear" w:color="auto" w:fill="auto"/>
          </w:tcPr>
          <w:p w14:paraId="62F99FC4" w14:textId="5D58EF2D" w:rsidR="003478A4" w:rsidRPr="00AC4FBC" w:rsidDel="00A65D8F" w:rsidRDefault="003478A4" w:rsidP="00D508BE">
            <w:pPr>
              <w:pStyle w:val="TAC"/>
              <w:rPr>
                <w:del w:id="536" w:author="Huawei-Yaping" w:date="2024-04-29T11:12:00Z"/>
                <w:lang w:eastAsia="ja-JP"/>
              </w:rPr>
            </w:pPr>
            <w:del w:id="537" w:author="Huawei-Yaping" w:date="2024-04-29T11:12:00Z">
              <w:r w:rsidRPr="00AC4FBC" w:rsidDel="00A65D8F">
                <w:rPr>
                  <w:szCs w:val="18"/>
                  <w:lang w:eastAsia="ja-JP"/>
                </w:rPr>
                <w:delText>n77</w:delText>
              </w:r>
              <w:r w:rsidRPr="00AC4FBC" w:rsidDel="00A65D8F">
                <w:rPr>
                  <w:rFonts w:cs="Arial"/>
                  <w:szCs w:val="18"/>
                  <w:vertAlign w:val="superscript"/>
                </w:rPr>
                <w:delText>4, 5</w:delText>
              </w:r>
            </w:del>
          </w:p>
        </w:tc>
        <w:tc>
          <w:tcPr>
            <w:tcW w:w="652" w:type="dxa"/>
            <w:shd w:val="clear" w:color="auto" w:fill="auto"/>
          </w:tcPr>
          <w:p w14:paraId="1D731020" w14:textId="37DC80EB" w:rsidR="003478A4" w:rsidRPr="00AC4FBC" w:rsidDel="00A65D8F" w:rsidRDefault="003478A4" w:rsidP="00D508BE">
            <w:pPr>
              <w:pStyle w:val="TAC"/>
              <w:rPr>
                <w:del w:id="538" w:author="Huawei-Yaping" w:date="2024-04-29T11:12:00Z"/>
              </w:rPr>
            </w:pPr>
          </w:p>
        </w:tc>
        <w:tc>
          <w:tcPr>
            <w:tcW w:w="651" w:type="dxa"/>
            <w:shd w:val="clear" w:color="auto" w:fill="auto"/>
          </w:tcPr>
          <w:p w14:paraId="623E6102" w14:textId="419B19DB" w:rsidR="003478A4" w:rsidRPr="00AC4FBC" w:rsidDel="00A65D8F" w:rsidRDefault="003478A4" w:rsidP="00D508BE">
            <w:pPr>
              <w:pStyle w:val="TAC"/>
              <w:rPr>
                <w:del w:id="539" w:author="Huawei-Yaping" w:date="2024-04-29T11:12:00Z"/>
              </w:rPr>
            </w:pPr>
            <w:del w:id="540" w:author="Huawei-Yaping" w:date="2024-04-29T11:12:00Z">
              <w:r w:rsidRPr="00AC4FBC" w:rsidDel="00A65D8F">
                <w:rPr>
                  <w:szCs w:val="18"/>
                </w:rPr>
                <w:delText>10.4</w:delText>
              </w:r>
            </w:del>
          </w:p>
        </w:tc>
        <w:tc>
          <w:tcPr>
            <w:tcW w:w="586" w:type="dxa"/>
            <w:gridSpan w:val="2"/>
            <w:shd w:val="clear" w:color="auto" w:fill="auto"/>
          </w:tcPr>
          <w:p w14:paraId="0E1C6B36" w14:textId="6A9C19E4" w:rsidR="003478A4" w:rsidRPr="00AC4FBC" w:rsidDel="00A65D8F" w:rsidRDefault="003478A4" w:rsidP="00D508BE">
            <w:pPr>
              <w:pStyle w:val="TAC"/>
              <w:rPr>
                <w:del w:id="541" w:author="Huawei-Yaping" w:date="2024-04-29T11:12:00Z"/>
              </w:rPr>
            </w:pPr>
            <w:del w:id="542" w:author="Huawei-Yaping" w:date="2024-04-29T11:12:00Z">
              <w:r w:rsidRPr="00AC4FBC" w:rsidDel="00A65D8F">
                <w:rPr>
                  <w:szCs w:val="18"/>
                </w:rPr>
                <w:delText>8.9</w:delText>
              </w:r>
            </w:del>
          </w:p>
        </w:tc>
        <w:tc>
          <w:tcPr>
            <w:tcW w:w="586" w:type="dxa"/>
            <w:shd w:val="clear" w:color="auto" w:fill="auto"/>
          </w:tcPr>
          <w:p w14:paraId="7349B627" w14:textId="14E50C99" w:rsidR="003478A4" w:rsidRPr="00AC4FBC" w:rsidDel="00A65D8F" w:rsidRDefault="003478A4" w:rsidP="00D508BE">
            <w:pPr>
              <w:pStyle w:val="TAC"/>
              <w:rPr>
                <w:del w:id="543" w:author="Huawei-Yaping" w:date="2024-04-29T11:12:00Z"/>
              </w:rPr>
            </w:pPr>
            <w:del w:id="544" w:author="Huawei-Yaping" w:date="2024-04-29T11:12:00Z">
              <w:r w:rsidRPr="00AC4FBC" w:rsidDel="00A65D8F">
                <w:rPr>
                  <w:szCs w:val="18"/>
                </w:rPr>
                <w:delText>7.8</w:delText>
              </w:r>
            </w:del>
          </w:p>
        </w:tc>
        <w:tc>
          <w:tcPr>
            <w:tcW w:w="586" w:type="dxa"/>
            <w:shd w:val="clear" w:color="auto" w:fill="auto"/>
          </w:tcPr>
          <w:p w14:paraId="6DDDF791" w14:textId="3A535AB0" w:rsidR="003478A4" w:rsidRPr="00AC4FBC" w:rsidDel="00A65D8F" w:rsidRDefault="003478A4" w:rsidP="00D508BE">
            <w:pPr>
              <w:pStyle w:val="TAC"/>
              <w:rPr>
                <w:del w:id="545" w:author="Huawei-Yaping" w:date="2024-04-29T11:12:00Z"/>
              </w:rPr>
            </w:pPr>
            <w:del w:id="546" w:author="Huawei-Yaping" w:date="2024-04-29T11:12:00Z">
              <w:r w:rsidRPr="00AC4FBC" w:rsidDel="00A65D8F">
                <w:rPr>
                  <w:szCs w:val="18"/>
                </w:rPr>
                <w:delText>6.7</w:delText>
              </w:r>
            </w:del>
          </w:p>
        </w:tc>
        <w:tc>
          <w:tcPr>
            <w:tcW w:w="586" w:type="dxa"/>
            <w:gridSpan w:val="2"/>
          </w:tcPr>
          <w:p w14:paraId="776F6A30" w14:textId="44136677" w:rsidR="003478A4" w:rsidRPr="00AC4FBC" w:rsidDel="00A65D8F" w:rsidRDefault="003478A4" w:rsidP="00D508BE">
            <w:pPr>
              <w:pStyle w:val="TAC"/>
              <w:rPr>
                <w:del w:id="547" w:author="Huawei-Yaping" w:date="2024-04-29T11:12:00Z"/>
              </w:rPr>
            </w:pPr>
            <w:del w:id="548" w:author="Huawei-Yaping" w:date="2024-04-29T11:12:00Z">
              <w:r w:rsidRPr="00AC4FBC" w:rsidDel="00A65D8F">
                <w:rPr>
                  <w:szCs w:val="18"/>
                </w:rPr>
                <w:delText>5.7</w:delText>
              </w:r>
            </w:del>
          </w:p>
        </w:tc>
        <w:tc>
          <w:tcPr>
            <w:tcW w:w="707" w:type="dxa"/>
            <w:gridSpan w:val="2"/>
            <w:shd w:val="clear" w:color="auto" w:fill="auto"/>
          </w:tcPr>
          <w:p w14:paraId="08499EAA" w14:textId="64225CEA" w:rsidR="003478A4" w:rsidRPr="00AC4FBC" w:rsidDel="00A65D8F" w:rsidRDefault="003478A4" w:rsidP="00D508BE">
            <w:pPr>
              <w:pStyle w:val="TAC"/>
              <w:rPr>
                <w:del w:id="549" w:author="Huawei-Yaping" w:date="2024-04-29T11:12:00Z"/>
              </w:rPr>
            </w:pPr>
            <w:del w:id="550" w:author="Huawei-Yaping" w:date="2024-04-29T11:12:00Z">
              <w:r w:rsidRPr="00AC4FBC" w:rsidDel="00A65D8F">
                <w:rPr>
                  <w:szCs w:val="18"/>
                </w:rPr>
                <w:delText>4.7</w:delText>
              </w:r>
            </w:del>
          </w:p>
        </w:tc>
        <w:tc>
          <w:tcPr>
            <w:tcW w:w="707" w:type="dxa"/>
            <w:gridSpan w:val="2"/>
            <w:shd w:val="clear" w:color="auto" w:fill="auto"/>
          </w:tcPr>
          <w:p w14:paraId="0B58908A" w14:textId="3BD27680" w:rsidR="003478A4" w:rsidRPr="00AC4FBC" w:rsidDel="00A65D8F" w:rsidRDefault="003478A4" w:rsidP="00D508BE">
            <w:pPr>
              <w:pStyle w:val="TAC"/>
              <w:rPr>
                <w:del w:id="551" w:author="Huawei-Yaping" w:date="2024-04-29T11:12:00Z"/>
              </w:rPr>
            </w:pPr>
            <w:del w:id="552" w:author="Huawei-Yaping" w:date="2024-04-29T11:12:00Z">
              <w:r w:rsidRPr="00AC4FBC" w:rsidDel="00A65D8F">
                <w:rPr>
                  <w:szCs w:val="18"/>
                </w:rPr>
                <w:delText>3.7</w:delText>
              </w:r>
            </w:del>
          </w:p>
        </w:tc>
        <w:tc>
          <w:tcPr>
            <w:tcW w:w="707" w:type="dxa"/>
            <w:shd w:val="clear" w:color="auto" w:fill="auto"/>
          </w:tcPr>
          <w:p w14:paraId="5FADBB1F" w14:textId="1AAB24E2" w:rsidR="003478A4" w:rsidRPr="00AC4FBC" w:rsidDel="00A65D8F" w:rsidRDefault="003478A4" w:rsidP="00D508BE">
            <w:pPr>
              <w:pStyle w:val="TAC"/>
              <w:rPr>
                <w:del w:id="553" w:author="Huawei-Yaping" w:date="2024-04-29T11:12:00Z"/>
              </w:rPr>
            </w:pPr>
            <w:del w:id="554" w:author="Huawei-Yaping" w:date="2024-04-29T11:12:00Z">
              <w:r w:rsidRPr="00AC4FBC" w:rsidDel="00A65D8F">
                <w:rPr>
                  <w:szCs w:val="18"/>
                </w:rPr>
                <w:delText>3</w:delText>
              </w:r>
            </w:del>
          </w:p>
        </w:tc>
        <w:tc>
          <w:tcPr>
            <w:tcW w:w="703" w:type="dxa"/>
            <w:gridSpan w:val="2"/>
          </w:tcPr>
          <w:p w14:paraId="26F08EEC" w14:textId="0C755A32" w:rsidR="003478A4" w:rsidRPr="00AC4FBC" w:rsidDel="00A65D8F" w:rsidRDefault="003478A4" w:rsidP="00D508BE">
            <w:pPr>
              <w:pStyle w:val="TAC"/>
              <w:rPr>
                <w:del w:id="555" w:author="Huawei-Yaping" w:date="2024-04-29T11:12:00Z"/>
              </w:rPr>
            </w:pPr>
            <w:del w:id="556" w:author="Huawei-Yaping" w:date="2024-04-29T11:12:00Z">
              <w:r w:rsidRPr="00AC4FBC" w:rsidDel="00A65D8F">
                <w:rPr>
                  <w:szCs w:val="18"/>
                </w:rPr>
                <w:delText>2.3</w:delText>
              </w:r>
            </w:del>
          </w:p>
        </w:tc>
        <w:tc>
          <w:tcPr>
            <w:tcW w:w="707" w:type="dxa"/>
            <w:shd w:val="clear" w:color="auto" w:fill="auto"/>
          </w:tcPr>
          <w:p w14:paraId="75A7B478" w14:textId="0547FA5F" w:rsidR="003478A4" w:rsidRPr="00AC4FBC" w:rsidDel="00A65D8F" w:rsidRDefault="003478A4" w:rsidP="00D508BE">
            <w:pPr>
              <w:pStyle w:val="TAC"/>
              <w:rPr>
                <w:del w:id="557" w:author="Huawei-Yaping" w:date="2024-04-29T11:12:00Z"/>
              </w:rPr>
            </w:pPr>
            <w:del w:id="558" w:author="Huawei-Yaping" w:date="2024-04-29T11:12:00Z">
              <w:r w:rsidRPr="00AC4FBC" w:rsidDel="00A65D8F">
                <w:rPr>
                  <w:szCs w:val="18"/>
                </w:rPr>
                <w:delText>1.7</w:delText>
              </w:r>
            </w:del>
          </w:p>
        </w:tc>
        <w:tc>
          <w:tcPr>
            <w:tcW w:w="707" w:type="dxa"/>
          </w:tcPr>
          <w:p w14:paraId="3DC35D66" w14:textId="41A4E2EE" w:rsidR="003478A4" w:rsidRPr="00AC4FBC" w:rsidDel="00A65D8F" w:rsidRDefault="003478A4" w:rsidP="00D508BE">
            <w:pPr>
              <w:pStyle w:val="TAC"/>
              <w:rPr>
                <w:del w:id="559" w:author="Huawei-Yaping" w:date="2024-04-29T11:12:00Z"/>
              </w:rPr>
            </w:pPr>
            <w:del w:id="560" w:author="Huawei-Yaping" w:date="2024-04-29T11:12:00Z">
              <w:r w:rsidRPr="00AC4FBC" w:rsidDel="00A65D8F">
                <w:rPr>
                  <w:szCs w:val="18"/>
                </w:rPr>
                <w:delText>1.2</w:delText>
              </w:r>
            </w:del>
          </w:p>
        </w:tc>
        <w:tc>
          <w:tcPr>
            <w:tcW w:w="707" w:type="dxa"/>
            <w:shd w:val="clear" w:color="auto" w:fill="auto"/>
          </w:tcPr>
          <w:p w14:paraId="0AE2EB00" w14:textId="10389D53" w:rsidR="003478A4" w:rsidRPr="00AC4FBC" w:rsidDel="00A65D8F" w:rsidRDefault="003478A4" w:rsidP="00D508BE">
            <w:pPr>
              <w:pStyle w:val="TAC"/>
              <w:rPr>
                <w:del w:id="561" w:author="Huawei-Yaping" w:date="2024-04-29T11:12:00Z"/>
              </w:rPr>
            </w:pPr>
            <w:del w:id="562" w:author="Huawei-Yaping" w:date="2024-04-29T11:12:00Z">
              <w:r w:rsidRPr="00AC4FBC" w:rsidDel="00A65D8F">
                <w:rPr>
                  <w:szCs w:val="18"/>
                </w:rPr>
                <w:delText>0.7</w:delText>
              </w:r>
            </w:del>
          </w:p>
        </w:tc>
      </w:tr>
      <w:tr w:rsidR="003478A4" w:rsidRPr="00AC4FBC" w:rsidDel="00A65D8F" w14:paraId="05D44914" w14:textId="4E2DBD62" w:rsidTr="0037648B">
        <w:trPr>
          <w:trHeight w:val="285"/>
          <w:jc w:val="center"/>
          <w:del w:id="563" w:author="Huawei-Yaping" w:date="2024-04-29T11:12:00Z"/>
        </w:trPr>
        <w:tc>
          <w:tcPr>
            <w:tcW w:w="0" w:type="auto"/>
            <w:shd w:val="clear" w:color="auto" w:fill="auto"/>
          </w:tcPr>
          <w:p w14:paraId="37B5DDFD" w14:textId="2D747D99" w:rsidR="003478A4" w:rsidRPr="00AC4FBC" w:rsidDel="00A65D8F" w:rsidRDefault="003478A4" w:rsidP="00D508BE">
            <w:pPr>
              <w:pStyle w:val="TAC"/>
              <w:rPr>
                <w:del w:id="564" w:author="Huawei-Yaping" w:date="2024-04-29T11:12:00Z"/>
                <w:szCs w:val="18"/>
              </w:rPr>
            </w:pPr>
            <w:del w:id="565" w:author="Huawei-Yaping" w:date="2024-04-29T11:12:00Z">
              <w:r w:rsidRPr="00C836F7" w:rsidDel="00A65D8F">
                <w:rPr>
                  <w:szCs w:val="18"/>
                </w:rPr>
                <w:delText>14</w:delText>
              </w:r>
            </w:del>
          </w:p>
        </w:tc>
        <w:tc>
          <w:tcPr>
            <w:tcW w:w="0" w:type="auto"/>
            <w:shd w:val="clear" w:color="auto" w:fill="auto"/>
          </w:tcPr>
          <w:p w14:paraId="5711FCA3" w14:textId="43865F2E" w:rsidR="003478A4" w:rsidRPr="00AC4FBC" w:rsidDel="00A65D8F" w:rsidRDefault="003478A4" w:rsidP="00D508BE">
            <w:pPr>
              <w:pStyle w:val="TAC"/>
              <w:rPr>
                <w:del w:id="566" w:author="Huawei-Yaping" w:date="2024-04-29T11:12:00Z"/>
                <w:szCs w:val="18"/>
                <w:lang w:eastAsia="ja-JP"/>
              </w:rPr>
            </w:pPr>
            <w:del w:id="567" w:author="Huawei-Yaping" w:date="2024-04-29T11:12:00Z">
              <w:r w:rsidRPr="00C836F7" w:rsidDel="00A65D8F">
                <w:rPr>
                  <w:szCs w:val="18"/>
                  <w:lang w:eastAsia="ja-JP"/>
                </w:rPr>
                <w:delText>n77</w:delText>
              </w:r>
              <w:r w:rsidRPr="00C836F7" w:rsidDel="00A65D8F">
                <w:rPr>
                  <w:rFonts w:cs="Arial"/>
                  <w:szCs w:val="18"/>
                  <w:vertAlign w:val="superscript"/>
                </w:rPr>
                <w:delText>4, 5</w:delText>
              </w:r>
            </w:del>
          </w:p>
        </w:tc>
        <w:tc>
          <w:tcPr>
            <w:tcW w:w="652" w:type="dxa"/>
            <w:shd w:val="clear" w:color="auto" w:fill="auto"/>
          </w:tcPr>
          <w:p w14:paraId="6815EF3A" w14:textId="14FE321E" w:rsidR="003478A4" w:rsidRPr="00AC4FBC" w:rsidDel="00A65D8F" w:rsidRDefault="003478A4" w:rsidP="00D508BE">
            <w:pPr>
              <w:pStyle w:val="TAC"/>
              <w:rPr>
                <w:del w:id="568" w:author="Huawei-Yaping" w:date="2024-04-29T11:12:00Z"/>
              </w:rPr>
            </w:pPr>
          </w:p>
        </w:tc>
        <w:tc>
          <w:tcPr>
            <w:tcW w:w="651" w:type="dxa"/>
            <w:shd w:val="clear" w:color="auto" w:fill="auto"/>
          </w:tcPr>
          <w:p w14:paraId="2C876122" w14:textId="7464E81A" w:rsidR="003478A4" w:rsidRPr="00AC4FBC" w:rsidDel="00A65D8F" w:rsidRDefault="003478A4" w:rsidP="00D508BE">
            <w:pPr>
              <w:pStyle w:val="TAC"/>
              <w:rPr>
                <w:del w:id="569" w:author="Huawei-Yaping" w:date="2024-04-29T11:12:00Z"/>
                <w:szCs w:val="18"/>
              </w:rPr>
            </w:pPr>
            <w:del w:id="570" w:author="Huawei-Yaping" w:date="2024-04-29T11:12:00Z">
              <w:r w:rsidRPr="00C836F7" w:rsidDel="00A65D8F">
                <w:rPr>
                  <w:szCs w:val="18"/>
                </w:rPr>
                <w:delText>10.4</w:delText>
              </w:r>
            </w:del>
          </w:p>
        </w:tc>
        <w:tc>
          <w:tcPr>
            <w:tcW w:w="586" w:type="dxa"/>
            <w:gridSpan w:val="2"/>
            <w:shd w:val="clear" w:color="auto" w:fill="auto"/>
          </w:tcPr>
          <w:p w14:paraId="60A61FC1" w14:textId="6AFD1FBE" w:rsidR="003478A4" w:rsidRPr="00AC4FBC" w:rsidDel="00A65D8F" w:rsidRDefault="003478A4" w:rsidP="00D508BE">
            <w:pPr>
              <w:pStyle w:val="TAC"/>
              <w:rPr>
                <w:del w:id="571" w:author="Huawei-Yaping" w:date="2024-04-29T11:12:00Z"/>
                <w:szCs w:val="18"/>
              </w:rPr>
            </w:pPr>
            <w:del w:id="572" w:author="Huawei-Yaping" w:date="2024-04-29T11:12:00Z">
              <w:r w:rsidRPr="00C836F7" w:rsidDel="00A65D8F">
                <w:rPr>
                  <w:szCs w:val="18"/>
                </w:rPr>
                <w:delText>8.9</w:delText>
              </w:r>
            </w:del>
          </w:p>
        </w:tc>
        <w:tc>
          <w:tcPr>
            <w:tcW w:w="586" w:type="dxa"/>
            <w:shd w:val="clear" w:color="auto" w:fill="auto"/>
          </w:tcPr>
          <w:p w14:paraId="601D171D" w14:textId="1F0B1971" w:rsidR="003478A4" w:rsidRPr="00AC4FBC" w:rsidDel="00A65D8F" w:rsidRDefault="003478A4" w:rsidP="00D508BE">
            <w:pPr>
              <w:pStyle w:val="TAC"/>
              <w:rPr>
                <w:del w:id="573" w:author="Huawei-Yaping" w:date="2024-04-29T11:12:00Z"/>
                <w:szCs w:val="18"/>
              </w:rPr>
            </w:pPr>
            <w:del w:id="574" w:author="Huawei-Yaping" w:date="2024-04-29T11:12:00Z">
              <w:r w:rsidRPr="00C836F7" w:rsidDel="00A65D8F">
                <w:rPr>
                  <w:szCs w:val="18"/>
                </w:rPr>
                <w:delText>7.8</w:delText>
              </w:r>
            </w:del>
          </w:p>
        </w:tc>
        <w:tc>
          <w:tcPr>
            <w:tcW w:w="586" w:type="dxa"/>
            <w:shd w:val="clear" w:color="auto" w:fill="auto"/>
          </w:tcPr>
          <w:p w14:paraId="570C91DE" w14:textId="1718F9CF" w:rsidR="003478A4" w:rsidRPr="00AC4FBC" w:rsidDel="00A65D8F" w:rsidRDefault="003478A4" w:rsidP="00D508BE">
            <w:pPr>
              <w:pStyle w:val="TAC"/>
              <w:rPr>
                <w:del w:id="575" w:author="Huawei-Yaping" w:date="2024-04-29T11:12:00Z"/>
                <w:szCs w:val="18"/>
              </w:rPr>
            </w:pPr>
            <w:del w:id="576" w:author="Huawei-Yaping" w:date="2024-04-29T11:12:00Z">
              <w:r w:rsidRPr="00C836F7" w:rsidDel="00A65D8F">
                <w:rPr>
                  <w:szCs w:val="18"/>
                </w:rPr>
                <w:delText>6.7</w:delText>
              </w:r>
            </w:del>
          </w:p>
        </w:tc>
        <w:tc>
          <w:tcPr>
            <w:tcW w:w="586" w:type="dxa"/>
            <w:gridSpan w:val="2"/>
          </w:tcPr>
          <w:p w14:paraId="1844E5CA" w14:textId="4FF18138" w:rsidR="003478A4" w:rsidRPr="00AC4FBC" w:rsidDel="00A65D8F" w:rsidRDefault="003478A4" w:rsidP="00D508BE">
            <w:pPr>
              <w:pStyle w:val="TAC"/>
              <w:rPr>
                <w:del w:id="577" w:author="Huawei-Yaping" w:date="2024-04-29T11:12:00Z"/>
                <w:szCs w:val="18"/>
              </w:rPr>
            </w:pPr>
            <w:del w:id="578" w:author="Huawei-Yaping" w:date="2024-04-29T11:12:00Z">
              <w:r w:rsidRPr="00C836F7" w:rsidDel="00A65D8F">
                <w:rPr>
                  <w:szCs w:val="18"/>
                </w:rPr>
                <w:delText>5.7</w:delText>
              </w:r>
            </w:del>
          </w:p>
        </w:tc>
        <w:tc>
          <w:tcPr>
            <w:tcW w:w="707" w:type="dxa"/>
            <w:gridSpan w:val="2"/>
            <w:shd w:val="clear" w:color="auto" w:fill="auto"/>
          </w:tcPr>
          <w:p w14:paraId="26303EB1" w14:textId="691CC8C5" w:rsidR="003478A4" w:rsidRPr="00AC4FBC" w:rsidDel="00A65D8F" w:rsidRDefault="003478A4" w:rsidP="00D508BE">
            <w:pPr>
              <w:pStyle w:val="TAC"/>
              <w:rPr>
                <w:del w:id="579" w:author="Huawei-Yaping" w:date="2024-04-29T11:12:00Z"/>
                <w:szCs w:val="18"/>
              </w:rPr>
            </w:pPr>
            <w:del w:id="580" w:author="Huawei-Yaping" w:date="2024-04-29T11:12:00Z">
              <w:r w:rsidRPr="00C836F7" w:rsidDel="00A65D8F">
                <w:rPr>
                  <w:szCs w:val="18"/>
                </w:rPr>
                <w:delText>4.7</w:delText>
              </w:r>
            </w:del>
          </w:p>
        </w:tc>
        <w:tc>
          <w:tcPr>
            <w:tcW w:w="707" w:type="dxa"/>
            <w:gridSpan w:val="2"/>
            <w:shd w:val="clear" w:color="auto" w:fill="auto"/>
          </w:tcPr>
          <w:p w14:paraId="23E1CAA5" w14:textId="45D8900D" w:rsidR="003478A4" w:rsidRPr="00AC4FBC" w:rsidDel="00A65D8F" w:rsidRDefault="003478A4" w:rsidP="00D508BE">
            <w:pPr>
              <w:pStyle w:val="TAC"/>
              <w:rPr>
                <w:del w:id="581" w:author="Huawei-Yaping" w:date="2024-04-29T11:12:00Z"/>
                <w:szCs w:val="18"/>
              </w:rPr>
            </w:pPr>
            <w:del w:id="582" w:author="Huawei-Yaping" w:date="2024-04-29T11:12:00Z">
              <w:r w:rsidRPr="00C836F7" w:rsidDel="00A65D8F">
                <w:rPr>
                  <w:szCs w:val="18"/>
                </w:rPr>
                <w:delText>3.7</w:delText>
              </w:r>
            </w:del>
          </w:p>
        </w:tc>
        <w:tc>
          <w:tcPr>
            <w:tcW w:w="707" w:type="dxa"/>
            <w:shd w:val="clear" w:color="auto" w:fill="auto"/>
          </w:tcPr>
          <w:p w14:paraId="2827D437" w14:textId="4D84F691" w:rsidR="003478A4" w:rsidRPr="00AC4FBC" w:rsidDel="00A65D8F" w:rsidRDefault="003478A4" w:rsidP="00D508BE">
            <w:pPr>
              <w:pStyle w:val="TAC"/>
              <w:rPr>
                <w:del w:id="583" w:author="Huawei-Yaping" w:date="2024-04-29T11:12:00Z"/>
                <w:szCs w:val="18"/>
              </w:rPr>
            </w:pPr>
            <w:del w:id="584" w:author="Huawei-Yaping" w:date="2024-04-29T11:12:00Z">
              <w:r w:rsidRPr="00C836F7" w:rsidDel="00A65D8F">
                <w:rPr>
                  <w:szCs w:val="18"/>
                </w:rPr>
                <w:delText>3</w:delText>
              </w:r>
            </w:del>
          </w:p>
        </w:tc>
        <w:tc>
          <w:tcPr>
            <w:tcW w:w="703" w:type="dxa"/>
            <w:gridSpan w:val="2"/>
          </w:tcPr>
          <w:p w14:paraId="1B050545" w14:textId="2AE7B567" w:rsidR="003478A4" w:rsidRPr="00AC4FBC" w:rsidDel="00A65D8F" w:rsidRDefault="003478A4" w:rsidP="00D508BE">
            <w:pPr>
              <w:pStyle w:val="TAC"/>
              <w:rPr>
                <w:del w:id="585" w:author="Huawei-Yaping" w:date="2024-04-29T11:12:00Z"/>
                <w:szCs w:val="18"/>
              </w:rPr>
            </w:pPr>
            <w:del w:id="586" w:author="Huawei-Yaping" w:date="2024-04-29T11:12:00Z">
              <w:r w:rsidRPr="00C836F7" w:rsidDel="00A65D8F">
                <w:rPr>
                  <w:szCs w:val="18"/>
                </w:rPr>
                <w:delText>2.3</w:delText>
              </w:r>
            </w:del>
          </w:p>
        </w:tc>
        <w:tc>
          <w:tcPr>
            <w:tcW w:w="707" w:type="dxa"/>
            <w:shd w:val="clear" w:color="auto" w:fill="auto"/>
          </w:tcPr>
          <w:p w14:paraId="2AA7DFE4" w14:textId="6DFE99FB" w:rsidR="003478A4" w:rsidRPr="00AC4FBC" w:rsidDel="00A65D8F" w:rsidRDefault="003478A4" w:rsidP="00D508BE">
            <w:pPr>
              <w:pStyle w:val="TAC"/>
              <w:rPr>
                <w:del w:id="587" w:author="Huawei-Yaping" w:date="2024-04-29T11:12:00Z"/>
                <w:szCs w:val="18"/>
              </w:rPr>
            </w:pPr>
            <w:del w:id="588" w:author="Huawei-Yaping" w:date="2024-04-29T11:12:00Z">
              <w:r w:rsidRPr="00C836F7" w:rsidDel="00A65D8F">
                <w:rPr>
                  <w:szCs w:val="18"/>
                </w:rPr>
                <w:delText>1.7</w:delText>
              </w:r>
            </w:del>
          </w:p>
        </w:tc>
        <w:tc>
          <w:tcPr>
            <w:tcW w:w="707" w:type="dxa"/>
          </w:tcPr>
          <w:p w14:paraId="0544EDAC" w14:textId="7A2DA73E" w:rsidR="003478A4" w:rsidRPr="00AC4FBC" w:rsidDel="00A65D8F" w:rsidRDefault="003478A4" w:rsidP="00D508BE">
            <w:pPr>
              <w:pStyle w:val="TAC"/>
              <w:rPr>
                <w:del w:id="589" w:author="Huawei-Yaping" w:date="2024-04-29T11:12:00Z"/>
                <w:szCs w:val="18"/>
              </w:rPr>
            </w:pPr>
            <w:del w:id="590" w:author="Huawei-Yaping" w:date="2024-04-29T11:12:00Z">
              <w:r w:rsidRPr="00C836F7" w:rsidDel="00A65D8F">
                <w:rPr>
                  <w:szCs w:val="18"/>
                </w:rPr>
                <w:delText>1.2</w:delText>
              </w:r>
            </w:del>
          </w:p>
        </w:tc>
        <w:tc>
          <w:tcPr>
            <w:tcW w:w="707" w:type="dxa"/>
            <w:shd w:val="clear" w:color="auto" w:fill="auto"/>
          </w:tcPr>
          <w:p w14:paraId="405E89AB" w14:textId="7B60DDE6" w:rsidR="003478A4" w:rsidRPr="00AC4FBC" w:rsidDel="00A65D8F" w:rsidRDefault="003478A4" w:rsidP="00D508BE">
            <w:pPr>
              <w:pStyle w:val="TAC"/>
              <w:rPr>
                <w:del w:id="591" w:author="Huawei-Yaping" w:date="2024-04-29T11:12:00Z"/>
                <w:szCs w:val="18"/>
              </w:rPr>
            </w:pPr>
            <w:del w:id="592" w:author="Huawei-Yaping" w:date="2024-04-29T11:12:00Z">
              <w:r w:rsidRPr="00C836F7" w:rsidDel="00A65D8F">
                <w:rPr>
                  <w:szCs w:val="18"/>
                </w:rPr>
                <w:delText>0.7</w:delText>
              </w:r>
            </w:del>
          </w:p>
        </w:tc>
      </w:tr>
      <w:tr w:rsidR="003478A4" w:rsidRPr="00AC4FBC" w:rsidDel="00A65D8F" w14:paraId="781FDABF" w14:textId="4890F929" w:rsidTr="0037648B">
        <w:trPr>
          <w:trHeight w:val="285"/>
          <w:jc w:val="center"/>
          <w:del w:id="593" w:author="Huawei-Yaping" w:date="2024-04-29T11:12:00Z"/>
        </w:trPr>
        <w:tc>
          <w:tcPr>
            <w:tcW w:w="0" w:type="auto"/>
            <w:shd w:val="clear" w:color="auto" w:fill="auto"/>
            <w:vAlign w:val="center"/>
          </w:tcPr>
          <w:p w14:paraId="3C044395" w14:textId="4BC74A1E" w:rsidR="003478A4" w:rsidRPr="00AC4FBC" w:rsidDel="00A65D8F" w:rsidRDefault="003478A4" w:rsidP="00D508BE">
            <w:pPr>
              <w:pStyle w:val="TAC"/>
              <w:rPr>
                <w:del w:id="594" w:author="Huawei-Yaping" w:date="2024-04-29T11:12:00Z"/>
              </w:rPr>
            </w:pPr>
            <w:del w:id="595" w:author="Huawei-Yaping" w:date="2024-04-29T11:12:00Z">
              <w:r w:rsidRPr="00AC4FBC" w:rsidDel="00A65D8F">
                <w:delText>18</w:delText>
              </w:r>
            </w:del>
          </w:p>
        </w:tc>
        <w:tc>
          <w:tcPr>
            <w:tcW w:w="0" w:type="auto"/>
            <w:shd w:val="clear" w:color="auto" w:fill="auto"/>
            <w:vAlign w:val="center"/>
          </w:tcPr>
          <w:p w14:paraId="0AA17144" w14:textId="61CF7FE1" w:rsidR="003478A4" w:rsidRPr="00AC4FBC" w:rsidDel="00A65D8F" w:rsidRDefault="003478A4" w:rsidP="00D508BE">
            <w:pPr>
              <w:pStyle w:val="TAC"/>
              <w:rPr>
                <w:del w:id="596" w:author="Huawei-Yaping" w:date="2024-04-29T11:12:00Z"/>
              </w:rPr>
            </w:pPr>
            <w:del w:id="597" w:author="Huawei-Yaping" w:date="2024-04-29T11:12:00Z">
              <w:r w:rsidRPr="00AC4FBC" w:rsidDel="00A65D8F">
                <w:delText>n77</w:delText>
              </w:r>
              <w:r w:rsidRPr="00AC4FBC" w:rsidDel="00A65D8F">
                <w:rPr>
                  <w:rFonts w:cs="Arial"/>
                  <w:vertAlign w:val="superscript"/>
                </w:rPr>
                <w:delText>4,5</w:delText>
              </w:r>
              <w:r w:rsidRPr="00AC4FBC" w:rsidDel="00A65D8F">
                <w:delText xml:space="preserve"> </w:delText>
              </w:r>
            </w:del>
          </w:p>
          <w:p w14:paraId="6E82F1C7" w14:textId="1994F63E" w:rsidR="003478A4" w:rsidRPr="00AC4FBC" w:rsidDel="00A65D8F" w:rsidRDefault="003478A4" w:rsidP="00D508BE">
            <w:pPr>
              <w:pStyle w:val="TAC"/>
              <w:rPr>
                <w:del w:id="598" w:author="Huawei-Yaping" w:date="2024-04-29T11:12:00Z"/>
              </w:rPr>
            </w:pPr>
            <w:del w:id="599" w:author="Huawei-Yaping" w:date="2024-04-29T11:12:00Z">
              <w:r w:rsidRPr="00AC4FBC" w:rsidDel="00A65D8F">
                <w:rPr>
                  <w:lang w:eastAsia="ja-JP"/>
                </w:rPr>
                <w:delText>n78</w:delText>
              </w:r>
              <w:r w:rsidRPr="00AC4FBC" w:rsidDel="00A65D8F">
                <w:rPr>
                  <w:rFonts w:cs="Arial"/>
                  <w:vertAlign w:val="superscript"/>
                </w:rPr>
                <w:delText>4,5</w:delText>
              </w:r>
            </w:del>
          </w:p>
        </w:tc>
        <w:tc>
          <w:tcPr>
            <w:tcW w:w="652" w:type="dxa"/>
            <w:shd w:val="clear" w:color="auto" w:fill="auto"/>
            <w:vAlign w:val="center"/>
          </w:tcPr>
          <w:p w14:paraId="30824259" w14:textId="02B7631F" w:rsidR="003478A4" w:rsidRPr="00AC4FBC" w:rsidDel="00A65D8F" w:rsidRDefault="003478A4" w:rsidP="00D508BE">
            <w:pPr>
              <w:pStyle w:val="TAC"/>
              <w:rPr>
                <w:del w:id="600" w:author="Huawei-Yaping" w:date="2024-04-29T11:12:00Z"/>
              </w:rPr>
            </w:pPr>
          </w:p>
        </w:tc>
        <w:tc>
          <w:tcPr>
            <w:tcW w:w="651" w:type="dxa"/>
            <w:shd w:val="clear" w:color="auto" w:fill="auto"/>
            <w:vAlign w:val="center"/>
          </w:tcPr>
          <w:p w14:paraId="10382F45" w14:textId="50625163" w:rsidR="003478A4" w:rsidRPr="00AC4FBC" w:rsidDel="00A65D8F" w:rsidRDefault="003478A4" w:rsidP="00D508BE">
            <w:pPr>
              <w:pStyle w:val="TAC"/>
              <w:rPr>
                <w:del w:id="601" w:author="Huawei-Yaping" w:date="2024-04-29T11:12:00Z"/>
              </w:rPr>
            </w:pPr>
            <w:del w:id="602" w:author="Huawei-Yaping" w:date="2024-04-29T11:12:00Z">
              <w:r w:rsidRPr="00AC4FBC" w:rsidDel="00A65D8F">
                <w:delText>10.4</w:delText>
              </w:r>
            </w:del>
          </w:p>
        </w:tc>
        <w:tc>
          <w:tcPr>
            <w:tcW w:w="586" w:type="dxa"/>
            <w:gridSpan w:val="2"/>
            <w:shd w:val="clear" w:color="auto" w:fill="auto"/>
            <w:vAlign w:val="center"/>
          </w:tcPr>
          <w:p w14:paraId="567A22DC" w14:textId="66D9147D" w:rsidR="003478A4" w:rsidRPr="00AC4FBC" w:rsidDel="00A65D8F" w:rsidRDefault="003478A4" w:rsidP="00D508BE">
            <w:pPr>
              <w:pStyle w:val="TAC"/>
              <w:rPr>
                <w:del w:id="603" w:author="Huawei-Yaping" w:date="2024-04-29T11:12:00Z"/>
              </w:rPr>
            </w:pPr>
            <w:del w:id="604" w:author="Huawei-Yaping" w:date="2024-04-29T11:12:00Z">
              <w:r w:rsidRPr="00AC4FBC" w:rsidDel="00A65D8F">
                <w:delText>8.9</w:delText>
              </w:r>
            </w:del>
          </w:p>
        </w:tc>
        <w:tc>
          <w:tcPr>
            <w:tcW w:w="586" w:type="dxa"/>
            <w:shd w:val="clear" w:color="auto" w:fill="auto"/>
            <w:vAlign w:val="center"/>
          </w:tcPr>
          <w:p w14:paraId="269845FD" w14:textId="30F3E1DE" w:rsidR="003478A4" w:rsidRPr="00AC4FBC" w:rsidDel="00A65D8F" w:rsidRDefault="003478A4" w:rsidP="00D508BE">
            <w:pPr>
              <w:pStyle w:val="TAC"/>
              <w:rPr>
                <w:del w:id="605" w:author="Huawei-Yaping" w:date="2024-04-29T11:12:00Z"/>
              </w:rPr>
            </w:pPr>
            <w:del w:id="606" w:author="Huawei-Yaping" w:date="2024-04-29T11:12:00Z">
              <w:r w:rsidRPr="00AC4FBC" w:rsidDel="00A65D8F">
                <w:delText>7.8</w:delText>
              </w:r>
            </w:del>
          </w:p>
        </w:tc>
        <w:tc>
          <w:tcPr>
            <w:tcW w:w="586" w:type="dxa"/>
            <w:shd w:val="clear" w:color="auto" w:fill="auto"/>
            <w:vAlign w:val="center"/>
          </w:tcPr>
          <w:p w14:paraId="3AC1BC40" w14:textId="172CCF0D" w:rsidR="003478A4" w:rsidRPr="00AC4FBC" w:rsidDel="00A65D8F" w:rsidRDefault="003478A4" w:rsidP="00D508BE">
            <w:pPr>
              <w:pStyle w:val="TAC"/>
              <w:rPr>
                <w:del w:id="607" w:author="Huawei-Yaping" w:date="2024-04-29T11:12:00Z"/>
              </w:rPr>
            </w:pPr>
          </w:p>
        </w:tc>
        <w:tc>
          <w:tcPr>
            <w:tcW w:w="586" w:type="dxa"/>
            <w:gridSpan w:val="2"/>
            <w:vAlign w:val="center"/>
          </w:tcPr>
          <w:p w14:paraId="355FA5B6" w14:textId="2D0FF18D" w:rsidR="003478A4" w:rsidRPr="00AC4FBC" w:rsidDel="00A65D8F" w:rsidRDefault="003478A4" w:rsidP="00D508BE">
            <w:pPr>
              <w:pStyle w:val="TAC"/>
              <w:rPr>
                <w:del w:id="608" w:author="Huawei-Yaping" w:date="2024-04-29T11:12:00Z"/>
              </w:rPr>
            </w:pPr>
          </w:p>
        </w:tc>
        <w:tc>
          <w:tcPr>
            <w:tcW w:w="707" w:type="dxa"/>
            <w:gridSpan w:val="2"/>
            <w:shd w:val="clear" w:color="auto" w:fill="auto"/>
            <w:vAlign w:val="center"/>
          </w:tcPr>
          <w:p w14:paraId="31651561" w14:textId="57B2812B" w:rsidR="003478A4" w:rsidRPr="00AC4FBC" w:rsidDel="00A65D8F" w:rsidRDefault="003478A4" w:rsidP="00D508BE">
            <w:pPr>
              <w:pStyle w:val="TAC"/>
              <w:rPr>
                <w:del w:id="609" w:author="Huawei-Yaping" w:date="2024-04-29T11:12:00Z"/>
              </w:rPr>
            </w:pPr>
            <w:del w:id="610" w:author="Huawei-Yaping" w:date="2024-04-29T11:12:00Z">
              <w:r w:rsidRPr="00AC4FBC" w:rsidDel="00A65D8F">
                <w:delText>4.7</w:delText>
              </w:r>
            </w:del>
          </w:p>
        </w:tc>
        <w:tc>
          <w:tcPr>
            <w:tcW w:w="707" w:type="dxa"/>
            <w:gridSpan w:val="2"/>
            <w:shd w:val="clear" w:color="auto" w:fill="auto"/>
            <w:vAlign w:val="center"/>
          </w:tcPr>
          <w:p w14:paraId="0DF1F10D" w14:textId="76122B61" w:rsidR="003478A4" w:rsidRPr="00AC4FBC" w:rsidDel="00A65D8F" w:rsidRDefault="003478A4" w:rsidP="00D508BE">
            <w:pPr>
              <w:pStyle w:val="TAC"/>
              <w:rPr>
                <w:del w:id="611" w:author="Huawei-Yaping" w:date="2024-04-29T11:12:00Z"/>
              </w:rPr>
            </w:pPr>
            <w:del w:id="612" w:author="Huawei-Yaping" w:date="2024-04-29T11:12:00Z">
              <w:r w:rsidRPr="00AC4FBC" w:rsidDel="00A65D8F">
                <w:delText>3.7</w:delText>
              </w:r>
            </w:del>
          </w:p>
        </w:tc>
        <w:tc>
          <w:tcPr>
            <w:tcW w:w="707" w:type="dxa"/>
            <w:shd w:val="clear" w:color="auto" w:fill="auto"/>
            <w:vAlign w:val="center"/>
          </w:tcPr>
          <w:p w14:paraId="15B925CA" w14:textId="3217237F" w:rsidR="003478A4" w:rsidRPr="00AC4FBC" w:rsidDel="00A65D8F" w:rsidRDefault="003478A4" w:rsidP="00D508BE">
            <w:pPr>
              <w:pStyle w:val="TAC"/>
              <w:rPr>
                <w:del w:id="613" w:author="Huawei-Yaping" w:date="2024-04-29T11:12:00Z"/>
              </w:rPr>
            </w:pPr>
            <w:del w:id="614" w:author="Huawei-Yaping" w:date="2024-04-29T11:12:00Z">
              <w:r w:rsidRPr="00AC4FBC" w:rsidDel="00A65D8F">
                <w:delText>3</w:delText>
              </w:r>
            </w:del>
          </w:p>
        </w:tc>
        <w:tc>
          <w:tcPr>
            <w:tcW w:w="703" w:type="dxa"/>
            <w:gridSpan w:val="2"/>
          </w:tcPr>
          <w:p w14:paraId="7AEB7458" w14:textId="3CB99155" w:rsidR="003478A4" w:rsidRPr="00AC4FBC" w:rsidDel="00A65D8F" w:rsidRDefault="003478A4" w:rsidP="00D508BE">
            <w:pPr>
              <w:pStyle w:val="TAC"/>
              <w:rPr>
                <w:del w:id="615" w:author="Huawei-Yaping" w:date="2024-04-29T11:12:00Z"/>
              </w:rPr>
            </w:pPr>
          </w:p>
        </w:tc>
        <w:tc>
          <w:tcPr>
            <w:tcW w:w="707" w:type="dxa"/>
            <w:shd w:val="clear" w:color="auto" w:fill="auto"/>
            <w:vAlign w:val="center"/>
          </w:tcPr>
          <w:p w14:paraId="35DB5C7D" w14:textId="36094DAF" w:rsidR="003478A4" w:rsidRPr="00AC4FBC" w:rsidDel="00A65D8F" w:rsidRDefault="003478A4" w:rsidP="00D508BE">
            <w:pPr>
              <w:pStyle w:val="TAC"/>
              <w:rPr>
                <w:del w:id="616" w:author="Huawei-Yaping" w:date="2024-04-29T11:12:00Z"/>
              </w:rPr>
            </w:pPr>
            <w:del w:id="617" w:author="Huawei-Yaping" w:date="2024-04-29T11:12:00Z">
              <w:r w:rsidRPr="00AC4FBC" w:rsidDel="00A65D8F">
                <w:delText>1.7</w:delText>
              </w:r>
            </w:del>
          </w:p>
        </w:tc>
        <w:tc>
          <w:tcPr>
            <w:tcW w:w="707" w:type="dxa"/>
            <w:vAlign w:val="center"/>
          </w:tcPr>
          <w:p w14:paraId="3B77FF74" w14:textId="1DF60A51" w:rsidR="003478A4" w:rsidRPr="00AC4FBC" w:rsidDel="00A65D8F" w:rsidRDefault="003478A4" w:rsidP="00D508BE">
            <w:pPr>
              <w:pStyle w:val="TAC"/>
              <w:rPr>
                <w:del w:id="618" w:author="Huawei-Yaping" w:date="2024-04-29T11:12:00Z"/>
              </w:rPr>
            </w:pPr>
            <w:del w:id="619" w:author="Huawei-Yaping" w:date="2024-04-29T11:12:00Z">
              <w:r w:rsidRPr="00AC4FBC" w:rsidDel="00A65D8F">
                <w:delText>1.2</w:delText>
              </w:r>
            </w:del>
          </w:p>
        </w:tc>
        <w:tc>
          <w:tcPr>
            <w:tcW w:w="707" w:type="dxa"/>
            <w:shd w:val="clear" w:color="auto" w:fill="auto"/>
            <w:vAlign w:val="center"/>
          </w:tcPr>
          <w:p w14:paraId="058FC908" w14:textId="02F693CE" w:rsidR="003478A4" w:rsidRPr="00AC4FBC" w:rsidDel="00A65D8F" w:rsidRDefault="003478A4" w:rsidP="00D508BE">
            <w:pPr>
              <w:pStyle w:val="TAC"/>
              <w:rPr>
                <w:del w:id="620" w:author="Huawei-Yaping" w:date="2024-04-29T11:12:00Z"/>
              </w:rPr>
            </w:pPr>
            <w:del w:id="621" w:author="Huawei-Yaping" w:date="2024-04-29T11:12:00Z">
              <w:r w:rsidRPr="00AC4FBC" w:rsidDel="00A65D8F">
                <w:delText>0.7</w:delText>
              </w:r>
            </w:del>
          </w:p>
        </w:tc>
      </w:tr>
      <w:tr w:rsidR="003478A4" w:rsidRPr="00AC4FBC" w:rsidDel="00A65D8F" w14:paraId="36424E62" w14:textId="7BE6791D" w:rsidTr="0037648B">
        <w:trPr>
          <w:trHeight w:val="285"/>
          <w:jc w:val="center"/>
          <w:del w:id="622" w:author="Huawei-Yaping" w:date="2024-04-29T11:12:00Z"/>
        </w:trPr>
        <w:tc>
          <w:tcPr>
            <w:tcW w:w="0" w:type="auto"/>
            <w:vMerge w:val="restart"/>
            <w:shd w:val="clear" w:color="auto" w:fill="auto"/>
            <w:vAlign w:val="center"/>
          </w:tcPr>
          <w:p w14:paraId="7917BCFB" w14:textId="3D927234" w:rsidR="003478A4" w:rsidRPr="00AC4FBC" w:rsidDel="00A65D8F" w:rsidRDefault="003478A4" w:rsidP="00D508BE">
            <w:pPr>
              <w:pStyle w:val="TAC"/>
              <w:rPr>
                <w:del w:id="623" w:author="Huawei-Yaping" w:date="2024-04-29T11:12:00Z"/>
              </w:rPr>
            </w:pPr>
            <w:del w:id="624" w:author="Huawei-Yaping" w:date="2024-04-29T11:12:00Z">
              <w:r w:rsidDel="00A65D8F">
                <w:rPr>
                  <w:rFonts w:hint="eastAsia"/>
                  <w:lang w:eastAsia="ja-JP"/>
                </w:rPr>
                <w:delText>1</w:delText>
              </w:r>
              <w:r w:rsidDel="00A65D8F">
                <w:rPr>
                  <w:lang w:eastAsia="ja-JP"/>
                </w:rPr>
                <w:delText>9</w:delText>
              </w:r>
            </w:del>
          </w:p>
        </w:tc>
        <w:tc>
          <w:tcPr>
            <w:tcW w:w="0" w:type="auto"/>
            <w:shd w:val="clear" w:color="auto" w:fill="auto"/>
            <w:vAlign w:val="center"/>
          </w:tcPr>
          <w:p w14:paraId="1EB9E318" w14:textId="566DC76F" w:rsidR="003478A4" w:rsidRPr="00AC4FBC" w:rsidDel="00A65D8F" w:rsidRDefault="003478A4" w:rsidP="00D508BE">
            <w:pPr>
              <w:pStyle w:val="TAC"/>
              <w:rPr>
                <w:del w:id="625" w:author="Huawei-Yaping" w:date="2024-04-29T11:12:00Z"/>
              </w:rPr>
            </w:pPr>
            <w:del w:id="626" w:author="Huawei-Yaping" w:date="2024-04-29T11:12:00Z">
              <w:r w:rsidRPr="00AC4FBC" w:rsidDel="00A65D8F">
                <w:delText>n77</w:delText>
              </w:r>
              <w:r w:rsidRPr="00AC4FBC" w:rsidDel="00A65D8F">
                <w:rPr>
                  <w:rFonts w:cs="Arial"/>
                  <w:vertAlign w:val="superscript"/>
                </w:rPr>
                <w:delText>4,5</w:delText>
              </w:r>
            </w:del>
          </w:p>
        </w:tc>
        <w:tc>
          <w:tcPr>
            <w:tcW w:w="652" w:type="dxa"/>
            <w:shd w:val="clear" w:color="auto" w:fill="auto"/>
            <w:vAlign w:val="center"/>
          </w:tcPr>
          <w:p w14:paraId="5C49D793" w14:textId="4C88E223" w:rsidR="003478A4" w:rsidRPr="00AC4FBC" w:rsidDel="00A65D8F" w:rsidRDefault="003478A4" w:rsidP="00D508BE">
            <w:pPr>
              <w:pStyle w:val="TAC"/>
              <w:rPr>
                <w:del w:id="627" w:author="Huawei-Yaping" w:date="2024-04-29T11:12:00Z"/>
              </w:rPr>
            </w:pPr>
          </w:p>
        </w:tc>
        <w:tc>
          <w:tcPr>
            <w:tcW w:w="651" w:type="dxa"/>
            <w:shd w:val="clear" w:color="auto" w:fill="auto"/>
            <w:vAlign w:val="center"/>
          </w:tcPr>
          <w:p w14:paraId="17E003A9" w14:textId="3A58395F" w:rsidR="003478A4" w:rsidRPr="00AC4FBC" w:rsidDel="00A65D8F" w:rsidRDefault="003478A4" w:rsidP="00D508BE">
            <w:pPr>
              <w:pStyle w:val="TAC"/>
              <w:rPr>
                <w:del w:id="628" w:author="Huawei-Yaping" w:date="2024-04-29T11:12:00Z"/>
              </w:rPr>
            </w:pPr>
            <w:del w:id="629" w:author="Huawei-Yaping" w:date="2024-04-29T11:12:00Z">
              <w:r w:rsidRPr="00AC4FBC" w:rsidDel="00A65D8F">
                <w:delText>10.4</w:delText>
              </w:r>
            </w:del>
          </w:p>
        </w:tc>
        <w:tc>
          <w:tcPr>
            <w:tcW w:w="586" w:type="dxa"/>
            <w:gridSpan w:val="2"/>
            <w:shd w:val="clear" w:color="auto" w:fill="auto"/>
            <w:vAlign w:val="center"/>
          </w:tcPr>
          <w:p w14:paraId="07F93B65" w14:textId="659DD77D" w:rsidR="003478A4" w:rsidRPr="00AC4FBC" w:rsidDel="00A65D8F" w:rsidRDefault="003478A4" w:rsidP="00D508BE">
            <w:pPr>
              <w:pStyle w:val="TAC"/>
              <w:rPr>
                <w:del w:id="630" w:author="Huawei-Yaping" w:date="2024-04-29T11:12:00Z"/>
              </w:rPr>
            </w:pPr>
            <w:del w:id="631" w:author="Huawei-Yaping" w:date="2024-04-29T11:12:00Z">
              <w:r w:rsidRPr="00AC4FBC" w:rsidDel="00A65D8F">
                <w:delText>8.9</w:delText>
              </w:r>
            </w:del>
          </w:p>
        </w:tc>
        <w:tc>
          <w:tcPr>
            <w:tcW w:w="586" w:type="dxa"/>
            <w:shd w:val="clear" w:color="auto" w:fill="auto"/>
            <w:vAlign w:val="center"/>
          </w:tcPr>
          <w:p w14:paraId="7F6852BA" w14:textId="7360B86A" w:rsidR="003478A4" w:rsidRPr="00AC4FBC" w:rsidDel="00A65D8F" w:rsidRDefault="003478A4" w:rsidP="00D508BE">
            <w:pPr>
              <w:pStyle w:val="TAC"/>
              <w:rPr>
                <w:del w:id="632" w:author="Huawei-Yaping" w:date="2024-04-29T11:12:00Z"/>
              </w:rPr>
            </w:pPr>
            <w:del w:id="633" w:author="Huawei-Yaping" w:date="2024-04-29T11:12:00Z">
              <w:r w:rsidRPr="00AC4FBC" w:rsidDel="00A65D8F">
                <w:delText>7.8</w:delText>
              </w:r>
            </w:del>
          </w:p>
        </w:tc>
        <w:tc>
          <w:tcPr>
            <w:tcW w:w="586" w:type="dxa"/>
            <w:shd w:val="clear" w:color="auto" w:fill="auto"/>
            <w:vAlign w:val="center"/>
          </w:tcPr>
          <w:p w14:paraId="603A9CE2" w14:textId="608FAAD3" w:rsidR="003478A4" w:rsidRPr="00AC4FBC" w:rsidDel="00A65D8F" w:rsidRDefault="003478A4" w:rsidP="00D508BE">
            <w:pPr>
              <w:pStyle w:val="TAC"/>
              <w:rPr>
                <w:del w:id="634" w:author="Huawei-Yaping" w:date="2024-04-29T11:12:00Z"/>
              </w:rPr>
            </w:pPr>
          </w:p>
        </w:tc>
        <w:tc>
          <w:tcPr>
            <w:tcW w:w="586" w:type="dxa"/>
            <w:gridSpan w:val="2"/>
            <w:vAlign w:val="center"/>
          </w:tcPr>
          <w:p w14:paraId="43A178EC" w14:textId="02994549" w:rsidR="003478A4" w:rsidRPr="00AC4FBC" w:rsidDel="00A65D8F" w:rsidRDefault="003478A4" w:rsidP="00D508BE">
            <w:pPr>
              <w:pStyle w:val="TAC"/>
              <w:rPr>
                <w:del w:id="635" w:author="Huawei-Yaping" w:date="2024-04-29T11:12:00Z"/>
              </w:rPr>
            </w:pPr>
          </w:p>
        </w:tc>
        <w:tc>
          <w:tcPr>
            <w:tcW w:w="707" w:type="dxa"/>
            <w:gridSpan w:val="2"/>
            <w:shd w:val="clear" w:color="auto" w:fill="auto"/>
            <w:vAlign w:val="center"/>
          </w:tcPr>
          <w:p w14:paraId="24A8C203" w14:textId="4D03B2D2" w:rsidR="003478A4" w:rsidRPr="00AC4FBC" w:rsidDel="00A65D8F" w:rsidRDefault="003478A4" w:rsidP="00D508BE">
            <w:pPr>
              <w:pStyle w:val="TAC"/>
              <w:rPr>
                <w:del w:id="636" w:author="Huawei-Yaping" w:date="2024-04-29T11:12:00Z"/>
              </w:rPr>
            </w:pPr>
            <w:del w:id="637" w:author="Huawei-Yaping" w:date="2024-04-29T11:12:00Z">
              <w:r w:rsidRPr="00AC4FBC" w:rsidDel="00A65D8F">
                <w:delText>4.7</w:delText>
              </w:r>
            </w:del>
          </w:p>
        </w:tc>
        <w:tc>
          <w:tcPr>
            <w:tcW w:w="707" w:type="dxa"/>
            <w:gridSpan w:val="2"/>
            <w:shd w:val="clear" w:color="auto" w:fill="auto"/>
            <w:vAlign w:val="center"/>
          </w:tcPr>
          <w:p w14:paraId="7927C37B" w14:textId="21F01010" w:rsidR="003478A4" w:rsidRPr="00AC4FBC" w:rsidDel="00A65D8F" w:rsidRDefault="003478A4" w:rsidP="00D508BE">
            <w:pPr>
              <w:pStyle w:val="TAC"/>
              <w:rPr>
                <w:del w:id="638" w:author="Huawei-Yaping" w:date="2024-04-29T11:12:00Z"/>
              </w:rPr>
            </w:pPr>
            <w:del w:id="639" w:author="Huawei-Yaping" w:date="2024-04-29T11:12:00Z">
              <w:r w:rsidRPr="00AC4FBC" w:rsidDel="00A65D8F">
                <w:delText>3.7</w:delText>
              </w:r>
            </w:del>
          </w:p>
        </w:tc>
        <w:tc>
          <w:tcPr>
            <w:tcW w:w="707" w:type="dxa"/>
            <w:shd w:val="clear" w:color="auto" w:fill="auto"/>
            <w:vAlign w:val="center"/>
          </w:tcPr>
          <w:p w14:paraId="05833016" w14:textId="11A50444" w:rsidR="003478A4" w:rsidRPr="00AC4FBC" w:rsidDel="00A65D8F" w:rsidRDefault="003478A4" w:rsidP="00D508BE">
            <w:pPr>
              <w:pStyle w:val="TAC"/>
              <w:rPr>
                <w:del w:id="640" w:author="Huawei-Yaping" w:date="2024-04-29T11:12:00Z"/>
              </w:rPr>
            </w:pPr>
            <w:del w:id="641" w:author="Huawei-Yaping" w:date="2024-04-29T11:12:00Z">
              <w:r w:rsidRPr="00AC4FBC" w:rsidDel="00A65D8F">
                <w:delText>3</w:delText>
              </w:r>
            </w:del>
          </w:p>
        </w:tc>
        <w:tc>
          <w:tcPr>
            <w:tcW w:w="703" w:type="dxa"/>
            <w:gridSpan w:val="2"/>
          </w:tcPr>
          <w:p w14:paraId="14D86CC6" w14:textId="02A15F00" w:rsidR="003478A4" w:rsidRPr="00AC4FBC" w:rsidDel="00A65D8F" w:rsidRDefault="003478A4" w:rsidP="00D508BE">
            <w:pPr>
              <w:pStyle w:val="TAC"/>
              <w:rPr>
                <w:del w:id="642" w:author="Huawei-Yaping" w:date="2024-04-29T11:12:00Z"/>
              </w:rPr>
            </w:pPr>
          </w:p>
        </w:tc>
        <w:tc>
          <w:tcPr>
            <w:tcW w:w="707" w:type="dxa"/>
            <w:shd w:val="clear" w:color="auto" w:fill="auto"/>
            <w:vAlign w:val="center"/>
          </w:tcPr>
          <w:p w14:paraId="4DD1A4EC" w14:textId="03C6429E" w:rsidR="003478A4" w:rsidRPr="00AC4FBC" w:rsidDel="00A65D8F" w:rsidRDefault="003478A4" w:rsidP="00D508BE">
            <w:pPr>
              <w:pStyle w:val="TAC"/>
              <w:rPr>
                <w:del w:id="643" w:author="Huawei-Yaping" w:date="2024-04-29T11:12:00Z"/>
              </w:rPr>
            </w:pPr>
            <w:del w:id="644" w:author="Huawei-Yaping" w:date="2024-04-29T11:12:00Z">
              <w:r w:rsidRPr="00AC4FBC" w:rsidDel="00A65D8F">
                <w:delText>1.7</w:delText>
              </w:r>
            </w:del>
          </w:p>
        </w:tc>
        <w:tc>
          <w:tcPr>
            <w:tcW w:w="707" w:type="dxa"/>
            <w:vAlign w:val="center"/>
          </w:tcPr>
          <w:p w14:paraId="7EB0C606" w14:textId="67F6630B" w:rsidR="003478A4" w:rsidRPr="00AC4FBC" w:rsidDel="00A65D8F" w:rsidRDefault="003478A4" w:rsidP="00D508BE">
            <w:pPr>
              <w:pStyle w:val="TAC"/>
              <w:rPr>
                <w:del w:id="645" w:author="Huawei-Yaping" w:date="2024-04-29T11:12:00Z"/>
              </w:rPr>
            </w:pPr>
            <w:del w:id="646" w:author="Huawei-Yaping" w:date="2024-04-29T11:12:00Z">
              <w:r w:rsidRPr="00AC4FBC" w:rsidDel="00A65D8F">
                <w:delText>1.2</w:delText>
              </w:r>
            </w:del>
          </w:p>
        </w:tc>
        <w:tc>
          <w:tcPr>
            <w:tcW w:w="707" w:type="dxa"/>
            <w:shd w:val="clear" w:color="auto" w:fill="auto"/>
            <w:vAlign w:val="center"/>
          </w:tcPr>
          <w:p w14:paraId="5EA9E1A5" w14:textId="72427DF1" w:rsidR="003478A4" w:rsidRPr="00AC4FBC" w:rsidDel="00A65D8F" w:rsidRDefault="003478A4" w:rsidP="00D508BE">
            <w:pPr>
              <w:pStyle w:val="TAC"/>
              <w:rPr>
                <w:del w:id="647" w:author="Huawei-Yaping" w:date="2024-04-29T11:12:00Z"/>
              </w:rPr>
            </w:pPr>
            <w:del w:id="648" w:author="Huawei-Yaping" w:date="2024-04-29T11:12:00Z">
              <w:r w:rsidRPr="00AC4FBC" w:rsidDel="00A65D8F">
                <w:delText>0.7</w:delText>
              </w:r>
            </w:del>
          </w:p>
        </w:tc>
      </w:tr>
      <w:tr w:rsidR="003478A4" w:rsidRPr="00AC4FBC" w:rsidDel="00A65D8F" w14:paraId="4BEFD430" w14:textId="33EFF11E" w:rsidTr="0037648B">
        <w:trPr>
          <w:trHeight w:val="285"/>
          <w:jc w:val="center"/>
          <w:del w:id="649" w:author="Huawei-Yaping" w:date="2024-04-29T11:12:00Z"/>
        </w:trPr>
        <w:tc>
          <w:tcPr>
            <w:tcW w:w="0" w:type="auto"/>
            <w:vMerge/>
            <w:shd w:val="clear" w:color="auto" w:fill="auto"/>
            <w:vAlign w:val="center"/>
          </w:tcPr>
          <w:p w14:paraId="28C5DE78" w14:textId="53C14365" w:rsidR="003478A4" w:rsidRPr="00AC4FBC" w:rsidDel="00A65D8F" w:rsidRDefault="003478A4" w:rsidP="00D508BE">
            <w:pPr>
              <w:pStyle w:val="TAC"/>
              <w:rPr>
                <w:del w:id="650" w:author="Huawei-Yaping" w:date="2024-04-29T11:12:00Z"/>
              </w:rPr>
            </w:pPr>
          </w:p>
        </w:tc>
        <w:tc>
          <w:tcPr>
            <w:tcW w:w="0" w:type="auto"/>
            <w:shd w:val="clear" w:color="auto" w:fill="auto"/>
            <w:vAlign w:val="center"/>
          </w:tcPr>
          <w:p w14:paraId="49F46567" w14:textId="13999634" w:rsidR="003478A4" w:rsidRPr="00AC4FBC" w:rsidDel="00A65D8F" w:rsidRDefault="003478A4" w:rsidP="00D508BE">
            <w:pPr>
              <w:pStyle w:val="TAC"/>
              <w:rPr>
                <w:del w:id="651" w:author="Huawei-Yaping" w:date="2024-04-29T11:12:00Z"/>
              </w:rPr>
            </w:pPr>
            <w:del w:id="652" w:author="Huawei-Yaping" w:date="2024-04-29T11:12:00Z">
              <w:r w:rsidRPr="00AC4FBC" w:rsidDel="00A65D8F">
                <w:delText>n77</w:delText>
              </w:r>
              <w:r w:rsidDel="00A65D8F">
                <w:rPr>
                  <w:rFonts w:cs="Arial"/>
                  <w:vertAlign w:val="superscript"/>
                </w:rPr>
                <w:delText>6,7</w:delText>
              </w:r>
              <w:r w:rsidRPr="00AC4FBC" w:rsidDel="00A65D8F">
                <w:delText xml:space="preserve"> </w:delText>
              </w:r>
            </w:del>
          </w:p>
          <w:p w14:paraId="3FE30905" w14:textId="5744DD4B" w:rsidR="003478A4" w:rsidRPr="00AC4FBC" w:rsidDel="00A65D8F" w:rsidRDefault="003478A4" w:rsidP="00D508BE">
            <w:pPr>
              <w:pStyle w:val="TAC"/>
              <w:rPr>
                <w:del w:id="653" w:author="Huawei-Yaping" w:date="2024-04-29T11:12:00Z"/>
              </w:rPr>
            </w:pPr>
            <w:del w:id="654" w:author="Huawei-Yaping" w:date="2024-04-29T11:12:00Z">
              <w:r w:rsidRPr="00AC4FBC" w:rsidDel="00A65D8F">
                <w:rPr>
                  <w:lang w:eastAsia="ja-JP"/>
                </w:rPr>
                <w:delText>n78</w:delText>
              </w:r>
              <w:r w:rsidDel="00A65D8F">
                <w:rPr>
                  <w:rFonts w:cs="Arial"/>
                  <w:vertAlign w:val="superscript"/>
                </w:rPr>
                <w:delText>6,7</w:delText>
              </w:r>
            </w:del>
          </w:p>
        </w:tc>
        <w:tc>
          <w:tcPr>
            <w:tcW w:w="652" w:type="dxa"/>
            <w:shd w:val="clear" w:color="auto" w:fill="auto"/>
            <w:vAlign w:val="center"/>
          </w:tcPr>
          <w:p w14:paraId="03DDCE2D" w14:textId="07EA69AE" w:rsidR="003478A4" w:rsidRPr="00AC4FBC" w:rsidDel="00A65D8F" w:rsidRDefault="003478A4" w:rsidP="00D508BE">
            <w:pPr>
              <w:pStyle w:val="TAC"/>
              <w:rPr>
                <w:del w:id="655" w:author="Huawei-Yaping" w:date="2024-04-29T11:12:00Z"/>
              </w:rPr>
            </w:pPr>
          </w:p>
        </w:tc>
        <w:tc>
          <w:tcPr>
            <w:tcW w:w="651" w:type="dxa"/>
            <w:shd w:val="clear" w:color="auto" w:fill="auto"/>
            <w:vAlign w:val="center"/>
          </w:tcPr>
          <w:p w14:paraId="6F3B4127" w14:textId="791C65FB" w:rsidR="003478A4" w:rsidRPr="00AC4FBC" w:rsidDel="00A65D8F" w:rsidRDefault="003478A4" w:rsidP="00D508BE">
            <w:pPr>
              <w:pStyle w:val="TAC"/>
              <w:rPr>
                <w:del w:id="656" w:author="Huawei-Yaping" w:date="2024-04-29T11:12:00Z"/>
              </w:rPr>
            </w:pPr>
            <w:del w:id="657" w:author="Huawei-Yaping" w:date="2024-04-29T11:12:00Z">
              <w:r w:rsidDel="00A65D8F">
                <w:rPr>
                  <w:rFonts w:hint="eastAsia"/>
                  <w:lang w:eastAsia="ja-JP"/>
                </w:rPr>
                <w:delText>1</w:delText>
              </w:r>
              <w:r w:rsidDel="00A65D8F">
                <w:rPr>
                  <w:lang w:eastAsia="ja-JP"/>
                </w:rPr>
                <w:delText>0.5</w:delText>
              </w:r>
            </w:del>
          </w:p>
        </w:tc>
        <w:tc>
          <w:tcPr>
            <w:tcW w:w="586" w:type="dxa"/>
            <w:gridSpan w:val="2"/>
            <w:shd w:val="clear" w:color="auto" w:fill="auto"/>
            <w:vAlign w:val="center"/>
          </w:tcPr>
          <w:p w14:paraId="4F3F66D5" w14:textId="67FC8578" w:rsidR="003478A4" w:rsidRPr="00AC4FBC" w:rsidDel="00A65D8F" w:rsidRDefault="003478A4" w:rsidP="00D508BE">
            <w:pPr>
              <w:pStyle w:val="TAC"/>
              <w:rPr>
                <w:del w:id="658" w:author="Huawei-Yaping" w:date="2024-04-29T11:12:00Z"/>
              </w:rPr>
            </w:pPr>
            <w:del w:id="659" w:author="Huawei-Yaping" w:date="2024-04-29T11:12:00Z">
              <w:r w:rsidRPr="00AC4FBC" w:rsidDel="00A65D8F">
                <w:rPr>
                  <w:rFonts w:cs="Arial"/>
                  <w:szCs w:val="16"/>
                </w:rPr>
                <w:delText>8.9</w:delText>
              </w:r>
            </w:del>
          </w:p>
        </w:tc>
        <w:tc>
          <w:tcPr>
            <w:tcW w:w="586" w:type="dxa"/>
            <w:shd w:val="clear" w:color="auto" w:fill="auto"/>
            <w:vAlign w:val="center"/>
          </w:tcPr>
          <w:p w14:paraId="4E58E859" w14:textId="5AEDB942" w:rsidR="003478A4" w:rsidRPr="00AC4FBC" w:rsidDel="00A65D8F" w:rsidRDefault="003478A4" w:rsidP="00D508BE">
            <w:pPr>
              <w:pStyle w:val="TAC"/>
              <w:rPr>
                <w:del w:id="660" w:author="Huawei-Yaping" w:date="2024-04-29T11:12:00Z"/>
              </w:rPr>
            </w:pPr>
            <w:del w:id="661" w:author="Huawei-Yaping" w:date="2024-04-29T11:12:00Z">
              <w:r w:rsidRPr="00AC4FBC" w:rsidDel="00A65D8F">
                <w:rPr>
                  <w:rFonts w:cs="Arial"/>
                  <w:szCs w:val="16"/>
                </w:rPr>
                <w:delText>7.8</w:delText>
              </w:r>
            </w:del>
          </w:p>
        </w:tc>
        <w:tc>
          <w:tcPr>
            <w:tcW w:w="586" w:type="dxa"/>
            <w:shd w:val="clear" w:color="auto" w:fill="auto"/>
            <w:vAlign w:val="center"/>
          </w:tcPr>
          <w:p w14:paraId="43D6788C" w14:textId="6CE8F895" w:rsidR="003478A4" w:rsidRPr="00AC4FBC" w:rsidDel="00A65D8F" w:rsidRDefault="003478A4" w:rsidP="00D508BE">
            <w:pPr>
              <w:pStyle w:val="TAC"/>
              <w:rPr>
                <w:del w:id="662" w:author="Huawei-Yaping" w:date="2024-04-29T11:12:00Z"/>
              </w:rPr>
            </w:pPr>
          </w:p>
        </w:tc>
        <w:tc>
          <w:tcPr>
            <w:tcW w:w="586" w:type="dxa"/>
            <w:gridSpan w:val="2"/>
            <w:vAlign w:val="center"/>
          </w:tcPr>
          <w:p w14:paraId="15DB6103" w14:textId="409563A4" w:rsidR="003478A4" w:rsidRPr="00AC4FBC" w:rsidDel="00A65D8F" w:rsidRDefault="003478A4" w:rsidP="00D508BE">
            <w:pPr>
              <w:pStyle w:val="TAC"/>
              <w:rPr>
                <w:del w:id="663" w:author="Huawei-Yaping" w:date="2024-04-29T11:12:00Z"/>
              </w:rPr>
            </w:pPr>
          </w:p>
        </w:tc>
        <w:tc>
          <w:tcPr>
            <w:tcW w:w="707" w:type="dxa"/>
            <w:gridSpan w:val="2"/>
            <w:shd w:val="clear" w:color="auto" w:fill="auto"/>
            <w:vAlign w:val="center"/>
          </w:tcPr>
          <w:p w14:paraId="1C2574E0" w14:textId="60A7412A" w:rsidR="003478A4" w:rsidRPr="00AC4FBC" w:rsidDel="00A65D8F" w:rsidRDefault="003478A4" w:rsidP="00D508BE">
            <w:pPr>
              <w:pStyle w:val="TAC"/>
              <w:rPr>
                <w:del w:id="664" w:author="Huawei-Yaping" w:date="2024-04-29T11:12:00Z"/>
              </w:rPr>
            </w:pPr>
            <w:del w:id="665" w:author="Huawei-Yaping" w:date="2024-04-29T11:12:00Z">
              <w:r w:rsidRPr="00AC4FBC" w:rsidDel="00A65D8F">
                <w:rPr>
                  <w:szCs w:val="16"/>
                </w:rPr>
                <w:delText>5.</w:delText>
              </w:r>
              <w:r w:rsidRPr="00AC4FBC" w:rsidDel="00A65D8F">
                <w:delText>4</w:delText>
              </w:r>
            </w:del>
          </w:p>
        </w:tc>
        <w:tc>
          <w:tcPr>
            <w:tcW w:w="707" w:type="dxa"/>
            <w:gridSpan w:val="2"/>
            <w:shd w:val="clear" w:color="auto" w:fill="auto"/>
            <w:vAlign w:val="center"/>
          </w:tcPr>
          <w:p w14:paraId="64018579" w14:textId="2872AC7E" w:rsidR="003478A4" w:rsidRPr="00AC4FBC" w:rsidDel="00A65D8F" w:rsidRDefault="003478A4" w:rsidP="00D508BE">
            <w:pPr>
              <w:pStyle w:val="TAC"/>
              <w:rPr>
                <w:del w:id="666" w:author="Huawei-Yaping" w:date="2024-04-29T11:12:00Z"/>
              </w:rPr>
            </w:pPr>
            <w:del w:id="667" w:author="Huawei-Yaping" w:date="2024-04-29T11:12:00Z">
              <w:r w:rsidRPr="00AC4FBC" w:rsidDel="00A65D8F">
                <w:rPr>
                  <w:szCs w:val="16"/>
                </w:rPr>
                <w:delText>4.2</w:delText>
              </w:r>
            </w:del>
          </w:p>
        </w:tc>
        <w:tc>
          <w:tcPr>
            <w:tcW w:w="707" w:type="dxa"/>
            <w:shd w:val="clear" w:color="auto" w:fill="auto"/>
            <w:vAlign w:val="center"/>
          </w:tcPr>
          <w:p w14:paraId="296A5377" w14:textId="6997DD89" w:rsidR="003478A4" w:rsidRPr="00AC4FBC" w:rsidDel="00A65D8F" w:rsidRDefault="003478A4" w:rsidP="00D508BE">
            <w:pPr>
              <w:pStyle w:val="TAC"/>
              <w:rPr>
                <w:del w:id="668" w:author="Huawei-Yaping" w:date="2024-04-29T11:12:00Z"/>
              </w:rPr>
            </w:pPr>
            <w:del w:id="669" w:author="Huawei-Yaping" w:date="2024-04-29T11:12:00Z">
              <w:r w:rsidRPr="00AC4FBC" w:rsidDel="00A65D8F">
                <w:rPr>
                  <w:szCs w:val="16"/>
                </w:rPr>
                <w:delText>3.5</w:delText>
              </w:r>
            </w:del>
          </w:p>
        </w:tc>
        <w:tc>
          <w:tcPr>
            <w:tcW w:w="703" w:type="dxa"/>
            <w:gridSpan w:val="2"/>
          </w:tcPr>
          <w:p w14:paraId="6F10D445" w14:textId="021AB075" w:rsidR="003478A4" w:rsidRPr="00AC4FBC" w:rsidDel="00A65D8F" w:rsidRDefault="003478A4" w:rsidP="00D508BE">
            <w:pPr>
              <w:pStyle w:val="TAC"/>
              <w:rPr>
                <w:del w:id="670" w:author="Huawei-Yaping" w:date="2024-04-29T11:12:00Z"/>
              </w:rPr>
            </w:pPr>
          </w:p>
        </w:tc>
        <w:tc>
          <w:tcPr>
            <w:tcW w:w="707" w:type="dxa"/>
            <w:shd w:val="clear" w:color="auto" w:fill="auto"/>
            <w:vAlign w:val="center"/>
          </w:tcPr>
          <w:p w14:paraId="73AC4550" w14:textId="1C91F0D6" w:rsidR="003478A4" w:rsidRPr="00AC4FBC" w:rsidDel="00A65D8F" w:rsidRDefault="003478A4" w:rsidP="00D508BE">
            <w:pPr>
              <w:pStyle w:val="TAC"/>
              <w:rPr>
                <w:del w:id="671" w:author="Huawei-Yaping" w:date="2024-04-29T11:12:00Z"/>
              </w:rPr>
            </w:pPr>
            <w:del w:id="672" w:author="Huawei-Yaping" w:date="2024-04-29T11:12:00Z">
              <w:r w:rsidRPr="00AC4FBC" w:rsidDel="00A65D8F">
                <w:rPr>
                  <w:szCs w:val="16"/>
                </w:rPr>
                <w:delText>2.3</w:delText>
              </w:r>
            </w:del>
          </w:p>
        </w:tc>
        <w:tc>
          <w:tcPr>
            <w:tcW w:w="707" w:type="dxa"/>
            <w:vAlign w:val="center"/>
          </w:tcPr>
          <w:p w14:paraId="32EBFDC8" w14:textId="5CB27322" w:rsidR="003478A4" w:rsidRPr="00AC4FBC" w:rsidDel="00A65D8F" w:rsidRDefault="003478A4" w:rsidP="00D508BE">
            <w:pPr>
              <w:pStyle w:val="TAC"/>
              <w:rPr>
                <w:del w:id="673" w:author="Huawei-Yaping" w:date="2024-04-29T11:12:00Z"/>
              </w:rPr>
            </w:pPr>
            <w:del w:id="674" w:author="Huawei-Yaping" w:date="2024-04-29T11:12:00Z">
              <w:r w:rsidRPr="00AC4FBC" w:rsidDel="00A65D8F">
                <w:rPr>
                  <w:szCs w:val="16"/>
                </w:rPr>
                <w:delText>2.1</w:delText>
              </w:r>
            </w:del>
          </w:p>
        </w:tc>
        <w:tc>
          <w:tcPr>
            <w:tcW w:w="707" w:type="dxa"/>
            <w:shd w:val="clear" w:color="auto" w:fill="auto"/>
            <w:vAlign w:val="center"/>
          </w:tcPr>
          <w:p w14:paraId="2273B4E7" w14:textId="5C6F467C" w:rsidR="003478A4" w:rsidRPr="00AC4FBC" w:rsidDel="00A65D8F" w:rsidRDefault="003478A4" w:rsidP="00D508BE">
            <w:pPr>
              <w:pStyle w:val="TAC"/>
              <w:rPr>
                <w:del w:id="675" w:author="Huawei-Yaping" w:date="2024-04-29T11:12:00Z"/>
              </w:rPr>
            </w:pPr>
            <w:del w:id="676" w:author="Huawei-Yaping" w:date="2024-04-29T11:12:00Z">
              <w:r w:rsidDel="00A65D8F">
                <w:rPr>
                  <w:rFonts w:hint="eastAsia"/>
                  <w:lang w:eastAsia="ja-JP"/>
                </w:rPr>
                <w:delText>1</w:delText>
              </w:r>
              <w:r w:rsidDel="00A65D8F">
                <w:rPr>
                  <w:lang w:eastAsia="ja-JP"/>
                </w:rPr>
                <w:delText>.4</w:delText>
              </w:r>
            </w:del>
          </w:p>
        </w:tc>
      </w:tr>
      <w:tr w:rsidR="003478A4" w:rsidRPr="00AC4FBC" w:rsidDel="00A65D8F" w14:paraId="41EF407F" w14:textId="3628EAC0" w:rsidTr="0037648B">
        <w:trPr>
          <w:trHeight w:val="285"/>
          <w:jc w:val="center"/>
          <w:del w:id="677" w:author="Huawei-Yaping" w:date="2024-04-29T11:12:00Z"/>
        </w:trPr>
        <w:tc>
          <w:tcPr>
            <w:tcW w:w="0" w:type="auto"/>
            <w:vMerge w:val="restart"/>
            <w:shd w:val="clear" w:color="auto" w:fill="auto"/>
            <w:vAlign w:val="center"/>
          </w:tcPr>
          <w:p w14:paraId="4AAC2036" w14:textId="3DDD4095" w:rsidR="003478A4" w:rsidRPr="00AC4FBC" w:rsidDel="00A65D8F" w:rsidRDefault="003478A4" w:rsidP="00D508BE">
            <w:pPr>
              <w:pStyle w:val="TAC"/>
              <w:rPr>
                <w:del w:id="678" w:author="Huawei-Yaping" w:date="2024-04-29T11:12:00Z"/>
              </w:rPr>
            </w:pPr>
            <w:del w:id="679" w:author="Huawei-Yaping" w:date="2024-04-29T11:12:00Z">
              <w:r w:rsidRPr="00AC4FBC" w:rsidDel="00A65D8F">
                <w:rPr>
                  <w:lang w:eastAsia="ja-JP"/>
                </w:rPr>
                <w:delText>28</w:delText>
              </w:r>
            </w:del>
          </w:p>
        </w:tc>
        <w:tc>
          <w:tcPr>
            <w:tcW w:w="0" w:type="auto"/>
            <w:shd w:val="clear" w:color="auto" w:fill="auto"/>
            <w:vAlign w:val="center"/>
          </w:tcPr>
          <w:p w14:paraId="485C8B3D" w14:textId="39C6B7F9" w:rsidR="003478A4" w:rsidRPr="00AC4FBC" w:rsidDel="00A65D8F" w:rsidRDefault="003478A4" w:rsidP="00D508BE">
            <w:pPr>
              <w:pStyle w:val="TAC"/>
              <w:rPr>
                <w:del w:id="680" w:author="Huawei-Yaping" w:date="2024-04-29T11:12:00Z"/>
              </w:rPr>
            </w:pPr>
            <w:del w:id="681" w:author="Huawei-Yaping" w:date="2024-04-29T11:12:00Z">
              <w:r w:rsidRPr="00AC4FBC" w:rsidDel="00A65D8F">
                <w:rPr>
                  <w:lang w:eastAsia="ja-JP"/>
                </w:rPr>
                <w:delText>n51</w:delText>
              </w:r>
              <w:r w:rsidRPr="00AC4FBC" w:rsidDel="00A65D8F">
                <w:rPr>
                  <w:vertAlign w:val="superscript"/>
                  <w:lang w:eastAsia="ja-JP"/>
                </w:rPr>
                <w:delText>2,13</w:delText>
              </w:r>
            </w:del>
          </w:p>
        </w:tc>
        <w:tc>
          <w:tcPr>
            <w:tcW w:w="652" w:type="dxa"/>
            <w:shd w:val="clear" w:color="auto" w:fill="auto"/>
            <w:vAlign w:val="center"/>
          </w:tcPr>
          <w:p w14:paraId="215671E9" w14:textId="178C93FE" w:rsidR="003478A4" w:rsidRPr="00AC4FBC" w:rsidDel="00A65D8F" w:rsidRDefault="003478A4" w:rsidP="00D508BE">
            <w:pPr>
              <w:pStyle w:val="TAC"/>
              <w:rPr>
                <w:del w:id="682" w:author="Huawei-Yaping" w:date="2024-04-29T11:12:00Z"/>
              </w:rPr>
            </w:pPr>
            <w:del w:id="683" w:author="Huawei-Yaping" w:date="2024-04-29T11:12:00Z">
              <w:r w:rsidRPr="00AC4FBC" w:rsidDel="00A65D8F">
                <w:delText>27.8</w:delText>
              </w:r>
            </w:del>
          </w:p>
        </w:tc>
        <w:tc>
          <w:tcPr>
            <w:tcW w:w="651" w:type="dxa"/>
            <w:shd w:val="clear" w:color="auto" w:fill="auto"/>
            <w:vAlign w:val="center"/>
          </w:tcPr>
          <w:p w14:paraId="0C5CCDD1" w14:textId="07162429" w:rsidR="003478A4" w:rsidRPr="00AC4FBC" w:rsidDel="00A65D8F" w:rsidRDefault="003478A4" w:rsidP="00D508BE">
            <w:pPr>
              <w:pStyle w:val="TAC"/>
              <w:rPr>
                <w:del w:id="684" w:author="Huawei-Yaping" w:date="2024-04-29T11:12:00Z"/>
              </w:rPr>
            </w:pPr>
          </w:p>
        </w:tc>
        <w:tc>
          <w:tcPr>
            <w:tcW w:w="586" w:type="dxa"/>
            <w:gridSpan w:val="2"/>
            <w:shd w:val="clear" w:color="auto" w:fill="auto"/>
            <w:vAlign w:val="center"/>
          </w:tcPr>
          <w:p w14:paraId="5F507A0E" w14:textId="7775E4CD" w:rsidR="003478A4" w:rsidRPr="00AC4FBC" w:rsidDel="00A65D8F" w:rsidRDefault="003478A4" w:rsidP="00D508BE">
            <w:pPr>
              <w:pStyle w:val="TAC"/>
              <w:rPr>
                <w:del w:id="685" w:author="Huawei-Yaping" w:date="2024-04-29T11:12:00Z"/>
              </w:rPr>
            </w:pPr>
          </w:p>
        </w:tc>
        <w:tc>
          <w:tcPr>
            <w:tcW w:w="586" w:type="dxa"/>
            <w:shd w:val="clear" w:color="auto" w:fill="auto"/>
            <w:vAlign w:val="center"/>
          </w:tcPr>
          <w:p w14:paraId="2D674E98" w14:textId="00D77740" w:rsidR="003478A4" w:rsidRPr="00AC4FBC" w:rsidDel="00A65D8F" w:rsidRDefault="003478A4" w:rsidP="00D508BE">
            <w:pPr>
              <w:pStyle w:val="TAC"/>
              <w:rPr>
                <w:del w:id="686" w:author="Huawei-Yaping" w:date="2024-04-29T11:12:00Z"/>
              </w:rPr>
            </w:pPr>
          </w:p>
        </w:tc>
        <w:tc>
          <w:tcPr>
            <w:tcW w:w="586" w:type="dxa"/>
            <w:shd w:val="clear" w:color="auto" w:fill="auto"/>
            <w:vAlign w:val="center"/>
          </w:tcPr>
          <w:p w14:paraId="6F3ED915" w14:textId="65067F94" w:rsidR="003478A4" w:rsidRPr="00AC4FBC" w:rsidDel="00A65D8F" w:rsidRDefault="003478A4" w:rsidP="00D508BE">
            <w:pPr>
              <w:pStyle w:val="TAC"/>
              <w:rPr>
                <w:del w:id="687" w:author="Huawei-Yaping" w:date="2024-04-29T11:12:00Z"/>
              </w:rPr>
            </w:pPr>
          </w:p>
        </w:tc>
        <w:tc>
          <w:tcPr>
            <w:tcW w:w="586" w:type="dxa"/>
            <w:gridSpan w:val="2"/>
            <w:vAlign w:val="center"/>
          </w:tcPr>
          <w:p w14:paraId="591AFFDA" w14:textId="45594CD9" w:rsidR="003478A4" w:rsidRPr="00AC4FBC" w:rsidDel="00A65D8F" w:rsidRDefault="003478A4" w:rsidP="00D508BE">
            <w:pPr>
              <w:pStyle w:val="TAC"/>
              <w:rPr>
                <w:del w:id="688" w:author="Huawei-Yaping" w:date="2024-04-29T11:12:00Z"/>
              </w:rPr>
            </w:pPr>
          </w:p>
        </w:tc>
        <w:tc>
          <w:tcPr>
            <w:tcW w:w="707" w:type="dxa"/>
            <w:gridSpan w:val="2"/>
            <w:shd w:val="clear" w:color="auto" w:fill="auto"/>
            <w:vAlign w:val="center"/>
          </w:tcPr>
          <w:p w14:paraId="7BD62688" w14:textId="0DE5FE59" w:rsidR="003478A4" w:rsidRPr="00AC4FBC" w:rsidDel="00A65D8F" w:rsidRDefault="003478A4" w:rsidP="00D508BE">
            <w:pPr>
              <w:pStyle w:val="TAC"/>
              <w:rPr>
                <w:del w:id="689" w:author="Huawei-Yaping" w:date="2024-04-29T11:12:00Z"/>
              </w:rPr>
            </w:pPr>
          </w:p>
        </w:tc>
        <w:tc>
          <w:tcPr>
            <w:tcW w:w="707" w:type="dxa"/>
            <w:gridSpan w:val="2"/>
            <w:shd w:val="clear" w:color="auto" w:fill="auto"/>
            <w:vAlign w:val="center"/>
          </w:tcPr>
          <w:p w14:paraId="61913587" w14:textId="4B5B43D2" w:rsidR="003478A4" w:rsidRPr="00AC4FBC" w:rsidDel="00A65D8F" w:rsidRDefault="003478A4" w:rsidP="00D508BE">
            <w:pPr>
              <w:pStyle w:val="TAC"/>
              <w:rPr>
                <w:del w:id="690" w:author="Huawei-Yaping" w:date="2024-04-29T11:12:00Z"/>
              </w:rPr>
            </w:pPr>
          </w:p>
        </w:tc>
        <w:tc>
          <w:tcPr>
            <w:tcW w:w="707" w:type="dxa"/>
            <w:shd w:val="clear" w:color="auto" w:fill="auto"/>
            <w:vAlign w:val="center"/>
          </w:tcPr>
          <w:p w14:paraId="1ABF5B48" w14:textId="07459E91" w:rsidR="003478A4" w:rsidRPr="00AC4FBC" w:rsidDel="00A65D8F" w:rsidRDefault="003478A4" w:rsidP="00D508BE">
            <w:pPr>
              <w:pStyle w:val="TAC"/>
              <w:rPr>
                <w:del w:id="691" w:author="Huawei-Yaping" w:date="2024-04-29T11:12:00Z"/>
              </w:rPr>
            </w:pPr>
          </w:p>
        </w:tc>
        <w:tc>
          <w:tcPr>
            <w:tcW w:w="703" w:type="dxa"/>
            <w:gridSpan w:val="2"/>
          </w:tcPr>
          <w:p w14:paraId="3A1D8776" w14:textId="14E0DAE6" w:rsidR="003478A4" w:rsidRPr="00AC4FBC" w:rsidDel="00A65D8F" w:rsidRDefault="003478A4" w:rsidP="00D508BE">
            <w:pPr>
              <w:pStyle w:val="TAC"/>
              <w:rPr>
                <w:del w:id="692" w:author="Huawei-Yaping" w:date="2024-04-29T11:12:00Z"/>
              </w:rPr>
            </w:pPr>
          </w:p>
        </w:tc>
        <w:tc>
          <w:tcPr>
            <w:tcW w:w="707" w:type="dxa"/>
            <w:shd w:val="clear" w:color="auto" w:fill="auto"/>
            <w:vAlign w:val="center"/>
          </w:tcPr>
          <w:p w14:paraId="19E29D73" w14:textId="113A6234" w:rsidR="003478A4" w:rsidRPr="00AC4FBC" w:rsidDel="00A65D8F" w:rsidRDefault="003478A4" w:rsidP="00D508BE">
            <w:pPr>
              <w:pStyle w:val="TAC"/>
              <w:rPr>
                <w:del w:id="693" w:author="Huawei-Yaping" w:date="2024-04-29T11:12:00Z"/>
              </w:rPr>
            </w:pPr>
          </w:p>
        </w:tc>
        <w:tc>
          <w:tcPr>
            <w:tcW w:w="707" w:type="dxa"/>
            <w:vAlign w:val="center"/>
          </w:tcPr>
          <w:p w14:paraId="25BF079E" w14:textId="07D624A9" w:rsidR="003478A4" w:rsidRPr="00AC4FBC" w:rsidDel="00A65D8F" w:rsidRDefault="003478A4" w:rsidP="00D508BE">
            <w:pPr>
              <w:pStyle w:val="TAC"/>
              <w:rPr>
                <w:del w:id="694" w:author="Huawei-Yaping" w:date="2024-04-29T11:12:00Z"/>
              </w:rPr>
            </w:pPr>
          </w:p>
        </w:tc>
        <w:tc>
          <w:tcPr>
            <w:tcW w:w="707" w:type="dxa"/>
            <w:shd w:val="clear" w:color="auto" w:fill="auto"/>
            <w:vAlign w:val="center"/>
          </w:tcPr>
          <w:p w14:paraId="2C93ECC6" w14:textId="3D490A9C" w:rsidR="003478A4" w:rsidRPr="00AC4FBC" w:rsidDel="00A65D8F" w:rsidRDefault="003478A4" w:rsidP="00D508BE">
            <w:pPr>
              <w:pStyle w:val="TAC"/>
              <w:rPr>
                <w:del w:id="695" w:author="Huawei-Yaping" w:date="2024-04-29T11:12:00Z"/>
              </w:rPr>
            </w:pPr>
          </w:p>
        </w:tc>
      </w:tr>
      <w:tr w:rsidR="003478A4" w:rsidRPr="00AC4FBC" w:rsidDel="00A65D8F" w14:paraId="1B3435EC" w14:textId="35F8F3A0" w:rsidTr="0037648B">
        <w:trPr>
          <w:trHeight w:val="285"/>
          <w:jc w:val="center"/>
          <w:del w:id="696" w:author="Huawei-Yaping" w:date="2024-04-29T11:12:00Z"/>
        </w:trPr>
        <w:tc>
          <w:tcPr>
            <w:tcW w:w="0" w:type="auto"/>
            <w:vMerge/>
            <w:shd w:val="clear" w:color="auto" w:fill="auto"/>
            <w:vAlign w:val="center"/>
          </w:tcPr>
          <w:p w14:paraId="128A1671" w14:textId="5AC286B0" w:rsidR="003478A4" w:rsidRPr="00AC4FBC" w:rsidDel="00A65D8F" w:rsidRDefault="003478A4" w:rsidP="00D508BE">
            <w:pPr>
              <w:pStyle w:val="TAC"/>
              <w:rPr>
                <w:del w:id="697" w:author="Huawei-Yaping" w:date="2024-04-29T11:12:00Z"/>
              </w:rPr>
            </w:pPr>
          </w:p>
        </w:tc>
        <w:tc>
          <w:tcPr>
            <w:tcW w:w="0" w:type="auto"/>
            <w:shd w:val="clear" w:color="auto" w:fill="auto"/>
            <w:vAlign w:val="center"/>
          </w:tcPr>
          <w:p w14:paraId="568B9968" w14:textId="4DA8E2E8" w:rsidR="003478A4" w:rsidRPr="00AC4FBC" w:rsidDel="00A65D8F" w:rsidRDefault="003478A4" w:rsidP="00D508BE">
            <w:pPr>
              <w:pStyle w:val="TAC"/>
              <w:rPr>
                <w:del w:id="698" w:author="Huawei-Yaping" w:date="2024-04-29T11:12:00Z"/>
              </w:rPr>
            </w:pPr>
            <w:del w:id="699" w:author="Huawei-Yaping" w:date="2024-04-29T11:12:00Z">
              <w:r w:rsidRPr="00AC4FBC" w:rsidDel="00A65D8F">
                <w:rPr>
                  <w:lang w:eastAsia="ja-JP"/>
                </w:rPr>
                <w:delText>n51</w:delText>
              </w:r>
              <w:r w:rsidRPr="00AC4FBC" w:rsidDel="00A65D8F">
                <w:rPr>
                  <w:vertAlign w:val="superscript"/>
                  <w:lang w:eastAsia="ja-JP"/>
                </w:rPr>
                <w:delText>3</w:delText>
              </w:r>
            </w:del>
          </w:p>
        </w:tc>
        <w:tc>
          <w:tcPr>
            <w:tcW w:w="652" w:type="dxa"/>
            <w:shd w:val="clear" w:color="auto" w:fill="auto"/>
            <w:vAlign w:val="center"/>
          </w:tcPr>
          <w:p w14:paraId="44891900" w14:textId="6315B63F" w:rsidR="003478A4" w:rsidRPr="00AC4FBC" w:rsidDel="00A65D8F" w:rsidRDefault="003478A4" w:rsidP="00D508BE">
            <w:pPr>
              <w:pStyle w:val="TAC"/>
              <w:rPr>
                <w:del w:id="700" w:author="Huawei-Yaping" w:date="2024-04-29T11:12:00Z"/>
              </w:rPr>
            </w:pPr>
            <w:del w:id="701" w:author="Huawei-Yaping" w:date="2024-04-29T11:12:00Z">
              <w:r w:rsidRPr="00AC4FBC" w:rsidDel="00A65D8F">
                <w:delText>1.9</w:delText>
              </w:r>
            </w:del>
          </w:p>
        </w:tc>
        <w:tc>
          <w:tcPr>
            <w:tcW w:w="651" w:type="dxa"/>
            <w:shd w:val="clear" w:color="auto" w:fill="auto"/>
            <w:vAlign w:val="center"/>
          </w:tcPr>
          <w:p w14:paraId="5A90F641" w14:textId="52FD722A" w:rsidR="003478A4" w:rsidRPr="00AC4FBC" w:rsidDel="00A65D8F" w:rsidRDefault="003478A4" w:rsidP="00D508BE">
            <w:pPr>
              <w:pStyle w:val="TAC"/>
              <w:rPr>
                <w:del w:id="702" w:author="Huawei-Yaping" w:date="2024-04-29T11:12:00Z"/>
              </w:rPr>
            </w:pPr>
          </w:p>
        </w:tc>
        <w:tc>
          <w:tcPr>
            <w:tcW w:w="586" w:type="dxa"/>
            <w:gridSpan w:val="2"/>
            <w:shd w:val="clear" w:color="auto" w:fill="auto"/>
            <w:vAlign w:val="center"/>
          </w:tcPr>
          <w:p w14:paraId="064412FA" w14:textId="6011A8F2" w:rsidR="003478A4" w:rsidRPr="00AC4FBC" w:rsidDel="00A65D8F" w:rsidRDefault="003478A4" w:rsidP="00D508BE">
            <w:pPr>
              <w:pStyle w:val="TAC"/>
              <w:rPr>
                <w:del w:id="703" w:author="Huawei-Yaping" w:date="2024-04-29T11:12:00Z"/>
              </w:rPr>
            </w:pPr>
          </w:p>
        </w:tc>
        <w:tc>
          <w:tcPr>
            <w:tcW w:w="586" w:type="dxa"/>
            <w:shd w:val="clear" w:color="auto" w:fill="auto"/>
            <w:vAlign w:val="center"/>
          </w:tcPr>
          <w:p w14:paraId="7C98C1DB" w14:textId="208B3724" w:rsidR="003478A4" w:rsidRPr="00AC4FBC" w:rsidDel="00A65D8F" w:rsidRDefault="003478A4" w:rsidP="00D508BE">
            <w:pPr>
              <w:pStyle w:val="TAC"/>
              <w:rPr>
                <w:del w:id="704" w:author="Huawei-Yaping" w:date="2024-04-29T11:12:00Z"/>
              </w:rPr>
            </w:pPr>
          </w:p>
        </w:tc>
        <w:tc>
          <w:tcPr>
            <w:tcW w:w="586" w:type="dxa"/>
            <w:shd w:val="clear" w:color="auto" w:fill="auto"/>
            <w:vAlign w:val="center"/>
          </w:tcPr>
          <w:p w14:paraId="0B51E1E0" w14:textId="17CF10C9" w:rsidR="003478A4" w:rsidRPr="00AC4FBC" w:rsidDel="00A65D8F" w:rsidRDefault="003478A4" w:rsidP="00D508BE">
            <w:pPr>
              <w:pStyle w:val="TAC"/>
              <w:rPr>
                <w:del w:id="705" w:author="Huawei-Yaping" w:date="2024-04-29T11:12:00Z"/>
              </w:rPr>
            </w:pPr>
          </w:p>
        </w:tc>
        <w:tc>
          <w:tcPr>
            <w:tcW w:w="586" w:type="dxa"/>
            <w:gridSpan w:val="2"/>
            <w:vAlign w:val="center"/>
          </w:tcPr>
          <w:p w14:paraId="5F5316D4" w14:textId="7DC3A50A" w:rsidR="003478A4" w:rsidRPr="00AC4FBC" w:rsidDel="00A65D8F" w:rsidRDefault="003478A4" w:rsidP="00D508BE">
            <w:pPr>
              <w:pStyle w:val="TAC"/>
              <w:rPr>
                <w:del w:id="706" w:author="Huawei-Yaping" w:date="2024-04-29T11:12:00Z"/>
              </w:rPr>
            </w:pPr>
          </w:p>
        </w:tc>
        <w:tc>
          <w:tcPr>
            <w:tcW w:w="707" w:type="dxa"/>
            <w:gridSpan w:val="2"/>
            <w:shd w:val="clear" w:color="auto" w:fill="auto"/>
            <w:vAlign w:val="center"/>
          </w:tcPr>
          <w:p w14:paraId="119FB5A9" w14:textId="559F6F69" w:rsidR="003478A4" w:rsidRPr="00AC4FBC" w:rsidDel="00A65D8F" w:rsidRDefault="003478A4" w:rsidP="00D508BE">
            <w:pPr>
              <w:pStyle w:val="TAC"/>
              <w:rPr>
                <w:del w:id="707" w:author="Huawei-Yaping" w:date="2024-04-29T11:12:00Z"/>
              </w:rPr>
            </w:pPr>
          </w:p>
        </w:tc>
        <w:tc>
          <w:tcPr>
            <w:tcW w:w="707" w:type="dxa"/>
            <w:gridSpan w:val="2"/>
            <w:shd w:val="clear" w:color="auto" w:fill="auto"/>
            <w:vAlign w:val="center"/>
          </w:tcPr>
          <w:p w14:paraId="3708C46D" w14:textId="6081F5DF" w:rsidR="003478A4" w:rsidRPr="00AC4FBC" w:rsidDel="00A65D8F" w:rsidRDefault="003478A4" w:rsidP="00D508BE">
            <w:pPr>
              <w:pStyle w:val="TAC"/>
              <w:rPr>
                <w:del w:id="708" w:author="Huawei-Yaping" w:date="2024-04-29T11:12:00Z"/>
              </w:rPr>
            </w:pPr>
          </w:p>
        </w:tc>
        <w:tc>
          <w:tcPr>
            <w:tcW w:w="707" w:type="dxa"/>
            <w:shd w:val="clear" w:color="auto" w:fill="auto"/>
            <w:vAlign w:val="center"/>
          </w:tcPr>
          <w:p w14:paraId="66644DA1" w14:textId="74C246F9" w:rsidR="003478A4" w:rsidRPr="00AC4FBC" w:rsidDel="00A65D8F" w:rsidRDefault="003478A4" w:rsidP="00D508BE">
            <w:pPr>
              <w:pStyle w:val="TAC"/>
              <w:rPr>
                <w:del w:id="709" w:author="Huawei-Yaping" w:date="2024-04-29T11:12:00Z"/>
              </w:rPr>
            </w:pPr>
          </w:p>
        </w:tc>
        <w:tc>
          <w:tcPr>
            <w:tcW w:w="703" w:type="dxa"/>
            <w:gridSpan w:val="2"/>
          </w:tcPr>
          <w:p w14:paraId="310316FF" w14:textId="5C29ABED" w:rsidR="003478A4" w:rsidRPr="00AC4FBC" w:rsidDel="00A65D8F" w:rsidRDefault="003478A4" w:rsidP="00D508BE">
            <w:pPr>
              <w:pStyle w:val="TAC"/>
              <w:rPr>
                <w:del w:id="710" w:author="Huawei-Yaping" w:date="2024-04-29T11:12:00Z"/>
              </w:rPr>
            </w:pPr>
          </w:p>
        </w:tc>
        <w:tc>
          <w:tcPr>
            <w:tcW w:w="707" w:type="dxa"/>
            <w:shd w:val="clear" w:color="auto" w:fill="auto"/>
            <w:vAlign w:val="center"/>
          </w:tcPr>
          <w:p w14:paraId="5E95F1A0" w14:textId="45B58B79" w:rsidR="003478A4" w:rsidRPr="00AC4FBC" w:rsidDel="00A65D8F" w:rsidRDefault="003478A4" w:rsidP="00D508BE">
            <w:pPr>
              <w:pStyle w:val="TAC"/>
              <w:rPr>
                <w:del w:id="711" w:author="Huawei-Yaping" w:date="2024-04-29T11:12:00Z"/>
              </w:rPr>
            </w:pPr>
          </w:p>
        </w:tc>
        <w:tc>
          <w:tcPr>
            <w:tcW w:w="707" w:type="dxa"/>
            <w:vAlign w:val="center"/>
          </w:tcPr>
          <w:p w14:paraId="396381C9" w14:textId="60B47BC5" w:rsidR="003478A4" w:rsidRPr="00AC4FBC" w:rsidDel="00A65D8F" w:rsidRDefault="003478A4" w:rsidP="00D508BE">
            <w:pPr>
              <w:pStyle w:val="TAC"/>
              <w:rPr>
                <w:del w:id="712" w:author="Huawei-Yaping" w:date="2024-04-29T11:12:00Z"/>
              </w:rPr>
            </w:pPr>
          </w:p>
        </w:tc>
        <w:tc>
          <w:tcPr>
            <w:tcW w:w="707" w:type="dxa"/>
            <w:shd w:val="clear" w:color="auto" w:fill="auto"/>
            <w:vAlign w:val="center"/>
          </w:tcPr>
          <w:p w14:paraId="3976BCC2" w14:textId="06FD141B" w:rsidR="003478A4" w:rsidRPr="00AC4FBC" w:rsidDel="00A65D8F" w:rsidRDefault="003478A4" w:rsidP="00D508BE">
            <w:pPr>
              <w:pStyle w:val="TAC"/>
              <w:rPr>
                <w:del w:id="713" w:author="Huawei-Yaping" w:date="2024-04-29T11:12:00Z"/>
              </w:rPr>
            </w:pPr>
          </w:p>
        </w:tc>
      </w:tr>
      <w:tr w:rsidR="003478A4" w:rsidRPr="00AC4FBC" w:rsidDel="00A65D8F" w14:paraId="7E4080DD" w14:textId="66C4B186" w:rsidTr="0037648B">
        <w:trPr>
          <w:trHeight w:val="285"/>
          <w:jc w:val="center"/>
          <w:del w:id="714" w:author="Huawei-Yaping" w:date="2024-04-29T11:12:00Z"/>
        </w:trPr>
        <w:tc>
          <w:tcPr>
            <w:tcW w:w="0" w:type="auto"/>
            <w:shd w:val="clear" w:color="auto" w:fill="auto"/>
            <w:vAlign w:val="center"/>
          </w:tcPr>
          <w:p w14:paraId="3D05513D" w14:textId="2AA71439" w:rsidR="003478A4" w:rsidRPr="00AC4FBC" w:rsidDel="00A65D8F" w:rsidRDefault="003478A4" w:rsidP="00D508BE">
            <w:pPr>
              <w:pStyle w:val="TAC"/>
              <w:rPr>
                <w:del w:id="715" w:author="Huawei-Yaping" w:date="2024-04-29T11:12:00Z"/>
              </w:rPr>
            </w:pPr>
            <w:del w:id="716" w:author="Huawei-Yaping" w:date="2024-04-29T11:12:00Z">
              <w:r w:rsidRPr="00AC4FBC" w:rsidDel="00A65D8F">
                <w:delText>28</w:delText>
              </w:r>
            </w:del>
          </w:p>
        </w:tc>
        <w:tc>
          <w:tcPr>
            <w:tcW w:w="0" w:type="auto"/>
            <w:shd w:val="clear" w:color="auto" w:fill="auto"/>
            <w:vAlign w:val="center"/>
          </w:tcPr>
          <w:p w14:paraId="100A54F9" w14:textId="28CBCA18" w:rsidR="003478A4" w:rsidRPr="00AC4FBC" w:rsidDel="00A65D8F" w:rsidRDefault="003478A4" w:rsidP="00D508BE">
            <w:pPr>
              <w:pStyle w:val="TAC"/>
              <w:rPr>
                <w:del w:id="717" w:author="Huawei-Yaping" w:date="2024-04-29T11:12:00Z"/>
              </w:rPr>
            </w:pPr>
            <w:del w:id="718" w:author="Huawei-Yaping" w:date="2024-04-29T11:12:00Z">
              <w:r w:rsidRPr="00AC4FBC" w:rsidDel="00A65D8F">
                <w:delText>n77</w:delText>
              </w:r>
              <w:r w:rsidRPr="00AC4FBC" w:rsidDel="00A65D8F">
                <w:rPr>
                  <w:rFonts w:cs="Arial"/>
                  <w:vertAlign w:val="superscript"/>
                </w:rPr>
                <w:delText>4,5</w:delText>
              </w:r>
              <w:r w:rsidRPr="00AC4FBC" w:rsidDel="00A65D8F">
                <w:delText xml:space="preserve"> n78</w:delText>
              </w:r>
              <w:r w:rsidRPr="00AC4FBC" w:rsidDel="00A65D8F">
                <w:rPr>
                  <w:rFonts w:cs="Arial"/>
                  <w:vertAlign w:val="superscript"/>
                </w:rPr>
                <w:delText>4,5</w:delText>
              </w:r>
            </w:del>
          </w:p>
        </w:tc>
        <w:tc>
          <w:tcPr>
            <w:tcW w:w="652" w:type="dxa"/>
            <w:shd w:val="clear" w:color="auto" w:fill="auto"/>
            <w:vAlign w:val="center"/>
          </w:tcPr>
          <w:p w14:paraId="776A96B1" w14:textId="2D14CC78" w:rsidR="003478A4" w:rsidRPr="00AC4FBC" w:rsidDel="00A65D8F" w:rsidRDefault="003478A4" w:rsidP="00D508BE">
            <w:pPr>
              <w:pStyle w:val="TAC"/>
              <w:rPr>
                <w:del w:id="719" w:author="Huawei-Yaping" w:date="2024-04-29T11:12:00Z"/>
              </w:rPr>
            </w:pPr>
          </w:p>
        </w:tc>
        <w:tc>
          <w:tcPr>
            <w:tcW w:w="651" w:type="dxa"/>
            <w:shd w:val="clear" w:color="auto" w:fill="auto"/>
            <w:vAlign w:val="center"/>
          </w:tcPr>
          <w:p w14:paraId="4F23F405" w14:textId="11F4D197" w:rsidR="003478A4" w:rsidRPr="00AC4FBC" w:rsidDel="00A65D8F" w:rsidRDefault="003478A4" w:rsidP="00D508BE">
            <w:pPr>
              <w:pStyle w:val="TAC"/>
              <w:rPr>
                <w:del w:id="720" w:author="Huawei-Yaping" w:date="2024-04-29T11:12:00Z"/>
              </w:rPr>
            </w:pPr>
            <w:del w:id="721" w:author="Huawei-Yaping" w:date="2024-04-29T11:12:00Z">
              <w:r w:rsidRPr="00AC4FBC" w:rsidDel="00A65D8F">
                <w:delText>10.4</w:delText>
              </w:r>
            </w:del>
          </w:p>
        </w:tc>
        <w:tc>
          <w:tcPr>
            <w:tcW w:w="586" w:type="dxa"/>
            <w:gridSpan w:val="2"/>
            <w:shd w:val="clear" w:color="auto" w:fill="auto"/>
            <w:vAlign w:val="center"/>
          </w:tcPr>
          <w:p w14:paraId="31553710" w14:textId="781957F5" w:rsidR="003478A4" w:rsidRPr="00AC4FBC" w:rsidDel="00A65D8F" w:rsidRDefault="003478A4" w:rsidP="00D508BE">
            <w:pPr>
              <w:pStyle w:val="TAC"/>
              <w:rPr>
                <w:del w:id="722" w:author="Huawei-Yaping" w:date="2024-04-29T11:12:00Z"/>
              </w:rPr>
            </w:pPr>
            <w:del w:id="723" w:author="Huawei-Yaping" w:date="2024-04-29T11:12:00Z">
              <w:r w:rsidRPr="00AC4FBC" w:rsidDel="00A65D8F">
                <w:delText>8.9</w:delText>
              </w:r>
            </w:del>
          </w:p>
        </w:tc>
        <w:tc>
          <w:tcPr>
            <w:tcW w:w="586" w:type="dxa"/>
            <w:shd w:val="clear" w:color="auto" w:fill="auto"/>
            <w:vAlign w:val="center"/>
          </w:tcPr>
          <w:p w14:paraId="2D2E3316" w14:textId="7F50447E" w:rsidR="003478A4" w:rsidRPr="00AC4FBC" w:rsidDel="00A65D8F" w:rsidRDefault="003478A4" w:rsidP="00D508BE">
            <w:pPr>
              <w:pStyle w:val="TAC"/>
              <w:rPr>
                <w:del w:id="724" w:author="Huawei-Yaping" w:date="2024-04-29T11:12:00Z"/>
              </w:rPr>
            </w:pPr>
            <w:del w:id="725" w:author="Huawei-Yaping" w:date="2024-04-29T11:12:00Z">
              <w:r w:rsidRPr="00AC4FBC" w:rsidDel="00A65D8F">
                <w:delText>7.8</w:delText>
              </w:r>
            </w:del>
          </w:p>
        </w:tc>
        <w:tc>
          <w:tcPr>
            <w:tcW w:w="586" w:type="dxa"/>
            <w:shd w:val="clear" w:color="auto" w:fill="auto"/>
            <w:vAlign w:val="center"/>
          </w:tcPr>
          <w:p w14:paraId="606A9766" w14:textId="45608498" w:rsidR="003478A4" w:rsidRPr="00AC4FBC" w:rsidDel="00A65D8F" w:rsidRDefault="003478A4" w:rsidP="00D508BE">
            <w:pPr>
              <w:pStyle w:val="TAC"/>
              <w:rPr>
                <w:del w:id="726" w:author="Huawei-Yaping" w:date="2024-04-29T11:12:00Z"/>
              </w:rPr>
            </w:pPr>
          </w:p>
        </w:tc>
        <w:tc>
          <w:tcPr>
            <w:tcW w:w="586" w:type="dxa"/>
            <w:gridSpan w:val="2"/>
            <w:vAlign w:val="center"/>
          </w:tcPr>
          <w:p w14:paraId="743F1E09" w14:textId="22CB8793" w:rsidR="003478A4" w:rsidRPr="00AC4FBC" w:rsidDel="00A65D8F" w:rsidRDefault="003478A4" w:rsidP="00D508BE">
            <w:pPr>
              <w:pStyle w:val="TAC"/>
              <w:rPr>
                <w:del w:id="727" w:author="Huawei-Yaping" w:date="2024-04-29T11:12:00Z"/>
              </w:rPr>
            </w:pPr>
          </w:p>
        </w:tc>
        <w:tc>
          <w:tcPr>
            <w:tcW w:w="707" w:type="dxa"/>
            <w:gridSpan w:val="2"/>
            <w:shd w:val="clear" w:color="auto" w:fill="auto"/>
            <w:vAlign w:val="center"/>
          </w:tcPr>
          <w:p w14:paraId="34703462" w14:textId="751CC966" w:rsidR="003478A4" w:rsidRPr="00AC4FBC" w:rsidDel="00A65D8F" w:rsidRDefault="003478A4" w:rsidP="00D508BE">
            <w:pPr>
              <w:pStyle w:val="TAC"/>
              <w:rPr>
                <w:del w:id="728" w:author="Huawei-Yaping" w:date="2024-04-29T11:12:00Z"/>
              </w:rPr>
            </w:pPr>
            <w:del w:id="729" w:author="Huawei-Yaping" w:date="2024-04-29T11:12:00Z">
              <w:r w:rsidRPr="00AC4FBC" w:rsidDel="00A65D8F">
                <w:delText>4.7</w:delText>
              </w:r>
            </w:del>
          </w:p>
        </w:tc>
        <w:tc>
          <w:tcPr>
            <w:tcW w:w="707" w:type="dxa"/>
            <w:gridSpan w:val="2"/>
            <w:shd w:val="clear" w:color="auto" w:fill="auto"/>
            <w:vAlign w:val="center"/>
          </w:tcPr>
          <w:p w14:paraId="4F9669D8" w14:textId="6C673454" w:rsidR="003478A4" w:rsidRPr="00AC4FBC" w:rsidDel="00A65D8F" w:rsidRDefault="003478A4" w:rsidP="00D508BE">
            <w:pPr>
              <w:pStyle w:val="TAC"/>
              <w:rPr>
                <w:del w:id="730" w:author="Huawei-Yaping" w:date="2024-04-29T11:12:00Z"/>
              </w:rPr>
            </w:pPr>
            <w:del w:id="731" w:author="Huawei-Yaping" w:date="2024-04-29T11:12:00Z">
              <w:r w:rsidRPr="00AC4FBC" w:rsidDel="00A65D8F">
                <w:delText>3.7</w:delText>
              </w:r>
            </w:del>
          </w:p>
        </w:tc>
        <w:tc>
          <w:tcPr>
            <w:tcW w:w="707" w:type="dxa"/>
            <w:shd w:val="clear" w:color="auto" w:fill="auto"/>
            <w:vAlign w:val="center"/>
          </w:tcPr>
          <w:p w14:paraId="58675FEE" w14:textId="4E4F7878" w:rsidR="003478A4" w:rsidRPr="00AC4FBC" w:rsidDel="00A65D8F" w:rsidRDefault="003478A4" w:rsidP="00D508BE">
            <w:pPr>
              <w:pStyle w:val="TAC"/>
              <w:rPr>
                <w:del w:id="732" w:author="Huawei-Yaping" w:date="2024-04-29T11:12:00Z"/>
              </w:rPr>
            </w:pPr>
            <w:del w:id="733" w:author="Huawei-Yaping" w:date="2024-04-29T11:12:00Z">
              <w:r w:rsidRPr="00AC4FBC" w:rsidDel="00A65D8F">
                <w:delText>3</w:delText>
              </w:r>
            </w:del>
          </w:p>
        </w:tc>
        <w:tc>
          <w:tcPr>
            <w:tcW w:w="703" w:type="dxa"/>
            <w:gridSpan w:val="2"/>
          </w:tcPr>
          <w:p w14:paraId="10D80CD9" w14:textId="59CD7A78" w:rsidR="003478A4" w:rsidRPr="00AC4FBC" w:rsidDel="00A65D8F" w:rsidRDefault="003478A4" w:rsidP="00D508BE">
            <w:pPr>
              <w:pStyle w:val="TAC"/>
              <w:rPr>
                <w:del w:id="734" w:author="Huawei-Yaping" w:date="2024-04-29T11:12:00Z"/>
              </w:rPr>
            </w:pPr>
          </w:p>
        </w:tc>
        <w:tc>
          <w:tcPr>
            <w:tcW w:w="707" w:type="dxa"/>
            <w:shd w:val="clear" w:color="auto" w:fill="auto"/>
            <w:vAlign w:val="center"/>
          </w:tcPr>
          <w:p w14:paraId="4B719D13" w14:textId="3AE0367E" w:rsidR="003478A4" w:rsidRPr="00AC4FBC" w:rsidDel="00A65D8F" w:rsidRDefault="003478A4" w:rsidP="00D508BE">
            <w:pPr>
              <w:pStyle w:val="TAC"/>
              <w:rPr>
                <w:del w:id="735" w:author="Huawei-Yaping" w:date="2024-04-29T11:12:00Z"/>
              </w:rPr>
            </w:pPr>
            <w:del w:id="736" w:author="Huawei-Yaping" w:date="2024-04-29T11:12:00Z">
              <w:r w:rsidRPr="00AC4FBC" w:rsidDel="00A65D8F">
                <w:delText>1.7</w:delText>
              </w:r>
            </w:del>
          </w:p>
        </w:tc>
        <w:tc>
          <w:tcPr>
            <w:tcW w:w="707" w:type="dxa"/>
            <w:vAlign w:val="center"/>
          </w:tcPr>
          <w:p w14:paraId="60A3BD3D" w14:textId="46976500" w:rsidR="003478A4" w:rsidRPr="00AC4FBC" w:rsidDel="00A65D8F" w:rsidRDefault="003478A4" w:rsidP="00D508BE">
            <w:pPr>
              <w:pStyle w:val="TAC"/>
              <w:rPr>
                <w:del w:id="737" w:author="Huawei-Yaping" w:date="2024-04-29T11:12:00Z"/>
              </w:rPr>
            </w:pPr>
            <w:del w:id="738" w:author="Huawei-Yaping" w:date="2024-04-29T11:12:00Z">
              <w:r w:rsidRPr="00AC4FBC" w:rsidDel="00A65D8F">
                <w:delText>1.2</w:delText>
              </w:r>
            </w:del>
          </w:p>
        </w:tc>
        <w:tc>
          <w:tcPr>
            <w:tcW w:w="707" w:type="dxa"/>
            <w:shd w:val="clear" w:color="auto" w:fill="auto"/>
            <w:vAlign w:val="center"/>
          </w:tcPr>
          <w:p w14:paraId="049FB71D" w14:textId="390A9A0D" w:rsidR="003478A4" w:rsidRPr="00AC4FBC" w:rsidDel="00A65D8F" w:rsidRDefault="003478A4" w:rsidP="00D508BE">
            <w:pPr>
              <w:pStyle w:val="TAC"/>
              <w:rPr>
                <w:del w:id="739" w:author="Huawei-Yaping" w:date="2024-04-29T11:12:00Z"/>
              </w:rPr>
            </w:pPr>
            <w:del w:id="740" w:author="Huawei-Yaping" w:date="2024-04-29T11:12:00Z">
              <w:r w:rsidRPr="00AC4FBC" w:rsidDel="00A65D8F">
                <w:delText>0.7</w:delText>
              </w:r>
            </w:del>
          </w:p>
        </w:tc>
      </w:tr>
      <w:tr w:rsidR="003478A4" w:rsidRPr="00AC4FBC" w:rsidDel="00A65D8F" w14:paraId="093F39D4" w14:textId="2AAF9E55" w:rsidTr="0037648B">
        <w:trPr>
          <w:trHeight w:val="285"/>
          <w:jc w:val="center"/>
          <w:del w:id="741" w:author="Huawei-Yaping" w:date="2024-04-29T11:12:00Z"/>
        </w:trPr>
        <w:tc>
          <w:tcPr>
            <w:tcW w:w="0" w:type="auto"/>
            <w:shd w:val="clear" w:color="auto" w:fill="auto"/>
            <w:vAlign w:val="center"/>
          </w:tcPr>
          <w:p w14:paraId="0B9C9A5F" w14:textId="22DB427D" w:rsidR="003478A4" w:rsidRPr="00AC4FBC" w:rsidDel="00A65D8F" w:rsidRDefault="003478A4" w:rsidP="00D508BE">
            <w:pPr>
              <w:pStyle w:val="TAC"/>
              <w:rPr>
                <w:del w:id="742" w:author="Huawei-Yaping" w:date="2024-04-29T11:12:00Z"/>
              </w:rPr>
            </w:pPr>
            <w:del w:id="743" w:author="Huawei-Yaping" w:date="2024-04-29T11:12:00Z">
              <w:r w:rsidRPr="00AC4FBC" w:rsidDel="00A65D8F">
                <w:delText>20</w:delText>
              </w:r>
            </w:del>
          </w:p>
        </w:tc>
        <w:tc>
          <w:tcPr>
            <w:tcW w:w="0" w:type="auto"/>
            <w:shd w:val="clear" w:color="auto" w:fill="auto"/>
            <w:vAlign w:val="center"/>
          </w:tcPr>
          <w:p w14:paraId="11DADA33" w14:textId="1FB6F122" w:rsidR="003478A4" w:rsidRPr="00AC4FBC" w:rsidDel="00A65D8F" w:rsidRDefault="003478A4" w:rsidP="00D508BE">
            <w:pPr>
              <w:pStyle w:val="TAC"/>
              <w:rPr>
                <w:del w:id="744" w:author="Huawei-Yaping" w:date="2024-04-29T11:12:00Z"/>
                <w:vertAlign w:val="superscript"/>
              </w:rPr>
            </w:pPr>
            <w:del w:id="745" w:author="Huawei-Yaping" w:date="2024-04-29T11:12:00Z">
              <w:r w:rsidRPr="00AC4FBC" w:rsidDel="00A65D8F">
                <w:delText>n77</w:delText>
              </w:r>
              <w:r w:rsidRPr="00AC4FBC" w:rsidDel="00A65D8F">
                <w:rPr>
                  <w:vertAlign w:val="superscript"/>
                </w:rPr>
                <w:delText>6,7</w:delText>
              </w:r>
            </w:del>
          </w:p>
          <w:p w14:paraId="13F18609" w14:textId="2894096F" w:rsidR="003478A4" w:rsidRPr="00AC4FBC" w:rsidDel="00A65D8F" w:rsidRDefault="003478A4" w:rsidP="00D508BE">
            <w:pPr>
              <w:pStyle w:val="TAC"/>
              <w:rPr>
                <w:del w:id="746" w:author="Huawei-Yaping" w:date="2024-04-29T11:12:00Z"/>
              </w:rPr>
            </w:pPr>
            <w:del w:id="747"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33AFC0E4" w14:textId="523AB699" w:rsidR="003478A4" w:rsidRPr="00AC4FBC" w:rsidDel="00A65D8F" w:rsidRDefault="003478A4" w:rsidP="00D508BE">
            <w:pPr>
              <w:pStyle w:val="TAC"/>
              <w:rPr>
                <w:del w:id="748" w:author="Huawei-Yaping" w:date="2024-04-29T11:12:00Z"/>
              </w:rPr>
            </w:pPr>
          </w:p>
        </w:tc>
        <w:tc>
          <w:tcPr>
            <w:tcW w:w="651" w:type="dxa"/>
            <w:shd w:val="clear" w:color="auto" w:fill="auto"/>
            <w:vAlign w:val="center"/>
          </w:tcPr>
          <w:p w14:paraId="7887B873" w14:textId="317BEC2A" w:rsidR="003478A4" w:rsidRPr="00AC4FBC" w:rsidDel="00A65D8F" w:rsidRDefault="003478A4" w:rsidP="00D508BE">
            <w:pPr>
              <w:pStyle w:val="TAC"/>
              <w:rPr>
                <w:del w:id="749" w:author="Huawei-Yaping" w:date="2024-04-29T11:12:00Z"/>
              </w:rPr>
            </w:pPr>
            <w:del w:id="750" w:author="Huawei-Yaping" w:date="2024-04-29T11:12:00Z">
              <w:r w:rsidRPr="00AC4FBC" w:rsidDel="00A65D8F">
                <w:delText>10.8</w:delText>
              </w:r>
            </w:del>
          </w:p>
        </w:tc>
        <w:tc>
          <w:tcPr>
            <w:tcW w:w="586" w:type="dxa"/>
            <w:gridSpan w:val="2"/>
            <w:shd w:val="clear" w:color="auto" w:fill="auto"/>
            <w:vAlign w:val="center"/>
          </w:tcPr>
          <w:p w14:paraId="09BC1AE0" w14:textId="7A1FE643" w:rsidR="003478A4" w:rsidRPr="00AC4FBC" w:rsidDel="00A65D8F" w:rsidRDefault="003478A4" w:rsidP="00D508BE">
            <w:pPr>
              <w:pStyle w:val="TAC"/>
              <w:rPr>
                <w:del w:id="751" w:author="Huawei-Yaping" w:date="2024-04-29T11:12:00Z"/>
              </w:rPr>
            </w:pPr>
            <w:del w:id="752" w:author="Huawei-Yaping" w:date="2024-04-29T11:12:00Z">
              <w:r w:rsidRPr="00AC4FBC" w:rsidDel="00A65D8F">
                <w:delText>9.1</w:delText>
              </w:r>
            </w:del>
          </w:p>
        </w:tc>
        <w:tc>
          <w:tcPr>
            <w:tcW w:w="586" w:type="dxa"/>
            <w:shd w:val="clear" w:color="auto" w:fill="auto"/>
            <w:vAlign w:val="center"/>
          </w:tcPr>
          <w:p w14:paraId="105FCA09" w14:textId="34D1A4D5" w:rsidR="003478A4" w:rsidRPr="00AC4FBC" w:rsidDel="00A65D8F" w:rsidRDefault="003478A4" w:rsidP="00D508BE">
            <w:pPr>
              <w:pStyle w:val="TAC"/>
              <w:rPr>
                <w:del w:id="753" w:author="Huawei-Yaping" w:date="2024-04-29T11:12:00Z"/>
              </w:rPr>
            </w:pPr>
            <w:del w:id="754" w:author="Huawei-Yaping" w:date="2024-04-29T11:12:00Z">
              <w:r w:rsidRPr="00AC4FBC" w:rsidDel="00A65D8F">
                <w:delText>8</w:delText>
              </w:r>
            </w:del>
          </w:p>
        </w:tc>
        <w:tc>
          <w:tcPr>
            <w:tcW w:w="586" w:type="dxa"/>
            <w:shd w:val="clear" w:color="auto" w:fill="auto"/>
            <w:vAlign w:val="center"/>
          </w:tcPr>
          <w:p w14:paraId="45D679C2" w14:textId="69AD4908" w:rsidR="003478A4" w:rsidRPr="00AC4FBC" w:rsidDel="00A65D8F" w:rsidRDefault="003478A4" w:rsidP="00D508BE">
            <w:pPr>
              <w:pStyle w:val="TAC"/>
              <w:rPr>
                <w:del w:id="755" w:author="Huawei-Yaping" w:date="2024-04-29T11:12:00Z"/>
              </w:rPr>
            </w:pPr>
          </w:p>
        </w:tc>
        <w:tc>
          <w:tcPr>
            <w:tcW w:w="586" w:type="dxa"/>
            <w:gridSpan w:val="2"/>
            <w:vAlign w:val="center"/>
          </w:tcPr>
          <w:p w14:paraId="5009F40C" w14:textId="37D7A6F3" w:rsidR="003478A4" w:rsidRPr="00AC4FBC" w:rsidDel="00A65D8F" w:rsidRDefault="003478A4" w:rsidP="00D508BE">
            <w:pPr>
              <w:pStyle w:val="TAC"/>
              <w:rPr>
                <w:del w:id="756" w:author="Huawei-Yaping" w:date="2024-04-29T11:12:00Z"/>
              </w:rPr>
            </w:pPr>
          </w:p>
        </w:tc>
        <w:tc>
          <w:tcPr>
            <w:tcW w:w="707" w:type="dxa"/>
            <w:gridSpan w:val="2"/>
            <w:shd w:val="clear" w:color="auto" w:fill="auto"/>
            <w:vAlign w:val="center"/>
          </w:tcPr>
          <w:p w14:paraId="28E451C5" w14:textId="672C9975" w:rsidR="003478A4" w:rsidRPr="00AC4FBC" w:rsidDel="00A65D8F" w:rsidRDefault="003478A4" w:rsidP="00D508BE">
            <w:pPr>
              <w:pStyle w:val="TAC"/>
              <w:rPr>
                <w:del w:id="757" w:author="Huawei-Yaping" w:date="2024-04-29T11:12:00Z"/>
              </w:rPr>
            </w:pPr>
            <w:del w:id="758" w:author="Huawei-Yaping" w:date="2024-04-29T11:12:00Z">
              <w:r w:rsidRPr="00AC4FBC" w:rsidDel="00A65D8F">
                <w:delText>6</w:delText>
              </w:r>
            </w:del>
          </w:p>
        </w:tc>
        <w:tc>
          <w:tcPr>
            <w:tcW w:w="707" w:type="dxa"/>
            <w:gridSpan w:val="2"/>
            <w:shd w:val="clear" w:color="auto" w:fill="auto"/>
            <w:vAlign w:val="center"/>
          </w:tcPr>
          <w:p w14:paraId="5A21AB23" w14:textId="35080DE6" w:rsidR="003478A4" w:rsidRPr="00AC4FBC" w:rsidDel="00A65D8F" w:rsidRDefault="003478A4" w:rsidP="00D508BE">
            <w:pPr>
              <w:pStyle w:val="TAC"/>
              <w:rPr>
                <w:del w:id="759" w:author="Huawei-Yaping" w:date="2024-04-29T11:12:00Z"/>
              </w:rPr>
            </w:pPr>
            <w:del w:id="760" w:author="Huawei-Yaping" w:date="2024-04-29T11:12:00Z">
              <w:r w:rsidRPr="00AC4FBC" w:rsidDel="00A65D8F">
                <w:delText>4.0</w:delText>
              </w:r>
            </w:del>
          </w:p>
        </w:tc>
        <w:tc>
          <w:tcPr>
            <w:tcW w:w="707" w:type="dxa"/>
            <w:shd w:val="clear" w:color="auto" w:fill="auto"/>
            <w:vAlign w:val="center"/>
          </w:tcPr>
          <w:p w14:paraId="58AF3CDF" w14:textId="1109F5B7" w:rsidR="003478A4" w:rsidRPr="00AC4FBC" w:rsidDel="00A65D8F" w:rsidRDefault="003478A4" w:rsidP="00D508BE">
            <w:pPr>
              <w:pStyle w:val="TAC"/>
              <w:rPr>
                <w:del w:id="761" w:author="Huawei-Yaping" w:date="2024-04-29T11:12:00Z"/>
              </w:rPr>
            </w:pPr>
            <w:del w:id="762" w:author="Huawei-Yaping" w:date="2024-04-29T11:12:00Z">
              <w:r w:rsidRPr="00AC4FBC" w:rsidDel="00A65D8F">
                <w:delText>3.2</w:delText>
              </w:r>
            </w:del>
          </w:p>
        </w:tc>
        <w:tc>
          <w:tcPr>
            <w:tcW w:w="703" w:type="dxa"/>
            <w:gridSpan w:val="2"/>
          </w:tcPr>
          <w:p w14:paraId="55BF2B13" w14:textId="46243A0F" w:rsidR="003478A4" w:rsidRPr="00AC4FBC" w:rsidDel="00A65D8F" w:rsidRDefault="003478A4" w:rsidP="00D508BE">
            <w:pPr>
              <w:pStyle w:val="TAC"/>
              <w:rPr>
                <w:del w:id="763" w:author="Huawei-Yaping" w:date="2024-04-29T11:12:00Z"/>
              </w:rPr>
            </w:pPr>
          </w:p>
        </w:tc>
        <w:tc>
          <w:tcPr>
            <w:tcW w:w="707" w:type="dxa"/>
            <w:shd w:val="clear" w:color="auto" w:fill="auto"/>
            <w:vAlign w:val="center"/>
          </w:tcPr>
          <w:p w14:paraId="21E45F9B" w14:textId="76D41D59" w:rsidR="003478A4" w:rsidRPr="00AC4FBC" w:rsidDel="00A65D8F" w:rsidRDefault="003478A4" w:rsidP="00D508BE">
            <w:pPr>
              <w:pStyle w:val="TAC"/>
              <w:rPr>
                <w:del w:id="764" w:author="Huawei-Yaping" w:date="2024-04-29T11:12:00Z"/>
              </w:rPr>
            </w:pPr>
            <w:del w:id="765" w:author="Huawei-Yaping" w:date="2024-04-29T11:12:00Z">
              <w:r w:rsidRPr="00AC4FBC" w:rsidDel="00A65D8F">
                <w:delText>2.0</w:delText>
              </w:r>
            </w:del>
          </w:p>
        </w:tc>
        <w:tc>
          <w:tcPr>
            <w:tcW w:w="707" w:type="dxa"/>
            <w:vAlign w:val="center"/>
          </w:tcPr>
          <w:p w14:paraId="51347FC5" w14:textId="4276DF9C" w:rsidR="003478A4" w:rsidRPr="00AC4FBC" w:rsidDel="00A65D8F" w:rsidRDefault="003478A4" w:rsidP="00D508BE">
            <w:pPr>
              <w:pStyle w:val="TAC"/>
              <w:rPr>
                <w:del w:id="766" w:author="Huawei-Yaping" w:date="2024-04-29T11:12:00Z"/>
              </w:rPr>
            </w:pPr>
            <w:del w:id="767" w:author="Huawei-Yaping" w:date="2024-04-29T11:12:00Z">
              <w:r w:rsidRPr="00AC4FBC" w:rsidDel="00A65D8F">
                <w:delText>1.5</w:delText>
              </w:r>
            </w:del>
          </w:p>
        </w:tc>
        <w:tc>
          <w:tcPr>
            <w:tcW w:w="707" w:type="dxa"/>
            <w:shd w:val="clear" w:color="auto" w:fill="auto"/>
            <w:vAlign w:val="center"/>
          </w:tcPr>
          <w:p w14:paraId="661686D3" w14:textId="656D3C4F" w:rsidR="003478A4" w:rsidRPr="00AC4FBC" w:rsidDel="00A65D8F" w:rsidRDefault="003478A4" w:rsidP="00D508BE">
            <w:pPr>
              <w:pStyle w:val="TAC"/>
              <w:rPr>
                <w:del w:id="768" w:author="Huawei-Yaping" w:date="2024-04-29T11:12:00Z"/>
              </w:rPr>
            </w:pPr>
            <w:del w:id="769" w:author="Huawei-Yaping" w:date="2024-04-29T11:12:00Z">
              <w:r w:rsidRPr="00AC4FBC" w:rsidDel="00A65D8F">
                <w:delText>1.0</w:delText>
              </w:r>
            </w:del>
          </w:p>
        </w:tc>
      </w:tr>
      <w:tr w:rsidR="003478A4" w:rsidRPr="00AC4FBC" w:rsidDel="00A65D8F" w14:paraId="0DB9FEC8" w14:textId="7730022C" w:rsidTr="0037648B">
        <w:trPr>
          <w:trHeight w:val="285"/>
          <w:jc w:val="center"/>
          <w:del w:id="770" w:author="Huawei-Yaping" w:date="2024-04-29T11:12:00Z"/>
        </w:trPr>
        <w:tc>
          <w:tcPr>
            <w:tcW w:w="0" w:type="auto"/>
            <w:shd w:val="clear" w:color="auto" w:fill="auto"/>
          </w:tcPr>
          <w:p w14:paraId="599A2014" w14:textId="4B91C3EA" w:rsidR="003478A4" w:rsidRPr="00AC4FBC" w:rsidDel="00A65D8F" w:rsidRDefault="003478A4" w:rsidP="00D508BE">
            <w:pPr>
              <w:pStyle w:val="TAC"/>
              <w:rPr>
                <w:del w:id="771" w:author="Huawei-Yaping" w:date="2024-04-29T11:12:00Z"/>
              </w:rPr>
            </w:pPr>
            <w:del w:id="772" w:author="Huawei-Yaping" w:date="2024-04-29T11:12:00Z">
              <w:r w:rsidRPr="00AC4FBC" w:rsidDel="00A65D8F">
                <w:rPr>
                  <w:lang w:eastAsia="ja-JP"/>
                </w:rPr>
                <w:delText>n28</w:delText>
              </w:r>
            </w:del>
          </w:p>
        </w:tc>
        <w:tc>
          <w:tcPr>
            <w:tcW w:w="0" w:type="auto"/>
            <w:shd w:val="clear" w:color="auto" w:fill="auto"/>
          </w:tcPr>
          <w:p w14:paraId="08CD8399" w14:textId="6D66D761" w:rsidR="003478A4" w:rsidRPr="00AC4FBC" w:rsidDel="00A65D8F" w:rsidRDefault="003478A4" w:rsidP="00D508BE">
            <w:pPr>
              <w:pStyle w:val="TAC"/>
              <w:rPr>
                <w:del w:id="773" w:author="Huawei-Yaping" w:date="2024-04-29T11:12:00Z"/>
              </w:rPr>
            </w:pPr>
            <w:del w:id="774" w:author="Huawei-Yaping" w:date="2024-04-29T11:12:00Z">
              <w:r w:rsidRPr="00AC4FBC" w:rsidDel="00A65D8F">
                <w:delText>21</w:delText>
              </w:r>
              <w:r w:rsidRPr="00AC4FBC" w:rsidDel="00A65D8F">
                <w:rPr>
                  <w:vertAlign w:val="superscript"/>
                </w:rPr>
                <w:delText>1</w:delText>
              </w:r>
              <w:r w:rsidRPr="00AC4FBC" w:rsidDel="00A65D8F">
                <w:rPr>
                  <w:vertAlign w:val="superscript"/>
                  <w:lang w:eastAsia="zh-TW"/>
                </w:rPr>
                <w:delText>6</w:delText>
              </w:r>
            </w:del>
          </w:p>
        </w:tc>
        <w:tc>
          <w:tcPr>
            <w:tcW w:w="652" w:type="dxa"/>
            <w:shd w:val="clear" w:color="auto" w:fill="auto"/>
          </w:tcPr>
          <w:p w14:paraId="4F3E4060" w14:textId="451F5E1C" w:rsidR="003478A4" w:rsidRPr="00AC4FBC" w:rsidDel="00A65D8F" w:rsidRDefault="003478A4" w:rsidP="00D508BE">
            <w:pPr>
              <w:pStyle w:val="TAC"/>
              <w:rPr>
                <w:del w:id="775" w:author="Huawei-Yaping" w:date="2024-04-29T11:12:00Z"/>
              </w:rPr>
            </w:pPr>
            <w:del w:id="776" w:author="Huawei-Yaping" w:date="2024-04-29T11:12:00Z">
              <w:r w:rsidRPr="00AC4FBC" w:rsidDel="00A65D8F">
                <w:rPr>
                  <w:rFonts w:eastAsia="MS Mincho" w:cs="Arial"/>
                </w:rPr>
                <w:delText>N/A</w:delText>
              </w:r>
            </w:del>
          </w:p>
        </w:tc>
        <w:tc>
          <w:tcPr>
            <w:tcW w:w="651" w:type="dxa"/>
            <w:shd w:val="clear" w:color="auto" w:fill="auto"/>
          </w:tcPr>
          <w:p w14:paraId="22387AC5" w14:textId="0780951A" w:rsidR="003478A4" w:rsidRPr="00AC4FBC" w:rsidDel="00A65D8F" w:rsidRDefault="003478A4" w:rsidP="00D508BE">
            <w:pPr>
              <w:pStyle w:val="TAC"/>
              <w:rPr>
                <w:del w:id="777" w:author="Huawei-Yaping" w:date="2024-04-29T11:12:00Z"/>
              </w:rPr>
            </w:pPr>
            <w:del w:id="778" w:author="Huawei-Yaping" w:date="2024-04-29T11:12:00Z">
              <w:r w:rsidRPr="00AC4FBC" w:rsidDel="00A65D8F">
                <w:rPr>
                  <w:rFonts w:eastAsia="MS Mincho" w:cs="Arial"/>
                </w:rPr>
                <w:delText>N/A</w:delText>
              </w:r>
            </w:del>
          </w:p>
        </w:tc>
        <w:tc>
          <w:tcPr>
            <w:tcW w:w="586" w:type="dxa"/>
            <w:gridSpan w:val="2"/>
            <w:shd w:val="clear" w:color="auto" w:fill="auto"/>
          </w:tcPr>
          <w:p w14:paraId="6BCA8D83" w14:textId="653033B9" w:rsidR="003478A4" w:rsidRPr="00AC4FBC" w:rsidDel="00A65D8F" w:rsidRDefault="003478A4" w:rsidP="00D508BE">
            <w:pPr>
              <w:pStyle w:val="TAC"/>
              <w:rPr>
                <w:del w:id="779" w:author="Huawei-Yaping" w:date="2024-04-29T11:12:00Z"/>
              </w:rPr>
            </w:pPr>
            <w:del w:id="780" w:author="Huawei-Yaping" w:date="2024-04-29T11:12:00Z">
              <w:r w:rsidRPr="00AC4FBC" w:rsidDel="00A65D8F">
                <w:rPr>
                  <w:rFonts w:eastAsia="MS Mincho" w:cs="Arial"/>
                </w:rPr>
                <w:delText>N/A</w:delText>
              </w:r>
            </w:del>
          </w:p>
        </w:tc>
        <w:tc>
          <w:tcPr>
            <w:tcW w:w="586" w:type="dxa"/>
            <w:shd w:val="clear" w:color="auto" w:fill="auto"/>
            <w:vAlign w:val="center"/>
          </w:tcPr>
          <w:p w14:paraId="54A3D266" w14:textId="053D1F25" w:rsidR="003478A4" w:rsidRPr="00AC4FBC" w:rsidDel="00A65D8F" w:rsidRDefault="003478A4" w:rsidP="00D508BE">
            <w:pPr>
              <w:pStyle w:val="TAC"/>
              <w:rPr>
                <w:del w:id="781" w:author="Huawei-Yaping" w:date="2024-04-29T11:12:00Z"/>
              </w:rPr>
            </w:pPr>
          </w:p>
        </w:tc>
        <w:tc>
          <w:tcPr>
            <w:tcW w:w="586" w:type="dxa"/>
            <w:shd w:val="clear" w:color="auto" w:fill="auto"/>
            <w:vAlign w:val="center"/>
          </w:tcPr>
          <w:p w14:paraId="2BCB7DFB" w14:textId="14E0873D" w:rsidR="003478A4" w:rsidRPr="00AC4FBC" w:rsidDel="00A65D8F" w:rsidRDefault="003478A4" w:rsidP="00D508BE">
            <w:pPr>
              <w:pStyle w:val="TAC"/>
              <w:rPr>
                <w:del w:id="782" w:author="Huawei-Yaping" w:date="2024-04-29T11:12:00Z"/>
              </w:rPr>
            </w:pPr>
          </w:p>
        </w:tc>
        <w:tc>
          <w:tcPr>
            <w:tcW w:w="586" w:type="dxa"/>
            <w:gridSpan w:val="2"/>
            <w:vAlign w:val="center"/>
          </w:tcPr>
          <w:p w14:paraId="38ACC161" w14:textId="04B0FCDD" w:rsidR="003478A4" w:rsidRPr="00AC4FBC" w:rsidDel="00A65D8F" w:rsidRDefault="003478A4" w:rsidP="00D508BE">
            <w:pPr>
              <w:pStyle w:val="TAC"/>
              <w:rPr>
                <w:del w:id="783" w:author="Huawei-Yaping" w:date="2024-04-29T11:12:00Z"/>
              </w:rPr>
            </w:pPr>
          </w:p>
        </w:tc>
        <w:tc>
          <w:tcPr>
            <w:tcW w:w="707" w:type="dxa"/>
            <w:gridSpan w:val="2"/>
            <w:shd w:val="clear" w:color="auto" w:fill="auto"/>
            <w:vAlign w:val="center"/>
          </w:tcPr>
          <w:p w14:paraId="56836CBF" w14:textId="14E16BA0" w:rsidR="003478A4" w:rsidRPr="00AC4FBC" w:rsidDel="00A65D8F" w:rsidRDefault="003478A4" w:rsidP="00D508BE">
            <w:pPr>
              <w:pStyle w:val="TAC"/>
              <w:rPr>
                <w:del w:id="784" w:author="Huawei-Yaping" w:date="2024-04-29T11:12:00Z"/>
              </w:rPr>
            </w:pPr>
          </w:p>
        </w:tc>
        <w:tc>
          <w:tcPr>
            <w:tcW w:w="707" w:type="dxa"/>
            <w:gridSpan w:val="2"/>
            <w:shd w:val="clear" w:color="auto" w:fill="auto"/>
            <w:vAlign w:val="center"/>
          </w:tcPr>
          <w:p w14:paraId="0AEFB24F" w14:textId="26EA9B97" w:rsidR="003478A4" w:rsidRPr="00AC4FBC" w:rsidDel="00A65D8F" w:rsidRDefault="003478A4" w:rsidP="00D508BE">
            <w:pPr>
              <w:pStyle w:val="TAC"/>
              <w:rPr>
                <w:del w:id="785" w:author="Huawei-Yaping" w:date="2024-04-29T11:12:00Z"/>
              </w:rPr>
            </w:pPr>
          </w:p>
        </w:tc>
        <w:tc>
          <w:tcPr>
            <w:tcW w:w="707" w:type="dxa"/>
            <w:shd w:val="clear" w:color="auto" w:fill="auto"/>
            <w:vAlign w:val="center"/>
          </w:tcPr>
          <w:p w14:paraId="289828CA" w14:textId="115FA7C1" w:rsidR="003478A4" w:rsidRPr="00AC4FBC" w:rsidDel="00A65D8F" w:rsidRDefault="003478A4" w:rsidP="00D508BE">
            <w:pPr>
              <w:pStyle w:val="TAC"/>
              <w:rPr>
                <w:del w:id="786" w:author="Huawei-Yaping" w:date="2024-04-29T11:12:00Z"/>
              </w:rPr>
            </w:pPr>
          </w:p>
        </w:tc>
        <w:tc>
          <w:tcPr>
            <w:tcW w:w="703" w:type="dxa"/>
            <w:gridSpan w:val="2"/>
          </w:tcPr>
          <w:p w14:paraId="706187AD" w14:textId="1DB35DEC" w:rsidR="003478A4" w:rsidRPr="00AC4FBC" w:rsidDel="00A65D8F" w:rsidRDefault="003478A4" w:rsidP="00D508BE">
            <w:pPr>
              <w:pStyle w:val="TAC"/>
              <w:rPr>
                <w:del w:id="787" w:author="Huawei-Yaping" w:date="2024-04-29T11:12:00Z"/>
              </w:rPr>
            </w:pPr>
          </w:p>
        </w:tc>
        <w:tc>
          <w:tcPr>
            <w:tcW w:w="707" w:type="dxa"/>
            <w:shd w:val="clear" w:color="auto" w:fill="auto"/>
            <w:vAlign w:val="center"/>
          </w:tcPr>
          <w:p w14:paraId="689EDDD3" w14:textId="0526F32A" w:rsidR="003478A4" w:rsidRPr="00AC4FBC" w:rsidDel="00A65D8F" w:rsidRDefault="003478A4" w:rsidP="00D508BE">
            <w:pPr>
              <w:pStyle w:val="TAC"/>
              <w:rPr>
                <w:del w:id="788" w:author="Huawei-Yaping" w:date="2024-04-29T11:12:00Z"/>
              </w:rPr>
            </w:pPr>
          </w:p>
        </w:tc>
        <w:tc>
          <w:tcPr>
            <w:tcW w:w="707" w:type="dxa"/>
            <w:vAlign w:val="center"/>
          </w:tcPr>
          <w:p w14:paraId="31B0C9BC" w14:textId="424B5039" w:rsidR="003478A4" w:rsidRPr="00AC4FBC" w:rsidDel="00A65D8F" w:rsidRDefault="003478A4" w:rsidP="00D508BE">
            <w:pPr>
              <w:pStyle w:val="TAC"/>
              <w:rPr>
                <w:del w:id="789" w:author="Huawei-Yaping" w:date="2024-04-29T11:12:00Z"/>
              </w:rPr>
            </w:pPr>
          </w:p>
        </w:tc>
        <w:tc>
          <w:tcPr>
            <w:tcW w:w="707" w:type="dxa"/>
            <w:shd w:val="clear" w:color="auto" w:fill="auto"/>
            <w:vAlign w:val="center"/>
          </w:tcPr>
          <w:p w14:paraId="66380238" w14:textId="5E517CDD" w:rsidR="003478A4" w:rsidRPr="00AC4FBC" w:rsidDel="00A65D8F" w:rsidRDefault="003478A4" w:rsidP="00D508BE">
            <w:pPr>
              <w:pStyle w:val="TAC"/>
              <w:rPr>
                <w:del w:id="790" w:author="Huawei-Yaping" w:date="2024-04-29T11:12:00Z"/>
              </w:rPr>
            </w:pPr>
          </w:p>
        </w:tc>
      </w:tr>
      <w:tr w:rsidR="003478A4" w:rsidRPr="00AC4FBC" w:rsidDel="00A65D8F" w14:paraId="4B2FEAC9" w14:textId="3A5B1802" w:rsidTr="0037648B">
        <w:trPr>
          <w:trHeight w:val="285"/>
          <w:jc w:val="center"/>
          <w:del w:id="791" w:author="Huawei-Yaping" w:date="2024-04-29T11:12:00Z"/>
        </w:trPr>
        <w:tc>
          <w:tcPr>
            <w:tcW w:w="0" w:type="auto"/>
            <w:shd w:val="clear" w:color="auto" w:fill="auto"/>
            <w:vAlign w:val="center"/>
          </w:tcPr>
          <w:p w14:paraId="336FE95E" w14:textId="07D054AA" w:rsidR="003478A4" w:rsidRPr="00AC4FBC" w:rsidDel="00A65D8F" w:rsidRDefault="003478A4" w:rsidP="00D508BE">
            <w:pPr>
              <w:pStyle w:val="TAC"/>
              <w:rPr>
                <w:del w:id="792" w:author="Huawei-Yaping" w:date="2024-04-29T11:12:00Z"/>
              </w:rPr>
            </w:pPr>
            <w:del w:id="793" w:author="Huawei-Yaping" w:date="2024-04-29T11:12:00Z">
              <w:r w:rsidRPr="00AC4FBC" w:rsidDel="00A65D8F">
                <w:delText>26</w:delText>
              </w:r>
            </w:del>
          </w:p>
        </w:tc>
        <w:tc>
          <w:tcPr>
            <w:tcW w:w="0" w:type="auto"/>
            <w:shd w:val="clear" w:color="auto" w:fill="auto"/>
            <w:vAlign w:val="center"/>
          </w:tcPr>
          <w:p w14:paraId="67588327" w14:textId="27DAAD3B" w:rsidR="003478A4" w:rsidRPr="00AC4FBC" w:rsidDel="00A65D8F" w:rsidRDefault="003478A4" w:rsidP="00D508BE">
            <w:pPr>
              <w:pStyle w:val="TAC"/>
              <w:rPr>
                <w:del w:id="794" w:author="Huawei-Yaping" w:date="2024-04-29T11:12:00Z"/>
              </w:rPr>
            </w:pPr>
            <w:del w:id="795" w:author="Huawei-Yaping" w:date="2024-04-29T11:12:00Z">
              <w:r w:rsidRPr="00AC4FBC" w:rsidDel="00A65D8F">
                <w:delText>n41</w:delText>
              </w:r>
              <w:r w:rsidRPr="00AC4FBC" w:rsidDel="00A65D8F">
                <w:rPr>
                  <w:rFonts w:cs="Arial"/>
                  <w:vertAlign w:val="superscript"/>
                </w:rPr>
                <w:delText>8,9</w:delText>
              </w:r>
            </w:del>
          </w:p>
        </w:tc>
        <w:tc>
          <w:tcPr>
            <w:tcW w:w="652" w:type="dxa"/>
            <w:shd w:val="clear" w:color="auto" w:fill="auto"/>
            <w:vAlign w:val="center"/>
          </w:tcPr>
          <w:p w14:paraId="49AC5E5C" w14:textId="0B347B11" w:rsidR="003478A4" w:rsidRPr="00AC4FBC" w:rsidDel="00A65D8F" w:rsidRDefault="003478A4" w:rsidP="00D508BE">
            <w:pPr>
              <w:pStyle w:val="TAC"/>
              <w:rPr>
                <w:del w:id="796" w:author="Huawei-Yaping" w:date="2024-04-29T11:12:00Z"/>
              </w:rPr>
            </w:pPr>
          </w:p>
        </w:tc>
        <w:tc>
          <w:tcPr>
            <w:tcW w:w="651" w:type="dxa"/>
            <w:shd w:val="clear" w:color="auto" w:fill="auto"/>
            <w:vAlign w:val="center"/>
          </w:tcPr>
          <w:p w14:paraId="74ACDE8A" w14:textId="028ED409" w:rsidR="003478A4" w:rsidRPr="00AC4FBC" w:rsidDel="00A65D8F" w:rsidRDefault="003478A4" w:rsidP="00D508BE">
            <w:pPr>
              <w:pStyle w:val="TAC"/>
              <w:rPr>
                <w:del w:id="797" w:author="Huawei-Yaping" w:date="2024-04-29T11:12:00Z"/>
                <w:rFonts w:cs="Arial"/>
              </w:rPr>
            </w:pPr>
            <w:del w:id="798" w:author="Huawei-Yaping" w:date="2024-04-29T11:12:00Z">
              <w:r w:rsidRPr="00AC4FBC" w:rsidDel="00A65D8F">
                <w:delText>10.3</w:delText>
              </w:r>
            </w:del>
          </w:p>
        </w:tc>
        <w:tc>
          <w:tcPr>
            <w:tcW w:w="586" w:type="dxa"/>
            <w:gridSpan w:val="2"/>
            <w:shd w:val="clear" w:color="auto" w:fill="auto"/>
            <w:vAlign w:val="center"/>
          </w:tcPr>
          <w:p w14:paraId="26E23C49" w14:textId="241653B0" w:rsidR="003478A4" w:rsidRPr="00AC4FBC" w:rsidDel="00A65D8F" w:rsidRDefault="003478A4" w:rsidP="00D508BE">
            <w:pPr>
              <w:pStyle w:val="TAC"/>
              <w:rPr>
                <w:del w:id="799" w:author="Huawei-Yaping" w:date="2024-04-29T11:12:00Z"/>
                <w:rFonts w:cs="Arial"/>
              </w:rPr>
            </w:pPr>
            <w:del w:id="800" w:author="Huawei-Yaping" w:date="2024-04-29T11:12:00Z">
              <w:r w:rsidRPr="00AC4FBC" w:rsidDel="00A65D8F">
                <w:delText>8.4</w:delText>
              </w:r>
            </w:del>
          </w:p>
        </w:tc>
        <w:tc>
          <w:tcPr>
            <w:tcW w:w="586" w:type="dxa"/>
            <w:shd w:val="clear" w:color="auto" w:fill="auto"/>
            <w:vAlign w:val="center"/>
          </w:tcPr>
          <w:p w14:paraId="502F8294" w14:textId="0342226F" w:rsidR="003478A4" w:rsidRPr="00AC4FBC" w:rsidDel="00A65D8F" w:rsidRDefault="003478A4" w:rsidP="00D508BE">
            <w:pPr>
              <w:pStyle w:val="TAC"/>
              <w:rPr>
                <w:del w:id="801" w:author="Huawei-Yaping" w:date="2024-04-29T11:12:00Z"/>
                <w:rFonts w:cs="Arial"/>
              </w:rPr>
            </w:pPr>
            <w:del w:id="802" w:author="Huawei-Yaping" w:date="2024-04-29T11:12:00Z">
              <w:r w:rsidRPr="00AC4FBC" w:rsidDel="00A65D8F">
                <w:delText>7.4</w:delText>
              </w:r>
            </w:del>
          </w:p>
        </w:tc>
        <w:tc>
          <w:tcPr>
            <w:tcW w:w="586" w:type="dxa"/>
            <w:shd w:val="clear" w:color="auto" w:fill="auto"/>
            <w:vAlign w:val="center"/>
          </w:tcPr>
          <w:p w14:paraId="49B13B3C" w14:textId="1B2FAAEF" w:rsidR="003478A4" w:rsidRPr="00AC4FBC" w:rsidDel="00A65D8F" w:rsidRDefault="003478A4" w:rsidP="00D508BE">
            <w:pPr>
              <w:pStyle w:val="TAC"/>
              <w:rPr>
                <w:del w:id="803" w:author="Huawei-Yaping" w:date="2024-04-29T11:12:00Z"/>
              </w:rPr>
            </w:pPr>
          </w:p>
        </w:tc>
        <w:tc>
          <w:tcPr>
            <w:tcW w:w="586" w:type="dxa"/>
            <w:gridSpan w:val="2"/>
            <w:vAlign w:val="center"/>
          </w:tcPr>
          <w:p w14:paraId="2F3A53F9" w14:textId="0EBD458E" w:rsidR="003478A4" w:rsidRPr="00AC4FBC" w:rsidDel="00A65D8F" w:rsidRDefault="003478A4" w:rsidP="00D508BE">
            <w:pPr>
              <w:pStyle w:val="TAC"/>
              <w:rPr>
                <w:del w:id="804" w:author="Huawei-Yaping" w:date="2024-04-29T11:12:00Z"/>
              </w:rPr>
            </w:pPr>
          </w:p>
        </w:tc>
        <w:tc>
          <w:tcPr>
            <w:tcW w:w="707" w:type="dxa"/>
            <w:gridSpan w:val="2"/>
            <w:shd w:val="clear" w:color="auto" w:fill="auto"/>
            <w:vAlign w:val="center"/>
          </w:tcPr>
          <w:p w14:paraId="6BB455DD" w14:textId="0E2221F2" w:rsidR="003478A4" w:rsidRPr="00AC4FBC" w:rsidDel="00A65D8F" w:rsidRDefault="003478A4" w:rsidP="00D508BE">
            <w:pPr>
              <w:pStyle w:val="TAC"/>
              <w:rPr>
                <w:del w:id="805" w:author="Huawei-Yaping" w:date="2024-04-29T11:12:00Z"/>
              </w:rPr>
            </w:pPr>
            <w:del w:id="806" w:author="Huawei-Yaping" w:date="2024-04-29T11:12:00Z">
              <w:r w:rsidRPr="00AC4FBC" w:rsidDel="00A65D8F">
                <w:delText>5</w:delText>
              </w:r>
            </w:del>
          </w:p>
        </w:tc>
        <w:tc>
          <w:tcPr>
            <w:tcW w:w="707" w:type="dxa"/>
            <w:gridSpan w:val="2"/>
            <w:shd w:val="clear" w:color="auto" w:fill="auto"/>
            <w:vAlign w:val="center"/>
          </w:tcPr>
          <w:p w14:paraId="004EFA66" w14:textId="4E7CEDB8" w:rsidR="003478A4" w:rsidRPr="00AC4FBC" w:rsidDel="00A65D8F" w:rsidRDefault="003478A4" w:rsidP="00D508BE">
            <w:pPr>
              <w:pStyle w:val="TAC"/>
              <w:rPr>
                <w:del w:id="807" w:author="Huawei-Yaping" w:date="2024-04-29T11:12:00Z"/>
              </w:rPr>
            </w:pPr>
            <w:del w:id="808" w:author="Huawei-Yaping" w:date="2024-04-29T11:12:00Z">
              <w:r w:rsidRPr="00AC4FBC" w:rsidDel="00A65D8F">
                <w:delText>4.3</w:delText>
              </w:r>
            </w:del>
          </w:p>
        </w:tc>
        <w:tc>
          <w:tcPr>
            <w:tcW w:w="707" w:type="dxa"/>
            <w:shd w:val="clear" w:color="auto" w:fill="auto"/>
            <w:vAlign w:val="center"/>
          </w:tcPr>
          <w:p w14:paraId="70E8B8F3" w14:textId="29B89D83" w:rsidR="003478A4" w:rsidRPr="00AC4FBC" w:rsidDel="00A65D8F" w:rsidRDefault="003478A4" w:rsidP="00D508BE">
            <w:pPr>
              <w:pStyle w:val="TAC"/>
              <w:rPr>
                <w:del w:id="809" w:author="Huawei-Yaping" w:date="2024-04-29T11:12:00Z"/>
              </w:rPr>
            </w:pPr>
            <w:del w:id="810" w:author="Huawei-Yaping" w:date="2024-04-29T11:12:00Z">
              <w:r w:rsidRPr="00AC4FBC" w:rsidDel="00A65D8F">
                <w:delText>3.9</w:delText>
              </w:r>
            </w:del>
          </w:p>
        </w:tc>
        <w:tc>
          <w:tcPr>
            <w:tcW w:w="703" w:type="dxa"/>
            <w:gridSpan w:val="2"/>
          </w:tcPr>
          <w:p w14:paraId="2B0C2E54" w14:textId="2A7F731F" w:rsidR="003478A4" w:rsidRPr="00AC4FBC" w:rsidDel="00A65D8F" w:rsidRDefault="003478A4" w:rsidP="00D508BE">
            <w:pPr>
              <w:pStyle w:val="TAC"/>
              <w:rPr>
                <w:del w:id="811" w:author="Huawei-Yaping" w:date="2024-04-29T11:12:00Z"/>
              </w:rPr>
            </w:pPr>
          </w:p>
        </w:tc>
        <w:tc>
          <w:tcPr>
            <w:tcW w:w="707" w:type="dxa"/>
            <w:shd w:val="clear" w:color="auto" w:fill="auto"/>
            <w:vAlign w:val="center"/>
          </w:tcPr>
          <w:p w14:paraId="0D5A0B89" w14:textId="76703F81" w:rsidR="003478A4" w:rsidRPr="00AC4FBC" w:rsidDel="00A65D8F" w:rsidRDefault="003478A4" w:rsidP="00D508BE">
            <w:pPr>
              <w:pStyle w:val="TAC"/>
              <w:rPr>
                <w:del w:id="812" w:author="Huawei-Yaping" w:date="2024-04-29T11:12:00Z"/>
              </w:rPr>
            </w:pPr>
            <w:del w:id="813" w:author="Huawei-Yaping" w:date="2024-04-29T11:12:00Z">
              <w:r w:rsidRPr="00AC4FBC" w:rsidDel="00A65D8F">
                <w:delText>3.1</w:delText>
              </w:r>
            </w:del>
          </w:p>
        </w:tc>
        <w:tc>
          <w:tcPr>
            <w:tcW w:w="707" w:type="dxa"/>
            <w:vAlign w:val="center"/>
          </w:tcPr>
          <w:p w14:paraId="52793107" w14:textId="4B41307F" w:rsidR="003478A4" w:rsidRPr="00AC4FBC" w:rsidDel="00A65D8F" w:rsidRDefault="003478A4" w:rsidP="00D508BE">
            <w:pPr>
              <w:pStyle w:val="TAC"/>
              <w:rPr>
                <w:del w:id="814" w:author="Huawei-Yaping" w:date="2024-04-29T11:12:00Z"/>
              </w:rPr>
            </w:pPr>
            <w:del w:id="815" w:author="Huawei-Yaping" w:date="2024-04-29T11:12:00Z">
              <w:r w:rsidRPr="00AC4FBC" w:rsidDel="00A65D8F">
                <w:delText>2.7</w:delText>
              </w:r>
            </w:del>
          </w:p>
        </w:tc>
        <w:tc>
          <w:tcPr>
            <w:tcW w:w="707" w:type="dxa"/>
            <w:shd w:val="clear" w:color="auto" w:fill="auto"/>
            <w:vAlign w:val="center"/>
          </w:tcPr>
          <w:p w14:paraId="0E5AC478" w14:textId="1EEE6310" w:rsidR="003478A4" w:rsidRPr="00AC4FBC" w:rsidDel="00A65D8F" w:rsidRDefault="003478A4" w:rsidP="00D508BE">
            <w:pPr>
              <w:pStyle w:val="TAC"/>
              <w:rPr>
                <w:del w:id="816" w:author="Huawei-Yaping" w:date="2024-04-29T11:12:00Z"/>
              </w:rPr>
            </w:pPr>
          </w:p>
        </w:tc>
      </w:tr>
      <w:tr w:rsidR="003478A4" w:rsidRPr="00AC4FBC" w:rsidDel="00A65D8F" w14:paraId="35B4178A" w14:textId="6248B5FC" w:rsidTr="0037648B">
        <w:trPr>
          <w:trHeight w:val="285"/>
          <w:jc w:val="center"/>
          <w:del w:id="817" w:author="Huawei-Yaping" w:date="2024-04-29T11:12:00Z"/>
        </w:trPr>
        <w:tc>
          <w:tcPr>
            <w:tcW w:w="0" w:type="auto"/>
            <w:shd w:val="clear" w:color="auto" w:fill="auto"/>
            <w:vAlign w:val="center"/>
          </w:tcPr>
          <w:p w14:paraId="084F0DE5" w14:textId="53B4CB3C" w:rsidR="003478A4" w:rsidRPr="00AC4FBC" w:rsidDel="00A65D8F" w:rsidRDefault="003478A4" w:rsidP="00D508BE">
            <w:pPr>
              <w:pStyle w:val="TAC"/>
              <w:rPr>
                <w:del w:id="818" w:author="Huawei-Yaping" w:date="2024-04-29T11:12:00Z"/>
              </w:rPr>
            </w:pPr>
            <w:del w:id="819" w:author="Huawei-Yaping" w:date="2024-04-29T11:12:00Z">
              <w:r w:rsidRPr="00AC4FBC" w:rsidDel="00A65D8F">
                <w:delText>26</w:delText>
              </w:r>
            </w:del>
          </w:p>
        </w:tc>
        <w:tc>
          <w:tcPr>
            <w:tcW w:w="0" w:type="auto"/>
            <w:shd w:val="clear" w:color="auto" w:fill="auto"/>
            <w:vAlign w:val="center"/>
          </w:tcPr>
          <w:p w14:paraId="5BD4BABE" w14:textId="5760A1EE" w:rsidR="003478A4" w:rsidRPr="00AC4FBC" w:rsidDel="00A65D8F" w:rsidRDefault="003478A4" w:rsidP="00D508BE">
            <w:pPr>
              <w:pStyle w:val="TAC"/>
              <w:rPr>
                <w:del w:id="820" w:author="Huawei-Yaping" w:date="2024-04-29T11:12:00Z"/>
                <w:vertAlign w:val="superscript"/>
              </w:rPr>
            </w:pPr>
            <w:del w:id="821" w:author="Huawei-Yaping" w:date="2024-04-29T11:12:00Z">
              <w:r w:rsidRPr="00AC4FBC" w:rsidDel="00A65D8F">
                <w:delText>n77</w:delText>
              </w:r>
              <w:r w:rsidRPr="00AC4FBC" w:rsidDel="00A65D8F">
                <w:rPr>
                  <w:vertAlign w:val="superscript"/>
                </w:rPr>
                <w:delText>6,7</w:delText>
              </w:r>
            </w:del>
          </w:p>
          <w:p w14:paraId="0B0CFFD7" w14:textId="4FBF0F61" w:rsidR="003478A4" w:rsidRPr="00AC4FBC" w:rsidDel="00A65D8F" w:rsidRDefault="003478A4" w:rsidP="00D508BE">
            <w:pPr>
              <w:pStyle w:val="TAC"/>
              <w:rPr>
                <w:del w:id="822" w:author="Huawei-Yaping" w:date="2024-04-29T11:12:00Z"/>
              </w:rPr>
            </w:pPr>
            <w:del w:id="823" w:author="Huawei-Yaping" w:date="2024-04-29T11:12:00Z">
              <w:r w:rsidRPr="00AC4FBC" w:rsidDel="00A65D8F">
                <w:delText>n78</w:delText>
              </w:r>
              <w:r w:rsidRPr="00AC4FBC" w:rsidDel="00A65D8F">
                <w:rPr>
                  <w:rFonts w:cs="Arial"/>
                  <w:vertAlign w:val="superscript"/>
                </w:rPr>
                <w:delText>6,7</w:delText>
              </w:r>
            </w:del>
          </w:p>
        </w:tc>
        <w:tc>
          <w:tcPr>
            <w:tcW w:w="652" w:type="dxa"/>
            <w:shd w:val="clear" w:color="auto" w:fill="auto"/>
            <w:vAlign w:val="center"/>
          </w:tcPr>
          <w:p w14:paraId="0CBF9567" w14:textId="6FBDEC8E" w:rsidR="003478A4" w:rsidRPr="00AC4FBC" w:rsidDel="00A65D8F" w:rsidRDefault="003478A4" w:rsidP="00D508BE">
            <w:pPr>
              <w:pStyle w:val="TAC"/>
              <w:rPr>
                <w:del w:id="824" w:author="Huawei-Yaping" w:date="2024-04-29T11:12:00Z"/>
              </w:rPr>
            </w:pPr>
          </w:p>
        </w:tc>
        <w:tc>
          <w:tcPr>
            <w:tcW w:w="651" w:type="dxa"/>
            <w:shd w:val="clear" w:color="auto" w:fill="auto"/>
            <w:vAlign w:val="center"/>
          </w:tcPr>
          <w:p w14:paraId="2CD35009" w14:textId="6428E823" w:rsidR="003478A4" w:rsidRPr="00AC4FBC" w:rsidDel="00A65D8F" w:rsidRDefault="003478A4" w:rsidP="00D508BE">
            <w:pPr>
              <w:pStyle w:val="TAC"/>
              <w:rPr>
                <w:del w:id="825" w:author="Huawei-Yaping" w:date="2024-04-29T11:12:00Z"/>
              </w:rPr>
            </w:pPr>
            <w:del w:id="826" w:author="Huawei-Yaping" w:date="2024-04-29T11:12:00Z">
              <w:r w:rsidRPr="00AC4FBC" w:rsidDel="00A65D8F">
                <w:delText>10.8</w:delText>
              </w:r>
            </w:del>
          </w:p>
        </w:tc>
        <w:tc>
          <w:tcPr>
            <w:tcW w:w="586" w:type="dxa"/>
            <w:gridSpan w:val="2"/>
            <w:shd w:val="clear" w:color="auto" w:fill="auto"/>
            <w:vAlign w:val="center"/>
          </w:tcPr>
          <w:p w14:paraId="41B224EA" w14:textId="105E7DEE" w:rsidR="003478A4" w:rsidRPr="00AC4FBC" w:rsidDel="00A65D8F" w:rsidRDefault="003478A4" w:rsidP="00D508BE">
            <w:pPr>
              <w:pStyle w:val="TAC"/>
              <w:rPr>
                <w:del w:id="827" w:author="Huawei-Yaping" w:date="2024-04-29T11:12:00Z"/>
              </w:rPr>
            </w:pPr>
            <w:del w:id="828" w:author="Huawei-Yaping" w:date="2024-04-29T11:12:00Z">
              <w:r w:rsidRPr="00AC4FBC" w:rsidDel="00A65D8F">
                <w:delText>9.1</w:delText>
              </w:r>
            </w:del>
          </w:p>
        </w:tc>
        <w:tc>
          <w:tcPr>
            <w:tcW w:w="586" w:type="dxa"/>
            <w:shd w:val="clear" w:color="auto" w:fill="auto"/>
            <w:vAlign w:val="center"/>
          </w:tcPr>
          <w:p w14:paraId="6A3EEEF6" w14:textId="1411C691" w:rsidR="003478A4" w:rsidRPr="00AC4FBC" w:rsidDel="00A65D8F" w:rsidRDefault="003478A4" w:rsidP="00D508BE">
            <w:pPr>
              <w:pStyle w:val="TAC"/>
              <w:rPr>
                <w:del w:id="829" w:author="Huawei-Yaping" w:date="2024-04-29T11:12:00Z"/>
              </w:rPr>
            </w:pPr>
            <w:del w:id="830" w:author="Huawei-Yaping" w:date="2024-04-29T11:12:00Z">
              <w:r w:rsidRPr="00AC4FBC" w:rsidDel="00A65D8F">
                <w:delText>8</w:delText>
              </w:r>
            </w:del>
          </w:p>
        </w:tc>
        <w:tc>
          <w:tcPr>
            <w:tcW w:w="586" w:type="dxa"/>
            <w:shd w:val="clear" w:color="auto" w:fill="auto"/>
            <w:vAlign w:val="center"/>
          </w:tcPr>
          <w:p w14:paraId="0B6237ED" w14:textId="08FB5782" w:rsidR="003478A4" w:rsidRPr="00AC4FBC" w:rsidDel="00A65D8F" w:rsidRDefault="003478A4" w:rsidP="00D508BE">
            <w:pPr>
              <w:pStyle w:val="TAC"/>
              <w:rPr>
                <w:del w:id="831" w:author="Huawei-Yaping" w:date="2024-04-29T11:12:00Z"/>
              </w:rPr>
            </w:pPr>
          </w:p>
        </w:tc>
        <w:tc>
          <w:tcPr>
            <w:tcW w:w="586" w:type="dxa"/>
            <w:gridSpan w:val="2"/>
            <w:vAlign w:val="center"/>
          </w:tcPr>
          <w:p w14:paraId="5208296E" w14:textId="2D58DDDC" w:rsidR="003478A4" w:rsidRPr="00AC4FBC" w:rsidDel="00A65D8F" w:rsidRDefault="003478A4" w:rsidP="00D508BE">
            <w:pPr>
              <w:pStyle w:val="TAC"/>
              <w:rPr>
                <w:del w:id="832" w:author="Huawei-Yaping" w:date="2024-04-29T11:12:00Z"/>
              </w:rPr>
            </w:pPr>
          </w:p>
        </w:tc>
        <w:tc>
          <w:tcPr>
            <w:tcW w:w="707" w:type="dxa"/>
            <w:gridSpan w:val="2"/>
            <w:shd w:val="clear" w:color="auto" w:fill="auto"/>
            <w:vAlign w:val="center"/>
          </w:tcPr>
          <w:p w14:paraId="1E2A52DB" w14:textId="45440D46" w:rsidR="003478A4" w:rsidRPr="00AC4FBC" w:rsidDel="00A65D8F" w:rsidRDefault="003478A4" w:rsidP="00D508BE">
            <w:pPr>
              <w:pStyle w:val="TAC"/>
              <w:rPr>
                <w:del w:id="833" w:author="Huawei-Yaping" w:date="2024-04-29T11:12:00Z"/>
              </w:rPr>
            </w:pPr>
            <w:del w:id="834" w:author="Huawei-Yaping" w:date="2024-04-29T11:12:00Z">
              <w:r w:rsidRPr="00AC4FBC" w:rsidDel="00A65D8F">
                <w:delText>6</w:delText>
              </w:r>
            </w:del>
          </w:p>
        </w:tc>
        <w:tc>
          <w:tcPr>
            <w:tcW w:w="707" w:type="dxa"/>
            <w:gridSpan w:val="2"/>
            <w:shd w:val="clear" w:color="auto" w:fill="auto"/>
            <w:vAlign w:val="center"/>
          </w:tcPr>
          <w:p w14:paraId="58B952A1" w14:textId="5EBE13CA" w:rsidR="003478A4" w:rsidRPr="00AC4FBC" w:rsidDel="00A65D8F" w:rsidRDefault="003478A4" w:rsidP="00D508BE">
            <w:pPr>
              <w:pStyle w:val="TAC"/>
              <w:rPr>
                <w:del w:id="835" w:author="Huawei-Yaping" w:date="2024-04-29T11:12:00Z"/>
              </w:rPr>
            </w:pPr>
            <w:del w:id="836" w:author="Huawei-Yaping" w:date="2024-04-29T11:12:00Z">
              <w:r w:rsidRPr="00AC4FBC" w:rsidDel="00A65D8F">
                <w:delText>4.0</w:delText>
              </w:r>
            </w:del>
          </w:p>
        </w:tc>
        <w:tc>
          <w:tcPr>
            <w:tcW w:w="707" w:type="dxa"/>
            <w:shd w:val="clear" w:color="auto" w:fill="auto"/>
            <w:vAlign w:val="center"/>
          </w:tcPr>
          <w:p w14:paraId="58A3D7BC" w14:textId="3D0A12A9" w:rsidR="003478A4" w:rsidRPr="00AC4FBC" w:rsidDel="00A65D8F" w:rsidRDefault="003478A4" w:rsidP="00D508BE">
            <w:pPr>
              <w:pStyle w:val="TAC"/>
              <w:rPr>
                <w:del w:id="837" w:author="Huawei-Yaping" w:date="2024-04-29T11:12:00Z"/>
              </w:rPr>
            </w:pPr>
            <w:del w:id="838" w:author="Huawei-Yaping" w:date="2024-04-29T11:12:00Z">
              <w:r w:rsidRPr="00AC4FBC" w:rsidDel="00A65D8F">
                <w:delText>3.2</w:delText>
              </w:r>
            </w:del>
          </w:p>
        </w:tc>
        <w:tc>
          <w:tcPr>
            <w:tcW w:w="703" w:type="dxa"/>
            <w:gridSpan w:val="2"/>
          </w:tcPr>
          <w:p w14:paraId="20981AB2" w14:textId="467AB4E9" w:rsidR="003478A4" w:rsidRPr="00AC4FBC" w:rsidDel="00A65D8F" w:rsidRDefault="003478A4" w:rsidP="00D508BE">
            <w:pPr>
              <w:pStyle w:val="TAC"/>
              <w:rPr>
                <w:del w:id="839" w:author="Huawei-Yaping" w:date="2024-04-29T11:12:00Z"/>
              </w:rPr>
            </w:pPr>
          </w:p>
        </w:tc>
        <w:tc>
          <w:tcPr>
            <w:tcW w:w="707" w:type="dxa"/>
            <w:shd w:val="clear" w:color="auto" w:fill="auto"/>
            <w:vAlign w:val="center"/>
          </w:tcPr>
          <w:p w14:paraId="0644D883" w14:textId="6C7B2E7A" w:rsidR="003478A4" w:rsidRPr="00AC4FBC" w:rsidDel="00A65D8F" w:rsidRDefault="003478A4" w:rsidP="00D508BE">
            <w:pPr>
              <w:pStyle w:val="TAC"/>
              <w:rPr>
                <w:del w:id="840" w:author="Huawei-Yaping" w:date="2024-04-29T11:12:00Z"/>
              </w:rPr>
            </w:pPr>
            <w:del w:id="841" w:author="Huawei-Yaping" w:date="2024-04-29T11:12:00Z">
              <w:r w:rsidRPr="00AC4FBC" w:rsidDel="00A65D8F">
                <w:delText>2.0</w:delText>
              </w:r>
            </w:del>
          </w:p>
        </w:tc>
        <w:tc>
          <w:tcPr>
            <w:tcW w:w="707" w:type="dxa"/>
            <w:vAlign w:val="center"/>
          </w:tcPr>
          <w:p w14:paraId="1A32D5C3" w14:textId="4CB2E45F" w:rsidR="003478A4" w:rsidRPr="00AC4FBC" w:rsidDel="00A65D8F" w:rsidRDefault="003478A4" w:rsidP="00D508BE">
            <w:pPr>
              <w:pStyle w:val="TAC"/>
              <w:rPr>
                <w:del w:id="842" w:author="Huawei-Yaping" w:date="2024-04-29T11:12:00Z"/>
              </w:rPr>
            </w:pPr>
            <w:del w:id="843" w:author="Huawei-Yaping" w:date="2024-04-29T11:12:00Z">
              <w:r w:rsidRPr="00AC4FBC" w:rsidDel="00A65D8F">
                <w:delText>1.5</w:delText>
              </w:r>
            </w:del>
          </w:p>
        </w:tc>
        <w:tc>
          <w:tcPr>
            <w:tcW w:w="707" w:type="dxa"/>
            <w:shd w:val="clear" w:color="auto" w:fill="auto"/>
            <w:vAlign w:val="center"/>
          </w:tcPr>
          <w:p w14:paraId="2B3F47D9" w14:textId="05EFF9A4" w:rsidR="003478A4" w:rsidRPr="00AC4FBC" w:rsidDel="00A65D8F" w:rsidRDefault="003478A4" w:rsidP="00D508BE">
            <w:pPr>
              <w:pStyle w:val="TAC"/>
              <w:rPr>
                <w:del w:id="844" w:author="Huawei-Yaping" w:date="2024-04-29T11:12:00Z"/>
              </w:rPr>
            </w:pPr>
            <w:del w:id="845" w:author="Huawei-Yaping" w:date="2024-04-29T11:12:00Z">
              <w:r w:rsidRPr="00AC4FBC" w:rsidDel="00A65D8F">
                <w:delText>1.0</w:delText>
              </w:r>
            </w:del>
          </w:p>
        </w:tc>
      </w:tr>
      <w:tr w:rsidR="003478A4" w:rsidRPr="00AC4FBC" w:rsidDel="00A65D8F" w14:paraId="6DD18816" w14:textId="5D810A54" w:rsidTr="0037648B">
        <w:trPr>
          <w:trHeight w:val="285"/>
          <w:jc w:val="center"/>
          <w:del w:id="846" w:author="Huawei-Yaping" w:date="2024-04-29T11:12:00Z"/>
        </w:trPr>
        <w:tc>
          <w:tcPr>
            <w:tcW w:w="0" w:type="auto"/>
            <w:shd w:val="clear" w:color="auto" w:fill="auto"/>
            <w:vAlign w:val="center"/>
          </w:tcPr>
          <w:p w14:paraId="58F7DC74" w14:textId="1A7A613C" w:rsidR="003478A4" w:rsidRPr="00AC4FBC" w:rsidDel="00A65D8F" w:rsidRDefault="003478A4" w:rsidP="00D508BE">
            <w:pPr>
              <w:pStyle w:val="TAC"/>
              <w:rPr>
                <w:del w:id="847" w:author="Huawei-Yaping" w:date="2024-04-29T11:12:00Z"/>
              </w:rPr>
            </w:pPr>
            <w:del w:id="848" w:author="Huawei-Yaping" w:date="2024-04-29T11:12:00Z">
              <w:r w:rsidRPr="00AC4FBC" w:rsidDel="00A65D8F">
                <w:delText>n28</w:delText>
              </w:r>
            </w:del>
          </w:p>
        </w:tc>
        <w:tc>
          <w:tcPr>
            <w:tcW w:w="0" w:type="auto"/>
            <w:shd w:val="clear" w:color="auto" w:fill="auto"/>
            <w:vAlign w:val="center"/>
          </w:tcPr>
          <w:p w14:paraId="37D12762" w14:textId="613B533D" w:rsidR="003478A4" w:rsidRPr="00AC4FBC" w:rsidDel="00A65D8F" w:rsidRDefault="003478A4" w:rsidP="00D508BE">
            <w:pPr>
              <w:pStyle w:val="TAC"/>
              <w:rPr>
                <w:del w:id="849" w:author="Huawei-Yaping" w:date="2024-04-29T11:12:00Z"/>
              </w:rPr>
            </w:pPr>
            <w:del w:id="850" w:author="Huawei-Yaping" w:date="2024-04-29T11:12:00Z">
              <w:r w:rsidRPr="00AC4FBC" w:rsidDel="00A65D8F">
                <w:delText>1</w:delText>
              </w:r>
              <w:r w:rsidRPr="00AC4FBC" w:rsidDel="00A65D8F">
                <w:rPr>
                  <w:vertAlign w:val="superscript"/>
                </w:rPr>
                <w:delText>8,9,10</w:delText>
              </w:r>
            </w:del>
          </w:p>
        </w:tc>
        <w:tc>
          <w:tcPr>
            <w:tcW w:w="652" w:type="dxa"/>
            <w:shd w:val="clear" w:color="auto" w:fill="auto"/>
            <w:vAlign w:val="center"/>
          </w:tcPr>
          <w:p w14:paraId="6DE09AE3" w14:textId="3BF52A8B" w:rsidR="003478A4" w:rsidRPr="00AC4FBC" w:rsidDel="00A65D8F" w:rsidRDefault="003478A4" w:rsidP="00D508BE">
            <w:pPr>
              <w:pStyle w:val="TAC"/>
              <w:rPr>
                <w:del w:id="851" w:author="Huawei-Yaping" w:date="2024-04-29T11:12:00Z"/>
              </w:rPr>
            </w:pPr>
            <w:del w:id="852" w:author="Huawei-Yaping" w:date="2024-04-29T11:12:00Z">
              <w:r w:rsidRPr="00AC4FBC" w:rsidDel="00A65D8F">
                <w:delText>10.2</w:delText>
              </w:r>
            </w:del>
          </w:p>
        </w:tc>
        <w:tc>
          <w:tcPr>
            <w:tcW w:w="651" w:type="dxa"/>
            <w:shd w:val="clear" w:color="auto" w:fill="auto"/>
            <w:vAlign w:val="center"/>
          </w:tcPr>
          <w:p w14:paraId="5CA2F0D2" w14:textId="476DF91A" w:rsidR="003478A4" w:rsidRPr="00AC4FBC" w:rsidDel="00A65D8F" w:rsidRDefault="003478A4" w:rsidP="00D508BE">
            <w:pPr>
              <w:pStyle w:val="TAC"/>
              <w:rPr>
                <w:del w:id="853" w:author="Huawei-Yaping" w:date="2024-04-29T11:12:00Z"/>
              </w:rPr>
            </w:pPr>
            <w:del w:id="854" w:author="Huawei-Yaping" w:date="2024-04-29T11:12:00Z">
              <w:r w:rsidRPr="00AC4FBC" w:rsidDel="00A65D8F">
                <w:delText>7.6</w:delText>
              </w:r>
            </w:del>
          </w:p>
        </w:tc>
        <w:tc>
          <w:tcPr>
            <w:tcW w:w="586" w:type="dxa"/>
            <w:gridSpan w:val="2"/>
            <w:shd w:val="clear" w:color="auto" w:fill="auto"/>
            <w:vAlign w:val="center"/>
          </w:tcPr>
          <w:p w14:paraId="71FD99F4" w14:textId="60FA35C8" w:rsidR="003478A4" w:rsidRPr="00AC4FBC" w:rsidDel="00A65D8F" w:rsidRDefault="003478A4" w:rsidP="00D508BE">
            <w:pPr>
              <w:pStyle w:val="TAC"/>
              <w:rPr>
                <w:del w:id="855" w:author="Huawei-Yaping" w:date="2024-04-29T11:12:00Z"/>
              </w:rPr>
            </w:pPr>
            <w:del w:id="856" w:author="Huawei-Yaping" w:date="2024-04-29T11:12:00Z">
              <w:r w:rsidRPr="00AC4FBC" w:rsidDel="00A65D8F">
                <w:delText>6.2</w:delText>
              </w:r>
            </w:del>
          </w:p>
        </w:tc>
        <w:tc>
          <w:tcPr>
            <w:tcW w:w="586" w:type="dxa"/>
            <w:shd w:val="clear" w:color="auto" w:fill="auto"/>
            <w:vAlign w:val="center"/>
          </w:tcPr>
          <w:p w14:paraId="29081489" w14:textId="79EE239A" w:rsidR="003478A4" w:rsidRPr="00AC4FBC" w:rsidDel="00A65D8F" w:rsidRDefault="003478A4" w:rsidP="00D508BE">
            <w:pPr>
              <w:pStyle w:val="TAC"/>
              <w:rPr>
                <w:del w:id="857" w:author="Huawei-Yaping" w:date="2024-04-29T11:12:00Z"/>
              </w:rPr>
            </w:pPr>
            <w:del w:id="858" w:author="Huawei-Yaping" w:date="2024-04-29T11:12:00Z">
              <w:r w:rsidRPr="00AC4FBC" w:rsidDel="00A65D8F">
                <w:delText>5.3</w:delText>
              </w:r>
            </w:del>
          </w:p>
        </w:tc>
        <w:tc>
          <w:tcPr>
            <w:tcW w:w="586" w:type="dxa"/>
            <w:shd w:val="clear" w:color="auto" w:fill="auto"/>
            <w:vAlign w:val="center"/>
          </w:tcPr>
          <w:p w14:paraId="36089F04" w14:textId="3FD8C501" w:rsidR="003478A4" w:rsidRPr="00AC4FBC" w:rsidDel="00A65D8F" w:rsidRDefault="003478A4" w:rsidP="00D508BE">
            <w:pPr>
              <w:pStyle w:val="TAC"/>
              <w:rPr>
                <w:del w:id="859" w:author="Huawei-Yaping" w:date="2024-04-29T11:12:00Z"/>
              </w:rPr>
            </w:pPr>
          </w:p>
        </w:tc>
        <w:tc>
          <w:tcPr>
            <w:tcW w:w="586" w:type="dxa"/>
            <w:gridSpan w:val="2"/>
            <w:vAlign w:val="center"/>
          </w:tcPr>
          <w:p w14:paraId="03C92EBA" w14:textId="7A0A8D27" w:rsidR="003478A4" w:rsidRPr="00AC4FBC" w:rsidDel="00A65D8F" w:rsidRDefault="003478A4" w:rsidP="00D508BE">
            <w:pPr>
              <w:pStyle w:val="TAC"/>
              <w:rPr>
                <w:del w:id="860" w:author="Huawei-Yaping" w:date="2024-04-29T11:12:00Z"/>
              </w:rPr>
            </w:pPr>
          </w:p>
        </w:tc>
        <w:tc>
          <w:tcPr>
            <w:tcW w:w="707" w:type="dxa"/>
            <w:gridSpan w:val="2"/>
            <w:shd w:val="clear" w:color="auto" w:fill="auto"/>
            <w:vAlign w:val="center"/>
          </w:tcPr>
          <w:p w14:paraId="581259FB" w14:textId="01D6108D" w:rsidR="003478A4" w:rsidRPr="00AC4FBC" w:rsidDel="00A65D8F" w:rsidRDefault="003478A4" w:rsidP="00D508BE">
            <w:pPr>
              <w:pStyle w:val="TAC"/>
              <w:rPr>
                <w:del w:id="861" w:author="Huawei-Yaping" w:date="2024-04-29T11:12:00Z"/>
              </w:rPr>
            </w:pPr>
          </w:p>
        </w:tc>
        <w:tc>
          <w:tcPr>
            <w:tcW w:w="707" w:type="dxa"/>
            <w:gridSpan w:val="2"/>
            <w:shd w:val="clear" w:color="auto" w:fill="auto"/>
            <w:vAlign w:val="center"/>
          </w:tcPr>
          <w:p w14:paraId="5312C5CD" w14:textId="0C459C9C" w:rsidR="003478A4" w:rsidRPr="00AC4FBC" w:rsidDel="00A65D8F" w:rsidRDefault="003478A4" w:rsidP="00D508BE">
            <w:pPr>
              <w:pStyle w:val="TAC"/>
              <w:rPr>
                <w:del w:id="862" w:author="Huawei-Yaping" w:date="2024-04-29T11:12:00Z"/>
              </w:rPr>
            </w:pPr>
          </w:p>
        </w:tc>
        <w:tc>
          <w:tcPr>
            <w:tcW w:w="707" w:type="dxa"/>
            <w:shd w:val="clear" w:color="auto" w:fill="auto"/>
            <w:vAlign w:val="center"/>
          </w:tcPr>
          <w:p w14:paraId="123B3E97" w14:textId="6595C6AB" w:rsidR="003478A4" w:rsidRPr="00AC4FBC" w:rsidDel="00A65D8F" w:rsidRDefault="003478A4" w:rsidP="00D508BE">
            <w:pPr>
              <w:pStyle w:val="TAC"/>
              <w:rPr>
                <w:del w:id="863" w:author="Huawei-Yaping" w:date="2024-04-29T11:12:00Z"/>
              </w:rPr>
            </w:pPr>
          </w:p>
        </w:tc>
        <w:tc>
          <w:tcPr>
            <w:tcW w:w="703" w:type="dxa"/>
            <w:gridSpan w:val="2"/>
          </w:tcPr>
          <w:p w14:paraId="05DCD6AA" w14:textId="3DF36F38" w:rsidR="003478A4" w:rsidRPr="00AC4FBC" w:rsidDel="00A65D8F" w:rsidRDefault="003478A4" w:rsidP="00D508BE">
            <w:pPr>
              <w:pStyle w:val="TAC"/>
              <w:rPr>
                <w:del w:id="864" w:author="Huawei-Yaping" w:date="2024-04-29T11:12:00Z"/>
              </w:rPr>
            </w:pPr>
          </w:p>
        </w:tc>
        <w:tc>
          <w:tcPr>
            <w:tcW w:w="707" w:type="dxa"/>
            <w:shd w:val="clear" w:color="auto" w:fill="auto"/>
            <w:vAlign w:val="center"/>
          </w:tcPr>
          <w:p w14:paraId="0423E6E4" w14:textId="3EFE917C" w:rsidR="003478A4" w:rsidRPr="00AC4FBC" w:rsidDel="00A65D8F" w:rsidRDefault="003478A4" w:rsidP="00D508BE">
            <w:pPr>
              <w:pStyle w:val="TAC"/>
              <w:rPr>
                <w:del w:id="865" w:author="Huawei-Yaping" w:date="2024-04-29T11:12:00Z"/>
              </w:rPr>
            </w:pPr>
          </w:p>
        </w:tc>
        <w:tc>
          <w:tcPr>
            <w:tcW w:w="707" w:type="dxa"/>
            <w:vAlign w:val="center"/>
          </w:tcPr>
          <w:p w14:paraId="705D75F8" w14:textId="4720093B" w:rsidR="003478A4" w:rsidRPr="00AC4FBC" w:rsidDel="00A65D8F" w:rsidRDefault="003478A4" w:rsidP="00D508BE">
            <w:pPr>
              <w:pStyle w:val="TAC"/>
              <w:rPr>
                <w:del w:id="866" w:author="Huawei-Yaping" w:date="2024-04-29T11:12:00Z"/>
              </w:rPr>
            </w:pPr>
          </w:p>
        </w:tc>
        <w:tc>
          <w:tcPr>
            <w:tcW w:w="707" w:type="dxa"/>
            <w:shd w:val="clear" w:color="auto" w:fill="auto"/>
            <w:vAlign w:val="center"/>
          </w:tcPr>
          <w:p w14:paraId="4C838D53" w14:textId="330EE557" w:rsidR="003478A4" w:rsidRPr="00AC4FBC" w:rsidDel="00A65D8F" w:rsidRDefault="003478A4" w:rsidP="00D508BE">
            <w:pPr>
              <w:pStyle w:val="TAC"/>
              <w:rPr>
                <w:del w:id="867" w:author="Huawei-Yaping" w:date="2024-04-29T11:12:00Z"/>
              </w:rPr>
            </w:pPr>
          </w:p>
        </w:tc>
      </w:tr>
      <w:tr w:rsidR="003478A4" w:rsidRPr="00AC4FBC" w:rsidDel="00A65D8F" w14:paraId="1EDA89D5" w14:textId="5FEB1A68" w:rsidTr="0037648B">
        <w:trPr>
          <w:trHeight w:val="285"/>
          <w:jc w:val="center"/>
          <w:del w:id="868" w:author="Huawei-Yaping" w:date="2024-04-29T11:12:00Z"/>
        </w:trPr>
        <w:tc>
          <w:tcPr>
            <w:tcW w:w="0" w:type="auto"/>
            <w:tcBorders>
              <w:bottom w:val="nil"/>
            </w:tcBorders>
            <w:shd w:val="clear" w:color="auto" w:fill="auto"/>
            <w:vAlign w:val="center"/>
          </w:tcPr>
          <w:p w14:paraId="1A5E9327" w14:textId="3A761C8C" w:rsidR="003478A4" w:rsidRPr="00AC4FBC" w:rsidDel="00A65D8F" w:rsidRDefault="003478A4" w:rsidP="00D508BE">
            <w:pPr>
              <w:pStyle w:val="TAC"/>
              <w:rPr>
                <w:del w:id="869" w:author="Huawei-Yaping" w:date="2024-04-29T11:12:00Z"/>
              </w:rPr>
            </w:pPr>
            <w:del w:id="870" w:author="Huawei-Yaping" w:date="2024-04-29T11:12:00Z">
              <w:r w:rsidRPr="00AC4FBC" w:rsidDel="00A65D8F">
                <w:delText>71</w:delText>
              </w:r>
            </w:del>
          </w:p>
        </w:tc>
        <w:tc>
          <w:tcPr>
            <w:tcW w:w="0" w:type="auto"/>
            <w:shd w:val="clear" w:color="auto" w:fill="auto"/>
            <w:vAlign w:val="center"/>
          </w:tcPr>
          <w:p w14:paraId="39400D05" w14:textId="5E5E4AF4" w:rsidR="003478A4" w:rsidRPr="00AC4FBC" w:rsidDel="00A65D8F" w:rsidRDefault="003478A4" w:rsidP="00D508BE">
            <w:pPr>
              <w:pStyle w:val="TAC"/>
              <w:rPr>
                <w:del w:id="871" w:author="Huawei-Yaping" w:date="2024-04-29T11:12:00Z"/>
              </w:rPr>
            </w:pPr>
            <w:del w:id="872" w:author="Huawei-Yaping" w:date="2024-04-29T11:12:00Z">
              <w:r w:rsidRPr="00AC4FBC" w:rsidDel="00A65D8F">
                <w:delText>n2</w:delText>
              </w:r>
              <w:r w:rsidRPr="00AC4FBC" w:rsidDel="00A65D8F">
                <w:rPr>
                  <w:vertAlign w:val="superscript"/>
                </w:rPr>
                <w:delText>11</w:delText>
              </w:r>
            </w:del>
          </w:p>
        </w:tc>
        <w:tc>
          <w:tcPr>
            <w:tcW w:w="652" w:type="dxa"/>
            <w:shd w:val="clear" w:color="auto" w:fill="auto"/>
            <w:vAlign w:val="center"/>
          </w:tcPr>
          <w:p w14:paraId="69404817" w14:textId="3D535287" w:rsidR="003478A4" w:rsidRPr="00AC4FBC" w:rsidDel="00A65D8F" w:rsidRDefault="003478A4" w:rsidP="00D508BE">
            <w:pPr>
              <w:pStyle w:val="TAC"/>
              <w:rPr>
                <w:del w:id="873" w:author="Huawei-Yaping" w:date="2024-04-29T11:12:00Z"/>
              </w:rPr>
            </w:pPr>
            <w:del w:id="874" w:author="Huawei-Yaping" w:date="2024-04-29T11:12:00Z">
              <w:r w:rsidRPr="00AC4FBC" w:rsidDel="00A65D8F">
                <w:rPr>
                  <w:rFonts w:cs="Arial"/>
                  <w:szCs w:val="18"/>
                </w:rPr>
                <w:delText>4.6</w:delText>
              </w:r>
            </w:del>
          </w:p>
        </w:tc>
        <w:tc>
          <w:tcPr>
            <w:tcW w:w="651" w:type="dxa"/>
            <w:shd w:val="clear" w:color="auto" w:fill="auto"/>
            <w:vAlign w:val="center"/>
          </w:tcPr>
          <w:p w14:paraId="621A7AF0" w14:textId="4091D824" w:rsidR="003478A4" w:rsidRPr="00AC4FBC" w:rsidDel="00A65D8F" w:rsidRDefault="003478A4" w:rsidP="00D508BE">
            <w:pPr>
              <w:pStyle w:val="TAC"/>
              <w:rPr>
                <w:del w:id="875" w:author="Huawei-Yaping" w:date="2024-04-29T11:12:00Z"/>
              </w:rPr>
            </w:pPr>
            <w:del w:id="876" w:author="Huawei-Yaping" w:date="2024-04-29T11:12:00Z">
              <w:r w:rsidRPr="00AC4FBC" w:rsidDel="00A65D8F">
                <w:delText>1.0</w:delText>
              </w:r>
            </w:del>
          </w:p>
        </w:tc>
        <w:tc>
          <w:tcPr>
            <w:tcW w:w="586" w:type="dxa"/>
            <w:gridSpan w:val="2"/>
            <w:shd w:val="clear" w:color="auto" w:fill="auto"/>
            <w:vAlign w:val="center"/>
          </w:tcPr>
          <w:p w14:paraId="2CEB2833" w14:textId="361DA16A" w:rsidR="003478A4" w:rsidRPr="00AC4FBC" w:rsidDel="00A65D8F" w:rsidRDefault="003478A4" w:rsidP="00D508BE">
            <w:pPr>
              <w:pStyle w:val="TAC"/>
              <w:rPr>
                <w:del w:id="877" w:author="Huawei-Yaping" w:date="2024-04-29T11:12:00Z"/>
              </w:rPr>
            </w:pPr>
            <w:del w:id="878" w:author="Huawei-Yaping" w:date="2024-04-29T11:12:00Z">
              <w:r w:rsidRPr="00AC4FBC" w:rsidDel="00A65D8F">
                <w:delText>0.7</w:delText>
              </w:r>
            </w:del>
          </w:p>
        </w:tc>
        <w:tc>
          <w:tcPr>
            <w:tcW w:w="586" w:type="dxa"/>
            <w:shd w:val="clear" w:color="auto" w:fill="auto"/>
            <w:vAlign w:val="center"/>
          </w:tcPr>
          <w:p w14:paraId="5471EC4A" w14:textId="29C62C29" w:rsidR="003478A4" w:rsidRPr="00AC4FBC" w:rsidDel="00A65D8F" w:rsidRDefault="003478A4" w:rsidP="00D508BE">
            <w:pPr>
              <w:pStyle w:val="TAC"/>
              <w:rPr>
                <w:del w:id="879" w:author="Huawei-Yaping" w:date="2024-04-29T11:12:00Z"/>
              </w:rPr>
            </w:pPr>
            <w:del w:id="880" w:author="Huawei-Yaping" w:date="2024-04-29T11:12:00Z">
              <w:r w:rsidRPr="00AC4FBC" w:rsidDel="00A65D8F">
                <w:delText>0.6</w:delText>
              </w:r>
            </w:del>
          </w:p>
        </w:tc>
        <w:tc>
          <w:tcPr>
            <w:tcW w:w="586" w:type="dxa"/>
            <w:shd w:val="clear" w:color="auto" w:fill="auto"/>
            <w:vAlign w:val="center"/>
          </w:tcPr>
          <w:p w14:paraId="3182C2D4" w14:textId="3298F3C4" w:rsidR="003478A4" w:rsidRPr="00AC4FBC" w:rsidDel="00A65D8F" w:rsidRDefault="003478A4" w:rsidP="00D508BE">
            <w:pPr>
              <w:pStyle w:val="TAC"/>
              <w:rPr>
                <w:del w:id="881" w:author="Huawei-Yaping" w:date="2024-04-29T11:12:00Z"/>
              </w:rPr>
            </w:pPr>
          </w:p>
        </w:tc>
        <w:tc>
          <w:tcPr>
            <w:tcW w:w="586" w:type="dxa"/>
            <w:gridSpan w:val="2"/>
            <w:vAlign w:val="center"/>
          </w:tcPr>
          <w:p w14:paraId="007900BB" w14:textId="30CC7BFF" w:rsidR="003478A4" w:rsidRPr="00AC4FBC" w:rsidDel="00A65D8F" w:rsidRDefault="003478A4" w:rsidP="00D508BE">
            <w:pPr>
              <w:pStyle w:val="TAC"/>
              <w:rPr>
                <w:del w:id="882" w:author="Huawei-Yaping" w:date="2024-04-29T11:12:00Z"/>
              </w:rPr>
            </w:pPr>
          </w:p>
        </w:tc>
        <w:tc>
          <w:tcPr>
            <w:tcW w:w="707" w:type="dxa"/>
            <w:gridSpan w:val="2"/>
            <w:shd w:val="clear" w:color="auto" w:fill="auto"/>
            <w:vAlign w:val="center"/>
          </w:tcPr>
          <w:p w14:paraId="3D1DC4E0" w14:textId="2FBDBEA7" w:rsidR="003478A4" w:rsidRPr="00AC4FBC" w:rsidDel="00A65D8F" w:rsidRDefault="003478A4" w:rsidP="00D508BE">
            <w:pPr>
              <w:pStyle w:val="TAC"/>
              <w:rPr>
                <w:del w:id="883" w:author="Huawei-Yaping" w:date="2024-04-29T11:12:00Z"/>
              </w:rPr>
            </w:pPr>
          </w:p>
        </w:tc>
        <w:tc>
          <w:tcPr>
            <w:tcW w:w="707" w:type="dxa"/>
            <w:gridSpan w:val="2"/>
            <w:shd w:val="clear" w:color="auto" w:fill="auto"/>
            <w:vAlign w:val="center"/>
          </w:tcPr>
          <w:p w14:paraId="3A168F08" w14:textId="1D47DE6B" w:rsidR="003478A4" w:rsidRPr="00AC4FBC" w:rsidDel="00A65D8F" w:rsidRDefault="003478A4" w:rsidP="00D508BE">
            <w:pPr>
              <w:pStyle w:val="TAC"/>
              <w:rPr>
                <w:del w:id="884" w:author="Huawei-Yaping" w:date="2024-04-29T11:12:00Z"/>
              </w:rPr>
            </w:pPr>
          </w:p>
        </w:tc>
        <w:tc>
          <w:tcPr>
            <w:tcW w:w="707" w:type="dxa"/>
            <w:shd w:val="clear" w:color="auto" w:fill="auto"/>
            <w:vAlign w:val="center"/>
          </w:tcPr>
          <w:p w14:paraId="0E79FA0E" w14:textId="692C68DD" w:rsidR="003478A4" w:rsidRPr="00AC4FBC" w:rsidDel="00A65D8F" w:rsidRDefault="003478A4" w:rsidP="00D508BE">
            <w:pPr>
              <w:pStyle w:val="TAC"/>
              <w:rPr>
                <w:del w:id="885" w:author="Huawei-Yaping" w:date="2024-04-29T11:12:00Z"/>
              </w:rPr>
            </w:pPr>
          </w:p>
        </w:tc>
        <w:tc>
          <w:tcPr>
            <w:tcW w:w="703" w:type="dxa"/>
            <w:gridSpan w:val="2"/>
          </w:tcPr>
          <w:p w14:paraId="787A9DE2" w14:textId="67BFD6C0" w:rsidR="003478A4" w:rsidRPr="00AC4FBC" w:rsidDel="00A65D8F" w:rsidRDefault="003478A4" w:rsidP="00D508BE">
            <w:pPr>
              <w:pStyle w:val="TAC"/>
              <w:rPr>
                <w:del w:id="886" w:author="Huawei-Yaping" w:date="2024-04-29T11:12:00Z"/>
              </w:rPr>
            </w:pPr>
          </w:p>
        </w:tc>
        <w:tc>
          <w:tcPr>
            <w:tcW w:w="707" w:type="dxa"/>
            <w:shd w:val="clear" w:color="auto" w:fill="auto"/>
            <w:vAlign w:val="center"/>
          </w:tcPr>
          <w:p w14:paraId="1307ED27" w14:textId="459E763E" w:rsidR="003478A4" w:rsidRPr="00AC4FBC" w:rsidDel="00A65D8F" w:rsidRDefault="003478A4" w:rsidP="00D508BE">
            <w:pPr>
              <w:pStyle w:val="TAC"/>
              <w:rPr>
                <w:del w:id="887" w:author="Huawei-Yaping" w:date="2024-04-29T11:12:00Z"/>
              </w:rPr>
            </w:pPr>
          </w:p>
        </w:tc>
        <w:tc>
          <w:tcPr>
            <w:tcW w:w="707" w:type="dxa"/>
            <w:vAlign w:val="center"/>
          </w:tcPr>
          <w:p w14:paraId="3221A2FF" w14:textId="6B2AF0FA" w:rsidR="003478A4" w:rsidRPr="00AC4FBC" w:rsidDel="00A65D8F" w:rsidRDefault="003478A4" w:rsidP="00D508BE">
            <w:pPr>
              <w:pStyle w:val="TAC"/>
              <w:rPr>
                <w:del w:id="888" w:author="Huawei-Yaping" w:date="2024-04-29T11:12:00Z"/>
              </w:rPr>
            </w:pPr>
          </w:p>
        </w:tc>
        <w:tc>
          <w:tcPr>
            <w:tcW w:w="707" w:type="dxa"/>
            <w:shd w:val="clear" w:color="auto" w:fill="auto"/>
            <w:vAlign w:val="center"/>
          </w:tcPr>
          <w:p w14:paraId="4F76E275" w14:textId="696B9975" w:rsidR="003478A4" w:rsidRPr="00AC4FBC" w:rsidDel="00A65D8F" w:rsidRDefault="003478A4" w:rsidP="00D508BE">
            <w:pPr>
              <w:pStyle w:val="TAC"/>
              <w:rPr>
                <w:del w:id="889" w:author="Huawei-Yaping" w:date="2024-04-29T11:12:00Z"/>
              </w:rPr>
            </w:pPr>
          </w:p>
        </w:tc>
      </w:tr>
      <w:tr w:rsidR="003478A4" w:rsidRPr="00AC4FBC" w:rsidDel="00A65D8F" w14:paraId="38C92959" w14:textId="46660571" w:rsidTr="0037648B">
        <w:trPr>
          <w:trHeight w:val="285"/>
          <w:jc w:val="center"/>
          <w:del w:id="890" w:author="Huawei-Yaping" w:date="2024-04-29T11:12:00Z"/>
        </w:trPr>
        <w:tc>
          <w:tcPr>
            <w:tcW w:w="0" w:type="auto"/>
            <w:tcBorders>
              <w:top w:val="nil"/>
            </w:tcBorders>
            <w:shd w:val="clear" w:color="auto" w:fill="auto"/>
            <w:vAlign w:val="center"/>
          </w:tcPr>
          <w:p w14:paraId="40E6765D" w14:textId="5961001D" w:rsidR="003478A4" w:rsidRPr="00AC4FBC" w:rsidDel="00A65D8F" w:rsidRDefault="003478A4" w:rsidP="00D508BE">
            <w:pPr>
              <w:pStyle w:val="TAC"/>
              <w:rPr>
                <w:del w:id="891" w:author="Huawei-Yaping" w:date="2024-04-29T11:12:00Z"/>
              </w:rPr>
            </w:pPr>
          </w:p>
        </w:tc>
        <w:tc>
          <w:tcPr>
            <w:tcW w:w="0" w:type="auto"/>
            <w:shd w:val="clear" w:color="auto" w:fill="auto"/>
            <w:vAlign w:val="center"/>
          </w:tcPr>
          <w:p w14:paraId="64579A49" w14:textId="6DB65E3B" w:rsidR="003478A4" w:rsidRPr="00AC4FBC" w:rsidDel="00A65D8F" w:rsidRDefault="003478A4" w:rsidP="00D508BE">
            <w:pPr>
              <w:pStyle w:val="TAC"/>
              <w:rPr>
                <w:del w:id="892" w:author="Huawei-Yaping" w:date="2024-04-29T11:12:00Z"/>
              </w:rPr>
            </w:pPr>
            <w:del w:id="893" w:author="Huawei-Yaping" w:date="2024-04-29T11:12:00Z">
              <w:r w:rsidRPr="00AC4FBC" w:rsidDel="00A65D8F">
                <w:delText>n2</w:delText>
              </w:r>
              <w:r w:rsidRPr="00AC4FBC" w:rsidDel="00A65D8F">
                <w:rPr>
                  <w:vertAlign w:val="superscript"/>
                </w:rPr>
                <w:delText>12</w:delText>
              </w:r>
            </w:del>
          </w:p>
        </w:tc>
        <w:tc>
          <w:tcPr>
            <w:tcW w:w="652" w:type="dxa"/>
            <w:shd w:val="clear" w:color="auto" w:fill="auto"/>
            <w:vAlign w:val="center"/>
          </w:tcPr>
          <w:p w14:paraId="0FC6CDD2" w14:textId="0849E1B1" w:rsidR="003478A4" w:rsidRPr="00AC4FBC" w:rsidDel="00A65D8F" w:rsidRDefault="003478A4" w:rsidP="00D508BE">
            <w:pPr>
              <w:pStyle w:val="TAC"/>
              <w:rPr>
                <w:del w:id="894" w:author="Huawei-Yaping" w:date="2024-04-29T11:12:00Z"/>
              </w:rPr>
            </w:pPr>
            <w:del w:id="895" w:author="Huawei-Yaping" w:date="2024-04-29T11:12:00Z">
              <w:r w:rsidRPr="00AC4FBC" w:rsidDel="00A65D8F">
                <w:delText>1.7</w:delText>
              </w:r>
            </w:del>
          </w:p>
        </w:tc>
        <w:tc>
          <w:tcPr>
            <w:tcW w:w="651" w:type="dxa"/>
            <w:shd w:val="clear" w:color="auto" w:fill="auto"/>
            <w:vAlign w:val="center"/>
          </w:tcPr>
          <w:p w14:paraId="58D2A8F6" w14:textId="1563F847" w:rsidR="003478A4" w:rsidRPr="00AC4FBC" w:rsidDel="00A65D8F" w:rsidRDefault="003478A4" w:rsidP="00D508BE">
            <w:pPr>
              <w:pStyle w:val="TAC"/>
              <w:rPr>
                <w:del w:id="896" w:author="Huawei-Yaping" w:date="2024-04-29T11:12:00Z"/>
              </w:rPr>
            </w:pPr>
            <w:del w:id="897" w:author="Huawei-Yaping" w:date="2024-04-29T11:12:00Z">
              <w:r w:rsidRPr="00AC4FBC" w:rsidDel="00A65D8F">
                <w:delText>1.0</w:delText>
              </w:r>
            </w:del>
          </w:p>
        </w:tc>
        <w:tc>
          <w:tcPr>
            <w:tcW w:w="586" w:type="dxa"/>
            <w:gridSpan w:val="2"/>
            <w:shd w:val="clear" w:color="auto" w:fill="auto"/>
            <w:vAlign w:val="center"/>
          </w:tcPr>
          <w:p w14:paraId="24A8BDA2" w14:textId="37387F61" w:rsidR="003478A4" w:rsidRPr="00AC4FBC" w:rsidDel="00A65D8F" w:rsidRDefault="003478A4" w:rsidP="00D508BE">
            <w:pPr>
              <w:pStyle w:val="TAC"/>
              <w:rPr>
                <w:del w:id="898" w:author="Huawei-Yaping" w:date="2024-04-29T11:12:00Z"/>
              </w:rPr>
            </w:pPr>
            <w:del w:id="899" w:author="Huawei-Yaping" w:date="2024-04-29T11:12:00Z">
              <w:r w:rsidRPr="00AC4FBC" w:rsidDel="00A65D8F">
                <w:delText>0.7</w:delText>
              </w:r>
            </w:del>
          </w:p>
        </w:tc>
        <w:tc>
          <w:tcPr>
            <w:tcW w:w="586" w:type="dxa"/>
            <w:shd w:val="clear" w:color="auto" w:fill="auto"/>
            <w:vAlign w:val="center"/>
          </w:tcPr>
          <w:p w14:paraId="787FC8A3" w14:textId="0D7B7FF0" w:rsidR="003478A4" w:rsidRPr="00AC4FBC" w:rsidDel="00A65D8F" w:rsidRDefault="003478A4" w:rsidP="00D508BE">
            <w:pPr>
              <w:pStyle w:val="TAC"/>
              <w:rPr>
                <w:del w:id="900" w:author="Huawei-Yaping" w:date="2024-04-29T11:12:00Z"/>
              </w:rPr>
            </w:pPr>
            <w:del w:id="901" w:author="Huawei-Yaping" w:date="2024-04-29T11:12:00Z">
              <w:r w:rsidRPr="00AC4FBC" w:rsidDel="00A65D8F">
                <w:delText>0.6</w:delText>
              </w:r>
            </w:del>
          </w:p>
        </w:tc>
        <w:tc>
          <w:tcPr>
            <w:tcW w:w="586" w:type="dxa"/>
            <w:shd w:val="clear" w:color="auto" w:fill="auto"/>
            <w:vAlign w:val="center"/>
          </w:tcPr>
          <w:p w14:paraId="59411EC8" w14:textId="55E7C98B" w:rsidR="003478A4" w:rsidRPr="00AC4FBC" w:rsidDel="00A65D8F" w:rsidRDefault="003478A4" w:rsidP="00D508BE">
            <w:pPr>
              <w:pStyle w:val="TAC"/>
              <w:rPr>
                <w:del w:id="902" w:author="Huawei-Yaping" w:date="2024-04-29T11:12:00Z"/>
              </w:rPr>
            </w:pPr>
          </w:p>
        </w:tc>
        <w:tc>
          <w:tcPr>
            <w:tcW w:w="586" w:type="dxa"/>
            <w:gridSpan w:val="2"/>
            <w:vAlign w:val="center"/>
          </w:tcPr>
          <w:p w14:paraId="3246CB61" w14:textId="382BAB8B" w:rsidR="003478A4" w:rsidRPr="00AC4FBC" w:rsidDel="00A65D8F" w:rsidRDefault="003478A4" w:rsidP="00D508BE">
            <w:pPr>
              <w:pStyle w:val="TAC"/>
              <w:rPr>
                <w:del w:id="903" w:author="Huawei-Yaping" w:date="2024-04-29T11:12:00Z"/>
              </w:rPr>
            </w:pPr>
          </w:p>
        </w:tc>
        <w:tc>
          <w:tcPr>
            <w:tcW w:w="707" w:type="dxa"/>
            <w:gridSpan w:val="2"/>
            <w:shd w:val="clear" w:color="auto" w:fill="auto"/>
            <w:vAlign w:val="center"/>
          </w:tcPr>
          <w:p w14:paraId="60F51137" w14:textId="7E60C95C" w:rsidR="003478A4" w:rsidRPr="00AC4FBC" w:rsidDel="00A65D8F" w:rsidRDefault="003478A4" w:rsidP="00D508BE">
            <w:pPr>
              <w:pStyle w:val="TAC"/>
              <w:rPr>
                <w:del w:id="904" w:author="Huawei-Yaping" w:date="2024-04-29T11:12:00Z"/>
              </w:rPr>
            </w:pPr>
          </w:p>
        </w:tc>
        <w:tc>
          <w:tcPr>
            <w:tcW w:w="707" w:type="dxa"/>
            <w:gridSpan w:val="2"/>
            <w:shd w:val="clear" w:color="auto" w:fill="auto"/>
            <w:vAlign w:val="center"/>
          </w:tcPr>
          <w:p w14:paraId="34A26809" w14:textId="6219D4C4" w:rsidR="003478A4" w:rsidRPr="00AC4FBC" w:rsidDel="00A65D8F" w:rsidRDefault="003478A4" w:rsidP="00D508BE">
            <w:pPr>
              <w:pStyle w:val="TAC"/>
              <w:rPr>
                <w:del w:id="905" w:author="Huawei-Yaping" w:date="2024-04-29T11:12:00Z"/>
              </w:rPr>
            </w:pPr>
          </w:p>
        </w:tc>
        <w:tc>
          <w:tcPr>
            <w:tcW w:w="707" w:type="dxa"/>
            <w:shd w:val="clear" w:color="auto" w:fill="auto"/>
            <w:vAlign w:val="center"/>
          </w:tcPr>
          <w:p w14:paraId="557E012D" w14:textId="14045745" w:rsidR="003478A4" w:rsidRPr="00AC4FBC" w:rsidDel="00A65D8F" w:rsidRDefault="003478A4" w:rsidP="00D508BE">
            <w:pPr>
              <w:pStyle w:val="TAC"/>
              <w:rPr>
                <w:del w:id="906" w:author="Huawei-Yaping" w:date="2024-04-29T11:12:00Z"/>
              </w:rPr>
            </w:pPr>
          </w:p>
        </w:tc>
        <w:tc>
          <w:tcPr>
            <w:tcW w:w="703" w:type="dxa"/>
            <w:gridSpan w:val="2"/>
          </w:tcPr>
          <w:p w14:paraId="5E00085E" w14:textId="0594B368" w:rsidR="003478A4" w:rsidRPr="00AC4FBC" w:rsidDel="00A65D8F" w:rsidRDefault="003478A4" w:rsidP="00D508BE">
            <w:pPr>
              <w:pStyle w:val="TAC"/>
              <w:rPr>
                <w:del w:id="907" w:author="Huawei-Yaping" w:date="2024-04-29T11:12:00Z"/>
              </w:rPr>
            </w:pPr>
          </w:p>
        </w:tc>
        <w:tc>
          <w:tcPr>
            <w:tcW w:w="707" w:type="dxa"/>
            <w:shd w:val="clear" w:color="auto" w:fill="auto"/>
            <w:vAlign w:val="center"/>
          </w:tcPr>
          <w:p w14:paraId="424DE301" w14:textId="34B35F3E" w:rsidR="003478A4" w:rsidRPr="00AC4FBC" w:rsidDel="00A65D8F" w:rsidRDefault="003478A4" w:rsidP="00D508BE">
            <w:pPr>
              <w:pStyle w:val="TAC"/>
              <w:rPr>
                <w:del w:id="908" w:author="Huawei-Yaping" w:date="2024-04-29T11:12:00Z"/>
              </w:rPr>
            </w:pPr>
          </w:p>
        </w:tc>
        <w:tc>
          <w:tcPr>
            <w:tcW w:w="707" w:type="dxa"/>
            <w:vAlign w:val="center"/>
          </w:tcPr>
          <w:p w14:paraId="410A6392" w14:textId="6059ABC8" w:rsidR="003478A4" w:rsidRPr="00AC4FBC" w:rsidDel="00A65D8F" w:rsidRDefault="003478A4" w:rsidP="00D508BE">
            <w:pPr>
              <w:pStyle w:val="TAC"/>
              <w:rPr>
                <w:del w:id="909" w:author="Huawei-Yaping" w:date="2024-04-29T11:12:00Z"/>
              </w:rPr>
            </w:pPr>
          </w:p>
        </w:tc>
        <w:tc>
          <w:tcPr>
            <w:tcW w:w="707" w:type="dxa"/>
            <w:shd w:val="clear" w:color="auto" w:fill="auto"/>
            <w:vAlign w:val="center"/>
          </w:tcPr>
          <w:p w14:paraId="469AB972" w14:textId="6B2004D3" w:rsidR="003478A4" w:rsidRPr="00AC4FBC" w:rsidDel="00A65D8F" w:rsidRDefault="003478A4" w:rsidP="00D508BE">
            <w:pPr>
              <w:pStyle w:val="TAC"/>
              <w:rPr>
                <w:del w:id="910" w:author="Huawei-Yaping" w:date="2024-04-29T11:12:00Z"/>
              </w:rPr>
            </w:pPr>
          </w:p>
        </w:tc>
      </w:tr>
      <w:tr w:rsidR="003478A4" w:rsidRPr="00AC4FBC" w:rsidDel="00A65D8F" w14:paraId="47E3695D" w14:textId="2902CBEF" w:rsidTr="0037648B">
        <w:trPr>
          <w:trHeight w:val="285"/>
          <w:jc w:val="center"/>
          <w:del w:id="911" w:author="Huawei-Yaping" w:date="2024-04-29T11:12:00Z"/>
        </w:trPr>
        <w:tc>
          <w:tcPr>
            <w:tcW w:w="0" w:type="auto"/>
            <w:vMerge w:val="restart"/>
            <w:shd w:val="clear" w:color="auto" w:fill="auto"/>
            <w:vAlign w:val="center"/>
          </w:tcPr>
          <w:p w14:paraId="18441A7E" w14:textId="52EBA461" w:rsidR="003478A4" w:rsidRPr="00AC4FBC" w:rsidDel="00A65D8F" w:rsidRDefault="003478A4" w:rsidP="00D508BE">
            <w:pPr>
              <w:pStyle w:val="TAC"/>
              <w:rPr>
                <w:del w:id="912" w:author="Huawei-Yaping" w:date="2024-04-29T11:12:00Z"/>
              </w:rPr>
            </w:pPr>
            <w:del w:id="913" w:author="Huawei-Yaping" w:date="2024-04-29T11:12:00Z">
              <w:r w:rsidRPr="00AC4FBC" w:rsidDel="00A65D8F">
                <w:delText>n71</w:delText>
              </w:r>
            </w:del>
          </w:p>
        </w:tc>
        <w:tc>
          <w:tcPr>
            <w:tcW w:w="0" w:type="auto"/>
            <w:shd w:val="clear" w:color="auto" w:fill="auto"/>
            <w:vAlign w:val="center"/>
          </w:tcPr>
          <w:p w14:paraId="07B9217A" w14:textId="59A93970" w:rsidR="003478A4" w:rsidRPr="00AC4FBC" w:rsidDel="00A65D8F" w:rsidRDefault="003478A4" w:rsidP="00D508BE">
            <w:pPr>
              <w:pStyle w:val="TAC"/>
              <w:rPr>
                <w:del w:id="914" w:author="Huawei-Yaping" w:date="2024-04-29T11:12:00Z"/>
              </w:rPr>
            </w:pPr>
            <w:del w:id="915" w:author="Huawei-Yaping" w:date="2024-04-29T11:12:00Z">
              <w:r w:rsidRPr="00AC4FBC" w:rsidDel="00A65D8F">
                <w:delText>2</w:delText>
              </w:r>
              <w:r w:rsidRPr="00AC4FBC" w:rsidDel="00A65D8F">
                <w:rPr>
                  <w:vertAlign w:val="superscript"/>
                </w:rPr>
                <w:delText>11</w:delText>
              </w:r>
            </w:del>
          </w:p>
        </w:tc>
        <w:tc>
          <w:tcPr>
            <w:tcW w:w="652" w:type="dxa"/>
            <w:shd w:val="clear" w:color="auto" w:fill="auto"/>
            <w:vAlign w:val="center"/>
          </w:tcPr>
          <w:p w14:paraId="644606A8" w14:textId="4C0D757F" w:rsidR="003478A4" w:rsidRPr="00AC4FBC" w:rsidDel="00A65D8F" w:rsidRDefault="003478A4" w:rsidP="00D508BE">
            <w:pPr>
              <w:pStyle w:val="TAC"/>
              <w:rPr>
                <w:del w:id="916" w:author="Huawei-Yaping" w:date="2024-04-29T11:12:00Z"/>
              </w:rPr>
            </w:pPr>
            <w:del w:id="917" w:author="Huawei-Yaping" w:date="2024-04-29T11:12:00Z">
              <w:r w:rsidRPr="00AC4FBC" w:rsidDel="00A65D8F">
                <w:delText>4.6</w:delText>
              </w:r>
            </w:del>
          </w:p>
        </w:tc>
        <w:tc>
          <w:tcPr>
            <w:tcW w:w="651" w:type="dxa"/>
            <w:shd w:val="clear" w:color="auto" w:fill="auto"/>
            <w:vAlign w:val="center"/>
          </w:tcPr>
          <w:p w14:paraId="6D7A43DA" w14:textId="3B6173FC" w:rsidR="003478A4" w:rsidRPr="00AC4FBC" w:rsidDel="00A65D8F" w:rsidRDefault="003478A4" w:rsidP="00D508BE">
            <w:pPr>
              <w:pStyle w:val="TAC"/>
              <w:rPr>
                <w:del w:id="918" w:author="Huawei-Yaping" w:date="2024-04-29T11:12:00Z"/>
              </w:rPr>
            </w:pPr>
            <w:del w:id="919" w:author="Huawei-Yaping" w:date="2024-04-29T11:12:00Z">
              <w:r w:rsidRPr="00AC4FBC" w:rsidDel="00A65D8F">
                <w:delText>1.0</w:delText>
              </w:r>
            </w:del>
          </w:p>
        </w:tc>
        <w:tc>
          <w:tcPr>
            <w:tcW w:w="586" w:type="dxa"/>
            <w:gridSpan w:val="2"/>
            <w:shd w:val="clear" w:color="auto" w:fill="auto"/>
            <w:vAlign w:val="center"/>
          </w:tcPr>
          <w:p w14:paraId="068A06D2" w14:textId="24AB6523" w:rsidR="003478A4" w:rsidRPr="00AC4FBC" w:rsidDel="00A65D8F" w:rsidRDefault="003478A4" w:rsidP="00D508BE">
            <w:pPr>
              <w:pStyle w:val="TAC"/>
              <w:rPr>
                <w:del w:id="920" w:author="Huawei-Yaping" w:date="2024-04-29T11:12:00Z"/>
              </w:rPr>
            </w:pPr>
            <w:del w:id="921" w:author="Huawei-Yaping" w:date="2024-04-29T11:12:00Z">
              <w:r w:rsidRPr="00AC4FBC" w:rsidDel="00A65D8F">
                <w:delText>0.7</w:delText>
              </w:r>
            </w:del>
          </w:p>
        </w:tc>
        <w:tc>
          <w:tcPr>
            <w:tcW w:w="586" w:type="dxa"/>
            <w:shd w:val="clear" w:color="auto" w:fill="auto"/>
            <w:vAlign w:val="center"/>
          </w:tcPr>
          <w:p w14:paraId="78346D3E" w14:textId="5E53BA58" w:rsidR="003478A4" w:rsidRPr="00AC4FBC" w:rsidDel="00A65D8F" w:rsidRDefault="003478A4" w:rsidP="00D508BE">
            <w:pPr>
              <w:pStyle w:val="TAC"/>
              <w:rPr>
                <w:del w:id="922" w:author="Huawei-Yaping" w:date="2024-04-29T11:12:00Z"/>
              </w:rPr>
            </w:pPr>
            <w:del w:id="923" w:author="Huawei-Yaping" w:date="2024-04-29T11:12:00Z">
              <w:r w:rsidRPr="00AC4FBC" w:rsidDel="00A65D8F">
                <w:delText>0.6</w:delText>
              </w:r>
            </w:del>
          </w:p>
        </w:tc>
        <w:tc>
          <w:tcPr>
            <w:tcW w:w="586" w:type="dxa"/>
            <w:shd w:val="clear" w:color="auto" w:fill="auto"/>
            <w:vAlign w:val="center"/>
          </w:tcPr>
          <w:p w14:paraId="0E4FE441" w14:textId="4D209883" w:rsidR="003478A4" w:rsidRPr="00AC4FBC" w:rsidDel="00A65D8F" w:rsidRDefault="003478A4" w:rsidP="00D508BE">
            <w:pPr>
              <w:pStyle w:val="TAC"/>
              <w:rPr>
                <w:del w:id="924" w:author="Huawei-Yaping" w:date="2024-04-29T11:12:00Z"/>
              </w:rPr>
            </w:pPr>
          </w:p>
        </w:tc>
        <w:tc>
          <w:tcPr>
            <w:tcW w:w="586" w:type="dxa"/>
            <w:gridSpan w:val="2"/>
            <w:vAlign w:val="center"/>
          </w:tcPr>
          <w:p w14:paraId="29F4477D" w14:textId="7687AB8F" w:rsidR="003478A4" w:rsidRPr="00AC4FBC" w:rsidDel="00A65D8F" w:rsidRDefault="003478A4" w:rsidP="00D508BE">
            <w:pPr>
              <w:pStyle w:val="TAC"/>
              <w:rPr>
                <w:del w:id="925" w:author="Huawei-Yaping" w:date="2024-04-29T11:12:00Z"/>
              </w:rPr>
            </w:pPr>
          </w:p>
        </w:tc>
        <w:tc>
          <w:tcPr>
            <w:tcW w:w="707" w:type="dxa"/>
            <w:gridSpan w:val="2"/>
            <w:shd w:val="clear" w:color="auto" w:fill="auto"/>
            <w:vAlign w:val="center"/>
          </w:tcPr>
          <w:p w14:paraId="1B6750E4" w14:textId="4DCD8236" w:rsidR="003478A4" w:rsidRPr="00AC4FBC" w:rsidDel="00A65D8F" w:rsidRDefault="003478A4" w:rsidP="00D508BE">
            <w:pPr>
              <w:pStyle w:val="TAC"/>
              <w:rPr>
                <w:del w:id="926" w:author="Huawei-Yaping" w:date="2024-04-29T11:12:00Z"/>
              </w:rPr>
            </w:pPr>
          </w:p>
        </w:tc>
        <w:tc>
          <w:tcPr>
            <w:tcW w:w="707" w:type="dxa"/>
            <w:gridSpan w:val="2"/>
            <w:shd w:val="clear" w:color="auto" w:fill="auto"/>
            <w:vAlign w:val="center"/>
          </w:tcPr>
          <w:p w14:paraId="6597036F" w14:textId="600935CB" w:rsidR="003478A4" w:rsidRPr="00AC4FBC" w:rsidDel="00A65D8F" w:rsidRDefault="003478A4" w:rsidP="00D508BE">
            <w:pPr>
              <w:pStyle w:val="TAC"/>
              <w:rPr>
                <w:del w:id="927" w:author="Huawei-Yaping" w:date="2024-04-29T11:12:00Z"/>
              </w:rPr>
            </w:pPr>
          </w:p>
        </w:tc>
        <w:tc>
          <w:tcPr>
            <w:tcW w:w="707" w:type="dxa"/>
            <w:shd w:val="clear" w:color="auto" w:fill="auto"/>
            <w:vAlign w:val="center"/>
          </w:tcPr>
          <w:p w14:paraId="6D6B9389" w14:textId="5C61A754" w:rsidR="003478A4" w:rsidRPr="00AC4FBC" w:rsidDel="00A65D8F" w:rsidRDefault="003478A4" w:rsidP="00D508BE">
            <w:pPr>
              <w:pStyle w:val="TAC"/>
              <w:rPr>
                <w:del w:id="928" w:author="Huawei-Yaping" w:date="2024-04-29T11:12:00Z"/>
              </w:rPr>
            </w:pPr>
          </w:p>
        </w:tc>
        <w:tc>
          <w:tcPr>
            <w:tcW w:w="703" w:type="dxa"/>
            <w:gridSpan w:val="2"/>
          </w:tcPr>
          <w:p w14:paraId="5307E348" w14:textId="295D21A6" w:rsidR="003478A4" w:rsidRPr="00AC4FBC" w:rsidDel="00A65D8F" w:rsidRDefault="003478A4" w:rsidP="00D508BE">
            <w:pPr>
              <w:pStyle w:val="TAC"/>
              <w:rPr>
                <w:del w:id="929" w:author="Huawei-Yaping" w:date="2024-04-29T11:12:00Z"/>
              </w:rPr>
            </w:pPr>
          </w:p>
        </w:tc>
        <w:tc>
          <w:tcPr>
            <w:tcW w:w="707" w:type="dxa"/>
            <w:shd w:val="clear" w:color="auto" w:fill="auto"/>
            <w:vAlign w:val="center"/>
          </w:tcPr>
          <w:p w14:paraId="70A72C60" w14:textId="74E0B8DD" w:rsidR="003478A4" w:rsidRPr="00AC4FBC" w:rsidDel="00A65D8F" w:rsidRDefault="003478A4" w:rsidP="00D508BE">
            <w:pPr>
              <w:pStyle w:val="TAC"/>
              <w:rPr>
                <w:del w:id="930" w:author="Huawei-Yaping" w:date="2024-04-29T11:12:00Z"/>
              </w:rPr>
            </w:pPr>
          </w:p>
        </w:tc>
        <w:tc>
          <w:tcPr>
            <w:tcW w:w="707" w:type="dxa"/>
            <w:vAlign w:val="center"/>
          </w:tcPr>
          <w:p w14:paraId="585E5C4E" w14:textId="6C20F523" w:rsidR="003478A4" w:rsidRPr="00AC4FBC" w:rsidDel="00A65D8F" w:rsidRDefault="003478A4" w:rsidP="00D508BE">
            <w:pPr>
              <w:pStyle w:val="TAC"/>
              <w:rPr>
                <w:del w:id="931" w:author="Huawei-Yaping" w:date="2024-04-29T11:12:00Z"/>
              </w:rPr>
            </w:pPr>
          </w:p>
        </w:tc>
        <w:tc>
          <w:tcPr>
            <w:tcW w:w="707" w:type="dxa"/>
            <w:shd w:val="clear" w:color="auto" w:fill="auto"/>
            <w:vAlign w:val="center"/>
          </w:tcPr>
          <w:p w14:paraId="3707F8E0" w14:textId="47692D7C" w:rsidR="003478A4" w:rsidRPr="00AC4FBC" w:rsidDel="00A65D8F" w:rsidRDefault="003478A4" w:rsidP="00D508BE">
            <w:pPr>
              <w:pStyle w:val="TAC"/>
              <w:rPr>
                <w:del w:id="932" w:author="Huawei-Yaping" w:date="2024-04-29T11:12:00Z"/>
              </w:rPr>
            </w:pPr>
          </w:p>
        </w:tc>
      </w:tr>
      <w:tr w:rsidR="003478A4" w:rsidRPr="00AC4FBC" w:rsidDel="00A65D8F" w14:paraId="1463C775" w14:textId="168B6CDB" w:rsidTr="0037648B">
        <w:trPr>
          <w:trHeight w:val="285"/>
          <w:jc w:val="center"/>
          <w:del w:id="933" w:author="Huawei-Yaping" w:date="2024-04-29T11:12:00Z"/>
        </w:trPr>
        <w:tc>
          <w:tcPr>
            <w:tcW w:w="0" w:type="auto"/>
            <w:vMerge/>
            <w:shd w:val="clear" w:color="auto" w:fill="auto"/>
            <w:vAlign w:val="center"/>
          </w:tcPr>
          <w:p w14:paraId="7A4DF344" w14:textId="6B565A27" w:rsidR="003478A4" w:rsidRPr="00AC4FBC" w:rsidDel="00A65D8F" w:rsidRDefault="003478A4" w:rsidP="00D508BE">
            <w:pPr>
              <w:pStyle w:val="TAC"/>
              <w:rPr>
                <w:del w:id="934" w:author="Huawei-Yaping" w:date="2024-04-29T11:12:00Z"/>
              </w:rPr>
            </w:pPr>
          </w:p>
        </w:tc>
        <w:tc>
          <w:tcPr>
            <w:tcW w:w="0" w:type="auto"/>
            <w:shd w:val="clear" w:color="auto" w:fill="auto"/>
            <w:vAlign w:val="center"/>
          </w:tcPr>
          <w:p w14:paraId="1B7A79C8" w14:textId="55D621E4" w:rsidR="003478A4" w:rsidRPr="00AC4FBC" w:rsidDel="00A65D8F" w:rsidRDefault="003478A4" w:rsidP="00D508BE">
            <w:pPr>
              <w:pStyle w:val="TAC"/>
              <w:rPr>
                <w:del w:id="935" w:author="Huawei-Yaping" w:date="2024-04-29T11:12:00Z"/>
              </w:rPr>
            </w:pPr>
            <w:del w:id="936" w:author="Huawei-Yaping" w:date="2024-04-29T11:12:00Z">
              <w:r w:rsidRPr="00AC4FBC" w:rsidDel="00A65D8F">
                <w:delText>2</w:delText>
              </w:r>
              <w:r w:rsidRPr="00AC4FBC" w:rsidDel="00A65D8F">
                <w:rPr>
                  <w:vertAlign w:val="superscript"/>
                </w:rPr>
                <w:delText>12</w:delText>
              </w:r>
            </w:del>
          </w:p>
        </w:tc>
        <w:tc>
          <w:tcPr>
            <w:tcW w:w="652" w:type="dxa"/>
            <w:shd w:val="clear" w:color="auto" w:fill="auto"/>
            <w:vAlign w:val="center"/>
          </w:tcPr>
          <w:p w14:paraId="449EADB8" w14:textId="12DF1CDF" w:rsidR="003478A4" w:rsidRPr="00AC4FBC" w:rsidDel="00A65D8F" w:rsidRDefault="003478A4" w:rsidP="00D508BE">
            <w:pPr>
              <w:pStyle w:val="TAC"/>
              <w:rPr>
                <w:del w:id="937" w:author="Huawei-Yaping" w:date="2024-04-29T11:12:00Z"/>
              </w:rPr>
            </w:pPr>
            <w:del w:id="938" w:author="Huawei-Yaping" w:date="2024-04-29T11:12:00Z">
              <w:r w:rsidRPr="00AC4FBC" w:rsidDel="00A65D8F">
                <w:delText>1.7</w:delText>
              </w:r>
            </w:del>
          </w:p>
        </w:tc>
        <w:tc>
          <w:tcPr>
            <w:tcW w:w="651" w:type="dxa"/>
            <w:shd w:val="clear" w:color="auto" w:fill="auto"/>
            <w:vAlign w:val="center"/>
          </w:tcPr>
          <w:p w14:paraId="167B514D" w14:textId="14633FDA" w:rsidR="003478A4" w:rsidRPr="00AC4FBC" w:rsidDel="00A65D8F" w:rsidRDefault="003478A4" w:rsidP="00D508BE">
            <w:pPr>
              <w:pStyle w:val="TAC"/>
              <w:rPr>
                <w:del w:id="939" w:author="Huawei-Yaping" w:date="2024-04-29T11:12:00Z"/>
              </w:rPr>
            </w:pPr>
            <w:del w:id="940" w:author="Huawei-Yaping" w:date="2024-04-29T11:12:00Z">
              <w:r w:rsidRPr="00AC4FBC" w:rsidDel="00A65D8F">
                <w:delText>1.0</w:delText>
              </w:r>
            </w:del>
          </w:p>
        </w:tc>
        <w:tc>
          <w:tcPr>
            <w:tcW w:w="586" w:type="dxa"/>
            <w:gridSpan w:val="2"/>
            <w:shd w:val="clear" w:color="auto" w:fill="auto"/>
            <w:vAlign w:val="center"/>
          </w:tcPr>
          <w:p w14:paraId="13EAA834" w14:textId="3E954172" w:rsidR="003478A4" w:rsidRPr="00AC4FBC" w:rsidDel="00A65D8F" w:rsidRDefault="003478A4" w:rsidP="00D508BE">
            <w:pPr>
              <w:pStyle w:val="TAC"/>
              <w:rPr>
                <w:del w:id="941" w:author="Huawei-Yaping" w:date="2024-04-29T11:12:00Z"/>
              </w:rPr>
            </w:pPr>
            <w:del w:id="942" w:author="Huawei-Yaping" w:date="2024-04-29T11:12:00Z">
              <w:r w:rsidRPr="00AC4FBC" w:rsidDel="00A65D8F">
                <w:delText>0.7</w:delText>
              </w:r>
            </w:del>
          </w:p>
        </w:tc>
        <w:tc>
          <w:tcPr>
            <w:tcW w:w="586" w:type="dxa"/>
            <w:shd w:val="clear" w:color="auto" w:fill="auto"/>
            <w:vAlign w:val="center"/>
          </w:tcPr>
          <w:p w14:paraId="2C439355" w14:textId="7EFC958A" w:rsidR="003478A4" w:rsidRPr="00AC4FBC" w:rsidDel="00A65D8F" w:rsidRDefault="003478A4" w:rsidP="00D508BE">
            <w:pPr>
              <w:pStyle w:val="TAC"/>
              <w:rPr>
                <w:del w:id="943" w:author="Huawei-Yaping" w:date="2024-04-29T11:12:00Z"/>
              </w:rPr>
            </w:pPr>
            <w:del w:id="944" w:author="Huawei-Yaping" w:date="2024-04-29T11:12:00Z">
              <w:r w:rsidRPr="00AC4FBC" w:rsidDel="00A65D8F">
                <w:delText>0.6</w:delText>
              </w:r>
            </w:del>
          </w:p>
        </w:tc>
        <w:tc>
          <w:tcPr>
            <w:tcW w:w="586" w:type="dxa"/>
            <w:shd w:val="clear" w:color="auto" w:fill="auto"/>
            <w:vAlign w:val="center"/>
          </w:tcPr>
          <w:p w14:paraId="3777DF73" w14:textId="3B01DB40" w:rsidR="003478A4" w:rsidRPr="00AC4FBC" w:rsidDel="00A65D8F" w:rsidRDefault="003478A4" w:rsidP="00D508BE">
            <w:pPr>
              <w:pStyle w:val="TAC"/>
              <w:rPr>
                <w:del w:id="945" w:author="Huawei-Yaping" w:date="2024-04-29T11:12:00Z"/>
              </w:rPr>
            </w:pPr>
          </w:p>
        </w:tc>
        <w:tc>
          <w:tcPr>
            <w:tcW w:w="586" w:type="dxa"/>
            <w:gridSpan w:val="2"/>
            <w:vAlign w:val="center"/>
          </w:tcPr>
          <w:p w14:paraId="0CC401C4" w14:textId="5144F380" w:rsidR="003478A4" w:rsidRPr="00AC4FBC" w:rsidDel="00A65D8F" w:rsidRDefault="003478A4" w:rsidP="00D508BE">
            <w:pPr>
              <w:pStyle w:val="TAC"/>
              <w:rPr>
                <w:del w:id="946" w:author="Huawei-Yaping" w:date="2024-04-29T11:12:00Z"/>
              </w:rPr>
            </w:pPr>
          </w:p>
        </w:tc>
        <w:tc>
          <w:tcPr>
            <w:tcW w:w="707" w:type="dxa"/>
            <w:gridSpan w:val="2"/>
            <w:shd w:val="clear" w:color="auto" w:fill="auto"/>
            <w:vAlign w:val="center"/>
          </w:tcPr>
          <w:p w14:paraId="56847E83" w14:textId="5D3E59C1" w:rsidR="003478A4" w:rsidRPr="00AC4FBC" w:rsidDel="00A65D8F" w:rsidRDefault="003478A4" w:rsidP="00D508BE">
            <w:pPr>
              <w:pStyle w:val="TAC"/>
              <w:rPr>
                <w:del w:id="947" w:author="Huawei-Yaping" w:date="2024-04-29T11:12:00Z"/>
              </w:rPr>
            </w:pPr>
          </w:p>
        </w:tc>
        <w:tc>
          <w:tcPr>
            <w:tcW w:w="707" w:type="dxa"/>
            <w:gridSpan w:val="2"/>
            <w:shd w:val="clear" w:color="auto" w:fill="auto"/>
            <w:vAlign w:val="center"/>
          </w:tcPr>
          <w:p w14:paraId="33F65E47" w14:textId="3C061C4D" w:rsidR="003478A4" w:rsidRPr="00AC4FBC" w:rsidDel="00A65D8F" w:rsidRDefault="003478A4" w:rsidP="00D508BE">
            <w:pPr>
              <w:pStyle w:val="TAC"/>
              <w:rPr>
                <w:del w:id="948" w:author="Huawei-Yaping" w:date="2024-04-29T11:12:00Z"/>
              </w:rPr>
            </w:pPr>
          </w:p>
        </w:tc>
        <w:tc>
          <w:tcPr>
            <w:tcW w:w="707" w:type="dxa"/>
            <w:shd w:val="clear" w:color="auto" w:fill="auto"/>
            <w:vAlign w:val="center"/>
          </w:tcPr>
          <w:p w14:paraId="0D8B98D9" w14:textId="517891FC" w:rsidR="003478A4" w:rsidRPr="00AC4FBC" w:rsidDel="00A65D8F" w:rsidRDefault="003478A4" w:rsidP="00D508BE">
            <w:pPr>
              <w:pStyle w:val="TAC"/>
              <w:rPr>
                <w:del w:id="949" w:author="Huawei-Yaping" w:date="2024-04-29T11:12:00Z"/>
              </w:rPr>
            </w:pPr>
          </w:p>
        </w:tc>
        <w:tc>
          <w:tcPr>
            <w:tcW w:w="703" w:type="dxa"/>
            <w:gridSpan w:val="2"/>
          </w:tcPr>
          <w:p w14:paraId="3F736226" w14:textId="19854C7D" w:rsidR="003478A4" w:rsidRPr="00AC4FBC" w:rsidDel="00A65D8F" w:rsidRDefault="003478A4" w:rsidP="00D508BE">
            <w:pPr>
              <w:pStyle w:val="TAC"/>
              <w:rPr>
                <w:del w:id="950" w:author="Huawei-Yaping" w:date="2024-04-29T11:12:00Z"/>
              </w:rPr>
            </w:pPr>
          </w:p>
        </w:tc>
        <w:tc>
          <w:tcPr>
            <w:tcW w:w="707" w:type="dxa"/>
            <w:shd w:val="clear" w:color="auto" w:fill="auto"/>
            <w:vAlign w:val="center"/>
          </w:tcPr>
          <w:p w14:paraId="488910D0" w14:textId="29D40604" w:rsidR="003478A4" w:rsidRPr="00AC4FBC" w:rsidDel="00A65D8F" w:rsidRDefault="003478A4" w:rsidP="00D508BE">
            <w:pPr>
              <w:pStyle w:val="TAC"/>
              <w:rPr>
                <w:del w:id="951" w:author="Huawei-Yaping" w:date="2024-04-29T11:12:00Z"/>
              </w:rPr>
            </w:pPr>
          </w:p>
        </w:tc>
        <w:tc>
          <w:tcPr>
            <w:tcW w:w="707" w:type="dxa"/>
            <w:vAlign w:val="center"/>
          </w:tcPr>
          <w:p w14:paraId="4D56E091" w14:textId="45F7A08B" w:rsidR="003478A4" w:rsidRPr="00AC4FBC" w:rsidDel="00A65D8F" w:rsidRDefault="003478A4" w:rsidP="00D508BE">
            <w:pPr>
              <w:pStyle w:val="TAC"/>
              <w:rPr>
                <w:del w:id="952" w:author="Huawei-Yaping" w:date="2024-04-29T11:12:00Z"/>
              </w:rPr>
            </w:pPr>
          </w:p>
        </w:tc>
        <w:tc>
          <w:tcPr>
            <w:tcW w:w="707" w:type="dxa"/>
            <w:shd w:val="clear" w:color="auto" w:fill="auto"/>
            <w:vAlign w:val="center"/>
          </w:tcPr>
          <w:p w14:paraId="18F1EED3" w14:textId="47D6CD36" w:rsidR="003478A4" w:rsidRPr="00AC4FBC" w:rsidDel="00A65D8F" w:rsidRDefault="003478A4" w:rsidP="00D508BE">
            <w:pPr>
              <w:pStyle w:val="TAC"/>
              <w:rPr>
                <w:del w:id="953" w:author="Huawei-Yaping" w:date="2024-04-29T11:12:00Z"/>
              </w:rPr>
            </w:pPr>
          </w:p>
        </w:tc>
      </w:tr>
      <w:tr w:rsidR="003478A4" w:rsidRPr="00AC4FBC" w:rsidDel="00A65D8F" w14:paraId="4EEC7653" w14:textId="42DC6628" w:rsidTr="0037648B">
        <w:trPr>
          <w:trHeight w:val="285"/>
          <w:jc w:val="center"/>
          <w:del w:id="954" w:author="Huawei-Yaping" w:date="2024-04-29T11:12:00Z"/>
        </w:trPr>
        <w:tc>
          <w:tcPr>
            <w:tcW w:w="0" w:type="auto"/>
            <w:shd w:val="clear" w:color="auto" w:fill="auto"/>
            <w:vAlign w:val="center"/>
          </w:tcPr>
          <w:p w14:paraId="52E78CD3" w14:textId="75FBC03C" w:rsidR="003478A4" w:rsidRPr="00AC4FBC" w:rsidDel="00A65D8F" w:rsidRDefault="003478A4" w:rsidP="00D508BE">
            <w:pPr>
              <w:pStyle w:val="TAC"/>
              <w:rPr>
                <w:del w:id="955" w:author="Huawei-Yaping" w:date="2024-04-29T11:12:00Z"/>
              </w:rPr>
            </w:pPr>
            <w:del w:id="956" w:author="Huawei-Yaping" w:date="2024-04-29T11:12:00Z">
              <w:r w:rsidRPr="00AC4FBC" w:rsidDel="00A65D8F">
                <w:rPr>
                  <w:lang w:eastAsia="ja-JP"/>
                </w:rPr>
                <w:delText>n71</w:delText>
              </w:r>
            </w:del>
          </w:p>
        </w:tc>
        <w:tc>
          <w:tcPr>
            <w:tcW w:w="0" w:type="auto"/>
            <w:shd w:val="clear" w:color="auto" w:fill="auto"/>
            <w:vAlign w:val="center"/>
          </w:tcPr>
          <w:p w14:paraId="181252C5" w14:textId="04E33CB6" w:rsidR="003478A4" w:rsidRPr="00AC4FBC" w:rsidDel="00A65D8F" w:rsidRDefault="003478A4" w:rsidP="00D508BE">
            <w:pPr>
              <w:pStyle w:val="TAC"/>
              <w:rPr>
                <w:del w:id="957" w:author="Huawei-Yaping" w:date="2024-04-29T11:12:00Z"/>
              </w:rPr>
            </w:pPr>
            <w:del w:id="958" w:author="Huawei-Yaping" w:date="2024-04-29T11:12:00Z">
              <w:r w:rsidRPr="00AC4FBC" w:rsidDel="00A65D8F">
                <w:delText>7</w:delText>
              </w:r>
              <w:r w:rsidRPr="00AC4FBC" w:rsidDel="00A65D8F">
                <w:rPr>
                  <w:rFonts w:cs="Arial"/>
                  <w:vertAlign w:val="superscript"/>
                </w:rPr>
                <w:delText>6</w:delText>
              </w:r>
              <w:r w:rsidRPr="00AC4FBC" w:rsidDel="00A65D8F">
                <w:rPr>
                  <w:rFonts w:cs="Arial"/>
                  <w:vertAlign w:val="superscript"/>
                  <w:lang w:eastAsia="ja-JP"/>
                </w:rPr>
                <w:delText>,7</w:delText>
              </w:r>
            </w:del>
          </w:p>
        </w:tc>
        <w:tc>
          <w:tcPr>
            <w:tcW w:w="652" w:type="dxa"/>
            <w:shd w:val="clear" w:color="auto" w:fill="auto"/>
            <w:vAlign w:val="center"/>
          </w:tcPr>
          <w:p w14:paraId="11FE1A6C" w14:textId="1C9CC91E" w:rsidR="003478A4" w:rsidRPr="00AC4FBC" w:rsidDel="00A65D8F" w:rsidRDefault="003478A4" w:rsidP="00D508BE">
            <w:pPr>
              <w:pStyle w:val="TAC"/>
              <w:rPr>
                <w:del w:id="959" w:author="Huawei-Yaping" w:date="2024-04-29T11:12:00Z"/>
              </w:rPr>
            </w:pPr>
            <w:del w:id="960" w:author="Huawei-Yaping" w:date="2024-04-29T11:12:00Z">
              <w:r w:rsidRPr="00AC4FBC" w:rsidDel="00A65D8F">
                <w:delText>14.6</w:delText>
              </w:r>
            </w:del>
          </w:p>
        </w:tc>
        <w:tc>
          <w:tcPr>
            <w:tcW w:w="651" w:type="dxa"/>
            <w:shd w:val="clear" w:color="auto" w:fill="auto"/>
            <w:vAlign w:val="center"/>
          </w:tcPr>
          <w:p w14:paraId="5C486651" w14:textId="2E225A15" w:rsidR="003478A4" w:rsidRPr="00AC4FBC" w:rsidDel="00A65D8F" w:rsidRDefault="003478A4" w:rsidP="00D508BE">
            <w:pPr>
              <w:pStyle w:val="TAC"/>
              <w:rPr>
                <w:del w:id="961" w:author="Huawei-Yaping" w:date="2024-04-29T11:12:00Z"/>
              </w:rPr>
            </w:pPr>
            <w:del w:id="962" w:author="Huawei-Yaping" w:date="2024-04-29T11:12:00Z">
              <w:r w:rsidRPr="00AC4FBC" w:rsidDel="00A65D8F">
                <w:rPr>
                  <w:rFonts w:cs="Arial"/>
                </w:rPr>
                <w:delText>11.7</w:delText>
              </w:r>
            </w:del>
          </w:p>
        </w:tc>
        <w:tc>
          <w:tcPr>
            <w:tcW w:w="586" w:type="dxa"/>
            <w:gridSpan w:val="2"/>
            <w:shd w:val="clear" w:color="auto" w:fill="auto"/>
            <w:vAlign w:val="center"/>
          </w:tcPr>
          <w:p w14:paraId="608A1D65" w14:textId="06595223" w:rsidR="003478A4" w:rsidRPr="00AC4FBC" w:rsidDel="00A65D8F" w:rsidRDefault="003478A4" w:rsidP="00D508BE">
            <w:pPr>
              <w:pStyle w:val="TAC"/>
              <w:rPr>
                <w:del w:id="963" w:author="Huawei-Yaping" w:date="2024-04-29T11:12:00Z"/>
              </w:rPr>
            </w:pPr>
            <w:del w:id="964" w:author="Huawei-Yaping" w:date="2024-04-29T11:12:00Z">
              <w:r w:rsidRPr="00AC4FBC" w:rsidDel="00A65D8F">
                <w:rPr>
                  <w:rFonts w:cs="Arial"/>
                </w:rPr>
                <w:delText>10.1</w:delText>
              </w:r>
            </w:del>
          </w:p>
        </w:tc>
        <w:tc>
          <w:tcPr>
            <w:tcW w:w="586" w:type="dxa"/>
            <w:shd w:val="clear" w:color="auto" w:fill="auto"/>
            <w:vAlign w:val="center"/>
          </w:tcPr>
          <w:p w14:paraId="2D96A214" w14:textId="387ADB17" w:rsidR="003478A4" w:rsidRPr="00AC4FBC" w:rsidDel="00A65D8F" w:rsidRDefault="003478A4" w:rsidP="00D508BE">
            <w:pPr>
              <w:pStyle w:val="TAC"/>
              <w:rPr>
                <w:del w:id="965" w:author="Huawei-Yaping" w:date="2024-04-29T11:12:00Z"/>
              </w:rPr>
            </w:pPr>
            <w:del w:id="966" w:author="Huawei-Yaping" w:date="2024-04-29T11:12:00Z">
              <w:r w:rsidRPr="00AC4FBC" w:rsidDel="00A65D8F">
                <w:rPr>
                  <w:rFonts w:cs="Arial"/>
                </w:rPr>
                <w:delText>9</w:delText>
              </w:r>
            </w:del>
          </w:p>
        </w:tc>
        <w:tc>
          <w:tcPr>
            <w:tcW w:w="586" w:type="dxa"/>
            <w:shd w:val="clear" w:color="auto" w:fill="auto"/>
            <w:vAlign w:val="center"/>
          </w:tcPr>
          <w:p w14:paraId="06D4B2CF" w14:textId="5C33DE0A" w:rsidR="003478A4" w:rsidRPr="00AC4FBC" w:rsidDel="00A65D8F" w:rsidRDefault="003478A4" w:rsidP="00D508BE">
            <w:pPr>
              <w:pStyle w:val="TAC"/>
              <w:rPr>
                <w:del w:id="967" w:author="Huawei-Yaping" w:date="2024-04-29T11:12:00Z"/>
              </w:rPr>
            </w:pPr>
          </w:p>
        </w:tc>
        <w:tc>
          <w:tcPr>
            <w:tcW w:w="586" w:type="dxa"/>
            <w:gridSpan w:val="2"/>
            <w:vAlign w:val="center"/>
          </w:tcPr>
          <w:p w14:paraId="28DC6500" w14:textId="4CDA19EC" w:rsidR="003478A4" w:rsidRPr="00AC4FBC" w:rsidDel="00A65D8F" w:rsidRDefault="003478A4" w:rsidP="00D508BE">
            <w:pPr>
              <w:pStyle w:val="TAC"/>
              <w:rPr>
                <w:del w:id="968" w:author="Huawei-Yaping" w:date="2024-04-29T11:12:00Z"/>
              </w:rPr>
            </w:pPr>
          </w:p>
        </w:tc>
        <w:tc>
          <w:tcPr>
            <w:tcW w:w="707" w:type="dxa"/>
            <w:gridSpan w:val="2"/>
            <w:shd w:val="clear" w:color="auto" w:fill="auto"/>
            <w:vAlign w:val="center"/>
          </w:tcPr>
          <w:p w14:paraId="2A1B7483" w14:textId="662148FA" w:rsidR="003478A4" w:rsidRPr="00AC4FBC" w:rsidDel="00A65D8F" w:rsidRDefault="003478A4" w:rsidP="00D508BE">
            <w:pPr>
              <w:pStyle w:val="TAC"/>
              <w:rPr>
                <w:del w:id="969" w:author="Huawei-Yaping" w:date="2024-04-29T11:12:00Z"/>
              </w:rPr>
            </w:pPr>
          </w:p>
        </w:tc>
        <w:tc>
          <w:tcPr>
            <w:tcW w:w="707" w:type="dxa"/>
            <w:gridSpan w:val="2"/>
            <w:shd w:val="clear" w:color="auto" w:fill="auto"/>
            <w:vAlign w:val="center"/>
          </w:tcPr>
          <w:p w14:paraId="7A519250" w14:textId="25F97B49" w:rsidR="003478A4" w:rsidRPr="00AC4FBC" w:rsidDel="00A65D8F" w:rsidRDefault="003478A4" w:rsidP="00D508BE">
            <w:pPr>
              <w:pStyle w:val="TAC"/>
              <w:rPr>
                <w:del w:id="970" w:author="Huawei-Yaping" w:date="2024-04-29T11:12:00Z"/>
              </w:rPr>
            </w:pPr>
          </w:p>
        </w:tc>
        <w:tc>
          <w:tcPr>
            <w:tcW w:w="707" w:type="dxa"/>
            <w:shd w:val="clear" w:color="auto" w:fill="auto"/>
            <w:vAlign w:val="center"/>
          </w:tcPr>
          <w:p w14:paraId="26670744" w14:textId="6EFB588A" w:rsidR="003478A4" w:rsidRPr="00AC4FBC" w:rsidDel="00A65D8F" w:rsidRDefault="003478A4" w:rsidP="00D508BE">
            <w:pPr>
              <w:pStyle w:val="TAC"/>
              <w:rPr>
                <w:del w:id="971" w:author="Huawei-Yaping" w:date="2024-04-29T11:12:00Z"/>
              </w:rPr>
            </w:pPr>
          </w:p>
        </w:tc>
        <w:tc>
          <w:tcPr>
            <w:tcW w:w="703" w:type="dxa"/>
            <w:gridSpan w:val="2"/>
          </w:tcPr>
          <w:p w14:paraId="598E8D73" w14:textId="3B8088BD" w:rsidR="003478A4" w:rsidRPr="00AC4FBC" w:rsidDel="00A65D8F" w:rsidRDefault="003478A4" w:rsidP="00D508BE">
            <w:pPr>
              <w:pStyle w:val="TAC"/>
              <w:rPr>
                <w:del w:id="972" w:author="Huawei-Yaping" w:date="2024-04-29T11:12:00Z"/>
              </w:rPr>
            </w:pPr>
          </w:p>
        </w:tc>
        <w:tc>
          <w:tcPr>
            <w:tcW w:w="707" w:type="dxa"/>
            <w:shd w:val="clear" w:color="auto" w:fill="auto"/>
            <w:vAlign w:val="center"/>
          </w:tcPr>
          <w:p w14:paraId="4CD55522" w14:textId="4D0A95FF" w:rsidR="003478A4" w:rsidRPr="00AC4FBC" w:rsidDel="00A65D8F" w:rsidRDefault="003478A4" w:rsidP="00D508BE">
            <w:pPr>
              <w:pStyle w:val="TAC"/>
              <w:rPr>
                <w:del w:id="973" w:author="Huawei-Yaping" w:date="2024-04-29T11:12:00Z"/>
              </w:rPr>
            </w:pPr>
          </w:p>
        </w:tc>
        <w:tc>
          <w:tcPr>
            <w:tcW w:w="707" w:type="dxa"/>
            <w:vAlign w:val="center"/>
          </w:tcPr>
          <w:p w14:paraId="2F2FE9D2" w14:textId="2A294196" w:rsidR="003478A4" w:rsidRPr="00AC4FBC" w:rsidDel="00A65D8F" w:rsidRDefault="003478A4" w:rsidP="00D508BE">
            <w:pPr>
              <w:pStyle w:val="TAC"/>
              <w:rPr>
                <w:del w:id="974" w:author="Huawei-Yaping" w:date="2024-04-29T11:12:00Z"/>
              </w:rPr>
            </w:pPr>
          </w:p>
        </w:tc>
        <w:tc>
          <w:tcPr>
            <w:tcW w:w="707" w:type="dxa"/>
            <w:shd w:val="clear" w:color="auto" w:fill="auto"/>
            <w:vAlign w:val="center"/>
          </w:tcPr>
          <w:p w14:paraId="5C29E96A" w14:textId="0BC5EB31" w:rsidR="003478A4" w:rsidRPr="00AC4FBC" w:rsidDel="00A65D8F" w:rsidRDefault="003478A4" w:rsidP="00D508BE">
            <w:pPr>
              <w:pStyle w:val="TAC"/>
              <w:rPr>
                <w:del w:id="975" w:author="Huawei-Yaping" w:date="2024-04-29T11:12:00Z"/>
              </w:rPr>
            </w:pPr>
          </w:p>
        </w:tc>
      </w:tr>
      <w:tr w:rsidR="003478A4" w:rsidRPr="00AC4FBC" w:rsidDel="00A65D8F" w14:paraId="53406C21" w14:textId="74C389E4" w:rsidTr="0037648B">
        <w:trPr>
          <w:trHeight w:val="285"/>
          <w:jc w:val="center"/>
          <w:del w:id="976" w:author="Huawei-Yaping" w:date="2024-04-29T11:12:00Z"/>
        </w:trPr>
        <w:tc>
          <w:tcPr>
            <w:tcW w:w="0" w:type="auto"/>
            <w:vMerge w:val="restart"/>
            <w:shd w:val="clear" w:color="auto" w:fill="auto"/>
          </w:tcPr>
          <w:p w14:paraId="608440CA" w14:textId="0C32A9A3" w:rsidR="003478A4" w:rsidRPr="00AC4FBC" w:rsidDel="00A65D8F" w:rsidRDefault="003478A4" w:rsidP="00D508BE">
            <w:pPr>
              <w:pStyle w:val="TAC"/>
              <w:rPr>
                <w:del w:id="977" w:author="Huawei-Yaping" w:date="2024-04-29T11:12:00Z"/>
              </w:rPr>
            </w:pPr>
            <w:del w:id="978" w:author="Huawei-Yaping" w:date="2024-04-29T11:12:00Z">
              <w:r w:rsidRPr="00AC4FBC" w:rsidDel="00A65D8F">
                <w:rPr>
                  <w:rFonts w:cs="Arial"/>
                  <w:szCs w:val="18"/>
                </w:rPr>
                <w:delText>66</w:delText>
              </w:r>
            </w:del>
          </w:p>
        </w:tc>
        <w:tc>
          <w:tcPr>
            <w:tcW w:w="0" w:type="auto"/>
            <w:shd w:val="clear" w:color="auto" w:fill="auto"/>
          </w:tcPr>
          <w:p w14:paraId="4CB68223" w14:textId="2320D0B0" w:rsidR="003478A4" w:rsidRPr="00AC4FBC" w:rsidDel="00A65D8F" w:rsidRDefault="003478A4" w:rsidP="00D508BE">
            <w:pPr>
              <w:pStyle w:val="TAC"/>
              <w:rPr>
                <w:del w:id="979" w:author="Huawei-Yaping" w:date="2024-04-29T11:12:00Z"/>
              </w:rPr>
            </w:pPr>
            <w:del w:id="980" w:author="Huawei-Yaping" w:date="2024-04-29T11:12:00Z">
              <w:r w:rsidRPr="00AC4FBC" w:rsidDel="00A65D8F">
                <w:rPr>
                  <w:rFonts w:cs="Arial"/>
                  <w:szCs w:val="18"/>
                </w:rPr>
                <w:delText>n77</w:delText>
              </w:r>
              <w:r w:rsidRPr="00AC4FBC" w:rsidDel="00A65D8F">
                <w:rPr>
                  <w:rFonts w:cs="Arial"/>
                  <w:szCs w:val="18"/>
                  <w:vertAlign w:val="superscript"/>
                </w:rPr>
                <w:delText xml:space="preserve">2, </w:delText>
              </w:r>
              <w:r w:rsidRPr="00AC4FBC" w:rsidDel="00A65D8F">
                <w:rPr>
                  <w:rFonts w:cs="Arial"/>
                  <w:szCs w:val="18"/>
                  <w:vertAlign w:val="superscript"/>
                  <w:lang w:eastAsia="zh-TW"/>
                </w:rPr>
                <w:delText>13</w:delText>
              </w:r>
            </w:del>
          </w:p>
        </w:tc>
        <w:tc>
          <w:tcPr>
            <w:tcW w:w="652" w:type="dxa"/>
            <w:shd w:val="clear" w:color="auto" w:fill="auto"/>
          </w:tcPr>
          <w:p w14:paraId="10AB631E" w14:textId="3CF2A776" w:rsidR="003478A4" w:rsidRPr="00AC4FBC" w:rsidDel="00A65D8F" w:rsidRDefault="003478A4" w:rsidP="00D508BE">
            <w:pPr>
              <w:pStyle w:val="TAC"/>
              <w:rPr>
                <w:del w:id="981" w:author="Huawei-Yaping" w:date="2024-04-29T11:12:00Z"/>
              </w:rPr>
            </w:pPr>
          </w:p>
        </w:tc>
        <w:tc>
          <w:tcPr>
            <w:tcW w:w="651" w:type="dxa"/>
            <w:shd w:val="clear" w:color="auto" w:fill="auto"/>
          </w:tcPr>
          <w:p w14:paraId="1A0626AE" w14:textId="13EC7333" w:rsidR="003478A4" w:rsidRPr="00AC4FBC" w:rsidDel="00A65D8F" w:rsidRDefault="003478A4" w:rsidP="00D508BE">
            <w:pPr>
              <w:pStyle w:val="TAC"/>
              <w:rPr>
                <w:del w:id="982" w:author="Huawei-Yaping" w:date="2024-04-29T11:12:00Z"/>
              </w:rPr>
            </w:pPr>
            <w:del w:id="983" w:author="Huawei-Yaping" w:date="2024-04-29T11:12:00Z">
              <w:r w:rsidRPr="00AC4FBC" w:rsidDel="00A65D8F">
                <w:rPr>
                  <w:rFonts w:cs="Arial"/>
                  <w:szCs w:val="18"/>
                </w:rPr>
                <w:delText>23.9</w:delText>
              </w:r>
            </w:del>
          </w:p>
        </w:tc>
        <w:tc>
          <w:tcPr>
            <w:tcW w:w="586" w:type="dxa"/>
            <w:gridSpan w:val="2"/>
            <w:shd w:val="clear" w:color="auto" w:fill="auto"/>
          </w:tcPr>
          <w:p w14:paraId="79069E33" w14:textId="7A58CC29" w:rsidR="003478A4" w:rsidRPr="00AC4FBC" w:rsidDel="00A65D8F" w:rsidRDefault="003478A4" w:rsidP="00D508BE">
            <w:pPr>
              <w:pStyle w:val="TAC"/>
              <w:rPr>
                <w:del w:id="984" w:author="Huawei-Yaping" w:date="2024-04-29T11:12:00Z"/>
              </w:rPr>
            </w:pPr>
            <w:del w:id="985" w:author="Huawei-Yaping" w:date="2024-04-29T11:12:00Z">
              <w:r w:rsidRPr="00AC4FBC" w:rsidDel="00A65D8F">
                <w:rPr>
                  <w:rFonts w:cs="Arial"/>
                  <w:szCs w:val="18"/>
                </w:rPr>
                <w:delText>22.1</w:delText>
              </w:r>
            </w:del>
          </w:p>
        </w:tc>
        <w:tc>
          <w:tcPr>
            <w:tcW w:w="586" w:type="dxa"/>
            <w:shd w:val="clear" w:color="auto" w:fill="auto"/>
          </w:tcPr>
          <w:p w14:paraId="0DF00530" w14:textId="18C085E3" w:rsidR="003478A4" w:rsidRPr="00AC4FBC" w:rsidDel="00A65D8F" w:rsidRDefault="003478A4" w:rsidP="00D508BE">
            <w:pPr>
              <w:pStyle w:val="TAC"/>
              <w:rPr>
                <w:del w:id="986" w:author="Huawei-Yaping" w:date="2024-04-29T11:12:00Z"/>
              </w:rPr>
            </w:pPr>
            <w:del w:id="987" w:author="Huawei-Yaping" w:date="2024-04-29T11:12:00Z">
              <w:r w:rsidRPr="00AC4FBC" w:rsidDel="00A65D8F">
                <w:rPr>
                  <w:rFonts w:cs="Arial"/>
                  <w:szCs w:val="18"/>
                </w:rPr>
                <w:delText>20.9</w:delText>
              </w:r>
            </w:del>
          </w:p>
        </w:tc>
        <w:tc>
          <w:tcPr>
            <w:tcW w:w="586" w:type="dxa"/>
            <w:shd w:val="clear" w:color="auto" w:fill="auto"/>
          </w:tcPr>
          <w:p w14:paraId="4C03C340" w14:textId="378A2D44" w:rsidR="003478A4" w:rsidRPr="00AC4FBC" w:rsidDel="00A65D8F" w:rsidRDefault="003478A4" w:rsidP="00D508BE">
            <w:pPr>
              <w:pStyle w:val="TAC"/>
              <w:rPr>
                <w:del w:id="988" w:author="Huawei-Yaping" w:date="2024-04-29T11:12:00Z"/>
              </w:rPr>
            </w:pPr>
            <w:del w:id="989" w:author="Huawei-Yaping" w:date="2024-04-29T11:12:00Z">
              <w:r w:rsidRPr="00AC4FBC" w:rsidDel="00A65D8F">
                <w:rPr>
                  <w:rFonts w:cs="Arial"/>
                  <w:szCs w:val="18"/>
                </w:rPr>
                <w:delText>19.8</w:delText>
              </w:r>
            </w:del>
          </w:p>
        </w:tc>
        <w:tc>
          <w:tcPr>
            <w:tcW w:w="586" w:type="dxa"/>
            <w:gridSpan w:val="2"/>
          </w:tcPr>
          <w:p w14:paraId="47664CA9" w14:textId="0E11CFEC" w:rsidR="003478A4" w:rsidRPr="00AC4FBC" w:rsidDel="00A65D8F" w:rsidRDefault="003478A4" w:rsidP="00D508BE">
            <w:pPr>
              <w:pStyle w:val="TAC"/>
              <w:rPr>
                <w:del w:id="990" w:author="Huawei-Yaping" w:date="2024-04-29T11:12:00Z"/>
              </w:rPr>
            </w:pPr>
            <w:del w:id="991" w:author="Huawei-Yaping" w:date="2024-04-29T11:12:00Z">
              <w:r w:rsidRPr="00AC4FBC" w:rsidDel="00A65D8F">
                <w:rPr>
                  <w:rFonts w:cs="Arial"/>
                  <w:szCs w:val="18"/>
                </w:rPr>
                <w:delText>19.0</w:delText>
              </w:r>
            </w:del>
          </w:p>
        </w:tc>
        <w:tc>
          <w:tcPr>
            <w:tcW w:w="707" w:type="dxa"/>
            <w:gridSpan w:val="2"/>
            <w:shd w:val="clear" w:color="auto" w:fill="auto"/>
          </w:tcPr>
          <w:p w14:paraId="3A97C424" w14:textId="441E57EA" w:rsidR="003478A4" w:rsidRPr="00AC4FBC" w:rsidDel="00A65D8F" w:rsidRDefault="003478A4" w:rsidP="00D508BE">
            <w:pPr>
              <w:pStyle w:val="TAC"/>
              <w:rPr>
                <w:del w:id="992" w:author="Huawei-Yaping" w:date="2024-04-29T11:12:00Z"/>
              </w:rPr>
            </w:pPr>
            <w:del w:id="993" w:author="Huawei-Yaping" w:date="2024-04-29T11:12:00Z">
              <w:r w:rsidRPr="00AC4FBC" w:rsidDel="00A65D8F">
                <w:rPr>
                  <w:rFonts w:cs="Arial"/>
                  <w:szCs w:val="18"/>
                </w:rPr>
                <w:delText>17.9</w:delText>
              </w:r>
            </w:del>
          </w:p>
        </w:tc>
        <w:tc>
          <w:tcPr>
            <w:tcW w:w="707" w:type="dxa"/>
            <w:gridSpan w:val="2"/>
            <w:shd w:val="clear" w:color="auto" w:fill="auto"/>
          </w:tcPr>
          <w:p w14:paraId="6B4C5D43" w14:textId="630B4B41" w:rsidR="003478A4" w:rsidRPr="00AC4FBC" w:rsidDel="00A65D8F" w:rsidRDefault="003478A4" w:rsidP="00D508BE">
            <w:pPr>
              <w:pStyle w:val="TAC"/>
              <w:rPr>
                <w:del w:id="994" w:author="Huawei-Yaping" w:date="2024-04-29T11:12:00Z"/>
              </w:rPr>
            </w:pPr>
            <w:del w:id="995" w:author="Huawei-Yaping" w:date="2024-04-29T11:12:00Z">
              <w:r w:rsidRPr="00AC4FBC" w:rsidDel="00A65D8F">
                <w:rPr>
                  <w:rFonts w:cs="Arial"/>
                  <w:szCs w:val="18"/>
                </w:rPr>
                <w:delText>16.8</w:delText>
              </w:r>
            </w:del>
          </w:p>
        </w:tc>
        <w:tc>
          <w:tcPr>
            <w:tcW w:w="707" w:type="dxa"/>
            <w:shd w:val="clear" w:color="auto" w:fill="auto"/>
          </w:tcPr>
          <w:p w14:paraId="6BA2B86A" w14:textId="5C924AF5" w:rsidR="003478A4" w:rsidRPr="00AC4FBC" w:rsidDel="00A65D8F" w:rsidRDefault="003478A4" w:rsidP="00D508BE">
            <w:pPr>
              <w:pStyle w:val="TAC"/>
              <w:rPr>
                <w:del w:id="996" w:author="Huawei-Yaping" w:date="2024-04-29T11:12:00Z"/>
              </w:rPr>
            </w:pPr>
            <w:del w:id="997" w:author="Huawei-Yaping" w:date="2024-04-29T11:12:00Z">
              <w:r w:rsidRPr="00AC4FBC" w:rsidDel="00A65D8F">
                <w:rPr>
                  <w:rFonts w:cs="Arial"/>
                  <w:szCs w:val="18"/>
                </w:rPr>
                <w:delText>16.0</w:delText>
              </w:r>
            </w:del>
          </w:p>
        </w:tc>
        <w:tc>
          <w:tcPr>
            <w:tcW w:w="703" w:type="dxa"/>
            <w:gridSpan w:val="2"/>
          </w:tcPr>
          <w:p w14:paraId="5C89BC0F" w14:textId="3EBEA69D" w:rsidR="003478A4" w:rsidRPr="00AC4FBC" w:rsidDel="00A65D8F" w:rsidRDefault="003478A4" w:rsidP="00D508BE">
            <w:pPr>
              <w:pStyle w:val="TAC"/>
              <w:rPr>
                <w:del w:id="998" w:author="Huawei-Yaping" w:date="2024-04-29T11:12:00Z"/>
              </w:rPr>
            </w:pPr>
            <w:del w:id="999" w:author="Huawei-Yaping" w:date="2024-04-29T11:12:00Z">
              <w:r w:rsidRPr="00AC4FBC" w:rsidDel="00A65D8F">
                <w:rPr>
                  <w:rFonts w:cs="Arial"/>
                  <w:szCs w:val="18"/>
                </w:rPr>
                <w:delText>15.3</w:delText>
              </w:r>
            </w:del>
          </w:p>
        </w:tc>
        <w:tc>
          <w:tcPr>
            <w:tcW w:w="707" w:type="dxa"/>
            <w:shd w:val="clear" w:color="auto" w:fill="auto"/>
          </w:tcPr>
          <w:p w14:paraId="2B00678A" w14:textId="3A90684F" w:rsidR="003478A4" w:rsidRPr="00AC4FBC" w:rsidDel="00A65D8F" w:rsidRDefault="003478A4" w:rsidP="00D508BE">
            <w:pPr>
              <w:pStyle w:val="TAC"/>
              <w:rPr>
                <w:del w:id="1000" w:author="Huawei-Yaping" w:date="2024-04-29T11:12:00Z"/>
              </w:rPr>
            </w:pPr>
            <w:del w:id="1001" w:author="Huawei-Yaping" w:date="2024-04-29T11:12:00Z">
              <w:r w:rsidRPr="00AC4FBC" w:rsidDel="00A65D8F">
                <w:rPr>
                  <w:rFonts w:cs="Arial"/>
                  <w:szCs w:val="18"/>
                </w:rPr>
                <w:delText>14.8</w:delText>
              </w:r>
            </w:del>
          </w:p>
        </w:tc>
        <w:tc>
          <w:tcPr>
            <w:tcW w:w="707" w:type="dxa"/>
          </w:tcPr>
          <w:p w14:paraId="4990D5AD" w14:textId="4B74AE0C" w:rsidR="003478A4" w:rsidRPr="00AC4FBC" w:rsidDel="00A65D8F" w:rsidRDefault="003478A4" w:rsidP="00D508BE">
            <w:pPr>
              <w:pStyle w:val="TAC"/>
              <w:rPr>
                <w:del w:id="1002" w:author="Huawei-Yaping" w:date="2024-04-29T11:12:00Z"/>
              </w:rPr>
            </w:pPr>
            <w:del w:id="1003" w:author="Huawei-Yaping" w:date="2024-04-29T11:12:00Z">
              <w:r w:rsidRPr="00AC4FBC" w:rsidDel="00A65D8F">
                <w:rPr>
                  <w:rFonts w:cs="Arial"/>
                  <w:szCs w:val="18"/>
                </w:rPr>
                <w:delText>14.3</w:delText>
              </w:r>
            </w:del>
          </w:p>
        </w:tc>
        <w:tc>
          <w:tcPr>
            <w:tcW w:w="707" w:type="dxa"/>
            <w:shd w:val="clear" w:color="auto" w:fill="auto"/>
          </w:tcPr>
          <w:p w14:paraId="54621EB2" w14:textId="53C9836B" w:rsidR="003478A4" w:rsidRPr="00AC4FBC" w:rsidDel="00A65D8F" w:rsidRDefault="003478A4" w:rsidP="00D508BE">
            <w:pPr>
              <w:pStyle w:val="TAC"/>
              <w:rPr>
                <w:del w:id="1004" w:author="Huawei-Yaping" w:date="2024-04-29T11:12:00Z"/>
              </w:rPr>
            </w:pPr>
            <w:del w:id="1005" w:author="Huawei-Yaping" w:date="2024-04-29T11:12:00Z">
              <w:r w:rsidRPr="00AC4FBC" w:rsidDel="00A65D8F">
                <w:rPr>
                  <w:rFonts w:cs="Arial"/>
                  <w:szCs w:val="18"/>
                </w:rPr>
                <w:delText>13.8</w:delText>
              </w:r>
            </w:del>
          </w:p>
        </w:tc>
      </w:tr>
      <w:tr w:rsidR="003478A4" w:rsidRPr="00AC4FBC" w:rsidDel="00A65D8F" w14:paraId="58BE64CE" w14:textId="0582F955" w:rsidTr="0037648B">
        <w:trPr>
          <w:trHeight w:val="285"/>
          <w:jc w:val="center"/>
          <w:del w:id="1006" w:author="Huawei-Yaping" w:date="2024-04-29T11:12:00Z"/>
        </w:trPr>
        <w:tc>
          <w:tcPr>
            <w:tcW w:w="0" w:type="auto"/>
            <w:vMerge/>
            <w:shd w:val="clear" w:color="auto" w:fill="auto"/>
          </w:tcPr>
          <w:p w14:paraId="6981032E" w14:textId="0C8DF0DC" w:rsidR="003478A4" w:rsidRPr="00AC4FBC" w:rsidDel="00A65D8F" w:rsidRDefault="003478A4" w:rsidP="00D508BE">
            <w:pPr>
              <w:pStyle w:val="TAC"/>
              <w:rPr>
                <w:del w:id="1007" w:author="Huawei-Yaping" w:date="2024-04-29T11:12:00Z"/>
              </w:rPr>
            </w:pPr>
          </w:p>
        </w:tc>
        <w:tc>
          <w:tcPr>
            <w:tcW w:w="0" w:type="auto"/>
            <w:shd w:val="clear" w:color="auto" w:fill="auto"/>
          </w:tcPr>
          <w:p w14:paraId="1563E9B5" w14:textId="2FE571C5" w:rsidR="003478A4" w:rsidRPr="00AC4FBC" w:rsidDel="00A65D8F" w:rsidRDefault="003478A4" w:rsidP="00D508BE">
            <w:pPr>
              <w:pStyle w:val="TAC"/>
              <w:rPr>
                <w:del w:id="1008" w:author="Huawei-Yaping" w:date="2024-04-29T11:12:00Z"/>
              </w:rPr>
            </w:pPr>
            <w:del w:id="1009" w:author="Huawei-Yaping" w:date="2024-04-29T11:12:00Z">
              <w:r w:rsidRPr="00AC4FBC" w:rsidDel="00A65D8F">
                <w:rPr>
                  <w:rFonts w:cs="Arial"/>
                  <w:szCs w:val="18"/>
                </w:rPr>
                <w:delText>n77</w:delText>
              </w:r>
              <w:r w:rsidRPr="00AC4FBC" w:rsidDel="00A65D8F">
                <w:rPr>
                  <w:rFonts w:cs="Arial"/>
                  <w:szCs w:val="18"/>
                  <w:vertAlign w:val="superscript"/>
                </w:rPr>
                <w:delText>3</w:delText>
              </w:r>
            </w:del>
          </w:p>
        </w:tc>
        <w:tc>
          <w:tcPr>
            <w:tcW w:w="652" w:type="dxa"/>
            <w:shd w:val="clear" w:color="auto" w:fill="auto"/>
          </w:tcPr>
          <w:p w14:paraId="3509911B" w14:textId="104A5EC6" w:rsidR="003478A4" w:rsidRPr="00AC4FBC" w:rsidDel="00A65D8F" w:rsidRDefault="003478A4" w:rsidP="00D508BE">
            <w:pPr>
              <w:pStyle w:val="TAC"/>
              <w:rPr>
                <w:del w:id="1010" w:author="Huawei-Yaping" w:date="2024-04-29T11:12:00Z"/>
              </w:rPr>
            </w:pPr>
          </w:p>
        </w:tc>
        <w:tc>
          <w:tcPr>
            <w:tcW w:w="651" w:type="dxa"/>
            <w:shd w:val="clear" w:color="auto" w:fill="auto"/>
          </w:tcPr>
          <w:p w14:paraId="4B10962B" w14:textId="15D52A6F" w:rsidR="003478A4" w:rsidRPr="00AC4FBC" w:rsidDel="00A65D8F" w:rsidRDefault="003478A4" w:rsidP="00D508BE">
            <w:pPr>
              <w:pStyle w:val="TAC"/>
              <w:rPr>
                <w:del w:id="1011" w:author="Huawei-Yaping" w:date="2024-04-29T11:12:00Z"/>
              </w:rPr>
            </w:pPr>
            <w:del w:id="1012" w:author="Huawei-Yaping" w:date="2024-04-29T11:12:00Z">
              <w:r w:rsidRPr="00AC4FBC" w:rsidDel="00A65D8F">
                <w:rPr>
                  <w:rFonts w:cs="Arial"/>
                  <w:szCs w:val="18"/>
                </w:rPr>
                <w:delText>1.1</w:delText>
              </w:r>
            </w:del>
          </w:p>
        </w:tc>
        <w:tc>
          <w:tcPr>
            <w:tcW w:w="586" w:type="dxa"/>
            <w:gridSpan w:val="2"/>
            <w:shd w:val="clear" w:color="auto" w:fill="auto"/>
          </w:tcPr>
          <w:p w14:paraId="565DD5E6" w14:textId="295B8A73" w:rsidR="003478A4" w:rsidRPr="00AC4FBC" w:rsidDel="00A65D8F" w:rsidRDefault="003478A4" w:rsidP="00D508BE">
            <w:pPr>
              <w:pStyle w:val="TAC"/>
              <w:rPr>
                <w:del w:id="1013" w:author="Huawei-Yaping" w:date="2024-04-29T11:12:00Z"/>
              </w:rPr>
            </w:pPr>
            <w:del w:id="1014" w:author="Huawei-Yaping" w:date="2024-04-29T11:12:00Z">
              <w:r w:rsidRPr="00AC4FBC" w:rsidDel="00A65D8F">
                <w:rPr>
                  <w:rFonts w:cs="Arial"/>
                  <w:szCs w:val="18"/>
                </w:rPr>
                <w:delText>0.8</w:delText>
              </w:r>
            </w:del>
          </w:p>
        </w:tc>
        <w:tc>
          <w:tcPr>
            <w:tcW w:w="586" w:type="dxa"/>
            <w:shd w:val="clear" w:color="auto" w:fill="auto"/>
          </w:tcPr>
          <w:p w14:paraId="68E3B012" w14:textId="6C73824A" w:rsidR="003478A4" w:rsidRPr="00AC4FBC" w:rsidDel="00A65D8F" w:rsidRDefault="003478A4" w:rsidP="00D508BE">
            <w:pPr>
              <w:pStyle w:val="TAC"/>
              <w:rPr>
                <w:del w:id="1015" w:author="Huawei-Yaping" w:date="2024-04-29T11:12:00Z"/>
              </w:rPr>
            </w:pPr>
            <w:del w:id="1016" w:author="Huawei-Yaping" w:date="2024-04-29T11:12:00Z">
              <w:r w:rsidRPr="00AC4FBC" w:rsidDel="00A65D8F">
                <w:rPr>
                  <w:rFonts w:cs="Arial"/>
                  <w:szCs w:val="18"/>
                </w:rPr>
                <w:delText>0.3</w:delText>
              </w:r>
            </w:del>
          </w:p>
        </w:tc>
        <w:tc>
          <w:tcPr>
            <w:tcW w:w="586" w:type="dxa"/>
            <w:shd w:val="clear" w:color="auto" w:fill="auto"/>
          </w:tcPr>
          <w:p w14:paraId="01E68260" w14:textId="6E6D52C6" w:rsidR="003478A4" w:rsidRPr="00AC4FBC" w:rsidDel="00A65D8F" w:rsidRDefault="003478A4" w:rsidP="00D508BE">
            <w:pPr>
              <w:pStyle w:val="TAC"/>
              <w:rPr>
                <w:del w:id="1017" w:author="Huawei-Yaping" w:date="2024-04-29T11:12:00Z"/>
              </w:rPr>
            </w:pPr>
            <w:del w:id="1018" w:author="Huawei-Yaping" w:date="2024-04-29T11:12:00Z">
              <w:r w:rsidRPr="00AC4FBC" w:rsidDel="00A65D8F">
                <w:rPr>
                  <w:rFonts w:cs="Arial"/>
                  <w:szCs w:val="18"/>
                </w:rPr>
                <w:delText>0.1</w:delText>
              </w:r>
            </w:del>
          </w:p>
        </w:tc>
        <w:tc>
          <w:tcPr>
            <w:tcW w:w="586" w:type="dxa"/>
            <w:gridSpan w:val="2"/>
          </w:tcPr>
          <w:p w14:paraId="03245C91" w14:textId="63DC064E" w:rsidR="003478A4" w:rsidRPr="00AC4FBC" w:rsidDel="00A65D8F" w:rsidRDefault="003478A4" w:rsidP="00D508BE">
            <w:pPr>
              <w:pStyle w:val="TAC"/>
              <w:rPr>
                <w:del w:id="1019" w:author="Huawei-Yaping" w:date="2024-04-29T11:12:00Z"/>
              </w:rPr>
            </w:pPr>
            <w:del w:id="1020" w:author="Huawei-Yaping" w:date="2024-04-29T11:12:00Z">
              <w:r w:rsidRPr="00AC4FBC" w:rsidDel="00A65D8F">
                <w:rPr>
                  <w:rFonts w:cs="Arial"/>
                  <w:szCs w:val="18"/>
                </w:rPr>
                <w:delText>0</w:delText>
              </w:r>
            </w:del>
          </w:p>
        </w:tc>
        <w:tc>
          <w:tcPr>
            <w:tcW w:w="707" w:type="dxa"/>
            <w:gridSpan w:val="2"/>
            <w:shd w:val="clear" w:color="auto" w:fill="auto"/>
          </w:tcPr>
          <w:p w14:paraId="24FFE94B" w14:textId="6BDBCEAB" w:rsidR="003478A4" w:rsidRPr="00AC4FBC" w:rsidDel="00A65D8F" w:rsidRDefault="003478A4" w:rsidP="00D508BE">
            <w:pPr>
              <w:pStyle w:val="TAC"/>
              <w:rPr>
                <w:del w:id="1021" w:author="Huawei-Yaping" w:date="2024-04-29T11:12:00Z"/>
              </w:rPr>
            </w:pPr>
            <w:del w:id="1022" w:author="Huawei-Yaping" w:date="2024-04-29T11:12:00Z">
              <w:r w:rsidRPr="00AC4FBC" w:rsidDel="00A65D8F">
                <w:rPr>
                  <w:rFonts w:cs="Arial"/>
                  <w:szCs w:val="18"/>
                </w:rPr>
                <w:delText>0</w:delText>
              </w:r>
            </w:del>
          </w:p>
        </w:tc>
        <w:tc>
          <w:tcPr>
            <w:tcW w:w="707" w:type="dxa"/>
            <w:gridSpan w:val="2"/>
            <w:shd w:val="clear" w:color="auto" w:fill="auto"/>
          </w:tcPr>
          <w:p w14:paraId="08A598B8" w14:textId="5C2A644B" w:rsidR="003478A4" w:rsidRPr="00AC4FBC" w:rsidDel="00A65D8F" w:rsidRDefault="003478A4" w:rsidP="00D508BE">
            <w:pPr>
              <w:pStyle w:val="TAC"/>
              <w:rPr>
                <w:del w:id="1023" w:author="Huawei-Yaping" w:date="2024-04-29T11:12:00Z"/>
              </w:rPr>
            </w:pPr>
            <w:del w:id="1024" w:author="Huawei-Yaping" w:date="2024-04-29T11:12:00Z">
              <w:r w:rsidRPr="00AC4FBC" w:rsidDel="00A65D8F">
                <w:rPr>
                  <w:rFonts w:cs="Arial"/>
                  <w:szCs w:val="18"/>
                </w:rPr>
                <w:delText>0</w:delText>
              </w:r>
            </w:del>
          </w:p>
        </w:tc>
        <w:tc>
          <w:tcPr>
            <w:tcW w:w="707" w:type="dxa"/>
            <w:shd w:val="clear" w:color="auto" w:fill="auto"/>
          </w:tcPr>
          <w:p w14:paraId="53E078B3" w14:textId="50112638" w:rsidR="003478A4" w:rsidRPr="00AC4FBC" w:rsidDel="00A65D8F" w:rsidRDefault="003478A4" w:rsidP="00D508BE">
            <w:pPr>
              <w:pStyle w:val="TAC"/>
              <w:rPr>
                <w:del w:id="1025" w:author="Huawei-Yaping" w:date="2024-04-29T11:12:00Z"/>
              </w:rPr>
            </w:pPr>
            <w:del w:id="1026" w:author="Huawei-Yaping" w:date="2024-04-29T11:12:00Z">
              <w:r w:rsidRPr="00AC4FBC" w:rsidDel="00A65D8F">
                <w:rPr>
                  <w:rFonts w:cs="Arial"/>
                  <w:szCs w:val="18"/>
                </w:rPr>
                <w:delText>0</w:delText>
              </w:r>
            </w:del>
          </w:p>
        </w:tc>
        <w:tc>
          <w:tcPr>
            <w:tcW w:w="703" w:type="dxa"/>
            <w:gridSpan w:val="2"/>
          </w:tcPr>
          <w:p w14:paraId="65834B29" w14:textId="78286864" w:rsidR="003478A4" w:rsidRPr="00AC4FBC" w:rsidDel="00A65D8F" w:rsidRDefault="003478A4" w:rsidP="00D508BE">
            <w:pPr>
              <w:pStyle w:val="TAC"/>
              <w:rPr>
                <w:del w:id="1027" w:author="Huawei-Yaping" w:date="2024-04-29T11:12:00Z"/>
              </w:rPr>
            </w:pPr>
            <w:del w:id="1028" w:author="Huawei-Yaping" w:date="2024-04-29T11:12:00Z">
              <w:r w:rsidRPr="00AC4FBC" w:rsidDel="00A65D8F">
                <w:rPr>
                  <w:rFonts w:cs="Arial"/>
                  <w:szCs w:val="18"/>
                </w:rPr>
                <w:delText>0</w:delText>
              </w:r>
            </w:del>
          </w:p>
        </w:tc>
        <w:tc>
          <w:tcPr>
            <w:tcW w:w="707" w:type="dxa"/>
            <w:shd w:val="clear" w:color="auto" w:fill="auto"/>
          </w:tcPr>
          <w:p w14:paraId="78E73F74" w14:textId="602147FB" w:rsidR="003478A4" w:rsidRPr="00AC4FBC" w:rsidDel="00A65D8F" w:rsidRDefault="003478A4" w:rsidP="00D508BE">
            <w:pPr>
              <w:pStyle w:val="TAC"/>
              <w:rPr>
                <w:del w:id="1029" w:author="Huawei-Yaping" w:date="2024-04-29T11:12:00Z"/>
              </w:rPr>
            </w:pPr>
            <w:del w:id="1030" w:author="Huawei-Yaping" w:date="2024-04-29T11:12:00Z">
              <w:r w:rsidRPr="00AC4FBC" w:rsidDel="00A65D8F">
                <w:rPr>
                  <w:rFonts w:cs="Arial"/>
                  <w:szCs w:val="18"/>
                </w:rPr>
                <w:delText>0</w:delText>
              </w:r>
            </w:del>
          </w:p>
        </w:tc>
        <w:tc>
          <w:tcPr>
            <w:tcW w:w="707" w:type="dxa"/>
          </w:tcPr>
          <w:p w14:paraId="5A7A43FE" w14:textId="02DA20D7" w:rsidR="003478A4" w:rsidRPr="00AC4FBC" w:rsidDel="00A65D8F" w:rsidRDefault="003478A4" w:rsidP="00D508BE">
            <w:pPr>
              <w:pStyle w:val="TAC"/>
              <w:rPr>
                <w:del w:id="1031" w:author="Huawei-Yaping" w:date="2024-04-29T11:12:00Z"/>
              </w:rPr>
            </w:pPr>
            <w:del w:id="1032" w:author="Huawei-Yaping" w:date="2024-04-29T11:12:00Z">
              <w:r w:rsidRPr="00AC4FBC" w:rsidDel="00A65D8F">
                <w:rPr>
                  <w:rFonts w:cs="Arial"/>
                  <w:szCs w:val="18"/>
                </w:rPr>
                <w:delText>0</w:delText>
              </w:r>
            </w:del>
          </w:p>
        </w:tc>
        <w:tc>
          <w:tcPr>
            <w:tcW w:w="707" w:type="dxa"/>
            <w:shd w:val="clear" w:color="auto" w:fill="auto"/>
          </w:tcPr>
          <w:p w14:paraId="1F8F550C" w14:textId="4DD1D270" w:rsidR="003478A4" w:rsidRPr="00AC4FBC" w:rsidDel="00A65D8F" w:rsidRDefault="003478A4" w:rsidP="00D508BE">
            <w:pPr>
              <w:pStyle w:val="TAC"/>
              <w:rPr>
                <w:del w:id="1033" w:author="Huawei-Yaping" w:date="2024-04-29T11:12:00Z"/>
              </w:rPr>
            </w:pPr>
            <w:del w:id="1034" w:author="Huawei-Yaping" w:date="2024-04-29T11:12:00Z">
              <w:r w:rsidRPr="00AC4FBC" w:rsidDel="00A65D8F">
                <w:rPr>
                  <w:rFonts w:cs="Arial"/>
                  <w:szCs w:val="18"/>
                </w:rPr>
                <w:delText>0</w:delText>
              </w:r>
            </w:del>
          </w:p>
        </w:tc>
      </w:tr>
      <w:tr w:rsidR="003478A4" w:rsidRPr="00AC4FBC" w:rsidDel="00A65D8F" w14:paraId="22D2E9AF" w14:textId="6EF9C62C" w:rsidTr="0037648B">
        <w:trPr>
          <w:trHeight w:val="285"/>
          <w:jc w:val="center"/>
          <w:del w:id="1035" w:author="Huawei-Yaping" w:date="2024-04-29T11:12:00Z"/>
        </w:trPr>
        <w:tc>
          <w:tcPr>
            <w:tcW w:w="0" w:type="auto"/>
            <w:vMerge w:val="restart"/>
            <w:shd w:val="clear" w:color="auto" w:fill="auto"/>
            <w:vAlign w:val="center"/>
          </w:tcPr>
          <w:p w14:paraId="1B2E1C90" w14:textId="0CA3F697" w:rsidR="003478A4" w:rsidRPr="00AC4FBC" w:rsidDel="00A65D8F" w:rsidRDefault="003478A4" w:rsidP="00D508BE">
            <w:pPr>
              <w:pStyle w:val="TAC"/>
              <w:rPr>
                <w:del w:id="1036" w:author="Huawei-Yaping" w:date="2024-04-29T11:12:00Z"/>
              </w:rPr>
            </w:pPr>
            <w:del w:id="1037" w:author="Huawei-Yaping" w:date="2024-04-29T11:12:00Z">
              <w:r w:rsidRPr="00AC4FBC" w:rsidDel="00A65D8F">
                <w:delText>66</w:delText>
              </w:r>
            </w:del>
          </w:p>
        </w:tc>
        <w:tc>
          <w:tcPr>
            <w:tcW w:w="0" w:type="auto"/>
            <w:shd w:val="clear" w:color="auto" w:fill="auto"/>
            <w:vAlign w:val="center"/>
          </w:tcPr>
          <w:p w14:paraId="530A7F1A" w14:textId="6520DD03" w:rsidR="003478A4" w:rsidRPr="00AC4FBC" w:rsidDel="00A65D8F" w:rsidRDefault="003478A4" w:rsidP="00D508BE">
            <w:pPr>
              <w:pStyle w:val="TAC"/>
              <w:rPr>
                <w:del w:id="1038" w:author="Huawei-Yaping" w:date="2024-04-29T11:12:00Z"/>
              </w:rPr>
            </w:pPr>
            <w:del w:id="1039" w:author="Huawei-Yaping" w:date="2024-04-29T11:12:00Z">
              <w:r w:rsidRPr="00AC4FBC" w:rsidDel="00A65D8F">
                <w:delText>n78</w:delText>
              </w:r>
              <w:r w:rsidRPr="00AC4FBC" w:rsidDel="00A65D8F">
                <w:rPr>
                  <w:rFonts w:cs="Arial"/>
                  <w:vertAlign w:val="superscript"/>
                </w:rPr>
                <w:delText>2, 13</w:delText>
              </w:r>
            </w:del>
          </w:p>
        </w:tc>
        <w:tc>
          <w:tcPr>
            <w:tcW w:w="652" w:type="dxa"/>
            <w:shd w:val="clear" w:color="auto" w:fill="auto"/>
            <w:vAlign w:val="center"/>
          </w:tcPr>
          <w:p w14:paraId="54BAEA87" w14:textId="38CBA9DC" w:rsidR="003478A4" w:rsidRPr="00AC4FBC" w:rsidDel="00A65D8F" w:rsidRDefault="003478A4" w:rsidP="00D508BE">
            <w:pPr>
              <w:pStyle w:val="TAC"/>
              <w:rPr>
                <w:del w:id="1040" w:author="Huawei-Yaping" w:date="2024-04-29T11:12:00Z"/>
              </w:rPr>
            </w:pPr>
          </w:p>
        </w:tc>
        <w:tc>
          <w:tcPr>
            <w:tcW w:w="651" w:type="dxa"/>
            <w:shd w:val="clear" w:color="auto" w:fill="auto"/>
            <w:vAlign w:val="center"/>
          </w:tcPr>
          <w:p w14:paraId="21C40DF8" w14:textId="78403ABB" w:rsidR="003478A4" w:rsidRPr="00AC4FBC" w:rsidDel="00A65D8F" w:rsidRDefault="003478A4" w:rsidP="00D508BE">
            <w:pPr>
              <w:pStyle w:val="TAC"/>
              <w:rPr>
                <w:del w:id="1041" w:author="Huawei-Yaping" w:date="2024-04-29T11:12:00Z"/>
              </w:rPr>
            </w:pPr>
            <w:del w:id="1042" w:author="Huawei-Yaping" w:date="2024-04-29T11:12:00Z">
              <w:r w:rsidRPr="00AC4FBC" w:rsidDel="00A65D8F">
                <w:delText>23.9</w:delText>
              </w:r>
            </w:del>
          </w:p>
        </w:tc>
        <w:tc>
          <w:tcPr>
            <w:tcW w:w="586" w:type="dxa"/>
            <w:gridSpan w:val="2"/>
            <w:shd w:val="clear" w:color="auto" w:fill="auto"/>
            <w:vAlign w:val="center"/>
          </w:tcPr>
          <w:p w14:paraId="79589D29" w14:textId="531A01A8" w:rsidR="003478A4" w:rsidRPr="00AC4FBC" w:rsidDel="00A65D8F" w:rsidRDefault="003478A4" w:rsidP="00D508BE">
            <w:pPr>
              <w:pStyle w:val="TAC"/>
              <w:rPr>
                <w:del w:id="1043" w:author="Huawei-Yaping" w:date="2024-04-29T11:12:00Z"/>
              </w:rPr>
            </w:pPr>
            <w:del w:id="1044" w:author="Huawei-Yaping" w:date="2024-04-29T11:12:00Z">
              <w:r w:rsidRPr="00AC4FBC" w:rsidDel="00A65D8F">
                <w:delText>22.1</w:delText>
              </w:r>
            </w:del>
          </w:p>
        </w:tc>
        <w:tc>
          <w:tcPr>
            <w:tcW w:w="586" w:type="dxa"/>
            <w:shd w:val="clear" w:color="auto" w:fill="auto"/>
            <w:vAlign w:val="center"/>
          </w:tcPr>
          <w:p w14:paraId="57922554" w14:textId="27BE6F43" w:rsidR="003478A4" w:rsidRPr="00AC4FBC" w:rsidDel="00A65D8F" w:rsidRDefault="003478A4" w:rsidP="00D508BE">
            <w:pPr>
              <w:pStyle w:val="TAC"/>
              <w:rPr>
                <w:del w:id="1045" w:author="Huawei-Yaping" w:date="2024-04-29T11:12:00Z"/>
              </w:rPr>
            </w:pPr>
            <w:del w:id="1046" w:author="Huawei-Yaping" w:date="2024-04-29T11:12:00Z">
              <w:r w:rsidRPr="00AC4FBC" w:rsidDel="00A65D8F">
                <w:delText>20.9</w:delText>
              </w:r>
            </w:del>
          </w:p>
        </w:tc>
        <w:tc>
          <w:tcPr>
            <w:tcW w:w="586" w:type="dxa"/>
            <w:shd w:val="clear" w:color="auto" w:fill="auto"/>
            <w:vAlign w:val="center"/>
          </w:tcPr>
          <w:p w14:paraId="1CAEF60A" w14:textId="4FBF2007" w:rsidR="003478A4" w:rsidRPr="00AC4FBC" w:rsidDel="00A65D8F" w:rsidRDefault="003478A4" w:rsidP="00D508BE">
            <w:pPr>
              <w:pStyle w:val="TAC"/>
              <w:rPr>
                <w:del w:id="1047" w:author="Huawei-Yaping" w:date="2024-04-29T11:12:00Z"/>
              </w:rPr>
            </w:pPr>
          </w:p>
        </w:tc>
        <w:tc>
          <w:tcPr>
            <w:tcW w:w="586" w:type="dxa"/>
            <w:gridSpan w:val="2"/>
            <w:vAlign w:val="center"/>
          </w:tcPr>
          <w:p w14:paraId="7F218E08" w14:textId="723C7957" w:rsidR="003478A4" w:rsidRPr="00AC4FBC" w:rsidDel="00A65D8F" w:rsidRDefault="003478A4" w:rsidP="00D508BE">
            <w:pPr>
              <w:pStyle w:val="TAC"/>
              <w:rPr>
                <w:del w:id="1048" w:author="Huawei-Yaping" w:date="2024-04-29T11:12:00Z"/>
              </w:rPr>
            </w:pPr>
          </w:p>
        </w:tc>
        <w:tc>
          <w:tcPr>
            <w:tcW w:w="707" w:type="dxa"/>
            <w:gridSpan w:val="2"/>
            <w:shd w:val="clear" w:color="auto" w:fill="auto"/>
            <w:vAlign w:val="center"/>
          </w:tcPr>
          <w:p w14:paraId="4552D625" w14:textId="150805C7" w:rsidR="003478A4" w:rsidRPr="00AC4FBC" w:rsidDel="00A65D8F" w:rsidRDefault="003478A4" w:rsidP="00D508BE">
            <w:pPr>
              <w:pStyle w:val="TAC"/>
              <w:rPr>
                <w:del w:id="1049" w:author="Huawei-Yaping" w:date="2024-04-29T11:12:00Z"/>
              </w:rPr>
            </w:pPr>
            <w:del w:id="1050" w:author="Huawei-Yaping" w:date="2024-04-29T11:12:00Z">
              <w:r w:rsidRPr="00AC4FBC" w:rsidDel="00A65D8F">
                <w:delText>17.9</w:delText>
              </w:r>
            </w:del>
          </w:p>
        </w:tc>
        <w:tc>
          <w:tcPr>
            <w:tcW w:w="707" w:type="dxa"/>
            <w:gridSpan w:val="2"/>
            <w:shd w:val="clear" w:color="auto" w:fill="auto"/>
            <w:vAlign w:val="center"/>
          </w:tcPr>
          <w:p w14:paraId="15EE326B" w14:textId="6FD270D7" w:rsidR="003478A4" w:rsidRPr="00AC4FBC" w:rsidDel="00A65D8F" w:rsidRDefault="003478A4" w:rsidP="00D508BE">
            <w:pPr>
              <w:pStyle w:val="TAC"/>
              <w:rPr>
                <w:del w:id="1051" w:author="Huawei-Yaping" w:date="2024-04-29T11:12:00Z"/>
              </w:rPr>
            </w:pPr>
            <w:del w:id="1052" w:author="Huawei-Yaping" w:date="2024-04-29T11:12:00Z">
              <w:r w:rsidRPr="00AC4FBC" w:rsidDel="00A65D8F">
                <w:delText>16.8</w:delText>
              </w:r>
            </w:del>
          </w:p>
        </w:tc>
        <w:tc>
          <w:tcPr>
            <w:tcW w:w="707" w:type="dxa"/>
            <w:shd w:val="clear" w:color="auto" w:fill="auto"/>
            <w:vAlign w:val="center"/>
          </w:tcPr>
          <w:p w14:paraId="6E10F8B4" w14:textId="773FE83B" w:rsidR="003478A4" w:rsidRPr="00AC4FBC" w:rsidDel="00A65D8F" w:rsidRDefault="003478A4" w:rsidP="00D508BE">
            <w:pPr>
              <w:pStyle w:val="TAC"/>
              <w:rPr>
                <w:del w:id="1053" w:author="Huawei-Yaping" w:date="2024-04-29T11:12:00Z"/>
              </w:rPr>
            </w:pPr>
            <w:del w:id="1054" w:author="Huawei-Yaping" w:date="2024-04-29T11:12:00Z">
              <w:r w:rsidRPr="00AC4FBC" w:rsidDel="00A65D8F">
                <w:delText>16.0</w:delText>
              </w:r>
            </w:del>
          </w:p>
        </w:tc>
        <w:tc>
          <w:tcPr>
            <w:tcW w:w="703" w:type="dxa"/>
            <w:gridSpan w:val="2"/>
          </w:tcPr>
          <w:p w14:paraId="1C21F652" w14:textId="69BD10A6" w:rsidR="003478A4" w:rsidRPr="00AC4FBC" w:rsidDel="00A65D8F" w:rsidRDefault="003478A4" w:rsidP="00D508BE">
            <w:pPr>
              <w:pStyle w:val="TAC"/>
              <w:rPr>
                <w:del w:id="1055" w:author="Huawei-Yaping" w:date="2024-04-29T11:12:00Z"/>
              </w:rPr>
            </w:pPr>
          </w:p>
        </w:tc>
        <w:tc>
          <w:tcPr>
            <w:tcW w:w="707" w:type="dxa"/>
            <w:shd w:val="clear" w:color="auto" w:fill="auto"/>
            <w:vAlign w:val="center"/>
          </w:tcPr>
          <w:p w14:paraId="5DF3750A" w14:textId="15349BD4" w:rsidR="003478A4" w:rsidRPr="00AC4FBC" w:rsidDel="00A65D8F" w:rsidRDefault="003478A4" w:rsidP="00D508BE">
            <w:pPr>
              <w:pStyle w:val="TAC"/>
              <w:rPr>
                <w:del w:id="1056" w:author="Huawei-Yaping" w:date="2024-04-29T11:12:00Z"/>
              </w:rPr>
            </w:pPr>
            <w:del w:id="1057" w:author="Huawei-Yaping" w:date="2024-04-29T11:12:00Z">
              <w:r w:rsidRPr="00AC4FBC" w:rsidDel="00A65D8F">
                <w:delText>14.8</w:delText>
              </w:r>
            </w:del>
          </w:p>
        </w:tc>
        <w:tc>
          <w:tcPr>
            <w:tcW w:w="707" w:type="dxa"/>
            <w:vAlign w:val="center"/>
          </w:tcPr>
          <w:p w14:paraId="5FDDE4E3" w14:textId="1E4AE098" w:rsidR="003478A4" w:rsidRPr="00AC4FBC" w:rsidDel="00A65D8F" w:rsidRDefault="003478A4" w:rsidP="00D508BE">
            <w:pPr>
              <w:pStyle w:val="TAC"/>
              <w:rPr>
                <w:del w:id="1058" w:author="Huawei-Yaping" w:date="2024-04-29T11:12:00Z"/>
              </w:rPr>
            </w:pPr>
            <w:del w:id="1059" w:author="Huawei-Yaping" w:date="2024-04-29T11:12:00Z">
              <w:r w:rsidRPr="00AC4FBC" w:rsidDel="00A65D8F">
                <w:delText>14.3</w:delText>
              </w:r>
            </w:del>
          </w:p>
        </w:tc>
        <w:tc>
          <w:tcPr>
            <w:tcW w:w="707" w:type="dxa"/>
            <w:shd w:val="clear" w:color="auto" w:fill="auto"/>
            <w:vAlign w:val="center"/>
          </w:tcPr>
          <w:p w14:paraId="5EA2B3A7" w14:textId="3996F31F" w:rsidR="003478A4" w:rsidRPr="00AC4FBC" w:rsidDel="00A65D8F" w:rsidRDefault="003478A4" w:rsidP="00D508BE">
            <w:pPr>
              <w:pStyle w:val="TAC"/>
              <w:rPr>
                <w:del w:id="1060" w:author="Huawei-Yaping" w:date="2024-04-29T11:12:00Z"/>
              </w:rPr>
            </w:pPr>
            <w:del w:id="1061" w:author="Huawei-Yaping" w:date="2024-04-29T11:12:00Z">
              <w:r w:rsidRPr="00AC4FBC" w:rsidDel="00A65D8F">
                <w:delText>13.8</w:delText>
              </w:r>
            </w:del>
          </w:p>
        </w:tc>
      </w:tr>
      <w:tr w:rsidR="003478A4" w:rsidRPr="00AC4FBC" w:rsidDel="00A65D8F" w14:paraId="7ABF236B" w14:textId="271E3940" w:rsidTr="0037648B">
        <w:trPr>
          <w:trHeight w:val="285"/>
          <w:jc w:val="center"/>
          <w:del w:id="1062" w:author="Huawei-Yaping" w:date="2024-04-29T11:12:00Z"/>
        </w:trPr>
        <w:tc>
          <w:tcPr>
            <w:tcW w:w="0" w:type="auto"/>
            <w:vMerge/>
            <w:shd w:val="clear" w:color="auto" w:fill="auto"/>
            <w:vAlign w:val="center"/>
          </w:tcPr>
          <w:p w14:paraId="105B9427" w14:textId="7F3484FC" w:rsidR="003478A4" w:rsidRPr="00AC4FBC" w:rsidDel="00A65D8F" w:rsidRDefault="003478A4" w:rsidP="00D508BE">
            <w:pPr>
              <w:pStyle w:val="TAC"/>
              <w:rPr>
                <w:del w:id="1063" w:author="Huawei-Yaping" w:date="2024-04-29T11:12:00Z"/>
              </w:rPr>
            </w:pPr>
          </w:p>
        </w:tc>
        <w:tc>
          <w:tcPr>
            <w:tcW w:w="0" w:type="auto"/>
            <w:shd w:val="clear" w:color="auto" w:fill="auto"/>
            <w:vAlign w:val="center"/>
          </w:tcPr>
          <w:p w14:paraId="244F4AC6" w14:textId="6E1DA10D" w:rsidR="003478A4" w:rsidRPr="00AC4FBC" w:rsidDel="00A65D8F" w:rsidRDefault="003478A4" w:rsidP="00D508BE">
            <w:pPr>
              <w:pStyle w:val="TAC"/>
              <w:rPr>
                <w:del w:id="1064" w:author="Huawei-Yaping" w:date="2024-04-29T11:12:00Z"/>
              </w:rPr>
            </w:pPr>
            <w:del w:id="1065" w:author="Huawei-Yaping" w:date="2024-04-29T11:12:00Z">
              <w:r w:rsidRPr="00AC4FBC" w:rsidDel="00A65D8F">
                <w:delText>n78</w:delText>
              </w:r>
              <w:r w:rsidRPr="00AC4FBC" w:rsidDel="00A65D8F">
                <w:rPr>
                  <w:rFonts w:cs="Arial"/>
                  <w:vertAlign w:val="superscript"/>
                </w:rPr>
                <w:delText>3</w:delText>
              </w:r>
            </w:del>
          </w:p>
        </w:tc>
        <w:tc>
          <w:tcPr>
            <w:tcW w:w="652" w:type="dxa"/>
            <w:shd w:val="clear" w:color="auto" w:fill="auto"/>
            <w:vAlign w:val="center"/>
          </w:tcPr>
          <w:p w14:paraId="10F46706" w14:textId="01B87014" w:rsidR="003478A4" w:rsidRPr="00AC4FBC" w:rsidDel="00A65D8F" w:rsidRDefault="003478A4" w:rsidP="00D508BE">
            <w:pPr>
              <w:pStyle w:val="TAC"/>
              <w:rPr>
                <w:del w:id="1066" w:author="Huawei-Yaping" w:date="2024-04-29T11:12:00Z"/>
              </w:rPr>
            </w:pPr>
          </w:p>
        </w:tc>
        <w:tc>
          <w:tcPr>
            <w:tcW w:w="651" w:type="dxa"/>
            <w:shd w:val="clear" w:color="auto" w:fill="auto"/>
            <w:vAlign w:val="center"/>
          </w:tcPr>
          <w:p w14:paraId="0B210389" w14:textId="1BB06897" w:rsidR="003478A4" w:rsidRPr="00AC4FBC" w:rsidDel="00A65D8F" w:rsidRDefault="003478A4" w:rsidP="00D508BE">
            <w:pPr>
              <w:pStyle w:val="TAC"/>
              <w:rPr>
                <w:del w:id="1067" w:author="Huawei-Yaping" w:date="2024-04-29T11:12:00Z"/>
              </w:rPr>
            </w:pPr>
            <w:del w:id="1068" w:author="Huawei-Yaping" w:date="2024-04-29T11:12:00Z">
              <w:r w:rsidRPr="00AC4FBC" w:rsidDel="00A65D8F">
                <w:delText>1.1</w:delText>
              </w:r>
            </w:del>
          </w:p>
        </w:tc>
        <w:tc>
          <w:tcPr>
            <w:tcW w:w="586" w:type="dxa"/>
            <w:gridSpan w:val="2"/>
            <w:shd w:val="clear" w:color="auto" w:fill="auto"/>
            <w:vAlign w:val="center"/>
          </w:tcPr>
          <w:p w14:paraId="0C9154A5" w14:textId="59A91A9C" w:rsidR="003478A4" w:rsidRPr="00AC4FBC" w:rsidDel="00A65D8F" w:rsidRDefault="003478A4" w:rsidP="00D508BE">
            <w:pPr>
              <w:pStyle w:val="TAC"/>
              <w:rPr>
                <w:del w:id="1069" w:author="Huawei-Yaping" w:date="2024-04-29T11:12:00Z"/>
              </w:rPr>
            </w:pPr>
            <w:del w:id="1070" w:author="Huawei-Yaping" w:date="2024-04-29T11:12:00Z">
              <w:r w:rsidRPr="00AC4FBC" w:rsidDel="00A65D8F">
                <w:delText>0.8</w:delText>
              </w:r>
            </w:del>
          </w:p>
        </w:tc>
        <w:tc>
          <w:tcPr>
            <w:tcW w:w="586" w:type="dxa"/>
            <w:shd w:val="clear" w:color="auto" w:fill="auto"/>
            <w:vAlign w:val="center"/>
          </w:tcPr>
          <w:p w14:paraId="3E69086C" w14:textId="476EB487" w:rsidR="003478A4" w:rsidRPr="00AC4FBC" w:rsidDel="00A65D8F" w:rsidRDefault="003478A4" w:rsidP="00D508BE">
            <w:pPr>
              <w:pStyle w:val="TAC"/>
              <w:rPr>
                <w:del w:id="1071" w:author="Huawei-Yaping" w:date="2024-04-29T11:12:00Z"/>
              </w:rPr>
            </w:pPr>
            <w:del w:id="1072" w:author="Huawei-Yaping" w:date="2024-04-29T11:12:00Z">
              <w:r w:rsidRPr="00AC4FBC" w:rsidDel="00A65D8F">
                <w:delText>0.3</w:delText>
              </w:r>
            </w:del>
          </w:p>
        </w:tc>
        <w:tc>
          <w:tcPr>
            <w:tcW w:w="586" w:type="dxa"/>
            <w:shd w:val="clear" w:color="auto" w:fill="auto"/>
            <w:vAlign w:val="center"/>
          </w:tcPr>
          <w:p w14:paraId="5E74DFD7" w14:textId="7D10816C" w:rsidR="003478A4" w:rsidRPr="00AC4FBC" w:rsidDel="00A65D8F" w:rsidRDefault="003478A4" w:rsidP="00D508BE">
            <w:pPr>
              <w:pStyle w:val="TAC"/>
              <w:rPr>
                <w:del w:id="1073" w:author="Huawei-Yaping" w:date="2024-04-29T11:12:00Z"/>
              </w:rPr>
            </w:pPr>
          </w:p>
        </w:tc>
        <w:tc>
          <w:tcPr>
            <w:tcW w:w="586" w:type="dxa"/>
            <w:gridSpan w:val="2"/>
            <w:vAlign w:val="center"/>
          </w:tcPr>
          <w:p w14:paraId="44BC1552" w14:textId="7D41F907" w:rsidR="003478A4" w:rsidRPr="00AC4FBC" w:rsidDel="00A65D8F" w:rsidRDefault="003478A4" w:rsidP="00D508BE">
            <w:pPr>
              <w:pStyle w:val="TAC"/>
              <w:rPr>
                <w:del w:id="1074" w:author="Huawei-Yaping" w:date="2024-04-29T11:12:00Z"/>
              </w:rPr>
            </w:pPr>
          </w:p>
        </w:tc>
        <w:tc>
          <w:tcPr>
            <w:tcW w:w="707" w:type="dxa"/>
            <w:gridSpan w:val="2"/>
            <w:shd w:val="clear" w:color="auto" w:fill="auto"/>
            <w:vAlign w:val="center"/>
          </w:tcPr>
          <w:p w14:paraId="7E8AB8F0" w14:textId="66FB77DA" w:rsidR="003478A4" w:rsidRPr="00AC4FBC" w:rsidDel="00A65D8F" w:rsidRDefault="003478A4" w:rsidP="00D508BE">
            <w:pPr>
              <w:pStyle w:val="TAC"/>
              <w:rPr>
                <w:del w:id="1075" w:author="Huawei-Yaping" w:date="2024-04-29T11:12:00Z"/>
              </w:rPr>
            </w:pPr>
          </w:p>
        </w:tc>
        <w:tc>
          <w:tcPr>
            <w:tcW w:w="707" w:type="dxa"/>
            <w:gridSpan w:val="2"/>
            <w:shd w:val="clear" w:color="auto" w:fill="auto"/>
            <w:vAlign w:val="center"/>
          </w:tcPr>
          <w:p w14:paraId="2AE5BA56" w14:textId="5831DF34" w:rsidR="003478A4" w:rsidRPr="00AC4FBC" w:rsidDel="00A65D8F" w:rsidRDefault="003478A4" w:rsidP="00D508BE">
            <w:pPr>
              <w:pStyle w:val="TAC"/>
              <w:rPr>
                <w:del w:id="1076" w:author="Huawei-Yaping" w:date="2024-04-29T11:12:00Z"/>
              </w:rPr>
            </w:pPr>
          </w:p>
        </w:tc>
        <w:tc>
          <w:tcPr>
            <w:tcW w:w="707" w:type="dxa"/>
            <w:shd w:val="clear" w:color="auto" w:fill="auto"/>
            <w:vAlign w:val="center"/>
          </w:tcPr>
          <w:p w14:paraId="4A2A457D" w14:textId="0C4CB525" w:rsidR="003478A4" w:rsidRPr="00AC4FBC" w:rsidDel="00A65D8F" w:rsidRDefault="003478A4" w:rsidP="00D508BE">
            <w:pPr>
              <w:pStyle w:val="TAC"/>
              <w:rPr>
                <w:del w:id="1077" w:author="Huawei-Yaping" w:date="2024-04-29T11:12:00Z"/>
              </w:rPr>
            </w:pPr>
          </w:p>
        </w:tc>
        <w:tc>
          <w:tcPr>
            <w:tcW w:w="703" w:type="dxa"/>
            <w:gridSpan w:val="2"/>
          </w:tcPr>
          <w:p w14:paraId="52B8BADB" w14:textId="75CE0B74" w:rsidR="003478A4" w:rsidRPr="00AC4FBC" w:rsidDel="00A65D8F" w:rsidRDefault="003478A4" w:rsidP="00D508BE">
            <w:pPr>
              <w:pStyle w:val="TAC"/>
              <w:rPr>
                <w:del w:id="1078" w:author="Huawei-Yaping" w:date="2024-04-29T11:12:00Z"/>
              </w:rPr>
            </w:pPr>
          </w:p>
        </w:tc>
        <w:tc>
          <w:tcPr>
            <w:tcW w:w="707" w:type="dxa"/>
            <w:shd w:val="clear" w:color="auto" w:fill="auto"/>
            <w:vAlign w:val="center"/>
          </w:tcPr>
          <w:p w14:paraId="13E5335C" w14:textId="7C9A5820" w:rsidR="003478A4" w:rsidRPr="00AC4FBC" w:rsidDel="00A65D8F" w:rsidRDefault="003478A4" w:rsidP="00D508BE">
            <w:pPr>
              <w:pStyle w:val="TAC"/>
              <w:rPr>
                <w:del w:id="1079" w:author="Huawei-Yaping" w:date="2024-04-29T11:12:00Z"/>
              </w:rPr>
            </w:pPr>
          </w:p>
        </w:tc>
        <w:tc>
          <w:tcPr>
            <w:tcW w:w="707" w:type="dxa"/>
            <w:vAlign w:val="center"/>
          </w:tcPr>
          <w:p w14:paraId="5AF0150E" w14:textId="4833AE8C" w:rsidR="003478A4" w:rsidRPr="00AC4FBC" w:rsidDel="00A65D8F" w:rsidRDefault="003478A4" w:rsidP="00D508BE">
            <w:pPr>
              <w:pStyle w:val="TAC"/>
              <w:rPr>
                <w:del w:id="1080" w:author="Huawei-Yaping" w:date="2024-04-29T11:12:00Z"/>
              </w:rPr>
            </w:pPr>
          </w:p>
        </w:tc>
        <w:tc>
          <w:tcPr>
            <w:tcW w:w="707" w:type="dxa"/>
            <w:shd w:val="clear" w:color="auto" w:fill="auto"/>
            <w:vAlign w:val="center"/>
          </w:tcPr>
          <w:p w14:paraId="4764A29C" w14:textId="01BC127F" w:rsidR="003478A4" w:rsidRPr="00AC4FBC" w:rsidDel="00A65D8F" w:rsidRDefault="003478A4" w:rsidP="00D508BE">
            <w:pPr>
              <w:pStyle w:val="TAC"/>
              <w:rPr>
                <w:del w:id="1081" w:author="Huawei-Yaping" w:date="2024-04-29T11:12:00Z"/>
              </w:rPr>
            </w:pPr>
          </w:p>
        </w:tc>
      </w:tr>
      <w:tr w:rsidR="003478A4" w:rsidRPr="00AC4FBC" w:rsidDel="00A65D8F" w14:paraId="0005B882" w14:textId="4A92AEC0" w:rsidTr="0037648B">
        <w:trPr>
          <w:trHeight w:val="285"/>
          <w:jc w:val="center"/>
          <w:del w:id="1082" w:author="Huawei-Yaping" w:date="2024-04-29T11:12:00Z"/>
        </w:trPr>
        <w:tc>
          <w:tcPr>
            <w:tcW w:w="0" w:type="auto"/>
            <w:vMerge w:val="restart"/>
            <w:shd w:val="clear" w:color="auto" w:fill="auto"/>
            <w:vAlign w:val="center"/>
          </w:tcPr>
          <w:p w14:paraId="11BEBD87" w14:textId="4D871F0C" w:rsidR="003478A4" w:rsidRPr="00AC4FBC" w:rsidDel="00A65D8F" w:rsidRDefault="003478A4" w:rsidP="00D508BE">
            <w:pPr>
              <w:pStyle w:val="TAC"/>
              <w:rPr>
                <w:del w:id="1083" w:author="Huawei-Yaping" w:date="2024-04-29T11:12:00Z"/>
              </w:rPr>
            </w:pPr>
            <w:del w:id="1084" w:author="Huawei-Yaping" w:date="2024-04-29T11:12:00Z">
              <w:r w:rsidRPr="00AC4FBC" w:rsidDel="00A65D8F">
                <w:delText>n66</w:delText>
              </w:r>
            </w:del>
          </w:p>
        </w:tc>
        <w:tc>
          <w:tcPr>
            <w:tcW w:w="0" w:type="auto"/>
            <w:shd w:val="clear" w:color="auto" w:fill="auto"/>
            <w:vAlign w:val="center"/>
          </w:tcPr>
          <w:p w14:paraId="5D79AF0B" w14:textId="70F37B6C" w:rsidR="003478A4" w:rsidRPr="00AC4FBC" w:rsidDel="00A65D8F" w:rsidRDefault="003478A4" w:rsidP="00D508BE">
            <w:pPr>
              <w:pStyle w:val="TAC"/>
              <w:rPr>
                <w:del w:id="1085" w:author="Huawei-Yaping" w:date="2024-04-29T11:12:00Z"/>
              </w:rPr>
            </w:pPr>
            <w:del w:id="1086" w:author="Huawei-Yaping" w:date="2024-04-29T11:12:00Z">
              <w:r w:rsidRPr="00AC4FBC" w:rsidDel="00A65D8F">
                <w:delText>48</w:delText>
              </w:r>
              <w:r w:rsidRPr="00AC4FBC" w:rsidDel="00A65D8F">
                <w:rPr>
                  <w:rFonts w:cs="Arial"/>
                  <w:vertAlign w:val="superscript"/>
                </w:rPr>
                <w:delText>2,13</w:delText>
              </w:r>
            </w:del>
          </w:p>
        </w:tc>
        <w:tc>
          <w:tcPr>
            <w:tcW w:w="652" w:type="dxa"/>
            <w:shd w:val="clear" w:color="auto" w:fill="auto"/>
            <w:vAlign w:val="center"/>
          </w:tcPr>
          <w:p w14:paraId="203D3262" w14:textId="7B6AD15F" w:rsidR="003478A4" w:rsidRPr="00AC4FBC" w:rsidDel="00A65D8F" w:rsidRDefault="003478A4" w:rsidP="00D508BE">
            <w:pPr>
              <w:pStyle w:val="TAC"/>
              <w:rPr>
                <w:del w:id="1087" w:author="Huawei-Yaping" w:date="2024-04-29T11:12:00Z"/>
              </w:rPr>
            </w:pPr>
            <w:del w:id="1088" w:author="Huawei-Yaping" w:date="2024-04-29T11:12:00Z">
              <w:r w:rsidRPr="00AC4FBC" w:rsidDel="00A65D8F">
                <w:rPr>
                  <w:rFonts w:cs="Arial"/>
                </w:rPr>
                <w:delText>27.3</w:delText>
              </w:r>
            </w:del>
          </w:p>
        </w:tc>
        <w:tc>
          <w:tcPr>
            <w:tcW w:w="651" w:type="dxa"/>
            <w:shd w:val="clear" w:color="auto" w:fill="auto"/>
            <w:vAlign w:val="center"/>
          </w:tcPr>
          <w:p w14:paraId="66C296F7" w14:textId="4BEF1E40" w:rsidR="003478A4" w:rsidRPr="00AC4FBC" w:rsidDel="00A65D8F" w:rsidRDefault="003478A4" w:rsidP="00D508BE">
            <w:pPr>
              <w:pStyle w:val="TAC"/>
              <w:rPr>
                <w:del w:id="1089" w:author="Huawei-Yaping" w:date="2024-04-29T11:12:00Z"/>
              </w:rPr>
            </w:pPr>
            <w:del w:id="1090" w:author="Huawei-Yaping" w:date="2024-04-29T11:12:00Z">
              <w:r w:rsidRPr="00AC4FBC" w:rsidDel="00A65D8F">
                <w:delText>24.4</w:delText>
              </w:r>
            </w:del>
          </w:p>
        </w:tc>
        <w:tc>
          <w:tcPr>
            <w:tcW w:w="586" w:type="dxa"/>
            <w:gridSpan w:val="2"/>
            <w:shd w:val="clear" w:color="auto" w:fill="auto"/>
            <w:vAlign w:val="center"/>
          </w:tcPr>
          <w:p w14:paraId="522678DE" w14:textId="2F685717" w:rsidR="003478A4" w:rsidRPr="00AC4FBC" w:rsidDel="00A65D8F" w:rsidRDefault="003478A4" w:rsidP="00D508BE">
            <w:pPr>
              <w:pStyle w:val="TAC"/>
              <w:rPr>
                <w:del w:id="1091" w:author="Huawei-Yaping" w:date="2024-04-29T11:12:00Z"/>
              </w:rPr>
            </w:pPr>
            <w:del w:id="1092" w:author="Huawei-Yaping" w:date="2024-04-29T11:12:00Z">
              <w:r w:rsidRPr="00AC4FBC" w:rsidDel="00A65D8F">
                <w:delText>22.4</w:delText>
              </w:r>
            </w:del>
          </w:p>
        </w:tc>
        <w:tc>
          <w:tcPr>
            <w:tcW w:w="586" w:type="dxa"/>
            <w:shd w:val="clear" w:color="auto" w:fill="auto"/>
            <w:vAlign w:val="center"/>
          </w:tcPr>
          <w:p w14:paraId="28F7AF25" w14:textId="50E1DF07" w:rsidR="003478A4" w:rsidRPr="00AC4FBC" w:rsidDel="00A65D8F" w:rsidRDefault="003478A4" w:rsidP="00D508BE">
            <w:pPr>
              <w:pStyle w:val="TAC"/>
              <w:rPr>
                <w:del w:id="1093" w:author="Huawei-Yaping" w:date="2024-04-29T11:12:00Z"/>
              </w:rPr>
            </w:pPr>
            <w:del w:id="1094" w:author="Huawei-Yaping" w:date="2024-04-29T11:12:00Z">
              <w:r w:rsidRPr="00AC4FBC" w:rsidDel="00A65D8F">
                <w:delText>21.2</w:delText>
              </w:r>
            </w:del>
          </w:p>
        </w:tc>
        <w:tc>
          <w:tcPr>
            <w:tcW w:w="586" w:type="dxa"/>
            <w:shd w:val="clear" w:color="auto" w:fill="auto"/>
            <w:vAlign w:val="center"/>
          </w:tcPr>
          <w:p w14:paraId="4106F7C2" w14:textId="0435E8F0" w:rsidR="003478A4" w:rsidRPr="00AC4FBC" w:rsidDel="00A65D8F" w:rsidRDefault="003478A4" w:rsidP="00D508BE">
            <w:pPr>
              <w:pStyle w:val="TAC"/>
              <w:rPr>
                <w:del w:id="1095" w:author="Huawei-Yaping" w:date="2024-04-29T11:12:00Z"/>
              </w:rPr>
            </w:pPr>
          </w:p>
        </w:tc>
        <w:tc>
          <w:tcPr>
            <w:tcW w:w="586" w:type="dxa"/>
            <w:gridSpan w:val="2"/>
            <w:vAlign w:val="center"/>
          </w:tcPr>
          <w:p w14:paraId="435B94BC" w14:textId="2335E70D" w:rsidR="003478A4" w:rsidRPr="00AC4FBC" w:rsidDel="00A65D8F" w:rsidRDefault="003478A4" w:rsidP="00D508BE">
            <w:pPr>
              <w:pStyle w:val="TAC"/>
              <w:rPr>
                <w:del w:id="1096" w:author="Huawei-Yaping" w:date="2024-04-29T11:12:00Z"/>
              </w:rPr>
            </w:pPr>
          </w:p>
        </w:tc>
        <w:tc>
          <w:tcPr>
            <w:tcW w:w="707" w:type="dxa"/>
            <w:gridSpan w:val="2"/>
            <w:shd w:val="clear" w:color="auto" w:fill="auto"/>
            <w:vAlign w:val="center"/>
          </w:tcPr>
          <w:p w14:paraId="2B65C02C" w14:textId="65EDA979" w:rsidR="003478A4" w:rsidRPr="00AC4FBC" w:rsidDel="00A65D8F" w:rsidRDefault="003478A4" w:rsidP="00D508BE">
            <w:pPr>
              <w:pStyle w:val="TAC"/>
              <w:rPr>
                <w:del w:id="1097" w:author="Huawei-Yaping" w:date="2024-04-29T11:12:00Z"/>
              </w:rPr>
            </w:pPr>
          </w:p>
        </w:tc>
        <w:tc>
          <w:tcPr>
            <w:tcW w:w="707" w:type="dxa"/>
            <w:gridSpan w:val="2"/>
            <w:shd w:val="clear" w:color="auto" w:fill="auto"/>
            <w:vAlign w:val="center"/>
          </w:tcPr>
          <w:p w14:paraId="798A2395" w14:textId="698B794C" w:rsidR="003478A4" w:rsidRPr="00AC4FBC" w:rsidDel="00A65D8F" w:rsidRDefault="003478A4" w:rsidP="00D508BE">
            <w:pPr>
              <w:pStyle w:val="TAC"/>
              <w:rPr>
                <w:del w:id="1098" w:author="Huawei-Yaping" w:date="2024-04-29T11:12:00Z"/>
              </w:rPr>
            </w:pPr>
          </w:p>
        </w:tc>
        <w:tc>
          <w:tcPr>
            <w:tcW w:w="707" w:type="dxa"/>
            <w:shd w:val="clear" w:color="auto" w:fill="auto"/>
            <w:vAlign w:val="center"/>
          </w:tcPr>
          <w:p w14:paraId="438415E5" w14:textId="26B9397E" w:rsidR="003478A4" w:rsidRPr="00AC4FBC" w:rsidDel="00A65D8F" w:rsidRDefault="003478A4" w:rsidP="00D508BE">
            <w:pPr>
              <w:pStyle w:val="TAC"/>
              <w:rPr>
                <w:del w:id="1099" w:author="Huawei-Yaping" w:date="2024-04-29T11:12:00Z"/>
              </w:rPr>
            </w:pPr>
          </w:p>
        </w:tc>
        <w:tc>
          <w:tcPr>
            <w:tcW w:w="703" w:type="dxa"/>
            <w:gridSpan w:val="2"/>
          </w:tcPr>
          <w:p w14:paraId="3D48DB51" w14:textId="2ADF6B4B" w:rsidR="003478A4" w:rsidRPr="00AC4FBC" w:rsidDel="00A65D8F" w:rsidRDefault="003478A4" w:rsidP="00D508BE">
            <w:pPr>
              <w:pStyle w:val="TAC"/>
              <w:rPr>
                <w:del w:id="1100" w:author="Huawei-Yaping" w:date="2024-04-29T11:12:00Z"/>
              </w:rPr>
            </w:pPr>
          </w:p>
        </w:tc>
        <w:tc>
          <w:tcPr>
            <w:tcW w:w="707" w:type="dxa"/>
            <w:shd w:val="clear" w:color="auto" w:fill="auto"/>
            <w:vAlign w:val="center"/>
          </w:tcPr>
          <w:p w14:paraId="2F128632" w14:textId="5823F1E3" w:rsidR="003478A4" w:rsidRPr="00AC4FBC" w:rsidDel="00A65D8F" w:rsidRDefault="003478A4" w:rsidP="00D508BE">
            <w:pPr>
              <w:pStyle w:val="TAC"/>
              <w:rPr>
                <w:del w:id="1101" w:author="Huawei-Yaping" w:date="2024-04-29T11:12:00Z"/>
              </w:rPr>
            </w:pPr>
          </w:p>
        </w:tc>
        <w:tc>
          <w:tcPr>
            <w:tcW w:w="707" w:type="dxa"/>
            <w:vAlign w:val="center"/>
          </w:tcPr>
          <w:p w14:paraId="74B308D9" w14:textId="760382E7" w:rsidR="003478A4" w:rsidRPr="00AC4FBC" w:rsidDel="00A65D8F" w:rsidRDefault="003478A4" w:rsidP="00D508BE">
            <w:pPr>
              <w:pStyle w:val="TAC"/>
              <w:rPr>
                <w:del w:id="1102" w:author="Huawei-Yaping" w:date="2024-04-29T11:12:00Z"/>
              </w:rPr>
            </w:pPr>
          </w:p>
        </w:tc>
        <w:tc>
          <w:tcPr>
            <w:tcW w:w="707" w:type="dxa"/>
            <w:shd w:val="clear" w:color="auto" w:fill="auto"/>
            <w:vAlign w:val="center"/>
          </w:tcPr>
          <w:p w14:paraId="13676120" w14:textId="7FC1D844" w:rsidR="003478A4" w:rsidRPr="00AC4FBC" w:rsidDel="00A65D8F" w:rsidRDefault="003478A4" w:rsidP="00D508BE">
            <w:pPr>
              <w:pStyle w:val="TAC"/>
              <w:rPr>
                <w:del w:id="1103" w:author="Huawei-Yaping" w:date="2024-04-29T11:12:00Z"/>
              </w:rPr>
            </w:pPr>
          </w:p>
        </w:tc>
      </w:tr>
      <w:tr w:rsidR="003478A4" w:rsidRPr="00AC4FBC" w:rsidDel="00A65D8F" w14:paraId="75A0EAD9" w14:textId="0360E333" w:rsidTr="0037648B">
        <w:trPr>
          <w:trHeight w:val="285"/>
          <w:jc w:val="center"/>
          <w:del w:id="1104" w:author="Huawei-Yaping" w:date="2024-04-29T11:12:00Z"/>
        </w:trPr>
        <w:tc>
          <w:tcPr>
            <w:tcW w:w="0" w:type="auto"/>
            <w:vMerge/>
            <w:shd w:val="clear" w:color="auto" w:fill="auto"/>
            <w:vAlign w:val="center"/>
          </w:tcPr>
          <w:p w14:paraId="76840952" w14:textId="7846D3F0" w:rsidR="003478A4" w:rsidRPr="00AC4FBC" w:rsidDel="00A65D8F" w:rsidRDefault="003478A4" w:rsidP="00D508BE">
            <w:pPr>
              <w:pStyle w:val="TAC"/>
              <w:rPr>
                <w:del w:id="1105" w:author="Huawei-Yaping" w:date="2024-04-29T11:12:00Z"/>
              </w:rPr>
            </w:pPr>
          </w:p>
        </w:tc>
        <w:tc>
          <w:tcPr>
            <w:tcW w:w="0" w:type="auto"/>
            <w:shd w:val="clear" w:color="auto" w:fill="auto"/>
            <w:vAlign w:val="center"/>
          </w:tcPr>
          <w:p w14:paraId="4266948A" w14:textId="5D537B16" w:rsidR="003478A4" w:rsidRPr="00AC4FBC" w:rsidDel="00A65D8F" w:rsidRDefault="003478A4" w:rsidP="00D508BE">
            <w:pPr>
              <w:pStyle w:val="TAC"/>
              <w:rPr>
                <w:del w:id="1106" w:author="Huawei-Yaping" w:date="2024-04-29T11:12:00Z"/>
              </w:rPr>
            </w:pPr>
            <w:del w:id="1107" w:author="Huawei-Yaping" w:date="2024-04-29T11:12:00Z">
              <w:r w:rsidRPr="00AC4FBC" w:rsidDel="00A65D8F">
                <w:delText>48</w:delText>
              </w:r>
              <w:r w:rsidRPr="00AC4FBC" w:rsidDel="00A65D8F">
                <w:rPr>
                  <w:rFonts w:cs="Arial"/>
                  <w:vertAlign w:val="superscript"/>
                </w:rPr>
                <w:delText>3</w:delText>
              </w:r>
            </w:del>
          </w:p>
        </w:tc>
        <w:tc>
          <w:tcPr>
            <w:tcW w:w="652" w:type="dxa"/>
            <w:shd w:val="clear" w:color="auto" w:fill="auto"/>
            <w:vAlign w:val="center"/>
          </w:tcPr>
          <w:p w14:paraId="745D3C3C" w14:textId="06A2D5DC" w:rsidR="003478A4" w:rsidRPr="00AC4FBC" w:rsidDel="00A65D8F" w:rsidRDefault="003478A4" w:rsidP="00D508BE">
            <w:pPr>
              <w:pStyle w:val="TAC"/>
              <w:rPr>
                <w:del w:id="1108" w:author="Huawei-Yaping" w:date="2024-04-29T11:12:00Z"/>
              </w:rPr>
            </w:pPr>
            <w:del w:id="1109" w:author="Huawei-Yaping" w:date="2024-04-29T11:12:00Z">
              <w:r w:rsidRPr="00AC4FBC" w:rsidDel="00A65D8F">
                <w:rPr>
                  <w:rFonts w:cs="Arial"/>
                </w:rPr>
                <w:delText>1.9</w:delText>
              </w:r>
            </w:del>
          </w:p>
        </w:tc>
        <w:tc>
          <w:tcPr>
            <w:tcW w:w="651" w:type="dxa"/>
            <w:shd w:val="clear" w:color="auto" w:fill="auto"/>
            <w:vAlign w:val="center"/>
          </w:tcPr>
          <w:p w14:paraId="37DCBC4A" w14:textId="1AD06F7D" w:rsidR="003478A4" w:rsidRPr="00AC4FBC" w:rsidDel="00A65D8F" w:rsidRDefault="003478A4" w:rsidP="00D508BE">
            <w:pPr>
              <w:pStyle w:val="TAC"/>
              <w:rPr>
                <w:del w:id="1110" w:author="Huawei-Yaping" w:date="2024-04-29T11:12:00Z"/>
              </w:rPr>
            </w:pPr>
            <w:del w:id="1111" w:author="Huawei-Yaping" w:date="2024-04-29T11:12:00Z">
              <w:r w:rsidRPr="00AC4FBC" w:rsidDel="00A65D8F">
                <w:rPr>
                  <w:rFonts w:cs="Arial"/>
                </w:rPr>
                <w:delText>1.4</w:delText>
              </w:r>
            </w:del>
          </w:p>
        </w:tc>
        <w:tc>
          <w:tcPr>
            <w:tcW w:w="586" w:type="dxa"/>
            <w:gridSpan w:val="2"/>
            <w:shd w:val="clear" w:color="auto" w:fill="auto"/>
            <w:vAlign w:val="center"/>
          </w:tcPr>
          <w:p w14:paraId="2A302B57" w14:textId="605FB4F2" w:rsidR="003478A4" w:rsidRPr="00AC4FBC" w:rsidDel="00A65D8F" w:rsidRDefault="003478A4" w:rsidP="00D508BE">
            <w:pPr>
              <w:pStyle w:val="TAC"/>
              <w:rPr>
                <w:del w:id="1112" w:author="Huawei-Yaping" w:date="2024-04-29T11:12:00Z"/>
              </w:rPr>
            </w:pPr>
            <w:del w:id="1113" w:author="Huawei-Yaping" w:date="2024-04-29T11:12:00Z">
              <w:r w:rsidRPr="00AC4FBC" w:rsidDel="00A65D8F">
                <w:rPr>
                  <w:rFonts w:cs="Arial"/>
                </w:rPr>
                <w:delText>0.9</w:delText>
              </w:r>
            </w:del>
          </w:p>
        </w:tc>
        <w:tc>
          <w:tcPr>
            <w:tcW w:w="586" w:type="dxa"/>
            <w:shd w:val="clear" w:color="auto" w:fill="auto"/>
            <w:vAlign w:val="center"/>
          </w:tcPr>
          <w:p w14:paraId="14FB74E3" w14:textId="682BFA31" w:rsidR="003478A4" w:rsidRPr="00AC4FBC" w:rsidDel="00A65D8F" w:rsidRDefault="003478A4" w:rsidP="00D508BE">
            <w:pPr>
              <w:pStyle w:val="TAC"/>
              <w:rPr>
                <w:del w:id="1114" w:author="Huawei-Yaping" w:date="2024-04-29T11:12:00Z"/>
              </w:rPr>
            </w:pPr>
            <w:del w:id="1115" w:author="Huawei-Yaping" w:date="2024-04-29T11:12:00Z">
              <w:r w:rsidRPr="00AC4FBC" w:rsidDel="00A65D8F">
                <w:rPr>
                  <w:rFonts w:cs="Arial"/>
                </w:rPr>
                <w:delText>0.4</w:delText>
              </w:r>
            </w:del>
          </w:p>
        </w:tc>
        <w:tc>
          <w:tcPr>
            <w:tcW w:w="586" w:type="dxa"/>
            <w:shd w:val="clear" w:color="auto" w:fill="auto"/>
            <w:vAlign w:val="center"/>
          </w:tcPr>
          <w:p w14:paraId="0DBFD87F" w14:textId="7A2A26DA" w:rsidR="003478A4" w:rsidRPr="00AC4FBC" w:rsidDel="00A65D8F" w:rsidRDefault="003478A4" w:rsidP="00D508BE">
            <w:pPr>
              <w:pStyle w:val="TAC"/>
              <w:rPr>
                <w:del w:id="1116" w:author="Huawei-Yaping" w:date="2024-04-29T11:12:00Z"/>
              </w:rPr>
            </w:pPr>
          </w:p>
        </w:tc>
        <w:tc>
          <w:tcPr>
            <w:tcW w:w="586" w:type="dxa"/>
            <w:gridSpan w:val="2"/>
            <w:vAlign w:val="center"/>
          </w:tcPr>
          <w:p w14:paraId="13E1442D" w14:textId="3E217F78" w:rsidR="003478A4" w:rsidRPr="00AC4FBC" w:rsidDel="00A65D8F" w:rsidRDefault="003478A4" w:rsidP="00D508BE">
            <w:pPr>
              <w:pStyle w:val="TAC"/>
              <w:rPr>
                <w:del w:id="1117" w:author="Huawei-Yaping" w:date="2024-04-29T11:12:00Z"/>
              </w:rPr>
            </w:pPr>
          </w:p>
        </w:tc>
        <w:tc>
          <w:tcPr>
            <w:tcW w:w="707" w:type="dxa"/>
            <w:gridSpan w:val="2"/>
            <w:shd w:val="clear" w:color="auto" w:fill="auto"/>
            <w:vAlign w:val="center"/>
          </w:tcPr>
          <w:p w14:paraId="44012320" w14:textId="2623E541" w:rsidR="003478A4" w:rsidRPr="00AC4FBC" w:rsidDel="00A65D8F" w:rsidRDefault="003478A4" w:rsidP="00D508BE">
            <w:pPr>
              <w:pStyle w:val="TAC"/>
              <w:rPr>
                <w:del w:id="1118" w:author="Huawei-Yaping" w:date="2024-04-29T11:12:00Z"/>
              </w:rPr>
            </w:pPr>
          </w:p>
        </w:tc>
        <w:tc>
          <w:tcPr>
            <w:tcW w:w="707" w:type="dxa"/>
            <w:gridSpan w:val="2"/>
            <w:shd w:val="clear" w:color="auto" w:fill="auto"/>
            <w:vAlign w:val="center"/>
          </w:tcPr>
          <w:p w14:paraId="7AAD65FA" w14:textId="4A1EAD1A" w:rsidR="003478A4" w:rsidRPr="00AC4FBC" w:rsidDel="00A65D8F" w:rsidRDefault="003478A4" w:rsidP="00D508BE">
            <w:pPr>
              <w:pStyle w:val="TAC"/>
              <w:rPr>
                <w:del w:id="1119" w:author="Huawei-Yaping" w:date="2024-04-29T11:12:00Z"/>
              </w:rPr>
            </w:pPr>
          </w:p>
        </w:tc>
        <w:tc>
          <w:tcPr>
            <w:tcW w:w="707" w:type="dxa"/>
            <w:shd w:val="clear" w:color="auto" w:fill="auto"/>
            <w:vAlign w:val="center"/>
          </w:tcPr>
          <w:p w14:paraId="692E227A" w14:textId="15E3AB05" w:rsidR="003478A4" w:rsidRPr="00AC4FBC" w:rsidDel="00A65D8F" w:rsidRDefault="003478A4" w:rsidP="00D508BE">
            <w:pPr>
              <w:pStyle w:val="TAC"/>
              <w:rPr>
                <w:del w:id="1120" w:author="Huawei-Yaping" w:date="2024-04-29T11:12:00Z"/>
              </w:rPr>
            </w:pPr>
          </w:p>
        </w:tc>
        <w:tc>
          <w:tcPr>
            <w:tcW w:w="703" w:type="dxa"/>
            <w:gridSpan w:val="2"/>
          </w:tcPr>
          <w:p w14:paraId="29ED8980" w14:textId="5A2499DC" w:rsidR="003478A4" w:rsidRPr="00AC4FBC" w:rsidDel="00A65D8F" w:rsidRDefault="003478A4" w:rsidP="00D508BE">
            <w:pPr>
              <w:pStyle w:val="TAC"/>
              <w:rPr>
                <w:del w:id="1121" w:author="Huawei-Yaping" w:date="2024-04-29T11:12:00Z"/>
              </w:rPr>
            </w:pPr>
          </w:p>
        </w:tc>
        <w:tc>
          <w:tcPr>
            <w:tcW w:w="707" w:type="dxa"/>
            <w:shd w:val="clear" w:color="auto" w:fill="auto"/>
            <w:vAlign w:val="center"/>
          </w:tcPr>
          <w:p w14:paraId="18C0AB8D" w14:textId="492F6BDB" w:rsidR="003478A4" w:rsidRPr="00AC4FBC" w:rsidDel="00A65D8F" w:rsidRDefault="003478A4" w:rsidP="00D508BE">
            <w:pPr>
              <w:pStyle w:val="TAC"/>
              <w:rPr>
                <w:del w:id="1122" w:author="Huawei-Yaping" w:date="2024-04-29T11:12:00Z"/>
              </w:rPr>
            </w:pPr>
          </w:p>
        </w:tc>
        <w:tc>
          <w:tcPr>
            <w:tcW w:w="707" w:type="dxa"/>
            <w:vAlign w:val="center"/>
          </w:tcPr>
          <w:p w14:paraId="3281EE9B" w14:textId="3B498FB8" w:rsidR="003478A4" w:rsidRPr="00AC4FBC" w:rsidDel="00A65D8F" w:rsidRDefault="003478A4" w:rsidP="00D508BE">
            <w:pPr>
              <w:pStyle w:val="TAC"/>
              <w:rPr>
                <w:del w:id="1123" w:author="Huawei-Yaping" w:date="2024-04-29T11:12:00Z"/>
              </w:rPr>
            </w:pPr>
          </w:p>
        </w:tc>
        <w:tc>
          <w:tcPr>
            <w:tcW w:w="707" w:type="dxa"/>
            <w:shd w:val="clear" w:color="auto" w:fill="auto"/>
            <w:vAlign w:val="center"/>
          </w:tcPr>
          <w:p w14:paraId="3DAB747E" w14:textId="101B538C" w:rsidR="003478A4" w:rsidRPr="00AC4FBC" w:rsidDel="00A65D8F" w:rsidRDefault="003478A4" w:rsidP="00D508BE">
            <w:pPr>
              <w:pStyle w:val="TAC"/>
              <w:rPr>
                <w:del w:id="1124" w:author="Huawei-Yaping" w:date="2024-04-29T11:12:00Z"/>
              </w:rPr>
            </w:pPr>
          </w:p>
        </w:tc>
      </w:tr>
      <w:tr w:rsidR="003478A4" w:rsidRPr="00AC4FBC" w:rsidDel="00A65D8F" w14:paraId="2404E418" w14:textId="25CB6BCE" w:rsidTr="0037648B">
        <w:trPr>
          <w:trHeight w:val="285"/>
          <w:jc w:val="center"/>
          <w:del w:id="1125" w:author="Huawei-Yaping" w:date="2024-04-29T11:12:00Z"/>
        </w:trPr>
        <w:tc>
          <w:tcPr>
            <w:tcW w:w="10628" w:type="dxa"/>
            <w:gridSpan w:val="20"/>
            <w:shd w:val="clear" w:color="auto" w:fill="auto"/>
            <w:vAlign w:val="center"/>
          </w:tcPr>
          <w:p w14:paraId="395E884F" w14:textId="0469112D" w:rsidR="003478A4" w:rsidRPr="00AC4FBC" w:rsidDel="00A65D8F" w:rsidRDefault="003478A4" w:rsidP="00D508BE">
            <w:pPr>
              <w:pStyle w:val="TAN"/>
              <w:rPr>
                <w:del w:id="1126" w:author="Huawei-Yaping" w:date="2024-04-29T11:12:00Z"/>
              </w:rPr>
            </w:pPr>
            <w:del w:id="1127" w:author="Huawei-Yaping" w:date="2024-04-29T11:12:00Z">
              <w:r w:rsidRPr="00AC4FBC" w:rsidDel="00A65D8F">
                <w:lastRenderedPageBreak/>
                <w:delText>NOTE 1:</w:delText>
              </w:r>
              <w:r w:rsidRPr="00AC4FBC" w:rsidDel="00A65D8F">
                <w:tab/>
                <w:delText>Void.</w:delText>
              </w:r>
            </w:del>
          </w:p>
          <w:p w14:paraId="7AA013BD" w14:textId="6B2A538E" w:rsidR="003478A4" w:rsidRPr="00AC4FBC" w:rsidDel="00A65D8F" w:rsidRDefault="003478A4" w:rsidP="00D508BE">
            <w:pPr>
              <w:pStyle w:val="TAN"/>
              <w:rPr>
                <w:del w:id="1128" w:author="Huawei-Yaping" w:date="2024-04-29T11:12:00Z"/>
                <w:snapToGrid w:val="0"/>
              </w:rPr>
            </w:pPr>
            <w:del w:id="1129" w:author="Huawei-Yaping" w:date="2024-04-29T11:12:00Z">
              <w:r w:rsidRPr="00AC4FBC" w:rsidDel="00A65D8F">
                <w:delText>NOTE 2:</w:delText>
              </w:r>
              <w:r w:rsidRPr="00AC4FBC" w:rsidDel="00A65D8F">
                <w:tab/>
                <w:delText xml:space="preserve">The requirements should be verified for UL EARFCN or NR ARFCN of the aggressor (lower) band (superscript LB) such that </w:delText>
              </w:r>
              <w:r w:rsidRPr="00AC4FBC" w:rsidDel="00A65D8F">
                <w:rPr>
                  <w:snapToGrid w:val="0"/>
                  <w:position w:val="-12"/>
                </w:rPr>
                <w:object w:dxaOrig="1960" w:dyaOrig="380" w14:anchorId="71C72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2.5pt" o:ole="">
                    <v:imagedata r:id="rId13" o:title=""/>
                  </v:shape>
                  <o:OLEObject Type="Embed" ProgID="Equation.3" ShapeID="_x0000_i1025" DrawAspect="Content" ObjectID="_1777186495" r:id="rId14"/>
                </w:object>
              </w:r>
              <w:r w:rsidRPr="00AC4FBC" w:rsidDel="00A65D8F">
                <w:rPr>
                  <w:snapToGrid w:val="0"/>
                </w:rPr>
                <w:delText xml:space="preserve">in MHz and </w:delText>
              </w:r>
              <w:r w:rsidRPr="00AC4FBC" w:rsidDel="00A65D8F">
                <w:rPr>
                  <w:position w:val="-14"/>
                </w:rPr>
                <w:object w:dxaOrig="4900" w:dyaOrig="400" w14:anchorId="00C7BAB8">
                  <v:shape id="_x0000_i1026" type="#_x0000_t75" style="width:198pt;height:12.5pt" o:ole="">
                    <v:imagedata r:id="rId15" o:title=""/>
                  </v:shape>
                  <o:OLEObject Type="Embed" ProgID="Equation.DSMT4" ShapeID="_x0000_i1026" DrawAspect="Content" ObjectID="_1777186496" r:id="rId16"/>
                </w:object>
              </w:r>
              <w:r w:rsidRPr="00AC4FBC" w:rsidDel="00A65D8F">
                <w:rPr>
                  <w:snapToGrid w:val="0"/>
                </w:rPr>
                <w:delText xml:space="preserve"> with carrier frequency </w:delText>
              </w:r>
              <w:r w:rsidRPr="00AC4FBC" w:rsidDel="00A65D8F">
                <w:delText>in</w:delText>
              </w:r>
              <w:r w:rsidRPr="00AC4FBC" w:rsidDel="00A65D8F">
                <w:rPr>
                  <w:snapToGrid w:val="0"/>
                </w:rPr>
                <w:delText xml:space="preserve"> the victim (higher) band in MHz and the channel bandwidth configured in the lower band.</w:delText>
              </w:r>
            </w:del>
          </w:p>
          <w:p w14:paraId="6A224014" w14:textId="0C355191" w:rsidR="003478A4" w:rsidRPr="00AC4FBC" w:rsidDel="00A65D8F" w:rsidRDefault="003478A4" w:rsidP="00D508BE">
            <w:pPr>
              <w:pStyle w:val="TAN"/>
              <w:rPr>
                <w:del w:id="1130" w:author="Huawei-Yaping" w:date="2024-04-29T11:12:00Z"/>
              </w:rPr>
            </w:pPr>
            <w:del w:id="1131" w:author="Huawei-Yaping" w:date="2024-04-29T11:12:00Z">
              <w:r w:rsidRPr="00AC4FBC" w:rsidDel="00A65D8F">
                <w:delText>NOTE 3:</w:delText>
              </w:r>
              <w:r w:rsidRPr="00AC4FBC" w:rsidDel="00A65D8F">
                <w:tab/>
                <w:delText xml:space="preserve">The requirements are only applicable to channel bandwidths no larger than 20 MHz and with a carrier frequency at </w:delText>
              </w:r>
              <w:r w:rsidRPr="00AC4FBC" w:rsidDel="00A65D8F">
                <w:object w:dxaOrig="1939" w:dyaOrig="380" w14:anchorId="0952E3DD">
                  <v:shape id="_x0000_i1027" type="#_x0000_t75" style="width:79pt;height:12.5pt" o:ole="">
                    <v:imagedata r:id="rId17" o:title=""/>
                  </v:shape>
                  <o:OLEObject Type="Embed" ProgID="Equation.3" ShapeID="_x0000_i1027" DrawAspect="Content" ObjectID="_1777186497" r:id="rId18"/>
                </w:object>
              </w:r>
              <w:r w:rsidRPr="00AC4FBC" w:rsidDel="00A65D8F">
                <w:delText xml:space="preserve"> MHz offset from </w:delText>
              </w:r>
              <w:r w:rsidRPr="00AC4FBC" w:rsidDel="00A65D8F">
                <w:object w:dxaOrig="560" w:dyaOrig="380" w14:anchorId="4BFC3F8C">
                  <v:shape id="_x0000_i1028" type="#_x0000_t75" style="width:23pt;height:12.5pt" o:ole="">
                    <v:imagedata r:id="rId19" o:title=""/>
                  </v:shape>
                  <o:OLEObject Type="Embed" ProgID="Equation.3" ShapeID="_x0000_i1028" DrawAspect="Content" ObjectID="_1777186498" r:id="rId20"/>
                </w:object>
              </w:r>
              <w:r w:rsidRPr="00AC4FBC" w:rsidDel="00A65D8F">
                <w:delText xml:space="preserve"> in the victim (higher band) with </w:delText>
              </w:r>
              <w:r w:rsidRPr="00AC4FBC" w:rsidDel="00A65D8F">
                <w:object w:dxaOrig="4900" w:dyaOrig="400" w14:anchorId="271EADEC">
                  <v:shape id="_x0000_i1029" type="#_x0000_t75" style="width:198pt;height:12.5pt" o:ole="">
                    <v:imagedata r:id="rId15" o:title=""/>
                  </v:shape>
                  <o:OLEObject Type="Embed" ProgID="Equation.DSMT4" ShapeID="_x0000_i1029" DrawAspect="Content" ObjectID="_1777186499" r:id="rId21"/>
                </w:object>
              </w:r>
              <w:r w:rsidRPr="00AC4FBC" w:rsidDel="00A65D8F">
                <w:delText xml:space="preserve">, where </w:delText>
              </w:r>
              <w:r w:rsidRPr="00AC4FBC" w:rsidDel="00A65D8F">
                <w:object w:dxaOrig="900" w:dyaOrig="480" w14:anchorId="5F03009D">
                  <v:shape id="_x0000_i1030" type="#_x0000_t75" style="width:37pt;height:17.5pt" o:ole="">
                    <v:imagedata r:id="rId22" o:title=""/>
                  </v:shape>
                  <o:OLEObject Type="Embed" ProgID="Equation.3" ShapeID="_x0000_i1030" DrawAspect="Content" ObjectID="_1777186500" r:id="rId23"/>
                </w:object>
              </w:r>
              <w:r w:rsidRPr="00AC4FBC" w:rsidDel="00A65D8F">
                <w:delText xml:space="preserve"> and</w:delText>
              </w:r>
              <w:r w:rsidRPr="00AC4FBC" w:rsidDel="00A65D8F">
                <w:object w:dxaOrig="900" w:dyaOrig="380" w14:anchorId="113B64A0">
                  <v:shape id="_x0000_i1031" type="#_x0000_t75" style="width:37pt;height:12.5pt" o:ole="">
                    <v:imagedata r:id="rId24" o:title=""/>
                  </v:shape>
                  <o:OLEObject Type="Embed" ProgID="Equation.3" ShapeID="_x0000_i1031" DrawAspect="Content" ObjectID="_1777186501" r:id="rId25"/>
                </w:object>
              </w:r>
              <w:r w:rsidRPr="00AC4FBC" w:rsidDel="00A65D8F">
                <w:delText>are the channel bandwidths configured in the aggressor (lower) and victim (higher) bands in MHz, respectively.</w:delText>
              </w:r>
            </w:del>
          </w:p>
          <w:p w14:paraId="3F013A60" w14:textId="3C58400C" w:rsidR="003478A4" w:rsidRPr="00AC4FBC" w:rsidDel="00A65D8F" w:rsidRDefault="003478A4" w:rsidP="00D508BE">
            <w:pPr>
              <w:pStyle w:val="TAN"/>
              <w:rPr>
                <w:del w:id="1132" w:author="Huawei-Yaping" w:date="2024-04-29T11:12:00Z"/>
              </w:rPr>
            </w:pPr>
            <w:del w:id="1133" w:author="Huawei-Yaping" w:date="2024-04-29T11:12:00Z">
              <w:r w:rsidRPr="00AC4FBC" w:rsidDel="00A65D8F">
                <w:delText>NOTE 4:</w:delText>
              </w:r>
              <w:r w:rsidRPr="00AC4FBC" w:rsidDel="00A65D8F">
                <w:tab/>
                <w:delText>These requirements apply when there is at least one individual RE within the uplink transmission bandwidth of the aggressor (lower) band for which the 5</w:delText>
              </w:r>
              <w:r w:rsidRPr="00AC4FBC" w:rsidDel="00A65D8F">
                <w:rPr>
                  <w:vertAlign w:val="superscript"/>
                </w:rPr>
                <w:delText>th</w:delText>
              </w:r>
              <w:r w:rsidRPr="00AC4FBC" w:rsidDel="00A65D8F">
                <w:delText xml:space="preserve"> transmitter harmonic is within the downlink transmission bandwidth of a victim (higher) band.</w:delText>
              </w:r>
            </w:del>
          </w:p>
          <w:p w14:paraId="2D293910" w14:textId="41EFC718" w:rsidR="003478A4" w:rsidRPr="00AC4FBC" w:rsidDel="00A65D8F" w:rsidRDefault="003478A4" w:rsidP="00D508BE">
            <w:pPr>
              <w:pStyle w:val="TAN"/>
              <w:rPr>
                <w:del w:id="1134" w:author="Huawei-Yaping" w:date="2024-04-29T11:12:00Z"/>
                <w:snapToGrid w:val="0"/>
              </w:rPr>
            </w:pPr>
            <w:del w:id="1135" w:author="Huawei-Yaping" w:date="2024-04-29T11:12:00Z">
              <w:r w:rsidRPr="00AC4FBC" w:rsidDel="00A65D8F">
                <w:delText>NOTE 5:</w:delText>
              </w:r>
              <w:r w:rsidRPr="00AC4FBC" w:rsidDel="00A65D8F">
                <w:tab/>
                <w:delText xml:space="preserve">The requirements should be verified for UL EARFCN of the aggressor (lower) band (superscript LB) such that </w:delText>
              </w:r>
              <w:r w:rsidRPr="00AC4FBC" w:rsidDel="00A65D8F">
                <w:rPr>
                  <w:snapToGrid w:val="0"/>
                  <w:position w:val="-12"/>
                </w:rPr>
                <w:object w:dxaOrig="1980" w:dyaOrig="380" w14:anchorId="2E8FFC95">
                  <v:shape id="_x0000_i1032" type="#_x0000_t75" style="width:77.5pt;height:12.5pt" o:ole="">
                    <v:imagedata r:id="rId26" o:title=""/>
                  </v:shape>
                  <o:OLEObject Type="Embed" ProgID="Equation.3" ShapeID="_x0000_i1032" DrawAspect="Content" ObjectID="_1777186502" r:id="rId27"/>
                </w:object>
              </w:r>
              <w:r w:rsidRPr="00AC4FBC" w:rsidDel="00A65D8F">
                <w:rPr>
                  <w:snapToGrid w:val="0"/>
                </w:rPr>
                <w:delText xml:space="preserve">in MHz and </w:delText>
              </w:r>
              <w:r w:rsidRPr="00AC4FBC" w:rsidDel="00A65D8F">
                <w:rPr>
                  <w:position w:val="-14"/>
                </w:rPr>
                <w:object w:dxaOrig="4900" w:dyaOrig="400" w14:anchorId="64D9AB48">
                  <v:shape id="_x0000_i1033" type="#_x0000_t75" style="width:198pt;height:12.5pt" o:ole="">
                    <v:imagedata r:id="rId15" o:title=""/>
                  </v:shape>
                  <o:OLEObject Type="Embed" ProgID="Equation.DSMT4" ShapeID="_x0000_i1033" DrawAspect="Content" ObjectID="_1777186503" r:id="rId28"/>
                </w:object>
              </w:r>
              <w:r w:rsidRPr="00AC4FBC" w:rsidDel="00A65D8F">
                <w:rPr>
                  <w:snapToGrid w:val="0"/>
                </w:rPr>
                <w:delText xml:space="preserve"> with carrier frequency </w:delText>
              </w:r>
              <w:r w:rsidRPr="00AC4FBC" w:rsidDel="00A65D8F">
                <w:delText>in</w:delText>
              </w:r>
              <w:r w:rsidRPr="00AC4FBC" w:rsidDel="00A65D8F">
                <w:rPr>
                  <w:snapToGrid w:val="0"/>
                </w:rPr>
                <w:delText xml:space="preserve"> the victim (higher) band in MHz and the channel bandwidth configured in the lower band.</w:delText>
              </w:r>
            </w:del>
          </w:p>
          <w:p w14:paraId="217ED988" w14:textId="68E07D4A" w:rsidR="003478A4" w:rsidRPr="00AC4FBC" w:rsidDel="00A65D8F" w:rsidRDefault="003478A4" w:rsidP="00D508BE">
            <w:pPr>
              <w:pStyle w:val="TAN"/>
              <w:rPr>
                <w:del w:id="1136" w:author="Huawei-Yaping" w:date="2024-04-29T11:12:00Z"/>
              </w:rPr>
            </w:pPr>
            <w:del w:id="1137" w:author="Huawei-Yaping" w:date="2024-04-29T11:12:00Z">
              <w:r w:rsidRPr="00AC4FBC" w:rsidDel="00A65D8F">
                <w:delText>NOTE 6:</w:delText>
              </w:r>
              <w:r w:rsidRPr="00AC4FBC" w:rsidDel="00A65D8F">
                <w:tab/>
                <w:delText>These requirements apply when there is at least one individual RE within the uplink transmission bandwidth of the aggressor (lower) band for which the 4</w:delText>
              </w:r>
              <w:r w:rsidRPr="00AC4FBC" w:rsidDel="00A65D8F">
                <w:rPr>
                  <w:vertAlign w:val="superscript"/>
                </w:rPr>
                <w:delText>th</w:delText>
              </w:r>
              <w:r w:rsidRPr="00AC4FBC" w:rsidDel="00A65D8F">
                <w:delText xml:space="preserve"> transmitter harmonic is within the downlink transmission bandwidth of a victim (higher) band.</w:delText>
              </w:r>
            </w:del>
          </w:p>
          <w:p w14:paraId="1A6BEB29" w14:textId="0F4451F6" w:rsidR="003478A4" w:rsidRPr="00AC4FBC" w:rsidDel="00A65D8F" w:rsidRDefault="003478A4" w:rsidP="00D508BE">
            <w:pPr>
              <w:pStyle w:val="TAN"/>
              <w:rPr>
                <w:del w:id="1138" w:author="Huawei-Yaping" w:date="2024-04-29T11:12:00Z"/>
                <w:snapToGrid w:val="0"/>
              </w:rPr>
            </w:pPr>
            <w:del w:id="1139" w:author="Huawei-Yaping" w:date="2024-04-29T11:12:00Z">
              <w:r w:rsidRPr="00AC4FBC" w:rsidDel="00A65D8F">
                <w:delText>NOTE 7:</w:delText>
              </w:r>
              <w:r w:rsidRPr="00AC4FBC" w:rsidDel="00A65D8F">
                <w:tab/>
                <w:delText xml:space="preserve">The requirements should be verified for UL EARFCN of the aggressor (lower) band (superscript LB) such that </w:delText>
              </w:r>
              <w:r w:rsidRPr="00AC4FBC" w:rsidDel="00A65D8F">
                <w:rPr>
                  <w:snapToGrid w:val="0"/>
                  <w:position w:val="-12"/>
                </w:rPr>
                <w:object w:dxaOrig="1980" w:dyaOrig="380" w14:anchorId="0D8CCA1E">
                  <v:shape id="_x0000_i1034" type="#_x0000_t75" style="width:77.5pt;height:12.5pt" o:ole="">
                    <v:imagedata r:id="rId29" o:title=""/>
                  </v:shape>
                  <o:OLEObject Type="Embed" ProgID="Equation.3" ShapeID="_x0000_i1034" DrawAspect="Content" ObjectID="_1777186504" r:id="rId30"/>
                </w:object>
              </w:r>
              <w:r w:rsidRPr="00AC4FBC" w:rsidDel="00A65D8F">
                <w:rPr>
                  <w:snapToGrid w:val="0"/>
                </w:rPr>
                <w:delText xml:space="preserve">in MHz and </w:delText>
              </w:r>
              <w:r w:rsidRPr="00AC4FBC" w:rsidDel="00A65D8F">
                <w:rPr>
                  <w:position w:val="-14"/>
                </w:rPr>
                <w:object w:dxaOrig="4900" w:dyaOrig="400" w14:anchorId="6D329605">
                  <v:shape id="_x0000_i1035" type="#_x0000_t75" style="width:198pt;height:12.5pt" o:ole="">
                    <v:imagedata r:id="rId15" o:title=""/>
                  </v:shape>
                  <o:OLEObject Type="Embed" ProgID="Equation.DSMT4" ShapeID="_x0000_i1035" DrawAspect="Content" ObjectID="_1777186505" r:id="rId31"/>
                </w:object>
              </w:r>
              <w:r w:rsidRPr="00AC4FBC" w:rsidDel="00A65D8F">
                <w:rPr>
                  <w:snapToGrid w:val="0"/>
                </w:rPr>
                <w:delText xml:space="preserve"> with carrier frequency </w:delText>
              </w:r>
              <w:r w:rsidRPr="00AC4FBC" w:rsidDel="00A65D8F">
                <w:delText>in</w:delText>
              </w:r>
              <w:r w:rsidRPr="00AC4FBC" w:rsidDel="00A65D8F">
                <w:rPr>
                  <w:snapToGrid w:val="0"/>
                </w:rPr>
                <w:delText xml:space="preserve"> the victim (higher) band in MHz and the channel bandwidth configured in the lower band.</w:delText>
              </w:r>
            </w:del>
          </w:p>
          <w:p w14:paraId="39293293" w14:textId="4B090808" w:rsidR="003478A4" w:rsidRPr="00AC4FBC" w:rsidDel="00A65D8F" w:rsidRDefault="003478A4" w:rsidP="00D508BE">
            <w:pPr>
              <w:pStyle w:val="TAN"/>
              <w:rPr>
                <w:del w:id="1140" w:author="Huawei-Yaping" w:date="2024-04-29T11:12:00Z"/>
              </w:rPr>
            </w:pPr>
            <w:del w:id="1141" w:author="Huawei-Yaping" w:date="2024-04-29T11:12:00Z">
              <w:r w:rsidRPr="00AC4FBC" w:rsidDel="00A65D8F">
                <w:delText>NOTE 8:</w:delText>
              </w:r>
              <w:r w:rsidRPr="00AC4FBC" w:rsidDel="00A65D8F">
                <w:tab/>
                <w:delText>These requirements apply when there is at least one individual RE within the uplink transmission bandwidth of a low band for which the 3rd transmitter harmonic is within the downlink transmission bandwidth of a high band.</w:delText>
              </w:r>
            </w:del>
          </w:p>
          <w:p w14:paraId="7C861175" w14:textId="25BBC92F" w:rsidR="003478A4" w:rsidRPr="00A65D8F" w:rsidDel="00A65D8F" w:rsidRDefault="003478A4" w:rsidP="00D508BE">
            <w:pPr>
              <w:pStyle w:val="TAN"/>
              <w:rPr>
                <w:del w:id="1142" w:author="Huawei-Yaping" w:date="2024-04-29T11:12:00Z"/>
                <w:snapToGrid w:val="0"/>
              </w:rPr>
            </w:pPr>
            <w:del w:id="1143" w:author="Huawei-Yaping" w:date="2024-04-29T11:12:00Z">
              <w:r w:rsidRPr="00AC4FBC" w:rsidDel="00A65D8F">
                <w:delText>NOTE 9</w:delText>
              </w:r>
              <w:r w:rsidRPr="00AC4FBC" w:rsidDel="00A65D8F">
                <w:tab/>
                <w:delText xml:space="preserve">The requirements should be verified for UL EARFCN of the aggressor (lower) band (superscript LB such that </w:delText>
              </w:r>
              <w:r w:rsidRPr="00A65D8F" w:rsidDel="00A65D8F">
                <w:rPr>
                  <w:rFonts w:cs="Arial"/>
                  <w:snapToGrid w:val="0"/>
                  <w:position w:val="-16"/>
                  <w:szCs w:val="18"/>
                  <w:lang w:eastAsia="ja-JP"/>
                </w:rPr>
                <w:object w:dxaOrig="2040" w:dyaOrig="440" w14:anchorId="48B235B4">
                  <v:shape id="_x0000_i1036" type="#_x0000_t75" style="width:77.5pt;height:17.5pt" o:ole="">
                    <v:imagedata r:id="rId32" o:title=""/>
                  </v:shape>
                  <o:OLEObject Type="Embed" ProgID="Equation.DSMT4" ShapeID="_x0000_i1036" DrawAspect="Content" ObjectID="_1777186506" r:id="rId33"/>
                </w:object>
              </w:r>
              <w:r w:rsidRPr="00A65D8F" w:rsidDel="00A65D8F">
                <w:rPr>
                  <w:rFonts w:cs="Arial"/>
                  <w:snapToGrid w:val="0"/>
                  <w:szCs w:val="18"/>
                  <w:lang w:eastAsia="ja-JP"/>
                </w:rPr>
                <w:delText xml:space="preserve"> </w:delText>
              </w:r>
              <w:r w:rsidRPr="00A65D8F" w:rsidDel="00A65D8F">
                <w:rPr>
                  <w:snapToGrid w:val="0"/>
                </w:rPr>
                <w:delText xml:space="preserve">in MHz and </w:delText>
              </w:r>
              <w:r w:rsidRPr="00A65D8F" w:rsidDel="00A65D8F">
                <w:rPr>
                  <w:position w:val="-14"/>
                </w:rPr>
                <w:object w:dxaOrig="4080" w:dyaOrig="330" w14:anchorId="77C305D7">
                  <v:shape id="_x0000_i1037" type="#_x0000_t75" style="width:198pt;height:12.5pt" o:ole="">
                    <v:imagedata r:id="rId15" o:title=""/>
                  </v:shape>
                  <o:OLEObject Type="Embed" ProgID="Equation.DSMT4" ShapeID="_x0000_i1037" DrawAspect="Content" ObjectID="_1777186507" r:id="rId34"/>
                </w:object>
              </w:r>
              <w:r w:rsidRPr="00A65D8F" w:rsidDel="00A65D8F">
                <w:rPr>
                  <w:snapToGrid w:val="0"/>
                </w:rPr>
                <w:delText xml:space="preserve"> with </w:delText>
              </w:r>
              <w:r w:rsidRPr="00A65D8F" w:rsidDel="00A65D8F">
                <w:rPr>
                  <w:snapToGrid w:val="0"/>
                </w:rPr>
                <w:object w:dxaOrig="440" w:dyaOrig="380" w14:anchorId="0FC405F0">
                  <v:shape id="_x0000_i1038" type="#_x0000_t75" style="width:17.5pt;height:17.5pt" o:ole="">
                    <v:imagedata r:id="rId35" o:title=""/>
                  </v:shape>
                  <o:OLEObject Type="Embed" ProgID="Equation.DSMT4" ShapeID="_x0000_i1038" DrawAspect="Content" ObjectID="_1777186508" r:id="rId36"/>
                </w:object>
              </w:r>
              <w:r w:rsidRPr="00A65D8F" w:rsidDel="00A65D8F">
                <w:rPr>
                  <w:snapToGrid w:val="0"/>
                </w:rPr>
                <w:delText>the carrier frequency in the victim (higher) band in MHz and the channel bandwidth configured in the low band</w:delText>
              </w:r>
              <w:r w:rsidRPr="00A65D8F" w:rsidDel="00A65D8F">
                <w:delText>.</w:delText>
              </w:r>
            </w:del>
          </w:p>
          <w:p w14:paraId="3E58B076" w14:textId="1EF8149D" w:rsidR="003478A4" w:rsidRPr="00A65D8F" w:rsidDel="00A65D8F" w:rsidRDefault="003478A4" w:rsidP="00D508BE">
            <w:pPr>
              <w:pStyle w:val="TAN"/>
              <w:rPr>
                <w:del w:id="1144" w:author="Huawei-Yaping" w:date="2024-04-29T11:12:00Z"/>
              </w:rPr>
            </w:pPr>
            <w:del w:id="1145" w:author="Huawei-Yaping" w:date="2024-04-29T11:12:00Z">
              <w:r w:rsidRPr="00A65D8F" w:rsidDel="00A65D8F">
                <w:delText>NOTE 10:</w:delText>
              </w:r>
              <w:r w:rsidRPr="00A65D8F" w:rsidDel="00A65D8F">
                <w:tab/>
                <w:delText>Applicable for the operations with 2 or 4 antenna ports supported in the band with carrier aggregation configured.</w:delText>
              </w:r>
            </w:del>
          </w:p>
          <w:p w14:paraId="6B767B8D" w14:textId="3FA448E5" w:rsidR="003478A4" w:rsidRPr="00A65D8F" w:rsidDel="00A65D8F" w:rsidRDefault="003478A4" w:rsidP="00D508BE">
            <w:pPr>
              <w:pStyle w:val="TAN"/>
              <w:rPr>
                <w:del w:id="1146" w:author="Huawei-Yaping" w:date="2024-04-29T11:12:00Z"/>
              </w:rPr>
            </w:pPr>
            <w:del w:id="1147" w:author="Huawei-Yaping" w:date="2024-04-29T11:12:00Z">
              <w:r w:rsidRPr="00A65D8F" w:rsidDel="00A65D8F">
                <w:delText>NOTE 11:</w:delText>
              </w:r>
              <w:r w:rsidRPr="00A65D8F" w:rsidDel="00A65D8F">
                <w:tab/>
                <w:delText>These requirements apply when the lower edge frequency of the 5 MHz uplink channel in Band 71 is located at or below 668 MHz and the downlink channel in Band 2 is located with its upper edge at 1990 MHz.</w:delText>
              </w:r>
            </w:del>
          </w:p>
          <w:p w14:paraId="3B6EC483" w14:textId="57A7F0A6" w:rsidR="003478A4" w:rsidRPr="00AC4FBC" w:rsidDel="00A65D8F" w:rsidRDefault="003478A4" w:rsidP="00D508BE">
            <w:pPr>
              <w:pStyle w:val="TAN"/>
              <w:rPr>
                <w:del w:id="1148" w:author="Huawei-Yaping" w:date="2024-04-29T11:12:00Z"/>
              </w:rPr>
            </w:pPr>
            <w:del w:id="1149" w:author="Huawei-Yaping" w:date="2024-04-29T11:12:00Z">
              <w:r w:rsidRPr="00A65D8F" w:rsidDel="00A65D8F">
                <w:delText>NOTE 12:</w:delText>
              </w:r>
              <w:r w:rsidRPr="00A65D8F" w:rsidDel="00A65D8F">
                <w:tab/>
                <w:delText>These requirements apply when the lower edge frequency of the 10 MHz, 15 MHz, or 20 MHz uplink channel in Band 71 is located at or belo</w:delText>
              </w:r>
              <w:r w:rsidRPr="00AC4FBC" w:rsidDel="00A65D8F">
                <w:delText>w 668 MHz and the downlink channel in Band 2 is located with its upper edge at 1990 MHz.</w:delText>
              </w:r>
            </w:del>
          </w:p>
          <w:p w14:paraId="2375ABD6" w14:textId="0B03ADD0" w:rsidR="003478A4" w:rsidRPr="00AC4FBC" w:rsidDel="00A65D8F" w:rsidRDefault="003478A4" w:rsidP="00D508BE">
            <w:pPr>
              <w:pStyle w:val="TAN"/>
              <w:rPr>
                <w:del w:id="1150" w:author="Huawei-Yaping" w:date="2024-04-29T11:12:00Z"/>
              </w:rPr>
            </w:pPr>
            <w:del w:id="1151" w:author="Huawei-Yaping" w:date="2024-04-29T11:12:00Z">
              <w:r w:rsidRPr="00AC4FBC" w:rsidDel="00A65D8F">
                <w:delText>NOTE 13:</w:delText>
              </w:r>
              <w:r w:rsidRPr="00AC4FBC" w:rsidDel="00A65D8F">
                <w:ta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AC4FBC" w:rsidDel="00A65D8F">
                <w:rPr>
                  <w:rFonts w:ascii="Microsoft Sans Serif" w:hAnsi="Microsoft Sans Serif" w:cs="Microsoft Sans Serif"/>
                </w:rPr>
                <w:delText>∆</w:delText>
              </w:r>
              <w:r w:rsidRPr="00AC4FBC" w:rsidDel="00A65D8F">
                <w:delText>F</w:delText>
              </w:r>
              <w:r w:rsidRPr="00AC4FBC" w:rsidDel="00A65D8F">
                <w:rPr>
                  <w:vertAlign w:val="subscript"/>
                </w:rPr>
                <w:delText>HD</w:delText>
              </w:r>
              <w:r w:rsidRPr="00AC4FBC" w:rsidDel="00A65D8F">
                <w:delText xml:space="preserve"> above and below the edge of this downlink transmission bandwidth. The value </w:delText>
              </w:r>
              <w:r w:rsidRPr="00AC4FBC" w:rsidDel="00A65D8F">
                <w:rPr>
                  <w:rFonts w:ascii="Microsoft Sans Serif" w:hAnsi="Microsoft Sans Serif" w:cs="Microsoft Sans Serif"/>
                </w:rPr>
                <w:delText>∆</w:delText>
              </w:r>
              <w:r w:rsidRPr="00AC4FBC" w:rsidDel="00A65D8F">
                <w:delText>F</w:delText>
              </w:r>
              <w:r w:rsidRPr="00AC4FBC" w:rsidDel="00A65D8F">
                <w:rPr>
                  <w:vertAlign w:val="subscript"/>
                </w:rPr>
                <w:delText>HD</w:delText>
              </w:r>
              <w:r w:rsidRPr="00AC4FBC" w:rsidDel="00A65D8F">
                <w:delText xml:space="preserve"> depends on the EN-DC band combination: </w:delText>
              </w:r>
              <w:r w:rsidRPr="00AC4FBC" w:rsidDel="00A65D8F">
                <w:rPr>
                  <w:rFonts w:ascii="Microsoft Sans Serif" w:hAnsi="Microsoft Sans Serif" w:cs="Microsoft Sans Serif"/>
                </w:rPr>
                <w:delText>∆</w:delText>
              </w:r>
              <w:r w:rsidRPr="00AC4FBC" w:rsidDel="00A65D8F">
                <w:delText>F</w:delText>
              </w:r>
              <w:r w:rsidRPr="00AC4FBC" w:rsidDel="00A65D8F">
                <w:rPr>
                  <w:vertAlign w:val="subscript"/>
                </w:rPr>
                <w:delText>HD</w:delText>
              </w:r>
              <w:r w:rsidRPr="00AC4FBC" w:rsidDel="00A65D8F">
                <w:delText xml:space="preserve"> = 10 MHz for DC_1_n77, </w:delText>
              </w:r>
              <w:r w:rsidRPr="00AC4FBC" w:rsidDel="00A65D8F">
                <w:rPr>
                  <w:lang w:eastAsia="zh-TW"/>
                </w:rPr>
                <w:delText xml:space="preserve">DC_2_n48, </w:delText>
              </w:r>
              <w:r w:rsidRPr="00AC4FBC" w:rsidDel="00A65D8F">
                <w:delText xml:space="preserve">DC_2_n77, </w:delText>
              </w:r>
              <w:r w:rsidRPr="00AC4FBC" w:rsidDel="00A65D8F">
                <w:rPr>
                  <w:lang w:eastAsia="zh-TW"/>
                </w:rPr>
                <w:delText xml:space="preserve">DC_48_n66, DC_66_n48, </w:delText>
              </w:r>
              <w:r w:rsidRPr="00AC4FBC" w:rsidDel="00A65D8F">
                <w:delText>DC_66_n77, DC_3_n77</w:delText>
              </w:r>
              <w:r w:rsidRPr="00AC4FBC" w:rsidDel="00A65D8F">
                <w:rPr>
                  <w:lang w:eastAsia="zh-TW"/>
                </w:rPr>
                <w:delText xml:space="preserve">, </w:delText>
              </w:r>
              <w:r w:rsidRPr="00AC4FBC" w:rsidDel="00A65D8F">
                <w:delText>DC_3_n78</w:delText>
              </w:r>
              <w:r w:rsidRPr="00AC4FBC" w:rsidDel="00A65D8F">
                <w:rPr>
                  <w:lang w:eastAsia="zh-TW"/>
                </w:rPr>
                <w:delText xml:space="preserve">, </w:delText>
              </w:r>
              <w:r w:rsidRPr="00AC4FBC" w:rsidDel="00A65D8F">
                <w:delText>DC_66_n78</w:delText>
              </w:r>
              <w:r w:rsidRPr="00AC4FBC" w:rsidDel="00A65D8F">
                <w:rPr>
                  <w:lang w:eastAsia="zh-TW"/>
                </w:rPr>
                <w:delText>, and DC_25_n77.</w:delText>
              </w:r>
            </w:del>
          </w:p>
          <w:p w14:paraId="744DE6D6" w14:textId="29B590EF" w:rsidR="003478A4" w:rsidRPr="00AC4FBC" w:rsidDel="00A65D8F" w:rsidRDefault="003478A4" w:rsidP="00D508BE">
            <w:pPr>
              <w:pStyle w:val="TAN"/>
              <w:rPr>
                <w:del w:id="1152" w:author="Huawei-Yaping" w:date="2024-04-29T11:12:00Z"/>
                <w:lang w:eastAsia="ja-JP"/>
              </w:rPr>
            </w:pPr>
            <w:del w:id="1153" w:author="Huawei-Yaping" w:date="2024-04-29T11:12:00Z">
              <w:r w:rsidRPr="00AC4FBC" w:rsidDel="00A65D8F">
                <w:rPr>
                  <w:lang w:eastAsia="ja-JP"/>
                </w:rPr>
                <w:delText>NOTE 14:</w:delText>
              </w:r>
              <w:r w:rsidRPr="00AC4FBC" w:rsidDel="00A65D8F">
                <w:rPr>
                  <w:lang w:eastAsia="ja-JP"/>
                </w:rPr>
                <w:tab/>
              </w:r>
              <w:r w:rsidRPr="00AC4FBC" w:rsidDel="00A65D8F">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delText>
              </w:r>
            </w:del>
          </w:p>
          <w:p w14:paraId="6B9DA57D" w14:textId="6EF128CF" w:rsidR="003478A4" w:rsidRPr="00AC4FBC" w:rsidDel="00A65D8F" w:rsidRDefault="003478A4" w:rsidP="00D508BE">
            <w:pPr>
              <w:pStyle w:val="TAN"/>
              <w:rPr>
                <w:del w:id="1154" w:author="Huawei-Yaping" w:date="2024-04-29T11:12:00Z"/>
              </w:rPr>
            </w:pPr>
            <w:del w:id="1155" w:author="Huawei-Yaping" w:date="2024-04-29T11:12:00Z">
              <w:r w:rsidRPr="00AC4FBC" w:rsidDel="00A65D8F">
                <w:rPr>
                  <w:lang w:eastAsia="ja-JP"/>
                </w:rPr>
                <w:delText>NOTE 15:</w:delText>
              </w:r>
              <w:r w:rsidRPr="00AC4FBC" w:rsidDel="00A65D8F">
                <w:rPr>
                  <w:lang w:eastAsia="ja-JP"/>
                </w:rPr>
                <w:tab/>
                <w:delText>MSD test point can be chosen according to supported BW and lowest SCS</w:delText>
              </w:r>
              <w:r w:rsidRPr="00AC4FBC" w:rsidDel="00A65D8F">
                <w:delText xml:space="preserve"> supported by the UE.</w:delText>
              </w:r>
            </w:del>
          </w:p>
          <w:p w14:paraId="19E28F18" w14:textId="5E85997C" w:rsidR="003478A4" w:rsidRPr="00AC4FBC" w:rsidDel="00A65D8F" w:rsidRDefault="003478A4" w:rsidP="00D508BE">
            <w:pPr>
              <w:pStyle w:val="TAN"/>
              <w:rPr>
                <w:del w:id="1156" w:author="Huawei-Yaping" w:date="2024-04-29T11:12:00Z"/>
                <w:rFonts w:cs="Arial"/>
                <w:color w:val="000000"/>
                <w:szCs w:val="18"/>
              </w:rPr>
            </w:pPr>
            <w:del w:id="1157" w:author="Huawei-Yaping" w:date="2024-04-29T11:12:00Z">
              <w:r w:rsidRPr="00AC4FBC" w:rsidDel="00A65D8F">
                <w:rPr>
                  <w:lang w:eastAsia="zh-TW"/>
                </w:rPr>
                <w:delText>NOTE 16:</w:delText>
              </w:r>
              <w:r w:rsidRPr="00AC4FBC" w:rsidDel="00A65D8F">
                <w:rPr>
                  <w:lang w:eastAsia="zh-TW"/>
                </w:rPr>
                <w:tab/>
              </w:r>
              <w:r w:rsidRPr="00AC4FBC" w:rsidDel="00A65D8F">
                <w:rPr>
                  <w:rFonts w:cs="Arial"/>
                  <w:szCs w:val="18"/>
                  <w:lang w:eastAsia="fi-FI"/>
                </w:rPr>
                <w:delText xml:space="preserve">The frequency range in band n28 is restricted for this band combination to 728 - 738 MHz for the UL. </w:delText>
              </w:r>
              <w:r w:rsidRPr="00AC4FBC" w:rsidDel="00A65D8F">
                <w:rPr>
                  <w:rFonts w:cs="Arial"/>
                  <w:color w:val="000000"/>
                  <w:szCs w:val="18"/>
                </w:rPr>
                <w:delText>This band is subject to 2</w:delText>
              </w:r>
              <w:r w:rsidRPr="00AC4FBC" w:rsidDel="00A65D8F">
                <w:rPr>
                  <w:rFonts w:cs="Arial"/>
                  <w:color w:val="000000"/>
                  <w:szCs w:val="18"/>
                  <w:vertAlign w:val="superscript"/>
                </w:rPr>
                <w:delText>nd</w:delText>
              </w:r>
              <w:r w:rsidRPr="00AC4FBC" w:rsidDel="00A65D8F">
                <w:rPr>
                  <w:rFonts w:cs="Arial"/>
                  <w:color w:val="000000"/>
                  <w:szCs w:val="18"/>
                </w:rPr>
                <w:delText xml:space="preserve"> harmonic fall in B21 also which MSD is not specified.</w:delText>
              </w:r>
            </w:del>
          </w:p>
          <w:p w14:paraId="239847BD" w14:textId="002EFDCE" w:rsidR="003478A4" w:rsidRPr="00AC4FBC" w:rsidDel="00A65D8F" w:rsidRDefault="003478A4" w:rsidP="00D508BE">
            <w:pPr>
              <w:pStyle w:val="TAN"/>
              <w:rPr>
                <w:del w:id="1158" w:author="Huawei-Yaping" w:date="2024-04-29T11:12:00Z"/>
              </w:rPr>
            </w:pPr>
            <w:del w:id="1159" w:author="Huawei-Yaping" w:date="2024-04-29T11:12:00Z">
              <w:r w:rsidRPr="00AC4FBC" w:rsidDel="00A65D8F">
                <w:rPr>
                  <w:lang w:eastAsia="zh-TW"/>
                </w:rPr>
                <w:delText>NOTE 17:</w:delText>
              </w:r>
              <w:r w:rsidRPr="00AC4FBC" w:rsidDel="00A65D8F">
                <w:rPr>
                  <w:lang w:eastAsia="zh-TW"/>
                </w:rPr>
                <w:tab/>
              </w:r>
              <w:r w:rsidRPr="00AC4FBC" w:rsidDel="00A65D8F">
                <w:rPr>
                  <w:rFonts w:cs="Arial"/>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r w:rsidR="00D508BE" w:rsidRPr="004F2914" w14:paraId="6067BE3E" w14:textId="77777777" w:rsidTr="0037648B">
        <w:tblPrEx>
          <w:jc w:val="left"/>
        </w:tblPrEx>
        <w:trPr>
          <w:gridAfter w:val="1"/>
          <w:wAfter w:w="672" w:type="dxa"/>
          <w:trHeight w:val="732"/>
          <w:ins w:id="1160" w:author="Huawei-Yaping" w:date="2024-04-29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A990D1" w14:textId="77777777" w:rsidR="00D508BE" w:rsidRPr="004F2914" w:rsidRDefault="00D508BE" w:rsidP="00D508BE">
            <w:pPr>
              <w:pStyle w:val="TH"/>
              <w:rPr>
                <w:ins w:id="1161" w:author="Huawei-Yaping" w:date="2024-04-29T11:05:00Z"/>
                <w:bCs/>
              </w:rPr>
            </w:pPr>
            <w:ins w:id="1162" w:author="Huawei-Yaping" w:date="2024-04-29T11:05:00Z">
              <w:r w:rsidRPr="004F2914">
                <w:rPr>
                  <w:bC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578EA" w14:textId="77777777" w:rsidR="00D508BE" w:rsidRPr="004F2914" w:rsidRDefault="00D508BE" w:rsidP="00D508BE">
            <w:pPr>
              <w:pStyle w:val="TH"/>
              <w:rPr>
                <w:ins w:id="1163" w:author="Huawei-Yaping" w:date="2024-04-29T11:05:00Z"/>
                <w:bCs/>
              </w:rPr>
            </w:pPr>
            <w:ins w:id="1164" w:author="Huawei-Yaping" w:date="2024-04-29T11:05:00Z">
              <w:r w:rsidRPr="004F2914">
                <w:rPr>
                  <w:bC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CA4CA" w14:textId="77777777" w:rsidR="00D508BE" w:rsidRPr="004F2914" w:rsidRDefault="00D508BE" w:rsidP="00D508BE">
            <w:pPr>
              <w:pStyle w:val="TH"/>
              <w:rPr>
                <w:ins w:id="1165" w:author="Huawei-Yaping" w:date="2024-04-29T11:05:00Z"/>
                <w:bCs/>
              </w:rPr>
            </w:pPr>
            <w:ins w:id="1166" w:author="Huawei-Yaping" w:date="2024-04-29T11:05:00Z">
              <w:r w:rsidRPr="004F2914">
                <w:rPr>
                  <w:bCs/>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AB5EB" w14:textId="77777777" w:rsidR="00D508BE" w:rsidRPr="004F2914" w:rsidRDefault="00D508BE" w:rsidP="00D508BE">
            <w:pPr>
              <w:pStyle w:val="TH"/>
              <w:rPr>
                <w:ins w:id="1167" w:author="Huawei-Yaping" w:date="2024-04-29T11:05:00Z"/>
                <w:bCs/>
              </w:rPr>
            </w:pPr>
            <w:ins w:id="1168" w:author="Huawei-Yaping" w:date="2024-04-29T11:05:00Z">
              <w:r w:rsidRPr="004F2914">
                <w:rPr>
                  <w:bCs/>
                </w:rPr>
                <w:t>SCS of UL band</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D1DEBA" w14:textId="77777777" w:rsidR="00D508BE" w:rsidRPr="004F2914" w:rsidRDefault="00D508BE" w:rsidP="00D508BE">
            <w:pPr>
              <w:pStyle w:val="TH"/>
              <w:rPr>
                <w:ins w:id="1169" w:author="Huawei-Yaping" w:date="2024-04-29T11:05:00Z"/>
                <w:bCs/>
              </w:rPr>
            </w:pPr>
            <w:ins w:id="1170" w:author="Huawei-Yaping" w:date="2024-04-29T11:05:00Z">
              <w:r w:rsidRPr="004F2914">
                <w:rPr>
                  <w:bCs/>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A3DB2" w14:textId="77777777" w:rsidR="00D508BE" w:rsidRPr="004F2914" w:rsidRDefault="00D508BE" w:rsidP="00D508BE">
            <w:pPr>
              <w:pStyle w:val="TH"/>
              <w:rPr>
                <w:ins w:id="1171" w:author="Huawei-Yaping" w:date="2024-04-29T11:05:00Z"/>
                <w:bCs/>
              </w:rPr>
            </w:pPr>
            <w:ins w:id="1172" w:author="Huawei-Yaping" w:date="2024-04-29T11:05:00Z">
              <w:r w:rsidRPr="004F2914">
                <w:rPr>
                  <w:bCs/>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D8B02" w14:textId="77777777" w:rsidR="00D508BE" w:rsidRPr="004F2914" w:rsidRDefault="00D508BE" w:rsidP="00D508BE">
            <w:pPr>
              <w:pStyle w:val="TH"/>
              <w:rPr>
                <w:ins w:id="1173" w:author="Huawei-Yaping" w:date="2024-04-29T11:05:00Z"/>
                <w:bCs/>
              </w:rPr>
            </w:pPr>
            <w:ins w:id="1174" w:author="Huawei-Yaping" w:date="2024-04-29T11:05:00Z">
              <w:r w:rsidRPr="004F2914">
                <w:rPr>
                  <w:bCs/>
                </w:rPr>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48CAD884" w14:textId="77777777" w:rsidR="00D508BE" w:rsidRPr="004F2914" w:rsidRDefault="00D508BE" w:rsidP="00D508BE">
            <w:pPr>
              <w:pStyle w:val="TH"/>
              <w:rPr>
                <w:ins w:id="1175" w:author="Huawei-Yaping" w:date="2024-04-29T11:05:00Z"/>
                <w:bCs/>
              </w:rPr>
            </w:pPr>
            <w:ins w:id="1176" w:author="Huawei-Yaping" w:date="2024-04-29T11:05:00Z">
              <w:r w:rsidRPr="004F2914">
                <w:rPr>
                  <w:bCs/>
                </w:rPr>
                <w:t>UL/DL fc condition</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28E1257C" w14:textId="77777777" w:rsidR="00D508BE" w:rsidRPr="004F2914" w:rsidRDefault="00D508BE" w:rsidP="00D508BE">
            <w:pPr>
              <w:pStyle w:val="TH"/>
              <w:rPr>
                <w:ins w:id="1177" w:author="Huawei-Yaping" w:date="2024-04-29T11:05:00Z"/>
                <w:bCs/>
              </w:rPr>
            </w:pPr>
            <w:ins w:id="1178" w:author="Huawei-Yaping" w:date="2024-04-29T11:05:00Z">
              <w:r w:rsidRPr="004F2914">
                <w:rPr>
                  <w:bCs/>
                </w:rPr>
                <w:t>UL/DL harmonic order</w:t>
              </w:r>
            </w:ins>
          </w:p>
        </w:tc>
      </w:tr>
      <w:tr w:rsidR="00D508BE" w:rsidRPr="004F2914" w14:paraId="73813BEC" w14:textId="77777777" w:rsidTr="0037648B">
        <w:tblPrEx>
          <w:jc w:val="left"/>
        </w:tblPrEx>
        <w:trPr>
          <w:gridAfter w:val="1"/>
          <w:wAfter w:w="672" w:type="dxa"/>
          <w:trHeight w:val="492"/>
          <w:ins w:id="1179" w:author="Huawei-Yaping" w:date="2024-04-29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A3335" w14:textId="77777777" w:rsidR="00D508BE" w:rsidRPr="004F2914" w:rsidRDefault="00D508BE" w:rsidP="00D508BE">
            <w:pPr>
              <w:pStyle w:val="TH"/>
              <w:rPr>
                <w:ins w:id="1180" w:author="Huawei-Yaping" w:date="2024-04-29T11:05:00Z"/>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3432" w14:textId="77777777" w:rsidR="00D508BE" w:rsidRPr="004F2914" w:rsidRDefault="00D508BE" w:rsidP="00D508BE">
            <w:pPr>
              <w:pStyle w:val="TH"/>
              <w:rPr>
                <w:ins w:id="1181" w:author="Huawei-Yaping" w:date="2024-04-29T11:05:00Z"/>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E47FE" w14:textId="77777777" w:rsidR="00D508BE" w:rsidRPr="004F2914" w:rsidRDefault="00D508BE" w:rsidP="00D508BE">
            <w:pPr>
              <w:pStyle w:val="TH"/>
              <w:rPr>
                <w:ins w:id="1182" w:author="Huawei-Yaping" w:date="2024-04-29T11:05:00Z"/>
                <w:bCs/>
              </w:rPr>
            </w:pPr>
            <w:ins w:id="1183" w:author="Huawei-Yaping" w:date="2024-04-29T11:05:00Z">
              <w:r w:rsidRPr="004F2914">
                <w:rPr>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CAF58" w14:textId="77777777" w:rsidR="00D508BE" w:rsidRPr="004F2914" w:rsidRDefault="00D508BE" w:rsidP="00D508BE">
            <w:pPr>
              <w:pStyle w:val="TH"/>
              <w:rPr>
                <w:ins w:id="1184" w:author="Huawei-Yaping" w:date="2024-04-29T11:05:00Z"/>
                <w:bCs/>
              </w:rPr>
            </w:pPr>
            <w:ins w:id="1185" w:author="Huawei-Yaping" w:date="2024-04-29T11:05:00Z">
              <w:r w:rsidRPr="004F2914">
                <w:rPr>
                  <w:bCs/>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9DF952A" w14:textId="77777777" w:rsidR="00D508BE" w:rsidRPr="004F2914" w:rsidRDefault="00D508BE" w:rsidP="00D508BE">
            <w:pPr>
              <w:pStyle w:val="TH"/>
              <w:rPr>
                <w:ins w:id="1186" w:author="Huawei-Yaping" w:date="2024-04-29T11:05:00Z"/>
                <w:bCs/>
              </w:rPr>
            </w:pPr>
            <w:ins w:id="1187" w:author="Huawei-Yaping" w:date="2024-04-29T11:05:00Z">
              <w:r w:rsidRPr="004F2914">
                <w:rPr>
                  <w:bCs/>
                </w:rPr>
                <w:t>L</w:t>
              </w:r>
              <w:r w:rsidRPr="004F2914">
                <w:rPr>
                  <w:bCs/>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A5010" w14:textId="77777777" w:rsidR="00D508BE" w:rsidRPr="004F2914" w:rsidRDefault="00D508BE" w:rsidP="00D508BE">
            <w:pPr>
              <w:pStyle w:val="TH"/>
              <w:rPr>
                <w:ins w:id="1188" w:author="Huawei-Yaping" w:date="2024-04-29T11:05:00Z"/>
                <w:bCs/>
              </w:rPr>
            </w:pPr>
            <w:ins w:id="1189" w:author="Huawei-Yaping" w:date="2024-04-29T11:05:00Z">
              <w:r w:rsidRPr="004F2914">
                <w:rPr>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E4D8D" w14:textId="77777777" w:rsidR="00D508BE" w:rsidRPr="004F2914" w:rsidRDefault="00D508BE" w:rsidP="00D508BE">
            <w:pPr>
              <w:pStyle w:val="TH"/>
              <w:rPr>
                <w:ins w:id="1190" w:author="Huawei-Yaping" w:date="2024-04-29T11:05:00Z"/>
                <w:bCs/>
              </w:rPr>
            </w:pPr>
            <w:ins w:id="1191" w:author="Huawei-Yaping" w:date="2024-04-29T11:05:00Z">
              <w:r w:rsidRPr="004F2914">
                <w:rPr>
                  <w:bCs/>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420EF6" w14:textId="77777777" w:rsidR="00D508BE" w:rsidRPr="004F2914" w:rsidRDefault="00D508BE" w:rsidP="00D508BE">
            <w:pPr>
              <w:pStyle w:val="TH"/>
              <w:rPr>
                <w:ins w:id="1192" w:author="Huawei-Yaping" w:date="2024-04-29T11:05:00Z"/>
                <w:bC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4CD35" w14:textId="77777777" w:rsidR="00D508BE" w:rsidRPr="004F2914" w:rsidRDefault="00D508BE" w:rsidP="00D508BE">
            <w:pPr>
              <w:pStyle w:val="TH"/>
              <w:rPr>
                <w:ins w:id="1193" w:author="Huawei-Yaping" w:date="2024-04-29T11:05:00Z"/>
                <w:bCs/>
              </w:rPr>
            </w:pPr>
          </w:p>
        </w:tc>
      </w:tr>
      <w:tr w:rsidR="00D508BE" w:rsidRPr="004F2914" w14:paraId="323F9FDE" w14:textId="77777777" w:rsidTr="0037648B">
        <w:tblPrEx>
          <w:jc w:val="left"/>
        </w:tblPrEx>
        <w:trPr>
          <w:gridAfter w:val="1"/>
          <w:wAfter w:w="672" w:type="dxa"/>
          <w:trHeight w:val="300"/>
          <w:ins w:id="119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FE4CC7D" w14:textId="77777777" w:rsidR="00D508BE" w:rsidRPr="004F2914" w:rsidRDefault="00D508BE" w:rsidP="00D508BE">
            <w:pPr>
              <w:pStyle w:val="TH"/>
              <w:rPr>
                <w:ins w:id="1195" w:author="Huawei-Yaping" w:date="2024-04-29T11:05:00Z"/>
              </w:rPr>
            </w:pPr>
            <w:ins w:id="1196" w:author="Huawei-Yaping" w:date="2024-04-29T11:05: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85A5B6" w14:textId="77777777" w:rsidR="00D508BE" w:rsidRPr="004F2914" w:rsidRDefault="00D508BE" w:rsidP="00D508BE">
            <w:pPr>
              <w:pStyle w:val="TH"/>
              <w:rPr>
                <w:ins w:id="1197" w:author="Huawei-Yaping" w:date="2024-04-29T11:05:00Z"/>
              </w:rPr>
            </w:pPr>
            <w:ins w:id="1198"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309D6" w14:textId="77777777" w:rsidR="00D508BE" w:rsidRPr="004F2914" w:rsidRDefault="00D508BE" w:rsidP="00D508BE">
            <w:pPr>
              <w:pStyle w:val="TH"/>
              <w:rPr>
                <w:ins w:id="1199" w:author="Huawei-Yaping" w:date="2024-04-29T11:05:00Z"/>
              </w:rPr>
            </w:pPr>
            <w:ins w:id="120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D44F6" w14:textId="77777777" w:rsidR="00D508BE" w:rsidRPr="004F2914" w:rsidRDefault="00D508BE" w:rsidP="00D508BE">
            <w:pPr>
              <w:pStyle w:val="TH"/>
              <w:rPr>
                <w:ins w:id="1201" w:author="Huawei-Yaping" w:date="2024-04-29T11:05:00Z"/>
              </w:rPr>
            </w:pPr>
            <w:ins w:id="120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A1B72B3" w14:textId="77777777" w:rsidR="00D508BE" w:rsidRPr="004F2914" w:rsidRDefault="00D508BE" w:rsidP="00D508BE">
            <w:pPr>
              <w:pStyle w:val="TH"/>
              <w:rPr>
                <w:ins w:id="1203" w:author="Huawei-Yaping" w:date="2024-04-29T11:05:00Z"/>
              </w:rPr>
            </w:pPr>
            <w:ins w:id="1204"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A0C14FF" w14:textId="77777777" w:rsidR="00D508BE" w:rsidRPr="004F2914" w:rsidRDefault="00D508BE" w:rsidP="00D508BE">
            <w:pPr>
              <w:pStyle w:val="TH"/>
              <w:rPr>
                <w:ins w:id="1205" w:author="Huawei-Yaping" w:date="2024-04-29T11:05:00Z"/>
              </w:rPr>
            </w:pPr>
            <w:ins w:id="1206"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C8E378D" w14:textId="77777777" w:rsidR="00D508BE" w:rsidRPr="004F2914" w:rsidRDefault="00D508BE" w:rsidP="00D508BE">
            <w:pPr>
              <w:pStyle w:val="TH"/>
              <w:rPr>
                <w:ins w:id="1207" w:author="Huawei-Yaping" w:date="2024-04-29T11:05:00Z"/>
              </w:rPr>
            </w:pPr>
            <w:ins w:id="1208"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F60FE9" w14:textId="77777777" w:rsidR="00D508BE" w:rsidRPr="004F2914" w:rsidRDefault="00D508BE" w:rsidP="00D508BE">
            <w:pPr>
              <w:pStyle w:val="TH"/>
              <w:rPr>
                <w:ins w:id="1209" w:author="Huawei-Yaping" w:date="2024-04-29T11:05:00Z"/>
              </w:rPr>
            </w:pPr>
            <w:ins w:id="1210"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CD48DE" w14:textId="77777777" w:rsidR="00D508BE" w:rsidRPr="004F2914" w:rsidRDefault="00D508BE" w:rsidP="00D508BE">
            <w:pPr>
              <w:pStyle w:val="TH"/>
              <w:rPr>
                <w:ins w:id="1211" w:author="Huawei-Yaping" w:date="2024-04-29T11:05:00Z"/>
              </w:rPr>
            </w:pPr>
            <w:ins w:id="1212" w:author="Huawei-Yaping" w:date="2024-04-29T11:05:00Z">
              <w:r w:rsidRPr="004F2914">
                <w:rPr>
                  <w:b w:val="0"/>
                </w:rPr>
                <w:t>UL2/DL1</w:t>
              </w:r>
            </w:ins>
          </w:p>
          <w:p w14:paraId="367143B7" w14:textId="77777777" w:rsidR="00D508BE" w:rsidRPr="004F2914" w:rsidRDefault="00D508BE" w:rsidP="00D508BE">
            <w:pPr>
              <w:pStyle w:val="TH"/>
              <w:rPr>
                <w:ins w:id="1213" w:author="Huawei-Yaping" w:date="2024-04-29T11:05:00Z"/>
              </w:rPr>
            </w:pPr>
            <w:ins w:id="1214" w:author="Huawei-Yaping" w:date="2024-04-29T11:05:00Z">
              <w:r w:rsidRPr="004F2914">
                <w:rPr>
                  <w:b w:val="0"/>
                </w:rPr>
                <w:t>direct-hit</w:t>
              </w:r>
            </w:ins>
          </w:p>
        </w:tc>
      </w:tr>
      <w:tr w:rsidR="00D508BE" w:rsidRPr="004F2914" w14:paraId="610A9324" w14:textId="77777777" w:rsidTr="0037648B">
        <w:tblPrEx>
          <w:jc w:val="left"/>
        </w:tblPrEx>
        <w:trPr>
          <w:gridAfter w:val="1"/>
          <w:wAfter w:w="672" w:type="dxa"/>
          <w:trHeight w:val="300"/>
          <w:ins w:id="121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DE4E010" w14:textId="77777777" w:rsidR="00D508BE" w:rsidRPr="004F2914" w:rsidRDefault="00D508BE" w:rsidP="00D508BE">
            <w:pPr>
              <w:pStyle w:val="TH"/>
              <w:rPr>
                <w:ins w:id="1216" w:author="Huawei-Yaping" w:date="2024-04-29T11:05:00Z"/>
              </w:rPr>
            </w:pPr>
            <w:ins w:id="1217" w:author="Huawei-Yaping" w:date="2024-04-29T11:05: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74AC8A" w14:textId="77777777" w:rsidR="00D508BE" w:rsidRPr="004F2914" w:rsidRDefault="00D508BE" w:rsidP="00D508BE">
            <w:pPr>
              <w:pStyle w:val="TH"/>
              <w:rPr>
                <w:ins w:id="1218" w:author="Huawei-Yaping" w:date="2024-04-29T11:05:00Z"/>
              </w:rPr>
            </w:pPr>
            <w:ins w:id="1219"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C0518" w14:textId="77777777" w:rsidR="00D508BE" w:rsidRPr="004F2914" w:rsidRDefault="00D508BE" w:rsidP="00D508BE">
            <w:pPr>
              <w:pStyle w:val="TH"/>
              <w:rPr>
                <w:ins w:id="1220" w:author="Huawei-Yaping" w:date="2024-04-29T11:05:00Z"/>
              </w:rPr>
            </w:pPr>
            <w:ins w:id="1221"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2C5731" w14:textId="77777777" w:rsidR="00D508BE" w:rsidRPr="004F2914" w:rsidRDefault="00D508BE" w:rsidP="00D508BE">
            <w:pPr>
              <w:pStyle w:val="TH"/>
              <w:rPr>
                <w:ins w:id="1222" w:author="Huawei-Yaping" w:date="2024-04-29T11:05:00Z"/>
              </w:rPr>
            </w:pPr>
            <w:ins w:id="122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719B4CF" w14:textId="77777777" w:rsidR="00D508BE" w:rsidRPr="004F2914" w:rsidRDefault="00D508BE" w:rsidP="00D508BE">
            <w:pPr>
              <w:pStyle w:val="TH"/>
              <w:rPr>
                <w:ins w:id="1224" w:author="Huawei-Yaping" w:date="2024-04-29T11:05:00Z"/>
              </w:rPr>
            </w:pPr>
            <w:ins w:id="1225" w:author="Huawei-Yaping" w:date="2024-04-29T11:05:00Z">
              <w:r w:rsidRPr="004F2914">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3A6A60" w14:textId="77777777" w:rsidR="00D508BE" w:rsidRPr="004F2914" w:rsidRDefault="00D508BE" w:rsidP="00D508BE">
            <w:pPr>
              <w:pStyle w:val="TH"/>
              <w:rPr>
                <w:ins w:id="1226" w:author="Huawei-Yaping" w:date="2024-04-29T11:05:00Z"/>
              </w:rPr>
            </w:pPr>
            <w:ins w:id="1227"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C0FC468" w14:textId="77777777" w:rsidR="00D508BE" w:rsidRPr="004F2914" w:rsidRDefault="00D508BE" w:rsidP="00D508BE">
            <w:pPr>
              <w:pStyle w:val="TH"/>
              <w:rPr>
                <w:ins w:id="1228" w:author="Huawei-Yaping" w:date="2024-04-29T11:05:00Z"/>
              </w:rPr>
            </w:pPr>
            <w:ins w:id="1229"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EEBA54" w14:textId="77777777" w:rsidR="00D508BE" w:rsidRPr="004F2914" w:rsidRDefault="00D508BE" w:rsidP="00D508BE">
            <w:pPr>
              <w:pStyle w:val="TH"/>
              <w:rPr>
                <w:ins w:id="1230" w:author="Huawei-Yaping" w:date="2024-04-29T11:05:00Z"/>
              </w:rPr>
            </w:pPr>
            <w:ins w:id="1231"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6ED53F" w14:textId="77777777" w:rsidR="00D508BE" w:rsidRPr="004F2914" w:rsidRDefault="00D508BE" w:rsidP="00D508BE">
            <w:pPr>
              <w:pStyle w:val="TH"/>
              <w:rPr>
                <w:ins w:id="1232" w:author="Huawei-Yaping" w:date="2024-04-29T11:05:00Z"/>
              </w:rPr>
            </w:pPr>
            <w:ins w:id="1233" w:author="Huawei-Yaping" w:date="2024-04-29T11:05:00Z">
              <w:r w:rsidRPr="004F2914">
                <w:rPr>
                  <w:b w:val="0"/>
                </w:rPr>
                <w:t>UL2/DL1</w:t>
              </w:r>
            </w:ins>
          </w:p>
          <w:p w14:paraId="5EF7BC95" w14:textId="77777777" w:rsidR="00D508BE" w:rsidRPr="004F2914" w:rsidRDefault="00D508BE" w:rsidP="00D508BE">
            <w:pPr>
              <w:pStyle w:val="TH"/>
              <w:rPr>
                <w:ins w:id="1234" w:author="Huawei-Yaping" w:date="2024-04-29T11:05:00Z"/>
              </w:rPr>
            </w:pPr>
            <w:ins w:id="1235" w:author="Huawei-Yaping" w:date="2024-04-29T11:05:00Z">
              <w:r w:rsidRPr="004F2914">
                <w:rPr>
                  <w:b w:val="0"/>
                </w:rPr>
                <w:t>direct-hit</w:t>
              </w:r>
            </w:ins>
          </w:p>
        </w:tc>
      </w:tr>
      <w:tr w:rsidR="00D508BE" w:rsidRPr="004F2914" w14:paraId="3F0ADC77" w14:textId="77777777" w:rsidTr="0037648B">
        <w:tblPrEx>
          <w:jc w:val="left"/>
        </w:tblPrEx>
        <w:trPr>
          <w:gridAfter w:val="1"/>
          <w:wAfter w:w="672" w:type="dxa"/>
          <w:trHeight w:val="300"/>
          <w:ins w:id="123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BBC54F" w14:textId="77777777" w:rsidR="00D508BE" w:rsidRPr="004F2914" w:rsidRDefault="00D508BE" w:rsidP="00D508BE">
            <w:pPr>
              <w:pStyle w:val="TH"/>
              <w:rPr>
                <w:ins w:id="1237" w:author="Huawei-Yaping" w:date="2024-04-29T11:05:00Z"/>
              </w:rPr>
            </w:pPr>
            <w:ins w:id="1238" w:author="Huawei-Yaping" w:date="2024-04-29T11:05: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D63DB" w14:textId="77777777" w:rsidR="00D508BE" w:rsidRPr="004F2914" w:rsidRDefault="00D508BE" w:rsidP="00D508BE">
            <w:pPr>
              <w:pStyle w:val="TH"/>
              <w:rPr>
                <w:ins w:id="1239" w:author="Huawei-Yaping" w:date="2024-04-29T11:05:00Z"/>
              </w:rPr>
            </w:pPr>
            <w:ins w:id="1240"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CA1A5" w14:textId="77777777" w:rsidR="00D508BE" w:rsidRPr="004F2914" w:rsidRDefault="00D508BE" w:rsidP="00D508BE">
            <w:pPr>
              <w:pStyle w:val="TH"/>
              <w:rPr>
                <w:ins w:id="1241" w:author="Huawei-Yaping" w:date="2024-04-29T11:05:00Z"/>
              </w:rPr>
            </w:pPr>
            <w:ins w:id="124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123605" w14:textId="77777777" w:rsidR="00D508BE" w:rsidRPr="004F2914" w:rsidRDefault="00D508BE" w:rsidP="00D508BE">
            <w:pPr>
              <w:pStyle w:val="TH"/>
              <w:rPr>
                <w:ins w:id="1243" w:author="Huawei-Yaping" w:date="2024-04-29T11:05:00Z"/>
              </w:rPr>
            </w:pPr>
            <w:ins w:id="124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AF3A0E" w14:textId="77777777" w:rsidR="00D508BE" w:rsidRPr="004F2914" w:rsidRDefault="00D508BE" w:rsidP="00D508BE">
            <w:pPr>
              <w:pStyle w:val="TH"/>
              <w:rPr>
                <w:ins w:id="1245" w:author="Huawei-Yaping" w:date="2024-04-29T11:05:00Z"/>
              </w:rPr>
            </w:pPr>
            <w:ins w:id="1246"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52F591" w14:textId="77777777" w:rsidR="00D508BE" w:rsidRPr="004F2914" w:rsidRDefault="00D508BE" w:rsidP="00D508BE">
            <w:pPr>
              <w:pStyle w:val="TH"/>
              <w:rPr>
                <w:ins w:id="1247" w:author="Huawei-Yaping" w:date="2024-04-29T11:05:00Z"/>
              </w:rPr>
            </w:pPr>
            <w:ins w:id="124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A38448" w14:textId="77777777" w:rsidR="00D508BE" w:rsidRPr="004F2914" w:rsidRDefault="00D508BE" w:rsidP="00D508BE">
            <w:pPr>
              <w:pStyle w:val="TH"/>
              <w:rPr>
                <w:ins w:id="1249" w:author="Huawei-Yaping" w:date="2024-04-29T11:05:00Z"/>
              </w:rPr>
            </w:pPr>
            <w:ins w:id="1250"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16985E" w14:textId="77777777" w:rsidR="00D508BE" w:rsidRPr="004F2914" w:rsidRDefault="00D508BE" w:rsidP="00D508BE">
            <w:pPr>
              <w:pStyle w:val="TH"/>
              <w:rPr>
                <w:ins w:id="1251" w:author="Huawei-Yaping" w:date="2024-04-29T11:05:00Z"/>
              </w:rPr>
            </w:pPr>
            <w:ins w:id="1252"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E042A9" w14:textId="77777777" w:rsidR="00D508BE" w:rsidRPr="004F2914" w:rsidRDefault="00D508BE" w:rsidP="00D508BE">
            <w:pPr>
              <w:pStyle w:val="TH"/>
              <w:rPr>
                <w:ins w:id="1253" w:author="Huawei-Yaping" w:date="2024-04-29T11:05:00Z"/>
              </w:rPr>
            </w:pPr>
            <w:ins w:id="1254" w:author="Huawei-Yaping" w:date="2024-04-29T11:05:00Z">
              <w:r w:rsidRPr="004F2914">
                <w:rPr>
                  <w:b w:val="0"/>
                </w:rPr>
                <w:t>UL2/DL1</w:t>
              </w:r>
            </w:ins>
          </w:p>
          <w:p w14:paraId="0D6A389F" w14:textId="77777777" w:rsidR="00D508BE" w:rsidRPr="004F2914" w:rsidRDefault="00D508BE" w:rsidP="00D508BE">
            <w:pPr>
              <w:pStyle w:val="TH"/>
              <w:rPr>
                <w:ins w:id="1255" w:author="Huawei-Yaping" w:date="2024-04-29T11:05:00Z"/>
              </w:rPr>
            </w:pPr>
            <w:ins w:id="1256" w:author="Huawei-Yaping" w:date="2024-04-29T11:05:00Z">
              <w:r w:rsidRPr="004F2914">
                <w:rPr>
                  <w:b w:val="0"/>
                </w:rPr>
                <w:t>near-miss</w:t>
              </w:r>
            </w:ins>
          </w:p>
        </w:tc>
      </w:tr>
      <w:tr w:rsidR="00D508BE" w:rsidRPr="004F2914" w14:paraId="4D677559" w14:textId="77777777" w:rsidTr="0037648B">
        <w:tblPrEx>
          <w:jc w:val="left"/>
        </w:tblPrEx>
        <w:trPr>
          <w:gridAfter w:val="1"/>
          <w:wAfter w:w="672" w:type="dxa"/>
          <w:trHeight w:val="300"/>
          <w:ins w:id="125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8ADE4BC" w14:textId="77777777" w:rsidR="00D508BE" w:rsidRPr="004F2914" w:rsidRDefault="00D508BE" w:rsidP="00D508BE">
            <w:pPr>
              <w:pStyle w:val="TH"/>
              <w:rPr>
                <w:ins w:id="1258" w:author="Huawei-Yaping" w:date="2024-04-29T11:05:00Z"/>
              </w:rPr>
            </w:pPr>
            <w:ins w:id="1259" w:author="Huawei-Yaping" w:date="2024-04-29T11:05:00Z">
              <w:r w:rsidRPr="004F2914">
                <w:rPr>
                  <w:b w:val="0"/>
                </w:rPr>
                <w:lastRenderedPageBreak/>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CE107" w14:textId="77777777" w:rsidR="00D508BE" w:rsidRPr="004F2914" w:rsidRDefault="00D508BE" w:rsidP="00D508BE">
            <w:pPr>
              <w:pStyle w:val="TH"/>
              <w:rPr>
                <w:ins w:id="1260" w:author="Huawei-Yaping" w:date="2024-04-29T11:05:00Z"/>
              </w:rPr>
            </w:pPr>
            <w:ins w:id="1261"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1B67D" w14:textId="77777777" w:rsidR="00D508BE" w:rsidRPr="004F2914" w:rsidRDefault="00D508BE" w:rsidP="00D508BE">
            <w:pPr>
              <w:pStyle w:val="TH"/>
              <w:rPr>
                <w:ins w:id="1262" w:author="Huawei-Yaping" w:date="2024-04-29T11:05:00Z"/>
              </w:rPr>
            </w:pPr>
            <w:ins w:id="126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82B772" w14:textId="77777777" w:rsidR="00D508BE" w:rsidRPr="004F2914" w:rsidRDefault="00D508BE" w:rsidP="00D508BE">
            <w:pPr>
              <w:pStyle w:val="TH"/>
              <w:rPr>
                <w:ins w:id="1264" w:author="Huawei-Yaping" w:date="2024-04-29T11:05:00Z"/>
              </w:rPr>
            </w:pPr>
            <w:ins w:id="126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9C468AE" w14:textId="77777777" w:rsidR="00D508BE" w:rsidRPr="004F2914" w:rsidRDefault="00D508BE" w:rsidP="00D508BE">
            <w:pPr>
              <w:pStyle w:val="TH"/>
              <w:rPr>
                <w:ins w:id="1266" w:author="Huawei-Yaping" w:date="2024-04-29T11:05:00Z"/>
              </w:rPr>
            </w:pPr>
            <w:ins w:id="1267"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F0B400" w14:textId="77777777" w:rsidR="00D508BE" w:rsidRPr="004F2914" w:rsidRDefault="00D508BE" w:rsidP="00D508BE">
            <w:pPr>
              <w:pStyle w:val="TH"/>
              <w:rPr>
                <w:ins w:id="1268" w:author="Huawei-Yaping" w:date="2024-04-29T11:05:00Z"/>
              </w:rPr>
            </w:pPr>
            <w:ins w:id="1269"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3364735" w14:textId="77777777" w:rsidR="00D508BE" w:rsidRPr="004F2914" w:rsidRDefault="00D508BE" w:rsidP="00D508BE">
            <w:pPr>
              <w:pStyle w:val="TH"/>
              <w:rPr>
                <w:ins w:id="1270" w:author="Huawei-Yaping" w:date="2024-04-29T11:05:00Z"/>
              </w:rPr>
            </w:pPr>
            <w:ins w:id="1271"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56829D" w14:textId="77777777" w:rsidR="00D508BE" w:rsidRPr="004F2914" w:rsidRDefault="00D508BE" w:rsidP="00D508BE">
            <w:pPr>
              <w:pStyle w:val="TH"/>
              <w:rPr>
                <w:ins w:id="1272" w:author="Huawei-Yaping" w:date="2024-04-29T11:05:00Z"/>
              </w:rPr>
            </w:pPr>
            <w:ins w:id="1273"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DD8A04" w14:textId="77777777" w:rsidR="00D508BE" w:rsidRPr="004F2914" w:rsidRDefault="00D508BE" w:rsidP="00D508BE">
            <w:pPr>
              <w:pStyle w:val="TH"/>
              <w:rPr>
                <w:ins w:id="1274" w:author="Huawei-Yaping" w:date="2024-04-29T11:05:00Z"/>
              </w:rPr>
            </w:pPr>
            <w:ins w:id="1275" w:author="Huawei-Yaping" w:date="2024-04-29T11:05:00Z">
              <w:r w:rsidRPr="004F2914">
                <w:rPr>
                  <w:b w:val="0"/>
                </w:rPr>
                <w:t>UL2/DL1</w:t>
              </w:r>
            </w:ins>
          </w:p>
          <w:p w14:paraId="5F049225" w14:textId="77777777" w:rsidR="00D508BE" w:rsidRPr="004F2914" w:rsidRDefault="00D508BE" w:rsidP="00D508BE">
            <w:pPr>
              <w:pStyle w:val="TH"/>
              <w:rPr>
                <w:ins w:id="1276" w:author="Huawei-Yaping" w:date="2024-04-29T11:05:00Z"/>
              </w:rPr>
            </w:pPr>
            <w:ins w:id="1277" w:author="Huawei-Yaping" w:date="2024-04-29T11:05:00Z">
              <w:r w:rsidRPr="004F2914">
                <w:rPr>
                  <w:b w:val="0"/>
                </w:rPr>
                <w:t>direct-hit</w:t>
              </w:r>
            </w:ins>
          </w:p>
        </w:tc>
      </w:tr>
      <w:tr w:rsidR="00D508BE" w:rsidRPr="004F2914" w14:paraId="57E99B54" w14:textId="77777777" w:rsidTr="0037648B">
        <w:tblPrEx>
          <w:jc w:val="left"/>
        </w:tblPrEx>
        <w:trPr>
          <w:gridAfter w:val="1"/>
          <w:wAfter w:w="672" w:type="dxa"/>
          <w:trHeight w:val="300"/>
          <w:ins w:id="127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50DC45B" w14:textId="77777777" w:rsidR="00D508BE" w:rsidRPr="004F2914" w:rsidRDefault="00D508BE" w:rsidP="00D508BE">
            <w:pPr>
              <w:pStyle w:val="TH"/>
              <w:rPr>
                <w:ins w:id="1279" w:author="Huawei-Yaping" w:date="2024-04-29T11:05:00Z"/>
              </w:rPr>
            </w:pPr>
            <w:ins w:id="1280"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2958C" w14:textId="77777777" w:rsidR="00D508BE" w:rsidRPr="004F2914" w:rsidRDefault="00D508BE" w:rsidP="00D508BE">
            <w:pPr>
              <w:pStyle w:val="TH"/>
              <w:rPr>
                <w:ins w:id="1281" w:author="Huawei-Yaping" w:date="2024-04-29T11:05:00Z"/>
              </w:rPr>
            </w:pPr>
            <w:ins w:id="1282"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0086E" w14:textId="77777777" w:rsidR="00D508BE" w:rsidRPr="004F2914" w:rsidRDefault="00D508BE" w:rsidP="00D508BE">
            <w:pPr>
              <w:pStyle w:val="TH"/>
              <w:rPr>
                <w:ins w:id="1283" w:author="Huawei-Yaping" w:date="2024-04-29T11:05:00Z"/>
              </w:rPr>
            </w:pPr>
            <w:ins w:id="1284"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0455E" w14:textId="77777777" w:rsidR="00D508BE" w:rsidRPr="004F2914" w:rsidRDefault="00D508BE" w:rsidP="00D508BE">
            <w:pPr>
              <w:pStyle w:val="TH"/>
              <w:rPr>
                <w:ins w:id="1285" w:author="Huawei-Yaping" w:date="2024-04-29T11:05:00Z"/>
              </w:rPr>
            </w:pPr>
            <w:ins w:id="128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F220615" w14:textId="77777777" w:rsidR="00D508BE" w:rsidRPr="004F2914" w:rsidRDefault="00D508BE" w:rsidP="00D508BE">
            <w:pPr>
              <w:pStyle w:val="TH"/>
              <w:rPr>
                <w:ins w:id="1287" w:author="Huawei-Yaping" w:date="2024-04-29T11:05:00Z"/>
              </w:rPr>
            </w:pPr>
            <w:ins w:id="1288" w:author="Huawei-Yaping" w:date="2024-04-29T11:05:00Z">
              <w:r w:rsidRPr="004F291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5032C9" w14:textId="77777777" w:rsidR="00D508BE" w:rsidRPr="004F2914" w:rsidRDefault="00D508BE" w:rsidP="00D508BE">
            <w:pPr>
              <w:pStyle w:val="TH"/>
              <w:rPr>
                <w:ins w:id="1289" w:author="Huawei-Yaping" w:date="2024-04-29T11:05:00Z"/>
              </w:rPr>
            </w:pPr>
            <w:ins w:id="1290"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B93D16" w14:textId="77777777" w:rsidR="00D508BE" w:rsidRPr="004F2914" w:rsidRDefault="00D508BE" w:rsidP="00D508BE">
            <w:pPr>
              <w:pStyle w:val="TH"/>
              <w:rPr>
                <w:ins w:id="1291" w:author="Huawei-Yaping" w:date="2024-04-29T11:05:00Z"/>
              </w:rPr>
            </w:pPr>
            <w:ins w:id="1292"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693653" w14:textId="77777777" w:rsidR="00D508BE" w:rsidRPr="004F2914" w:rsidRDefault="00D508BE" w:rsidP="00D508BE">
            <w:pPr>
              <w:pStyle w:val="TH"/>
              <w:rPr>
                <w:ins w:id="1293" w:author="Huawei-Yaping" w:date="2024-04-29T11:05:00Z"/>
              </w:rPr>
            </w:pPr>
            <w:ins w:id="1294"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561D58" w14:textId="77777777" w:rsidR="00D508BE" w:rsidRPr="004F2914" w:rsidRDefault="00D508BE" w:rsidP="00D508BE">
            <w:pPr>
              <w:pStyle w:val="TH"/>
              <w:rPr>
                <w:ins w:id="1295" w:author="Huawei-Yaping" w:date="2024-04-29T11:05:00Z"/>
              </w:rPr>
            </w:pPr>
            <w:ins w:id="1296" w:author="Huawei-Yaping" w:date="2024-04-29T11:05:00Z">
              <w:r w:rsidRPr="004F2914">
                <w:rPr>
                  <w:b w:val="0"/>
                </w:rPr>
                <w:t>UL2/DL1</w:t>
              </w:r>
            </w:ins>
          </w:p>
          <w:p w14:paraId="3CB070F1" w14:textId="77777777" w:rsidR="00D508BE" w:rsidRPr="004F2914" w:rsidRDefault="00D508BE" w:rsidP="00D508BE">
            <w:pPr>
              <w:pStyle w:val="TH"/>
              <w:rPr>
                <w:ins w:id="1297" w:author="Huawei-Yaping" w:date="2024-04-29T11:05:00Z"/>
              </w:rPr>
            </w:pPr>
            <w:ins w:id="1298" w:author="Huawei-Yaping" w:date="2024-04-29T11:05:00Z">
              <w:r w:rsidRPr="004F2914">
                <w:rPr>
                  <w:b w:val="0"/>
                </w:rPr>
                <w:t>direct-hit</w:t>
              </w:r>
            </w:ins>
          </w:p>
        </w:tc>
      </w:tr>
      <w:tr w:rsidR="00D508BE" w:rsidRPr="004F2914" w14:paraId="430E49C4" w14:textId="77777777" w:rsidTr="0037648B">
        <w:tblPrEx>
          <w:jc w:val="left"/>
        </w:tblPrEx>
        <w:trPr>
          <w:gridAfter w:val="1"/>
          <w:wAfter w:w="672" w:type="dxa"/>
          <w:trHeight w:val="300"/>
          <w:ins w:id="129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7F8C4D3" w14:textId="77777777" w:rsidR="00D508BE" w:rsidRPr="004F2914" w:rsidRDefault="00D508BE" w:rsidP="00D508BE">
            <w:pPr>
              <w:pStyle w:val="TH"/>
              <w:rPr>
                <w:ins w:id="1300" w:author="Huawei-Yaping" w:date="2024-04-29T11:05:00Z"/>
              </w:rPr>
            </w:pPr>
            <w:ins w:id="1301"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3AE4A" w14:textId="77777777" w:rsidR="00D508BE" w:rsidRPr="004F2914" w:rsidRDefault="00D508BE" w:rsidP="00D508BE">
            <w:pPr>
              <w:pStyle w:val="TH"/>
              <w:rPr>
                <w:ins w:id="1302" w:author="Huawei-Yaping" w:date="2024-04-29T11:05:00Z"/>
              </w:rPr>
            </w:pPr>
            <w:ins w:id="1303"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22C57" w14:textId="77777777" w:rsidR="00D508BE" w:rsidRPr="004F2914" w:rsidRDefault="00D508BE" w:rsidP="00D508BE">
            <w:pPr>
              <w:pStyle w:val="TH"/>
              <w:rPr>
                <w:ins w:id="1304" w:author="Huawei-Yaping" w:date="2024-04-29T11:05:00Z"/>
              </w:rPr>
            </w:pPr>
            <w:ins w:id="130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BEF2E" w14:textId="77777777" w:rsidR="00D508BE" w:rsidRPr="004F2914" w:rsidRDefault="00D508BE" w:rsidP="00D508BE">
            <w:pPr>
              <w:pStyle w:val="TH"/>
              <w:rPr>
                <w:ins w:id="1306" w:author="Huawei-Yaping" w:date="2024-04-29T11:05:00Z"/>
              </w:rPr>
            </w:pPr>
            <w:ins w:id="130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C238F00" w14:textId="77777777" w:rsidR="00D508BE" w:rsidRPr="004F2914" w:rsidRDefault="00D508BE" w:rsidP="00D508BE">
            <w:pPr>
              <w:pStyle w:val="TH"/>
              <w:rPr>
                <w:ins w:id="1308" w:author="Huawei-Yaping" w:date="2024-04-29T11:05:00Z"/>
              </w:rPr>
            </w:pPr>
            <w:ins w:id="1309"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B31E44B" w14:textId="77777777" w:rsidR="00D508BE" w:rsidRPr="004F2914" w:rsidRDefault="00D508BE" w:rsidP="00D508BE">
            <w:pPr>
              <w:pStyle w:val="TH"/>
              <w:rPr>
                <w:ins w:id="1310" w:author="Huawei-Yaping" w:date="2024-04-29T11:05:00Z"/>
              </w:rPr>
            </w:pPr>
            <w:ins w:id="1311"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0FDD4D" w14:textId="77777777" w:rsidR="00D508BE" w:rsidRPr="004F2914" w:rsidRDefault="00D508BE" w:rsidP="00D508BE">
            <w:pPr>
              <w:pStyle w:val="TH"/>
              <w:rPr>
                <w:ins w:id="1312" w:author="Huawei-Yaping" w:date="2024-04-29T11:05:00Z"/>
              </w:rPr>
            </w:pPr>
            <w:ins w:id="1313"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A99475" w14:textId="77777777" w:rsidR="00D508BE" w:rsidRPr="004F2914" w:rsidRDefault="00D508BE" w:rsidP="00D508BE">
            <w:pPr>
              <w:pStyle w:val="TH"/>
              <w:rPr>
                <w:ins w:id="1314" w:author="Huawei-Yaping" w:date="2024-04-29T11:05:00Z"/>
              </w:rPr>
            </w:pPr>
            <w:ins w:id="1315"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B14345" w14:textId="77777777" w:rsidR="00D508BE" w:rsidRPr="004F2914" w:rsidRDefault="00D508BE" w:rsidP="00D508BE">
            <w:pPr>
              <w:pStyle w:val="TH"/>
              <w:rPr>
                <w:ins w:id="1316" w:author="Huawei-Yaping" w:date="2024-04-29T11:05:00Z"/>
              </w:rPr>
            </w:pPr>
            <w:ins w:id="1317" w:author="Huawei-Yaping" w:date="2024-04-29T11:05:00Z">
              <w:r w:rsidRPr="004F2914">
                <w:rPr>
                  <w:b w:val="0"/>
                </w:rPr>
                <w:t>UL2/DL1</w:t>
              </w:r>
            </w:ins>
          </w:p>
          <w:p w14:paraId="366E5DB9" w14:textId="77777777" w:rsidR="00D508BE" w:rsidRPr="004F2914" w:rsidRDefault="00D508BE" w:rsidP="00D508BE">
            <w:pPr>
              <w:pStyle w:val="TH"/>
              <w:rPr>
                <w:ins w:id="1318" w:author="Huawei-Yaping" w:date="2024-04-29T11:05:00Z"/>
              </w:rPr>
            </w:pPr>
            <w:ins w:id="1319" w:author="Huawei-Yaping" w:date="2024-04-29T11:05:00Z">
              <w:r w:rsidRPr="004F2914">
                <w:rPr>
                  <w:b w:val="0"/>
                </w:rPr>
                <w:t>near-miss</w:t>
              </w:r>
            </w:ins>
          </w:p>
        </w:tc>
      </w:tr>
      <w:tr w:rsidR="00D508BE" w:rsidRPr="004F2914" w14:paraId="3830E9F7" w14:textId="77777777" w:rsidTr="0037648B">
        <w:tblPrEx>
          <w:jc w:val="left"/>
        </w:tblPrEx>
        <w:trPr>
          <w:gridAfter w:val="1"/>
          <w:wAfter w:w="672" w:type="dxa"/>
          <w:trHeight w:val="300"/>
          <w:ins w:id="132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630A997" w14:textId="77777777" w:rsidR="00D508BE" w:rsidRPr="004F2914" w:rsidRDefault="00D508BE" w:rsidP="00D508BE">
            <w:pPr>
              <w:pStyle w:val="TH"/>
              <w:rPr>
                <w:ins w:id="1321" w:author="Huawei-Yaping" w:date="2024-04-29T11:05:00Z"/>
              </w:rPr>
            </w:pPr>
            <w:ins w:id="1322"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6C0F9" w14:textId="77777777" w:rsidR="00D508BE" w:rsidRPr="004F2914" w:rsidRDefault="00D508BE" w:rsidP="00D508BE">
            <w:pPr>
              <w:pStyle w:val="TH"/>
              <w:rPr>
                <w:ins w:id="1323" w:author="Huawei-Yaping" w:date="2024-04-29T11:05:00Z"/>
              </w:rPr>
            </w:pPr>
            <w:ins w:id="1324"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5F65D" w14:textId="77777777" w:rsidR="00D508BE" w:rsidRPr="004F2914" w:rsidRDefault="00D508BE" w:rsidP="00D508BE">
            <w:pPr>
              <w:pStyle w:val="TH"/>
              <w:rPr>
                <w:ins w:id="1325" w:author="Huawei-Yaping" w:date="2024-04-29T11:05:00Z"/>
              </w:rPr>
            </w:pPr>
            <w:ins w:id="132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90275" w14:textId="77777777" w:rsidR="00D508BE" w:rsidRPr="004F2914" w:rsidRDefault="00D508BE" w:rsidP="00D508BE">
            <w:pPr>
              <w:pStyle w:val="TH"/>
              <w:rPr>
                <w:ins w:id="1327" w:author="Huawei-Yaping" w:date="2024-04-29T11:05:00Z"/>
              </w:rPr>
            </w:pPr>
            <w:ins w:id="132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7F036F2" w14:textId="77777777" w:rsidR="00D508BE" w:rsidRPr="004F2914" w:rsidRDefault="00D508BE" w:rsidP="00D508BE">
            <w:pPr>
              <w:pStyle w:val="TH"/>
              <w:rPr>
                <w:ins w:id="1329" w:author="Huawei-Yaping" w:date="2024-04-29T11:05:00Z"/>
              </w:rPr>
            </w:pPr>
            <w:ins w:id="1330"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789FE0" w14:textId="77777777" w:rsidR="00D508BE" w:rsidRPr="004F2914" w:rsidRDefault="00D508BE" w:rsidP="00D508BE">
            <w:pPr>
              <w:pStyle w:val="TH"/>
              <w:rPr>
                <w:ins w:id="1331" w:author="Huawei-Yaping" w:date="2024-04-29T11:05:00Z"/>
              </w:rPr>
            </w:pPr>
            <w:ins w:id="1332"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F9A5CE5" w14:textId="77777777" w:rsidR="00D508BE" w:rsidRPr="004F2914" w:rsidRDefault="00D508BE" w:rsidP="00D508BE">
            <w:pPr>
              <w:pStyle w:val="TH"/>
              <w:rPr>
                <w:ins w:id="1333" w:author="Huawei-Yaping" w:date="2024-04-29T11:05:00Z"/>
              </w:rPr>
            </w:pPr>
            <w:ins w:id="1334"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EA953B" w14:textId="77777777" w:rsidR="00D508BE" w:rsidRPr="004F2914" w:rsidRDefault="00D508BE" w:rsidP="00D508BE">
            <w:pPr>
              <w:pStyle w:val="TH"/>
              <w:rPr>
                <w:ins w:id="1335" w:author="Huawei-Yaping" w:date="2024-04-29T11:05:00Z"/>
              </w:rPr>
            </w:pPr>
            <w:ins w:id="1336"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6BE2AE" w14:textId="77777777" w:rsidR="00D508BE" w:rsidRPr="004F2914" w:rsidRDefault="00D508BE" w:rsidP="00D508BE">
            <w:pPr>
              <w:pStyle w:val="TH"/>
              <w:rPr>
                <w:ins w:id="1337" w:author="Huawei-Yaping" w:date="2024-04-29T11:05:00Z"/>
              </w:rPr>
            </w:pPr>
            <w:ins w:id="1338" w:author="Huawei-Yaping" w:date="2024-04-29T11:05:00Z">
              <w:r w:rsidRPr="004F2914">
                <w:rPr>
                  <w:b w:val="0"/>
                </w:rPr>
                <w:t>UL2/DL1</w:t>
              </w:r>
            </w:ins>
          </w:p>
          <w:p w14:paraId="46E41CC7" w14:textId="77777777" w:rsidR="00D508BE" w:rsidRPr="004F2914" w:rsidRDefault="00D508BE" w:rsidP="00D508BE">
            <w:pPr>
              <w:pStyle w:val="TH"/>
              <w:rPr>
                <w:ins w:id="1339" w:author="Huawei-Yaping" w:date="2024-04-29T11:05:00Z"/>
              </w:rPr>
            </w:pPr>
            <w:ins w:id="1340" w:author="Huawei-Yaping" w:date="2024-04-29T11:05:00Z">
              <w:r w:rsidRPr="004F2914">
                <w:rPr>
                  <w:b w:val="0"/>
                </w:rPr>
                <w:t>direct-hit</w:t>
              </w:r>
            </w:ins>
          </w:p>
        </w:tc>
      </w:tr>
      <w:tr w:rsidR="00D508BE" w:rsidRPr="004F2914" w14:paraId="70D8A96F" w14:textId="77777777" w:rsidTr="0037648B">
        <w:tblPrEx>
          <w:jc w:val="left"/>
        </w:tblPrEx>
        <w:trPr>
          <w:gridAfter w:val="1"/>
          <w:wAfter w:w="672" w:type="dxa"/>
          <w:trHeight w:val="300"/>
          <w:ins w:id="134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78C833E" w14:textId="77777777" w:rsidR="00D508BE" w:rsidRPr="004F2914" w:rsidRDefault="00D508BE" w:rsidP="00D508BE">
            <w:pPr>
              <w:pStyle w:val="TH"/>
              <w:rPr>
                <w:ins w:id="1342" w:author="Huawei-Yaping" w:date="2024-04-29T11:05:00Z"/>
              </w:rPr>
            </w:pPr>
            <w:ins w:id="1343"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3CB8B" w14:textId="77777777" w:rsidR="00D508BE" w:rsidRPr="004F2914" w:rsidRDefault="00D508BE" w:rsidP="00D508BE">
            <w:pPr>
              <w:pStyle w:val="TH"/>
              <w:rPr>
                <w:ins w:id="1344" w:author="Huawei-Yaping" w:date="2024-04-29T11:05:00Z"/>
              </w:rPr>
            </w:pPr>
            <w:ins w:id="1345"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49485" w14:textId="77777777" w:rsidR="00D508BE" w:rsidRPr="004F2914" w:rsidRDefault="00D508BE" w:rsidP="00D508BE">
            <w:pPr>
              <w:pStyle w:val="TH"/>
              <w:rPr>
                <w:ins w:id="1346" w:author="Huawei-Yaping" w:date="2024-04-29T11:05:00Z"/>
              </w:rPr>
            </w:pPr>
            <w:ins w:id="134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2AA6E" w14:textId="77777777" w:rsidR="00D508BE" w:rsidRPr="004F2914" w:rsidRDefault="00D508BE" w:rsidP="00D508BE">
            <w:pPr>
              <w:pStyle w:val="TH"/>
              <w:rPr>
                <w:ins w:id="1348" w:author="Huawei-Yaping" w:date="2024-04-29T11:05:00Z"/>
              </w:rPr>
            </w:pPr>
            <w:ins w:id="134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980F7F5" w14:textId="77777777" w:rsidR="00D508BE" w:rsidRPr="004F2914" w:rsidRDefault="00D508BE" w:rsidP="00D508BE">
            <w:pPr>
              <w:pStyle w:val="TH"/>
              <w:rPr>
                <w:ins w:id="1350" w:author="Huawei-Yaping" w:date="2024-04-29T11:05:00Z"/>
              </w:rPr>
            </w:pPr>
            <w:ins w:id="1351" w:author="Huawei-Yaping" w:date="2024-04-29T11:05:00Z">
              <w:r w:rsidRPr="004F291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B53C1D" w14:textId="77777777" w:rsidR="00D508BE" w:rsidRPr="004F2914" w:rsidRDefault="00D508BE" w:rsidP="00D508BE">
            <w:pPr>
              <w:pStyle w:val="TH"/>
              <w:rPr>
                <w:ins w:id="1352" w:author="Huawei-Yaping" w:date="2024-04-29T11:05:00Z"/>
              </w:rPr>
            </w:pPr>
            <w:ins w:id="1353"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ACFCA4C" w14:textId="77777777" w:rsidR="00D508BE" w:rsidRPr="004F2914" w:rsidRDefault="00D508BE" w:rsidP="00D508BE">
            <w:pPr>
              <w:pStyle w:val="TH"/>
              <w:rPr>
                <w:ins w:id="1354" w:author="Huawei-Yaping" w:date="2024-04-29T11:05:00Z"/>
              </w:rPr>
            </w:pPr>
            <w:ins w:id="1355"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90B46D" w14:textId="77777777" w:rsidR="00D508BE" w:rsidRPr="004F2914" w:rsidRDefault="00D508BE" w:rsidP="00D508BE">
            <w:pPr>
              <w:pStyle w:val="TH"/>
              <w:rPr>
                <w:ins w:id="1356" w:author="Huawei-Yaping" w:date="2024-04-29T11:05:00Z"/>
              </w:rPr>
            </w:pPr>
            <w:ins w:id="1357"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66AC3C" w14:textId="77777777" w:rsidR="00D508BE" w:rsidRPr="004F2914" w:rsidRDefault="00D508BE" w:rsidP="00D508BE">
            <w:pPr>
              <w:pStyle w:val="TH"/>
              <w:rPr>
                <w:ins w:id="1358" w:author="Huawei-Yaping" w:date="2024-04-29T11:05:00Z"/>
              </w:rPr>
            </w:pPr>
            <w:ins w:id="1359" w:author="Huawei-Yaping" w:date="2024-04-29T11:05:00Z">
              <w:r w:rsidRPr="004F2914">
                <w:rPr>
                  <w:b w:val="0"/>
                </w:rPr>
                <w:t>UL2/DL1</w:t>
              </w:r>
            </w:ins>
          </w:p>
          <w:p w14:paraId="4FEA76B4" w14:textId="77777777" w:rsidR="00D508BE" w:rsidRPr="004F2914" w:rsidRDefault="00D508BE" w:rsidP="00D508BE">
            <w:pPr>
              <w:pStyle w:val="TH"/>
              <w:rPr>
                <w:ins w:id="1360" w:author="Huawei-Yaping" w:date="2024-04-29T11:05:00Z"/>
              </w:rPr>
            </w:pPr>
            <w:ins w:id="1361" w:author="Huawei-Yaping" w:date="2024-04-29T11:05:00Z">
              <w:r w:rsidRPr="004F2914">
                <w:rPr>
                  <w:b w:val="0"/>
                </w:rPr>
                <w:t>direct-hit</w:t>
              </w:r>
            </w:ins>
          </w:p>
        </w:tc>
      </w:tr>
      <w:tr w:rsidR="00D508BE" w:rsidRPr="004F2914" w14:paraId="732ACF7C" w14:textId="77777777" w:rsidTr="0037648B">
        <w:tblPrEx>
          <w:jc w:val="left"/>
        </w:tblPrEx>
        <w:trPr>
          <w:gridAfter w:val="1"/>
          <w:wAfter w:w="672" w:type="dxa"/>
          <w:trHeight w:val="300"/>
          <w:ins w:id="136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2E9038E" w14:textId="77777777" w:rsidR="00D508BE" w:rsidRPr="004F2914" w:rsidRDefault="00D508BE" w:rsidP="00D508BE">
            <w:pPr>
              <w:pStyle w:val="TH"/>
              <w:rPr>
                <w:ins w:id="1363" w:author="Huawei-Yaping" w:date="2024-04-29T11:05:00Z"/>
              </w:rPr>
            </w:pPr>
            <w:ins w:id="1364" w:author="Huawei-Yaping" w:date="2024-04-29T11:05:00Z">
              <w:r w:rsidRPr="004F2914">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A3EB9" w14:textId="77777777" w:rsidR="00D508BE" w:rsidRPr="004F2914" w:rsidRDefault="00D508BE" w:rsidP="00D508BE">
            <w:pPr>
              <w:pStyle w:val="TH"/>
              <w:rPr>
                <w:ins w:id="1365" w:author="Huawei-Yaping" w:date="2024-04-29T11:05:00Z"/>
              </w:rPr>
            </w:pPr>
            <w:ins w:id="1366"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4F468" w14:textId="77777777" w:rsidR="00D508BE" w:rsidRPr="004F2914" w:rsidRDefault="00D508BE" w:rsidP="00D508BE">
            <w:pPr>
              <w:pStyle w:val="TH"/>
              <w:rPr>
                <w:ins w:id="1367" w:author="Huawei-Yaping" w:date="2024-04-29T11:05:00Z"/>
              </w:rPr>
            </w:pPr>
            <w:ins w:id="136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1245" w14:textId="77777777" w:rsidR="00D508BE" w:rsidRPr="004F2914" w:rsidRDefault="00D508BE" w:rsidP="00D508BE">
            <w:pPr>
              <w:pStyle w:val="TH"/>
              <w:rPr>
                <w:ins w:id="1369" w:author="Huawei-Yaping" w:date="2024-04-29T11:05:00Z"/>
              </w:rPr>
            </w:pPr>
            <w:ins w:id="137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646DD27" w14:textId="77777777" w:rsidR="00D508BE" w:rsidRPr="004F2914" w:rsidRDefault="00D508BE" w:rsidP="00D508BE">
            <w:pPr>
              <w:pStyle w:val="TH"/>
              <w:rPr>
                <w:ins w:id="1371" w:author="Huawei-Yaping" w:date="2024-04-29T11:05:00Z"/>
              </w:rPr>
            </w:pPr>
            <w:ins w:id="137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9ECCD9" w14:textId="77777777" w:rsidR="00D508BE" w:rsidRPr="004F2914" w:rsidRDefault="00D508BE" w:rsidP="00D508BE">
            <w:pPr>
              <w:pStyle w:val="TH"/>
              <w:rPr>
                <w:ins w:id="1373" w:author="Huawei-Yaping" w:date="2024-04-29T11:05:00Z"/>
              </w:rPr>
            </w:pPr>
            <w:ins w:id="1374"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2259D10" w14:textId="77777777" w:rsidR="00D508BE" w:rsidRPr="004F2914" w:rsidRDefault="00D508BE" w:rsidP="00D508BE">
            <w:pPr>
              <w:pStyle w:val="TH"/>
              <w:rPr>
                <w:ins w:id="1375" w:author="Huawei-Yaping" w:date="2024-04-29T11:05:00Z"/>
              </w:rPr>
            </w:pPr>
            <w:ins w:id="1376"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074ECD" w14:textId="77777777" w:rsidR="00D508BE" w:rsidRPr="004F2914" w:rsidRDefault="00D508BE" w:rsidP="00D508BE">
            <w:pPr>
              <w:pStyle w:val="TH"/>
              <w:rPr>
                <w:ins w:id="1377" w:author="Huawei-Yaping" w:date="2024-04-29T11:05:00Z"/>
              </w:rPr>
            </w:pPr>
            <w:ins w:id="1378"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66B5BD" w14:textId="77777777" w:rsidR="00D508BE" w:rsidRPr="004F2914" w:rsidRDefault="00D508BE" w:rsidP="00D508BE">
            <w:pPr>
              <w:pStyle w:val="TH"/>
              <w:rPr>
                <w:ins w:id="1379" w:author="Huawei-Yaping" w:date="2024-04-29T11:05:00Z"/>
              </w:rPr>
            </w:pPr>
            <w:ins w:id="1380" w:author="Huawei-Yaping" w:date="2024-04-29T11:05:00Z">
              <w:r w:rsidRPr="004F2914">
                <w:rPr>
                  <w:b w:val="0"/>
                </w:rPr>
                <w:t>UL2/DL1</w:t>
              </w:r>
            </w:ins>
          </w:p>
          <w:p w14:paraId="4E56CE07" w14:textId="77777777" w:rsidR="00D508BE" w:rsidRPr="004F2914" w:rsidRDefault="00D508BE" w:rsidP="00D508BE">
            <w:pPr>
              <w:pStyle w:val="TH"/>
              <w:rPr>
                <w:ins w:id="1381" w:author="Huawei-Yaping" w:date="2024-04-29T11:05:00Z"/>
              </w:rPr>
            </w:pPr>
            <w:ins w:id="1382" w:author="Huawei-Yaping" w:date="2024-04-29T11:05:00Z">
              <w:r w:rsidRPr="004F2914">
                <w:rPr>
                  <w:b w:val="0"/>
                </w:rPr>
                <w:t>near-miss</w:t>
              </w:r>
            </w:ins>
          </w:p>
        </w:tc>
      </w:tr>
      <w:tr w:rsidR="00D508BE" w:rsidRPr="004F2914" w14:paraId="58319769" w14:textId="77777777" w:rsidTr="0037648B">
        <w:tblPrEx>
          <w:jc w:val="left"/>
        </w:tblPrEx>
        <w:trPr>
          <w:gridAfter w:val="1"/>
          <w:wAfter w:w="672" w:type="dxa"/>
          <w:trHeight w:val="300"/>
          <w:ins w:id="138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C66CC4B" w14:textId="77777777" w:rsidR="00D508BE" w:rsidRPr="00696AD4" w:rsidRDefault="00D508BE" w:rsidP="00D508BE">
            <w:pPr>
              <w:pStyle w:val="TH"/>
              <w:rPr>
                <w:ins w:id="1384" w:author="Huawei-Yaping" w:date="2024-04-29T11:05:00Z"/>
              </w:rPr>
            </w:pPr>
            <w:ins w:id="1385" w:author="Huawei-Yaping" w:date="2024-04-29T11:05:00Z">
              <w:r w:rsidRPr="00696AD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84A04" w14:textId="77777777" w:rsidR="00D508BE" w:rsidRPr="00696AD4" w:rsidRDefault="00D508BE" w:rsidP="00D508BE">
            <w:pPr>
              <w:pStyle w:val="TH"/>
              <w:rPr>
                <w:ins w:id="1386" w:author="Huawei-Yaping" w:date="2024-04-29T11:05:00Z"/>
              </w:rPr>
            </w:pPr>
            <w:ins w:id="1387" w:author="Huawei-Yaping" w:date="2024-04-29T11:05:00Z">
              <w:r w:rsidRPr="00696AD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C3D18" w14:textId="77777777" w:rsidR="00D508BE" w:rsidRPr="00696AD4" w:rsidRDefault="00D508BE" w:rsidP="00D508BE">
            <w:pPr>
              <w:pStyle w:val="TH"/>
              <w:rPr>
                <w:ins w:id="1388" w:author="Huawei-Yaping" w:date="2024-04-29T11:05:00Z"/>
              </w:rPr>
            </w:pPr>
            <w:ins w:id="1389" w:author="Huawei-Yaping" w:date="2024-04-29T11:05:00Z">
              <w:r w:rsidRPr="00696AD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079B1" w14:textId="77777777" w:rsidR="00D508BE" w:rsidRPr="00696AD4" w:rsidRDefault="00D508BE" w:rsidP="00D508BE">
            <w:pPr>
              <w:pStyle w:val="TH"/>
              <w:rPr>
                <w:ins w:id="1390" w:author="Huawei-Yaping" w:date="2024-04-29T11:05:00Z"/>
              </w:rPr>
            </w:pPr>
            <w:ins w:id="1391" w:author="Huawei-Yaping" w:date="2024-04-29T11:05:00Z">
              <w:r w:rsidRPr="00696AD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C094913" w14:textId="77777777" w:rsidR="00D508BE" w:rsidRPr="00696AD4" w:rsidRDefault="00D508BE" w:rsidP="00D508BE">
            <w:pPr>
              <w:pStyle w:val="TH"/>
              <w:rPr>
                <w:ins w:id="1392" w:author="Huawei-Yaping" w:date="2024-04-29T11:05:00Z"/>
              </w:rPr>
            </w:pPr>
            <w:ins w:id="1393" w:author="Huawei-Yaping" w:date="2024-04-29T11:05:00Z">
              <w:r w:rsidRPr="00696AD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B454C92" w14:textId="77777777" w:rsidR="00D508BE" w:rsidRPr="004F2914" w:rsidRDefault="00D508BE" w:rsidP="00D508BE">
            <w:pPr>
              <w:pStyle w:val="TH"/>
              <w:rPr>
                <w:ins w:id="1394" w:author="Huawei-Yaping" w:date="2024-04-29T11:05:00Z"/>
              </w:rPr>
            </w:pPr>
            <w:ins w:id="1395"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C9761D1" w14:textId="77777777" w:rsidR="00D508BE" w:rsidRPr="004F2914" w:rsidRDefault="00D508BE" w:rsidP="00D508BE">
            <w:pPr>
              <w:pStyle w:val="TH"/>
              <w:rPr>
                <w:ins w:id="1396" w:author="Huawei-Yaping" w:date="2024-04-29T11:05:00Z"/>
              </w:rPr>
            </w:pPr>
            <w:ins w:id="1397"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907488" w14:textId="77777777" w:rsidR="00D508BE" w:rsidRPr="004F2914" w:rsidRDefault="00D508BE" w:rsidP="00D508BE">
            <w:pPr>
              <w:pStyle w:val="TH"/>
              <w:rPr>
                <w:ins w:id="1398" w:author="Huawei-Yaping" w:date="2024-04-29T11:05:00Z"/>
              </w:rPr>
            </w:pPr>
            <w:ins w:id="1399"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D34491" w14:textId="77777777" w:rsidR="00D508BE" w:rsidRPr="004F2914" w:rsidRDefault="00D508BE" w:rsidP="00D508BE">
            <w:pPr>
              <w:pStyle w:val="TH"/>
              <w:rPr>
                <w:ins w:id="1400" w:author="Huawei-Yaping" w:date="2024-04-29T11:05:00Z"/>
              </w:rPr>
            </w:pPr>
            <w:ins w:id="1401" w:author="Huawei-Yaping" w:date="2024-04-29T11:05:00Z">
              <w:r w:rsidRPr="004F2914">
                <w:rPr>
                  <w:b w:val="0"/>
                </w:rPr>
                <w:t>UL2/DL1</w:t>
              </w:r>
            </w:ins>
          </w:p>
          <w:p w14:paraId="39FA7399" w14:textId="77777777" w:rsidR="00D508BE" w:rsidRPr="004F2914" w:rsidRDefault="00D508BE" w:rsidP="00D508BE">
            <w:pPr>
              <w:pStyle w:val="TH"/>
              <w:rPr>
                <w:ins w:id="1402" w:author="Huawei-Yaping" w:date="2024-04-29T11:05:00Z"/>
              </w:rPr>
            </w:pPr>
            <w:ins w:id="1403" w:author="Huawei-Yaping" w:date="2024-04-29T11:05:00Z">
              <w:r w:rsidRPr="004F2914">
                <w:rPr>
                  <w:b w:val="0"/>
                </w:rPr>
                <w:t>direct-hit</w:t>
              </w:r>
            </w:ins>
          </w:p>
        </w:tc>
      </w:tr>
      <w:tr w:rsidR="00D508BE" w:rsidRPr="004F2914" w14:paraId="46A22444" w14:textId="77777777" w:rsidTr="0037648B">
        <w:tblPrEx>
          <w:jc w:val="left"/>
        </w:tblPrEx>
        <w:trPr>
          <w:gridAfter w:val="1"/>
          <w:wAfter w:w="672" w:type="dxa"/>
          <w:trHeight w:val="300"/>
          <w:ins w:id="140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18A8764" w14:textId="77777777" w:rsidR="00D508BE" w:rsidRPr="00696AD4" w:rsidRDefault="00D508BE" w:rsidP="00D508BE">
            <w:pPr>
              <w:pStyle w:val="TH"/>
              <w:rPr>
                <w:ins w:id="1405" w:author="Huawei-Yaping" w:date="2024-04-29T11:05:00Z"/>
              </w:rPr>
            </w:pPr>
            <w:ins w:id="1406" w:author="Huawei-Yaping" w:date="2024-04-29T11:05:00Z">
              <w:r w:rsidRPr="00696AD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8BE8D" w14:textId="77777777" w:rsidR="00D508BE" w:rsidRPr="00696AD4" w:rsidRDefault="00D508BE" w:rsidP="00D508BE">
            <w:pPr>
              <w:pStyle w:val="TH"/>
              <w:rPr>
                <w:ins w:id="1407" w:author="Huawei-Yaping" w:date="2024-04-29T11:05:00Z"/>
              </w:rPr>
            </w:pPr>
            <w:ins w:id="1408" w:author="Huawei-Yaping" w:date="2024-04-29T11:05:00Z">
              <w:r w:rsidRPr="00696AD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2FC0B" w14:textId="77777777" w:rsidR="00D508BE" w:rsidRPr="00696AD4" w:rsidRDefault="00D508BE" w:rsidP="00D508BE">
            <w:pPr>
              <w:pStyle w:val="TH"/>
              <w:rPr>
                <w:ins w:id="1409" w:author="Huawei-Yaping" w:date="2024-04-29T11:05:00Z"/>
              </w:rPr>
            </w:pPr>
            <w:ins w:id="1410" w:author="Huawei-Yaping" w:date="2024-04-29T11:05:00Z">
              <w:r w:rsidRPr="00696AD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C089D" w14:textId="77777777" w:rsidR="00D508BE" w:rsidRPr="00696AD4" w:rsidRDefault="00D508BE" w:rsidP="00D508BE">
            <w:pPr>
              <w:pStyle w:val="TH"/>
              <w:rPr>
                <w:ins w:id="1411" w:author="Huawei-Yaping" w:date="2024-04-29T11:05:00Z"/>
              </w:rPr>
            </w:pPr>
            <w:ins w:id="1412" w:author="Huawei-Yaping" w:date="2024-04-29T11:05:00Z">
              <w:r w:rsidRPr="00696AD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2E347FA" w14:textId="77777777" w:rsidR="00D508BE" w:rsidRPr="00696AD4" w:rsidRDefault="00D508BE" w:rsidP="00D508BE">
            <w:pPr>
              <w:pStyle w:val="TH"/>
              <w:rPr>
                <w:ins w:id="1413" w:author="Huawei-Yaping" w:date="2024-04-29T11:05:00Z"/>
              </w:rPr>
            </w:pPr>
            <w:ins w:id="1414" w:author="Huawei-Yaping" w:date="2024-04-29T11:05:00Z">
              <w:r w:rsidRPr="00696AD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4D0C9A" w14:textId="77777777" w:rsidR="00D508BE" w:rsidRPr="004F2914" w:rsidRDefault="00D508BE" w:rsidP="00D508BE">
            <w:pPr>
              <w:pStyle w:val="TH"/>
              <w:rPr>
                <w:ins w:id="1415" w:author="Huawei-Yaping" w:date="2024-04-29T11:05:00Z"/>
              </w:rPr>
            </w:pPr>
            <w:ins w:id="1416"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E92E10" w14:textId="77777777" w:rsidR="00D508BE" w:rsidRPr="004F2914" w:rsidRDefault="00D508BE" w:rsidP="00D508BE">
            <w:pPr>
              <w:pStyle w:val="TH"/>
              <w:rPr>
                <w:ins w:id="1417" w:author="Huawei-Yaping" w:date="2024-04-29T11:05:00Z"/>
              </w:rPr>
            </w:pPr>
            <w:ins w:id="1418"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98E58B" w14:textId="77777777" w:rsidR="00D508BE" w:rsidRPr="004F2914" w:rsidRDefault="00D508BE" w:rsidP="00D508BE">
            <w:pPr>
              <w:pStyle w:val="TH"/>
              <w:rPr>
                <w:ins w:id="1419" w:author="Huawei-Yaping" w:date="2024-04-29T11:05:00Z"/>
              </w:rPr>
            </w:pPr>
            <w:ins w:id="1420"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AAD525" w14:textId="77777777" w:rsidR="00D508BE" w:rsidRPr="004F2914" w:rsidRDefault="00D508BE" w:rsidP="00D508BE">
            <w:pPr>
              <w:pStyle w:val="TH"/>
              <w:rPr>
                <w:ins w:id="1421" w:author="Huawei-Yaping" w:date="2024-04-29T11:05:00Z"/>
              </w:rPr>
            </w:pPr>
            <w:ins w:id="1422" w:author="Huawei-Yaping" w:date="2024-04-29T11:05:00Z">
              <w:r w:rsidRPr="004F2914">
                <w:rPr>
                  <w:b w:val="0"/>
                </w:rPr>
                <w:t>UL2/DL1</w:t>
              </w:r>
            </w:ins>
          </w:p>
          <w:p w14:paraId="46BFC981" w14:textId="77777777" w:rsidR="00D508BE" w:rsidRPr="004F2914" w:rsidRDefault="00D508BE" w:rsidP="00D508BE">
            <w:pPr>
              <w:pStyle w:val="TH"/>
              <w:rPr>
                <w:ins w:id="1423" w:author="Huawei-Yaping" w:date="2024-04-29T11:05:00Z"/>
              </w:rPr>
            </w:pPr>
            <w:ins w:id="1424" w:author="Huawei-Yaping" w:date="2024-04-29T11:05:00Z">
              <w:r w:rsidRPr="004F2914">
                <w:rPr>
                  <w:b w:val="0"/>
                </w:rPr>
                <w:t>direct-hit</w:t>
              </w:r>
            </w:ins>
          </w:p>
        </w:tc>
      </w:tr>
      <w:tr w:rsidR="00D508BE" w:rsidRPr="004F2914" w14:paraId="6F922428" w14:textId="77777777" w:rsidTr="0037648B">
        <w:tblPrEx>
          <w:jc w:val="left"/>
        </w:tblPrEx>
        <w:trPr>
          <w:gridAfter w:val="1"/>
          <w:wAfter w:w="672" w:type="dxa"/>
          <w:trHeight w:val="300"/>
          <w:ins w:id="142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5562CB4" w14:textId="77777777" w:rsidR="00D508BE" w:rsidRPr="00696AD4" w:rsidRDefault="00D508BE" w:rsidP="00D508BE">
            <w:pPr>
              <w:pStyle w:val="TH"/>
              <w:rPr>
                <w:ins w:id="1426" w:author="Huawei-Yaping" w:date="2024-04-29T11:05:00Z"/>
              </w:rPr>
            </w:pPr>
            <w:ins w:id="1427" w:author="Huawei-Yaping" w:date="2024-04-29T11:05:00Z">
              <w:r w:rsidRPr="00696AD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DD3B9" w14:textId="77777777" w:rsidR="00D508BE" w:rsidRPr="00696AD4" w:rsidRDefault="00D508BE" w:rsidP="00D508BE">
            <w:pPr>
              <w:pStyle w:val="TH"/>
              <w:rPr>
                <w:ins w:id="1428" w:author="Huawei-Yaping" w:date="2024-04-29T11:05:00Z"/>
              </w:rPr>
            </w:pPr>
            <w:ins w:id="1429" w:author="Huawei-Yaping" w:date="2024-04-29T11:05:00Z">
              <w:r w:rsidRPr="00696AD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05458" w14:textId="77777777" w:rsidR="00D508BE" w:rsidRPr="00696AD4" w:rsidRDefault="00D508BE" w:rsidP="00D508BE">
            <w:pPr>
              <w:pStyle w:val="TH"/>
              <w:rPr>
                <w:ins w:id="1430" w:author="Huawei-Yaping" w:date="2024-04-29T11:05:00Z"/>
              </w:rPr>
            </w:pPr>
            <w:ins w:id="1431" w:author="Huawei-Yaping" w:date="2024-04-29T11:05:00Z">
              <w:r w:rsidRPr="00696AD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0A2A3" w14:textId="77777777" w:rsidR="00D508BE" w:rsidRPr="00696AD4" w:rsidRDefault="00D508BE" w:rsidP="00D508BE">
            <w:pPr>
              <w:pStyle w:val="TH"/>
              <w:rPr>
                <w:ins w:id="1432" w:author="Huawei-Yaping" w:date="2024-04-29T11:05:00Z"/>
              </w:rPr>
            </w:pPr>
            <w:ins w:id="1433" w:author="Huawei-Yaping" w:date="2024-04-29T11:05:00Z">
              <w:r w:rsidRPr="00696AD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58C2BEA" w14:textId="77777777" w:rsidR="00D508BE" w:rsidRPr="00696AD4" w:rsidRDefault="00D508BE" w:rsidP="00D508BE">
            <w:pPr>
              <w:pStyle w:val="TH"/>
              <w:rPr>
                <w:ins w:id="1434" w:author="Huawei-Yaping" w:date="2024-04-29T11:05:00Z"/>
              </w:rPr>
            </w:pPr>
            <w:ins w:id="1435" w:author="Huawei-Yaping" w:date="2024-04-29T11:05:00Z">
              <w:r w:rsidRPr="00696AD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7DB502" w14:textId="77777777" w:rsidR="00D508BE" w:rsidRPr="004F2914" w:rsidRDefault="00D508BE" w:rsidP="00D508BE">
            <w:pPr>
              <w:pStyle w:val="TH"/>
              <w:rPr>
                <w:ins w:id="1436" w:author="Huawei-Yaping" w:date="2024-04-29T11:05:00Z"/>
              </w:rPr>
            </w:pPr>
            <w:ins w:id="143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A95D115" w14:textId="77777777" w:rsidR="00D508BE" w:rsidRPr="004F2914" w:rsidRDefault="00D508BE" w:rsidP="00D508BE">
            <w:pPr>
              <w:pStyle w:val="TH"/>
              <w:rPr>
                <w:ins w:id="1438" w:author="Huawei-Yaping" w:date="2024-04-29T11:05:00Z"/>
              </w:rPr>
            </w:pPr>
            <w:ins w:id="1439"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831E25" w14:textId="77777777" w:rsidR="00D508BE" w:rsidRPr="004F2914" w:rsidRDefault="00D508BE" w:rsidP="00D508BE">
            <w:pPr>
              <w:pStyle w:val="TH"/>
              <w:rPr>
                <w:ins w:id="1440" w:author="Huawei-Yaping" w:date="2024-04-29T11:05:00Z"/>
              </w:rPr>
            </w:pPr>
            <w:ins w:id="1441"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853AD" w14:textId="77777777" w:rsidR="00D508BE" w:rsidRPr="004F2914" w:rsidRDefault="00D508BE" w:rsidP="00D508BE">
            <w:pPr>
              <w:pStyle w:val="TH"/>
              <w:rPr>
                <w:ins w:id="1442" w:author="Huawei-Yaping" w:date="2024-04-29T11:05:00Z"/>
              </w:rPr>
            </w:pPr>
            <w:ins w:id="1443" w:author="Huawei-Yaping" w:date="2024-04-29T11:05:00Z">
              <w:r w:rsidRPr="004F2914">
                <w:rPr>
                  <w:b w:val="0"/>
                </w:rPr>
                <w:t>UL2/DL1</w:t>
              </w:r>
            </w:ins>
          </w:p>
          <w:p w14:paraId="231ECC58" w14:textId="77777777" w:rsidR="00D508BE" w:rsidRPr="004F2914" w:rsidRDefault="00D508BE" w:rsidP="00D508BE">
            <w:pPr>
              <w:pStyle w:val="TH"/>
              <w:rPr>
                <w:ins w:id="1444" w:author="Huawei-Yaping" w:date="2024-04-29T11:05:00Z"/>
              </w:rPr>
            </w:pPr>
            <w:ins w:id="1445" w:author="Huawei-Yaping" w:date="2024-04-29T11:05:00Z">
              <w:r w:rsidRPr="004F2914">
                <w:rPr>
                  <w:b w:val="0"/>
                </w:rPr>
                <w:t>near-miss</w:t>
              </w:r>
            </w:ins>
          </w:p>
        </w:tc>
      </w:tr>
      <w:tr w:rsidR="00D508BE" w:rsidRPr="004F2914" w14:paraId="1EEF3A5E" w14:textId="77777777" w:rsidTr="0037648B">
        <w:tblPrEx>
          <w:jc w:val="left"/>
        </w:tblPrEx>
        <w:trPr>
          <w:gridAfter w:val="1"/>
          <w:wAfter w:w="672" w:type="dxa"/>
          <w:trHeight w:val="300"/>
          <w:ins w:id="144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4820AB7" w14:textId="77777777" w:rsidR="00D508BE" w:rsidRPr="004F2914" w:rsidRDefault="00D508BE" w:rsidP="00D508BE">
            <w:pPr>
              <w:pStyle w:val="TH"/>
              <w:rPr>
                <w:ins w:id="1447" w:author="Huawei-Yaping" w:date="2024-04-29T11:05:00Z"/>
              </w:rPr>
            </w:pPr>
            <w:ins w:id="1448" w:author="Huawei-Yaping" w:date="2024-04-29T11:05:00Z">
              <w:r w:rsidRPr="004F291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1F5CF" w14:textId="77777777" w:rsidR="00D508BE" w:rsidRPr="004F2914" w:rsidRDefault="00D508BE" w:rsidP="00D508BE">
            <w:pPr>
              <w:pStyle w:val="TH"/>
              <w:rPr>
                <w:ins w:id="1449" w:author="Huawei-Yaping" w:date="2024-04-29T11:05:00Z"/>
              </w:rPr>
            </w:pPr>
            <w:ins w:id="1450"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FCC2F" w14:textId="77777777" w:rsidR="00D508BE" w:rsidRPr="004F2914" w:rsidRDefault="00D508BE" w:rsidP="00D508BE">
            <w:pPr>
              <w:pStyle w:val="TH"/>
              <w:rPr>
                <w:ins w:id="1451" w:author="Huawei-Yaping" w:date="2024-04-29T11:05:00Z"/>
              </w:rPr>
            </w:pPr>
            <w:ins w:id="145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8F393" w14:textId="77777777" w:rsidR="00D508BE" w:rsidRPr="004F2914" w:rsidRDefault="00D508BE" w:rsidP="00D508BE">
            <w:pPr>
              <w:pStyle w:val="TH"/>
              <w:rPr>
                <w:ins w:id="1453" w:author="Huawei-Yaping" w:date="2024-04-29T11:05:00Z"/>
              </w:rPr>
            </w:pPr>
            <w:ins w:id="145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45539B4" w14:textId="77777777" w:rsidR="00D508BE" w:rsidRPr="004F2914" w:rsidRDefault="00D508BE" w:rsidP="00D508BE">
            <w:pPr>
              <w:pStyle w:val="TH"/>
              <w:rPr>
                <w:ins w:id="1455" w:author="Huawei-Yaping" w:date="2024-04-29T11:05:00Z"/>
              </w:rPr>
            </w:pPr>
            <w:ins w:id="1456"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4936610" w14:textId="77777777" w:rsidR="00D508BE" w:rsidRPr="004F2914" w:rsidRDefault="00D508BE" w:rsidP="00D508BE">
            <w:pPr>
              <w:pStyle w:val="TH"/>
              <w:rPr>
                <w:ins w:id="1457" w:author="Huawei-Yaping" w:date="2024-04-29T11:05:00Z"/>
              </w:rPr>
            </w:pPr>
            <w:ins w:id="145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F4C14" w14:textId="77777777" w:rsidR="00D508BE" w:rsidRPr="004F2914" w:rsidRDefault="00D508BE" w:rsidP="00D508BE">
            <w:pPr>
              <w:pStyle w:val="TH"/>
              <w:rPr>
                <w:ins w:id="1459" w:author="Huawei-Yaping" w:date="2024-04-29T11:05:00Z"/>
              </w:rPr>
            </w:pPr>
            <w:ins w:id="1460"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D6740F" w14:textId="77777777" w:rsidR="00D508BE" w:rsidRPr="004F2914" w:rsidRDefault="00D508BE" w:rsidP="00D508BE">
            <w:pPr>
              <w:pStyle w:val="TH"/>
              <w:rPr>
                <w:ins w:id="1461" w:author="Huawei-Yaping" w:date="2024-04-29T11:05:00Z"/>
              </w:rPr>
            </w:pPr>
            <w:ins w:id="1462"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2F204A" w14:textId="77777777" w:rsidR="00D508BE" w:rsidRPr="004F2914" w:rsidRDefault="00D508BE" w:rsidP="00D508BE">
            <w:pPr>
              <w:pStyle w:val="TH"/>
              <w:rPr>
                <w:ins w:id="1463" w:author="Huawei-Yaping" w:date="2024-04-29T11:05:00Z"/>
              </w:rPr>
            </w:pPr>
            <w:ins w:id="1464" w:author="Huawei-Yaping" w:date="2024-04-29T11:05:00Z">
              <w:r w:rsidRPr="004F2914">
                <w:rPr>
                  <w:b w:val="0"/>
                </w:rPr>
                <w:t>UL2/DL1</w:t>
              </w:r>
            </w:ins>
          </w:p>
          <w:p w14:paraId="66F6A39A" w14:textId="77777777" w:rsidR="00D508BE" w:rsidRPr="004F2914" w:rsidRDefault="00D508BE" w:rsidP="00D508BE">
            <w:pPr>
              <w:pStyle w:val="TH"/>
              <w:rPr>
                <w:ins w:id="1465" w:author="Huawei-Yaping" w:date="2024-04-29T11:05:00Z"/>
              </w:rPr>
            </w:pPr>
            <w:ins w:id="1466" w:author="Huawei-Yaping" w:date="2024-04-29T11:05:00Z">
              <w:r w:rsidRPr="004F2914">
                <w:rPr>
                  <w:b w:val="0"/>
                </w:rPr>
                <w:t>direct-hit</w:t>
              </w:r>
            </w:ins>
          </w:p>
        </w:tc>
      </w:tr>
      <w:tr w:rsidR="00D508BE" w:rsidRPr="004F2914" w14:paraId="687EFAC6" w14:textId="77777777" w:rsidTr="0037648B">
        <w:tblPrEx>
          <w:jc w:val="left"/>
        </w:tblPrEx>
        <w:trPr>
          <w:gridAfter w:val="1"/>
          <w:wAfter w:w="672" w:type="dxa"/>
          <w:trHeight w:val="300"/>
          <w:ins w:id="146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A9EDF72" w14:textId="77777777" w:rsidR="00D508BE" w:rsidRPr="004F2914" w:rsidRDefault="00D508BE" w:rsidP="00D508BE">
            <w:pPr>
              <w:pStyle w:val="TH"/>
              <w:rPr>
                <w:ins w:id="1468" w:author="Huawei-Yaping" w:date="2024-04-29T11:05:00Z"/>
              </w:rPr>
            </w:pPr>
            <w:ins w:id="1469" w:author="Huawei-Yaping" w:date="2024-04-29T11:05:00Z">
              <w:r w:rsidRPr="004F291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EF434" w14:textId="77777777" w:rsidR="00D508BE" w:rsidRPr="004F2914" w:rsidRDefault="00D508BE" w:rsidP="00D508BE">
            <w:pPr>
              <w:pStyle w:val="TH"/>
              <w:rPr>
                <w:ins w:id="1470" w:author="Huawei-Yaping" w:date="2024-04-29T11:05:00Z"/>
              </w:rPr>
            </w:pPr>
            <w:ins w:id="1471"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B35EC" w14:textId="77777777" w:rsidR="00D508BE" w:rsidRPr="004F2914" w:rsidRDefault="00D508BE" w:rsidP="00D508BE">
            <w:pPr>
              <w:pStyle w:val="TH"/>
              <w:rPr>
                <w:ins w:id="1472" w:author="Huawei-Yaping" w:date="2024-04-29T11:05:00Z"/>
              </w:rPr>
            </w:pPr>
            <w:ins w:id="147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08010" w14:textId="77777777" w:rsidR="00D508BE" w:rsidRPr="004F2914" w:rsidRDefault="00D508BE" w:rsidP="00D508BE">
            <w:pPr>
              <w:pStyle w:val="TH"/>
              <w:rPr>
                <w:ins w:id="1474" w:author="Huawei-Yaping" w:date="2024-04-29T11:05:00Z"/>
              </w:rPr>
            </w:pPr>
            <w:ins w:id="147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C6DE425" w14:textId="77777777" w:rsidR="00D508BE" w:rsidRPr="004F2914" w:rsidRDefault="00D508BE" w:rsidP="00D508BE">
            <w:pPr>
              <w:pStyle w:val="TH"/>
              <w:rPr>
                <w:ins w:id="1476" w:author="Huawei-Yaping" w:date="2024-04-29T11:05:00Z"/>
              </w:rPr>
            </w:pPr>
            <w:ins w:id="1477" w:author="Huawei-Yaping" w:date="2024-04-29T11:05:00Z">
              <w:r w:rsidRPr="004F2914">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D61C5C" w14:textId="77777777" w:rsidR="00D508BE" w:rsidRPr="004F2914" w:rsidRDefault="00D508BE" w:rsidP="00D508BE">
            <w:pPr>
              <w:pStyle w:val="TH"/>
              <w:rPr>
                <w:ins w:id="1478" w:author="Huawei-Yaping" w:date="2024-04-29T11:05:00Z"/>
              </w:rPr>
            </w:pPr>
            <w:ins w:id="1479"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70AC2C0" w14:textId="77777777" w:rsidR="00D508BE" w:rsidRPr="004F2914" w:rsidRDefault="00D508BE" w:rsidP="00D508BE">
            <w:pPr>
              <w:pStyle w:val="TH"/>
              <w:rPr>
                <w:ins w:id="1480" w:author="Huawei-Yaping" w:date="2024-04-29T11:05:00Z"/>
              </w:rPr>
            </w:pPr>
            <w:ins w:id="1481"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E049C" w14:textId="77777777" w:rsidR="00D508BE" w:rsidRPr="004F2914" w:rsidRDefault="00D508BE" w:rsidP="00D508BE">
            <w:pPr>
              <w:pStyle w:val="TH"/>
              <w:rPr>
                <w:ins w:id="1482" w:author="Huawei-Yaping" w:date="2024-04-29T11:05:00Z"/>
              </w:rPr>
            </w:pPr>
            <w:ins w:id="1483"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63ABBE" w14:textId="77777777" w:rsidR="00D508BE" w:rsidRPr="004F2914" w:rsidRDefault="00D508BE" w:rsidP="00D508BE">
            <w:pPr>
              <w:pStyle w:val="TH"/>
              <w:rPr>
                <w:ins w:id="1484" w:author="Huawei-Yaping" w:date="2024-04-29T11:05:00Z"/>
              </w:rPr>
            </w:pPr>
            <w:ins w:id="1485" w:author="Huawei-Yaping" w:date="2024-04-29T11:05:00Z">
              <w:r w:rsidRPr="004F2914">
                <w:rPr>
                  <w:b w:val="0"/>
                </w:rPr>
                <w:t>UL2/DL1</w:t>
              </w:r>
            </w:ins>
          </w:p>
          <w:p w14:paraId="2CC04E0C" w14:textId="77777777" w:rsidR="00D508BE" w:rsidRPr="004F2914" w:rsidRDefault="00D508BE" w:rsidP="00D508BE">
            <w:pPr>
              <w:pStyle w:val="TH"/>
              <w:rPr>
                <w:ins w:id="1486" w:author="Huawei-Yaping" w:date="2024-04-29T11:05:00Z"/>
              </w:rPr>
            </w:pPr>
            <w:ins w:id="1487" w:author="Huawei-Yaping" w:date="2024-04-29T11:05:00Z">
              <w:r w:rsidRPr="004F2914">
                <w:rPr>
                  <w:b w:val="0"/>
                </w:rPr>
                <w:t>direct-hit</w:t>
              </w:r>
            </w:ins>
          </w:p>
        </w:tc>
      </w:tr>
      <w:tr w:rsidR="00D508BE" w:rsidRPr="004F2914" w14:paraId="2834599A" w14:textId="77777777" w:rsidTr="0037648B">
        <w:tblPrEx>
          <w:jc w:val="left"/>
        </w:tblPrEx>
        <w:trPr>
          <w:gridAfter w:val="1"/>
          <w:wAfter w:w="672" w:type="dxa"/>
          <w:trHeight w:val="300"/>
          <w:ins w:id="148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A6764A7" w14:textId="77777777" w:rsidR="00D508BE" w:rsidRPr="004F2914" w:rsidRDefault="00D508BE" w:rsidP="00D508BE">
            <w:pPr>
              <w:pStyle w:val="TH"/>
              <w:rPr>
                <w:ins w:id="1489" w:author="Huawei-Yaping" w:date="2024-04-29T11:05:00Z"/>
              </w:rPr>
            </w:pPr>
            <w:ins w:id="1490" w:author="Huawei-Yaping" w:date="2024-04-29T11:05:00Z">
              <w:r w:rsidRPr="004F2914">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D5BFF" w14:textId="77777777" w:rsidR="00D508BE" w:rsidRPr="004F2914" w:rsidRDefault="00D508BE" w:rsidP="00D508BE">
            <w:pPr>
              <w:pStyle w:val="TH"/>
              <w:rPr>
                <w:ins w:id="1491" w:author="Huawei-Yaping" w:date="2024-04-29T11:05:00Z"/>
              </w:rPr>
            </w:pPr>
            <w:ins w:id="1492"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F0CBF" w14:textId="77777777" w:rsidR="00D508BE" w:rsidRPr="004F2914" w:rsidRDefault="00D508BE" w:rsidP="00D508BE">
            <w:pPr>
              <w:pStyle w:val="TH"/>
              <w:rPr>
                <w:ins w:id="1493" w:author="Huawei-Yaping" w:date="2024-04-29T11:05:00Z"/>
              </w:rPr>
            </w:pPr>
            <w:ins w:id="149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8BD52" w14:textId="77777777" w:rsidR="00D508BE" w:rsidRPr="004F2914" w:rsidRDefault="00D508BE" w:rsidP="00D508BE">
            <w:pPr>
              <w:pStyle w:val="TH"/>
              <w:rPr>
                <w:ins w:id="1495" w:author="Huawei-Yaping" w:date="2024-04-29T11:05:00Z"/>
              </w:rPr>
            </w:pPr>
            <w:ins w:id="149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A33ECFF" w14:textId="77777777" w:rsidR="00D508BE" w:rsidRPr="004F2914" w:rsidRDefault="00D508BE" w:rsidP="00D508BE">
            <w:pPr>
              <w:pStyle w:val="TH"/>
              <w:rPr>
                <w:ins w:id="1497" w:author="Huawei-Yaping" w:date="2024-04-29T11:05:00Z"/>
              </w:rPr>
            </w:pPr>
            <w:ins w:id="149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517D65F" w14:textId="77777777" w:rsidR="00D508BE" w:rsidRPr="004F2914" w:rsidRDefault="00D508BE" w:rsidP="00D508BE">
            <w:pPr>
              <w:pStyle w:val="TH"/>
              <w:rPr>
                <w:ins w:id="1499" w:author="Huawei-Yaping" w:date="2024-04-29T11:05:00Z"/>
              </w:rPr>
            </w:pPr>
            <w:ins w:id="150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87A4EC" w14:textId="77777777" w:rsidR="00D508BE" w:rsidRPr="004F2914" w:rsidRDefault="00D508BE" w:rsidP="00D508BE">
            <w:pPr>
              <w:pStyle w:val="TH"/>
              <w:rPr>
                <w:ins w:id="1501" w:author="Huawei-Yaping" w:date="2024-04-29T11:05:00Z"/>
              </w:rPr>
            </w:pPr>
            <w:ins w:id="1502"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EC43B" w14:textId="77777777" w:rsidR="00D508BE" w:rsidRPr="004F2914" w:rsidRDefault="00D508BE" w:rsidP="00D508BE">
            <w:pPr>
              <w:pStyle w:val="TH"/>
              <w:rPr>
                <w:ins w:id="1503" w:author="Huawei-Yaping" w:date="2024-04-29T11:05:00Z"/>
              </w:rPr>
            </w:pPr>
            <w:ins w:id="1504"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4AE4BF" w14:textId="77777777" w:rsidR="00D508BE" w:rsidRPr="004F2914" w:rsidRDefault="00D508BE" w:rsidP="00D508BE">
            <w:pPr>
              <w:pStyle w:val="TH"/>
              <w:rPr>
                <w:ins w:id="1505" w:author="Huawei-Yaping" w:date="2024-04-29T11:05:00Z"/>
              </w:rPr>
            </w:pPr>
            <w:ins w:id="1506" w:author="Huawei-Yaping" w:date="2024-04-29T11:05:00Z">
              <w:r w:rsidRPr="004F2914">
                <w:rPr>
                  <w:b w:val="0"/>
                </w:rPr>
                <w:t>UL2/DL1</w:t>
              </w:r>
            </w:ins>
          </w:p>
          <w:p w14:paraId="13366103" w14:textId="77777777" w:rsidR="00D508BE" w:rsidRPr="004F2914" w:rsidRDefault="00D508BE" w:rsidP="00D508BE">
            <w:pPr>
              <w:pStyle w:val="TH"/>
              <w:rPr>
                <w:ins w:id="1507" w:author="Huawei-Yaping" w:date="2024-04-29T11:05:00Z"/>
              </w:rPr>
            </w:pPr>
            <w:ins w:id="1508" w:author="Huawei-Yaping" w:date="2024-04-29T11:05:00Z">
              <w:r w:rsidRPr="004F2914">
                <w:rPr>
                  <w:b w:val="0"/>
                </w:rPr>
                <w:t>near-miss</w:t>
              </w:r>
            </w:ins>
          </w:p>
        </w:tc>
      </w:tr>
      <w:tr w:rsidR="00D508BE" w:rsidRPr="004F2914" w14:paraId="2523A3DC" w14:textId="77777777" w:rsidTr="0037648B">
        <w:tblPrEx>
          <w:jc w:val="left"/>
        </w:tblPrEx>
        <w:trPr>
          <w:gridAfter w:val="1"/>
          <w:wAfter w:w="672" w:type="dxa"/>
          <w:trHeight w:val="300"/>
          <w:ins w:id="150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37605EE" w14:textId="77777777" w:rsidR="00D508BE" w:rsidRPr="004F2914" w:rsidRDefault="00D508BE" w:rsidP="00D508BE">
            <w:pPr>
              <w:pStyle w:val="TH"/>
              <w:rPr>
                <w:ins w:id="1510" w:author="Huawei-Yaping" w:date="2024-04-29T11:05:00Z"/>
              </w:rPr>
            </w:pPr>
            <w:ins w:id="1511"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E45A4" w14:textId="77777777" w:rsidR="00D508BE" w:rsidRPr="004F2914" w:rsidRDefault="00D508BE" w:rsidP="00D508BE">
            <w:pPr>
              <w:pStyle w:val="TH"/>
              <w:rPr>
                <w:ins w:id="1512" w:author="Huawei-Yaping" w:date="2024-04-29T11:05:00Z"/>
                <w:vertAlign w:val="superscript"/>
              </w:rPr>
            </w:pPr>
            <w:ins w:id="1513"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277AC" w14:textId="77777777" w:rsidR="00D508BE" w:rsidRPr="004F2914" w:rsidRDefault="00D508BE" w:rsidP="00D508BE">
            <w:pPr>
              <w:pStyle w:val="TH"/>
              <w:rPr>
                <w:ins w:id="1514" w:author="Huawei-Yaping" w:date="2024-04-29T11:05:00Z"/>
              </w:rPr>
            </w:pPr>
            <w:ins w:id="151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5EC30" w14:textId="77777777" w:rsidR="00D508BE" w:rsidRPr="004F2914" w:rsidRDefault="00D508BE" w:rsidP="00D508BE">
            <w:pPr>
              <w:pStyle w:val="TH"/>
              <w:rPr>
                <w:ins w:id="1516" w:author="Huawei-Yaping" w:date="2024-04-29T11:05:00Z"/>
              </w:rPr>
            </w:pPr>
            <w:ins w:id="151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B0293B9" w14:textId="77777777" w:rsidR="00D508BE" w:rsidRPr="004F2914" w:rsidRDefault="00D508BE" w:rsidP="00D508BE">
            <w:pPr>
              <w:pStyle w:val="TH"/>
              <w:rPr>
                <w:ins w:id="1518" w:author="Huawei-Yaping" w:date="2024-04-29T11:05:00Z"/>
              </w:rPr>
            </w:pPr>
            <w:ins w:id="1519"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CEA1972" w14:textId="77777777" w:rsidR="00D508BE" w:rsidRPr="004F2914" w:rsidRDefault="00D508BE" w:rsidP="00D508BE">
            <w:pPr>
              <w:pStyle w:val="TH"/>
              <w:rPr>
                <w:ins w:id="1520" w:author="Huawei-Yaping" w:date="2024-04-29T11:05:00Z"/>
              </w:rPr>
            </w:pPr>
            <w:ins w:id="1521"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DED9D9" w14:textId="77777777" w:rsidR="00D508BE" w:rsidRPr="004F2914" w:rsidRDefault="00D508BE" w:rsidP="00D508BE">
            <w:pPr>
              <w:pStyle w:val="TH"/>
              <w:rPr>
                <w:ins w:id="1522" w:author="Huawei-Yaping" w:date="2024-04-29T11:05:00Z"/>
              </w:rPr>
            </w:pPr>
            <w:ins w:id="1523" w:author="Huawei-Yaping" w:date="2024-04-29T11:05:00Z">
              <w:r w:rsidRPr="004F2914">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580C7B" w14:textId="77777777" w:rsidR="00D508BE" w:rsidRPr="004F2914" w:rsidRDefault="00D508BE" w:rsidP="00D508BE">
            <w:pPr>
              <w:pStyle w:val="TH"/>
              <w:rPr>
                <w:ins w:id="1524" w:author="Huawei-Yaping" w:date="2024-04-29T11:05:00Z"/>
              </w:rPr>
            </w:pPr>
            <w:ins w:id="1525"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E3C2CB" w14:textId="77777777" w:rsidR="00D508BE" w:rsidRPr="004F2914" w:rsidRDefault="00D508BE" w:rsidP="00D508BE">
            <w:pPr>
              <w:pStyle w:val="TH"/>
              <w:rPr>
                <w:ins w:id="1526" w:author="Huawei-Yaping" w:date="2024-04-29T11:05:00Z"/>
              </w:rPr>
            </w:pPr>
            <w:ins w:id="1527" w:author="Huawei-Yaping" w:date="2024-04-29T11:05:00Z">
              <w:r w:rsidRPr="004F2914">
                <w:rPr>
                  <w:b w:val="0"/>
                </w:rPr>
                <w:t>UL4/DL1</w:t>
              </w:r>
            </w:ins>
          </w:p>
          <w:p w14:paraId="0FB4C62F" w14:textId="77777777" w:rsidR="00D508BE" w:rsidRPr="004F2914" w:rsidRDefault="00D508BE" w:rsidP="00D508BE">
            <w:pPr>
              <w:pStyle w:val="TH"/>
              <w:rPr>
                <w:ins w:id="1528" w:author="Huawei-Yaping" w:date="2024-04-29T11:05:00Z"/>
              </w:rPr>
            </w:pPr>
            <w:ins w:id="1529" w:author="Huawei-Yaping" w:date="2024-04-29T11:05:00Z">
              <w:r w:rsidRPr="004F2914">
                <w:rPr>
                  <w:b w:val="0"/>
                </w:rPr>
                <w:t>direct-hit</w:t>
              </w:r>
            </w:ins>
          </w:p>
        </w:tc>
      </w:tr>
      <w:tr w:rsidR="00D508BE" w:rsidRPr="004F2914" w14:paraId="5C4C9200" w14:textId="77777777" w:rsidTr="0037648B">
        <w:tblPrEx>
          <w:jc w:val="left"/>
        </w:tblPrEx>
        <w:trPr>
          <w:gridAfter w:val="1"/>
          <w:wAfter w:w="672" w:type="dxa"/>
          <w:trHeight w:val="300"/>
          <w:ins w:id="153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351FDE5" w14:textId="77777777" w:rsidR="00D508BE" w:rsidRPr="004F2914" w:rsidRDefault="00D508BE" w:rsidP="00D508BE">
            <w:pPr>
              <w:pStyle w:val="TH"/>
              <w:rPr>
                <w:ins w:id="1531" w:author="Huawei-Yaping" w:date="2024-04-29T11:05:00Z"/>
              </w:rPr>
            </w:pPr>
            <w:ins w:id="1532"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62543" w14:textId="77777777" w:rsidR="00D508BE" w:rsidRPr="004F2914" w:rsidRDefault="00D508BE" w:rsidP="00D508BE">
            <w:pPr>
              <w:pStyle w:val="TH"/>
              <w:rPr>
                <w:ins w:id="1533" w:author="Huawei-Yaping" w:date="2024-04-29T11:05:00Z"/>
                <w:vertAlign w:val="superscript"/>
              </w:rPr>
            </w:pPr>
            <w:ins w:id="1534"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06AD5" w14:textId="77777777" w:rsidR="00D508BE" w:rsidRPr="004F2914" w:rsidRDefault="00D508BE" w:rsidP="00D508BE">
            <w:pPr>
              <w:pStyle w:val="TH"/>
              <w:rPr>
                <w:ins w:id="1535" w:author="Huawei-Yaping" w:date="2024-04-29T11:05:00Z"/>
              </w:rPr>
            </w:pPr>
            <w:ins w:id="153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F5202" w14:textId="77777777" w:rsidR="00D508BE" w:rsidRPr="004F2914" w:rsidRDefault="00D508BE" w:rsidP="00D508BE">
            <w:pPr>
              <w:pStyle w:val="TH"/>
              <w:rPr>
                <w:ins w:id="1537" w:author="Huawei-Yaping" w:date="2024-04-29T11:05:00Z"/>
              </w:rPr>
            </w:pPr>
            <w:ins w:id="153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99EE65" w14:textId="77777777" w:rsidR="00D508BE" w:rsidRPr="004F2914" w:rsidRDefault="00D508BE" w:rsidP="00D508BE">
            <w:pPr>
              <w:pStyle w:val="TH"/>
              <w:rPr>
                <w:ins w:id="1539" w:author="Huawei-Yaping" w:date="2024-04-29T11:05:00Z"/>
              </w:rPr>
            </w:pPr>
            <w:ins w:id="1540"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5B601A" w14:textId="77777777" w:rsidR="00D508BE" w:rsidRPr="004F2914" w:rsidRDefault="00D508BE" w:rsidP="00D508BE">
            <w:pPr>
              <w:pStyle w:val="TH"/>
              <w:rPr>
                <w:ins w:id="1541" w:author="Huawei-Yaping" w:date="2024-04-29T11:05:00Z"/>
              </w:rPr>
            </w:pPr>
            <w:ins w:id="1542"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0827CE4" w14:textId="77777777" w:rsidR="00D508BE" w:rsidRPr="004F2914" w:rsidRDefault="00D508BE" w:rsidP="00D508BE">
            <w:pPr>
              <w:pStyle w:val="TH"/>
              <w:rPr>
                <w:ins w:id="1543" w:author="Huawei-Yaping" w:date="2024-04-29T11:05:00Z"/>
              </w:rPr>
            </w:pPr>
            <w:ins w:id="1544"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E208D" w14:textId="77777777" w:rsidR="00D508BE" w:rsidRPr="004F2914" w:rsidRDefault="00D508BE" w:rsidP="00D508BE">
            <w:pPr>
              <w:pStyle w:val="TH"/>
              <w:rPr>
                <w:ins w:id="1545" w:author="Huawei-Yaping" w:date="2024-04-29T11:05:00Z"/>
              </w:rPr>
            </w:pPr>
            <w:ins w:id="1546"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33A65F" w14:textId="77777777" w:rsidR="00D508BE" w:rsidRPr="004F2914" w:rsidRDefault="00D508BE" w:rsidP="00D508BE">
            <w:pPr>
              <w:pStyle w:val="TH"/>
              <w:rPr>
                <w:ins w:id="1547" w:author="Huawei-Yaping" w:date="2024-04-29T11:05:00Z"/>
              </w:rPr>
            </w:pPr>
            <w:ins w:id="1548" w:author="Huawei-Yaping" w:date="2024-04-29T11:05:00Z">
              <w:r w:rsidRPr="004F2914">
                <w:rPr>
                  <w:b w:val="0"/>
                </w:rPr>
                <w:t>UL4/DL1</w:t>
              </w:r>
            </w:ins>
          </w:p>
          <w:p w14:paraId="708292F4" w14:textId="77777777" w:rsidR="00D508BE" w:rsidRPr="004F2914" w:rsidRDefault="00D508BE" w:rsidP="00D508BE">
            <w:pPr>
              <w:pStyle w:val="TH"/>
              <w:rPr>
                <w:ins w:id="1549" w:author="Huawei-Yaping" w:date="2024-04-29T11:05:00Z"/>
              </w:rPr>
            </w:pPr>
            <w:ins w:id="1550" w:author="Huawei-Yaping" w:date="2024-04-29T11:05:00Z">
              <w:r w:rsidRPr="004F2914">
                <w:rPr>
                  <w:b w:val="0"/>
                </w:rPr>
                <w:t>direct-hit</w:t>
              </w:r>
            </w:ins>
          </w:p>
        </w:tc>
      </w:tr>
      <w:tr w:rsidR="00D508BE" w:rsidRPr="004F2914" w14:paraId="1A44DD6A" w14:textId="77777777" w:rsidTr="0037648B">
        <w:tblPrEx>
          <w:jc w:val="left"/>
        </w:tblPrEx>
        <w:trPr>
          <w:gridAfter w:val="1"/>
          <w:wAfter w:w="672" w:type="dxa"/>
          <w:trHeight w:val="300"/>
          <w:ins w:id="155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089F17B" w14:textId="77777777" w:rsidR="00D508BE" w:rsidRPr="004F2914" w:rsidRDefault="00D508BE" w:rsidP="00D508BE">
            <w:pPr>
              <w:pStyle w:val="TH"/>
              <w:rPr>
                <w:ins w:id="1552" w:author="Huawei-Yaping" w:date="2024-04-29T11:05:00Z"/>
              </w:rPr>
            </w:pPr>
            <w:ins w:id="1553"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1A93D" w14:textId="77777777" w:rsidR="00D508BE" w:rsidRPr="004F2914" w:rsidRDefault="00D508BE" w:rsidP="00D508BE">
            <w:pPr>
              <w:pStyle w:val="TH"/>
              <w:rPr>
                <w:ins w:id="1554" w:author="Huawei-Yaping" w:date="2024-04-29T11:05:00Z"/>
                <w:vertAlign w:val="superscript"/>
              </w:rPr>
            </w:pPr>
            <w:ins w:id="1555"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673C9" w14:textId="77777777" w:rsidR="00D508BE" w:rsidRPr="004F2914" w:rsidRDefault="00D508BE" w:rsidP="00D508BE">
            <w:pPr>
              <w:pStyle w:val="TH"/>
              <w:rPr>
                <w:ins w:id="1556" w:author="Huawei-Yaping" w:date="2024-04-29T11:05:00Z"/>
              </w:rPr>
            </w:pPr>
            <w:ins w:id="155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54B72B" w14:textId="77777777" w:rsidR="00D508BE" w:rsidRPr="004F2914" w:rsidRDefault="00D508BE" w:rsidP="00D508BE">
            <w:pPr>
              <w:pStyle w:val="TH"/>
              <w:rPr>
                <w:ins w:id="1558" w:author="Huawei-Yaping" w:date="2024-04-29T11:05:00Z"/>
              </w:rPr>
            </w:pPr>
            <w:ins w:id="155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203BB98" w14:textId="77777777" w:rsidR="00D508BE" w:rsidRPr="004F2914" w:rsidRDefault="00D508BE" w:rsidP="00D508BE">
            <w:pPr>
              <w:pStyle w:val="TH"/>
              <w:rPr>
                <w:ins w:id="1560" w:author="Huawei-Yaping" w:date="2024-04-29T11:05:00Z"/>
              </w:rPr>
            </w:pPr>
            <w:ins w:id="1561"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40A14A" w14:textId="77777777" w:rsidR="00D508BE" w:rsidRPr="004F2914" w:rsidRDefault="00D508BE" w:rsidP="00D508BE">
            <w:pPr>
              <w:pStyle w:val="TH"/>
              <w:rPr>
                <w:ins w:id="1562" w:author="Huawei-Yaping" w:date="2024-04-29T11:05:00Z"/>
              </w:rPr>
            </w:pPr>
            <w:ins w:id="156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788360" w14:textId="77777777" w:rsidR="00D508BE" w:rsidRPr="004F2914" w:rsidRDefault="00D508BE" w:rsidP="00D508BE">
            <w:pPr>
              <w:pStyle w:val="TH"/>
              <w:rPr>
                <w:ins w:id="1564" w:author="Huawei-Yaping" w:date="2024-04-29T11:05:00Z"/>
              </w:rPr>
            </w:pPr>
            <w:ins w:id="1565"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54DE82" w14:textId="77777777" w:rsidR="00D508BE" w:rsidRPr="004F2914" w:rsidRDefault="00D508BE" w:rsidP="00D508BE">
            <w:pPr>
              <w:pStyle w:val="TH"/>
              <w:rPr>
                <w:ins w:id="1566" w:author="Huawei-Yaping" w:date="2024-04-29T11:05:00Z"/>
              </w:rPr>
            </w:pPr>
            <w:ins w:id="156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E8D29A" w14:textId="77777777" w:rsidR="00D508BE" w:rsidRPr="004F2914" w:rsidRDefault="00D508BE" w:rsidP="00D508BE">
            <w:pPr>
              <w:pStyle w:val="TH"/>
              <w:rPr>
                <w:ins w:id="1568" w:author="Huawei-Yaping" w:date="2024-04-29T11:05:00Z"/>
              </w:rPr>
            </w:pPr>
            <w:ins w:id="1569" w:author="Huawei-Yaping" w:date="2024-04-29T11:05:00Z">
              <w:r w:rsidRPr="004F2914">
                <w:rPr>
                  <w:b w:val="0"/>
                </w:rPr>
                <w:t>UL5/DL1</w:t>
              </w:r>
            </w:ins>
          </w:p>
          <w:p w14:paraId="68E452AE" w14:textId="77777777" w:rsidR="00D508BE" w:rsidRPr="004F2914" w:rsidRDefault="00D508BE" w:rsidP="00D508BE">
            <w:pPr>
              <w:pStyle w:val="TH"/>
              <w:rPr>
                <w:ins w:id="1570" w:author="Huawei-Yaping" w:date="2024-04-29T11:05:00Z"/>
              </w:rPr>
            </w:pPr>
            <w:ins w:id="1571" w:author="Huawei-Yaping" w:date="2024-04-29T11:05:00Z">
              <w:r w:rsidRPr="004F2914">
                <w:rPr>
                  <w:b w:val="0"/>
                </w:rPr>
                <w:t>direct-hit</w:t>
              </w:r>
            </w:ins>
          </w:p>
        </w:tc>
      </w:tr>
      <w:tr w:rsidR="00D508BE" w:rsidRPr="004F2914" w14:paraId="38017B90" w14:textId="77777777" w:rsidTr="0037648B">
        <w:tblPrEx>
          <w:jc w:val="left"/>
        </w:tblPrEx>
        <w:trPr>
          <w:gridAfter w:val="1"/>
          <w:wAfter w:w="672" w:type="dxa"/>
          <w:trHeight w:val="300"/>
          <w:ins w:id="157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EEEFD2E" w14:textId="77777777" w:rsidR="00D508BE" w:rsidRPr="004F2914" w:rsidRDefault="00D508BE" w:rsidP="00D508BE">
            <w:pPr>
              <w:pStyle w:val="TH"/>
              <w:rPr>
                <w:ins w:id="1573" w:author="Huawei-Yaping" w:date="2024-04-29T11:05:00Z"/>
              </w:rPr>
            </w:pPr>
            <w:ins w:id="1574"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3A71B" w14:textId="77777777" w:rsidR="00D508BE" w:rsidRPr="004F2914" w:rsidRDefault="00D508BE" w:rsidP="00D508BE">
            <w:pPr>
              <w:pStyle w:val="TH"/>
              <w:rPr>
                <w:ins w:id="1575" w:author="Huawei-Yaping" w:date="2024-04-29T11:05:00Z"/>
                <w:vertAlign w:val="superscript"/>
              </w:rPr>
            </w:pPr>
            <w:ins w:id="1576" w:author="Huawei-Yaping" w:date="2024-04-29T11:05:00Z">
              <w:r w:rsidRPr="004F2914">
                <w:rPr>
                  <w:b w:val="0"/>
                </w:rPr>
                <w:t>n77</w:t>
              </w:r>
              <w:r w:rsidRPr="004F2914">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E5EAC" w14:textId="77777777" w:rsidR="00D508BE" w:rsidRPr="004F2914" w:rsidRDefault="00D508BE" w:rsidP="00D508BE">
            <w:pPr>
              <w:pStyle w:val="TH"/>
              <w:rPr>
                <w:ins w:id="1577" w:author="Huawei-Yaping" w:date="2024-04-29T11:05:00Z"/>
              </w:rPr>
            </w:pPr>
            <w:ins w:id="157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2B83D" w14:textId="77777777" w:rsidR="00D508BE" w:rsidRPr="004F2914" w:rsidRDefault="00D508BE" w:rsidP="00D508BE">
            <w:pPr>
              <w:pStyle w:val="TH"/>
              <w:rPr>
                <w:ins w:id="1579" w:author="Huawei-Yaping" w:date="2024-04-29T11:05:00Z"/>
              </w:rPr>
            </w:pPr>
            <w:ins w:id="158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9C2C824" w14:textId="77777777" w:rsidR="00D508BE" w:rsidRPr="004F2914" w:rsidRDefault="00D508BE" w:rsidP="00D508BE">
            <w:pPr>
              <w:pStyle w:val="TH"/>
              <w:rPr>
                <w:ins w:id="1581" w:author="Huawei-Yaping" w:date="2024-04-29T11:05:00Z"/>
              </w:rPr>
            </w:pPr>
            <w:ins w:id="158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84C799" w14:textId="77777777" w:rsidR="00D508BE" w:rsidRPr="004F2914" w:rsidRDefault="00D508BE" w:rsidP="00D508BE">
            <w:pPr>
              <w:pStyle w:val="TH"/>
              <w:rPr>
                <w:ins w:id="1583" w:author="Huawei-Yaping" w:date="2024-04-29T11:05:00Z"/>
              </w:rPr>
            </w:pPr>
            <w:ins w:id="1584"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0EA0D19" w14:textId="77777777" w:rsidR="00D508BE" w:rsidRPr="004F2914" w:rsidRDefault="00D508BE" w:rsidP="00D508BE">
            <w:pPr>
              <w:pStyle w:val="TH"/>
              <w:rPr>
                <w:ins w:id="1585" w:author="Huawei-Yaping" w:date="2024-04-29T11:05:00Z"/>
              </w:rPr>
            </w:pPr>
            <w:ins w:id="1586"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057416" w14:textId="77777777" w:rsidR="00D508BE" w:rsidRPr="004F2914" w:rsidRDefault="00D508BE" w:rsidP="00D508BE">
            <w:pPr>
              <w:pStyle w:val="TH"/>
              <w:rPr>
                <w:ins w:id="1587" w:author="Huawei-Yaping" w:date="2024-04-29T11:05:00Z"/>
              </w:rPr>
            </w:pPr>
            <w:ins w:id="1588"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36183" w14:textId="77777777" w:rsidR="00D508BE" w:rsidRPr="004F2914" w:rsidRDefault="00D508BE" w:rsidP="00D508BE">
            <w:pPr>
              <w:pStyle w:val="TH"/>
              <w:rPr>
                <w:ins w:id="1589" w:author="Huawei-Yaping" w:date="2024-04-29T11:05:00Z"/>
              </w:rPr>
            </w:pPr>
            <w:ins w:id="1590" w:author="Huawei-Yaping" w:date="2024-04-29T11:05:00Z">
              <w:r w:rsidRPr="004F2914">
                <w:rPr>
                  <w:b w:val="0"/>
                </w:rPr>
                <w:t>UL5/DL1</w:t>
              </w:r>
            </w:ins>
          </w:p>
          <w:p w14:paraId="3E00992F" w14:textId="77777777" w:rsidR="00D508BE" w:rsidRPr="004F2914" w:rsidRDefault="00D508BE" w:rsidP="00D508BE">
            <w:pPr>
              <w:pStyle w:val="TH"/>
              <w:rPr>
                <w:ins w:id="1591" w:author="Huawei-Yaping" w:date="2024-04-29T11:05:00Z"/>
              </w:rPr>
            </w:pPr>
            <w:ins w:id="1592" w:author="Huawei-Yaping" w:date="2024-04-29T11:05:00Z">
              <w:r w:rsidRPr="004F2914">
                <w:rPr>
                  <w:b w:val="0"/>
                </w:rPr>
                <w:t>direct-hit</w:t>
              </w:r>
            </w:ins>
          </w:p>
        </w:tc>
      </w:tr>
      <w:tr w:rsidR="00D508BE" w:rsidRPr="004F2914" w14:paraId="17DDAD27" w14:textId="77777777" w:rsidTr="0037648B">
        <w:tblPrEx>
          <w:jc w:val="left"/>
        </w:tblPrEx>
        <w:trPr>
          <w:gridAfter w:val="1"/>
          <w:wAfter w:w="672" w:type="dxa"/>
          <w:trHeight w:val="300"/>
          <w:ins w:id="159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BEE14D6" w14:textId="77777777" w:rsidR="00D508BE" w:rsidRPr="004F2914" w:rsidRDefault="00D508BE" w:rsidP="00D508BE">
            <w:pPr>
              <w:pStyle w:val="TH"/>
              <w:rPr>
                <w:ins w:id="1594" w:author="Huawei-Yaping" w:date="2024-04-29T11:05:00Z"/>
              </w:rPr>
            </w:pPr>
            <w:ins w:id="1595" w:author="Huawei-Yaping" w:date="2024-04-29T11:05:00Z">
              <w:r w:rsidRPr="004F2914">
                <w:rPr>
                  <w:b w:val="0"/>
                </w:rPr>
                <w:lastRenderedPageBreak/>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22131" w14:textId="77777777" w:rsidR="00D508BE" w:rsidRPr="004F2914" w:rsidRDefault="00D508BE" w:rsidP="00D508BE">
            <w:pPr>
              <w:pStyle w:val="TH"/>
              <w:rPr>
                <w:ins w:id="1596" w:author="Huawei-Yaping" w:date="2024-04-29T11:05:00Z"/>
                <w:vertAlign w:val="superscript"/>
              </w:rPr>
            </w:pPr>
            <w:ins w:id="1597"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051A1" w14:textId="77777777" w:rsidR="00D508BE" w:rsidRPr="004F2914" w:rsidRDefault="00D508BE" w:rsidP="00D508BE">
            <w:pPr>
              <w:pStyle w:val="TH"/>
              <w:rPr>
                <w:ins w:id="1598" w:author="Huawei-Yaping" w:date="2024-04-29T11:05:00Z"/>
              </w:rPr>
            </w:pPr>
            <w:ins w:id="159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87EDB" w14:textId="77777777" w:rsidR="00D508BE" w:rsidRPr="004F2914" w:rsidRDefault="00D508BE" w:rsidP="00D508BE">
            <w:pPr>
              <w:pStyle w:val="TH"/>
              <w:rPr>
                <w:ins w:id="1600" w:author="Huawei-Yaping" w:date="2024-04-29T11:05:00Z"/>
              </w:rPr>
            </w:pPr>
            <w:ins w:id="160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C176A94" w14:textId="77777777" w:rsidR="00D508BE" w:rsidRPr="004F2914" w:rsidRDefault="00D508BE" w:rsidP="00D508BE">
            <w:pPr>
              <w:pStyle w:val="TH"/>
              <w:rPr>
                <w:ins w:id="1602" w:author="Huawei-Yaping" w:date="2024-04-29T11:05:00Z"/>
              </w:rPr>
            </w:pPr>
            <w:ins w:id="1603"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60937F" w14:textId="77777777" w:rsidR="00D508BE" w:rsidRPr="004F2914" w:rsidRDefault="00D508BE" w:rsidP="00D508BE">
            <w:pPr>
              <w:pStyle w:val="TH"/>
              <w:rPr>
                <w:ins w:id="1604" w:author="Huawei-Yaping" w:date="2024-04-29T11:05:00Z"/>
              </w:rPr>
            </w:pPr>
            <w:ins w:id="1605"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9073FE9" w14:textId="77777777" w:rsidR="00D508BE" w:rsidRPr="004F2914" w:rsidRDefault="00D508BE" w:rsidP="00D508BE">
            <w:pPr>
              <w:pStyle w:val="TH"/>
              <w:rPr>
                <w:ins w:id="1606" w:author="Huawei-Yaping" w:date="2024-04-29T11:05:00Z"/>
              </w:rPr>
            </w:pPr>
            <w:ins w:id="1607" w:author="Huawei-Yaping" w:date="2024-04-29T11:05:00Z">
              <w:r w:rsidRPr="004F2914">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2BA024" w14:textId="77777777" w:rsidR="00D508BE" w:rsidRPr="004F2914" w:rsidRDefault="00D508BE" w:rsidP="00D508BE">
            <w:pPr>
              <w:pStyle w:val="TH"/>
              <w:rPr>
                <w:ins w:id="1608" w:author="Huawei-Yaping" w:date="2024-04-29T11:05:00Z"/>
              </w:rPr>
            </w:pPr>
            <w:ins w:id="1609"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AB5E65" w14:textId="77777777" w:rsidR="00D508BE" w:rsidRPr="004F2914" w:rsidRDefault="00D508BE" w:rsidP="00D508BE">
            <w:pPr>
              <w:pStyle w:val="TH"/>
              <w:rPr>
                <w:ins w:id="1610" w:author="Huawei-Yaping" w:date="2024-04-29T11:05:00Z"/>
              </w:rPr>
            </w:pPr>
            <w:ins w:id="1611" w:author="Huawei-Yaping" w:date="2024-04-29T11:05:00Z">
              <w:r w:rsidRPr="004F2914">
                <w:rPr>
                  <w:b w:val="0"/>
                </w:rPr>
                <w:t>UL4/DL1</w:t>
              </w:r>
            </w:ins>
          </w:p>
          <w:p w14:paraId="43510FF3" w14:textId="77777777" w:rsidR="00D508BE" w:rsidRPr="004F2914" w:rsidRDefault="00D508BE" w:rsidP="00D508BE">
            <w:pPr>
              <w:pStyle w:val="TH"/>
              <w:rPr>
                <w:ins w:id="1612" w:author="Huawei-Yaping" w:date="2024-04-29T11:05:00Z"/>
              </w:rPr>
            </w:pPr>
            <w:ins w:id="1613" w:author="Huawei-Yaping" w:date="2024-04-29T11:05:00Z">
              <w:r w:rsidRPr="004F2914">
                <w:rPr>
                  <w:b w:val="0"/>
                </w:rPr>
                <w:t>direct-hit</w:t>
              </w:r>
            </w:ins>
          </w:p>
        </w:tc>
      </w:tr>
      <w:tr w:rsidR="00D508BE" w:rsidRPr="004F2914" w14:paraId="136B257E" w14:textId="77777777" w:rsidTr="0037648B">
        <w:tblPrEx>
          <w:jc w:val="left"/>
        </w:tblPrEx>
        <w:trPr>
          <w:gridAfter w:val="1"/>
          <w:wAfter w:w="672" w:type="dxa"/>
          <w:trHeight w:val="300"/>
          <w:ins w:id="161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E487CC6" w14:textId="77777777" w:rsidR="00D508BE" w:rsidRPr="004F2914" w:rsidRDefault="00D508BE" w:rsidP="00D508BE">
            <w:pPr>
              <w:pStyle w:val="TH"/>
              <w:rPr>
                <w:ins w:id="1615" w:author="Huawei-Yaping" w:date="2024-04-29T11:05:00Z"/>
              </w:rPr>
            </w:pPr>
            <w:ins w:id="1616" w:author="Huawei-Yaping" w:date="2024-04-29T11:05:00Z">
              <w:r w:rsidRPr="004F2914">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775F9" w14:textId="77777777" w:rsidR="00D508BE" w:rsidRPr="004F2914" w:rsidRDefault="00D508BE" w:rsidP="00D508BE">
            <w:pPr>
              <w:pStyle w:val="TH"/>
              <w:rPr>
                <w:ins w:id="1617" w:author="Huawei-Yaping" w:date="2024-04-29T11:05:00Z"/>
                <w:vertAlign w:val="superscript"/>
              </w:rPr>
            </w:pPr>
            <w:ins w:id="1618"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59438" w14:textId="77777777" w:rsidR="00D508BE" w:rsidRPr="004F2914" w:rsidRDefault="00D508BE" w:rsidP="00D508BE">
            <w:pPr>
              <w:pStyle w:val="TH"/>
              <w:rPr>
                <w:ins w:id="1619" w:author="Huawei-Yaping" w:date="2024-04-29T11:05:00Z"/>
              </w:rPr>
            </w:pPr>
            <w:ins w:id="162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3FC1E" w14:textId="77777777" w:rsidR="00D508BE" w:rsidRPr="004F2914" w:rsidRDefault="00D508BE" w:rsidP="00D508BE">
            <w:pPr>
              <w:pStyle w:val="TH"/>
              <w:rPr>
                <w:ins w:id="1621" w:author="Huawei-Yaping" w:date="2024-04-29T11:05:00Z"/>
              </w:rPr>
            </w:pPr>
            <w:ins w:id="162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F5BC139" w14:textId="77777777" w:rsidR="00D508BE" w:rsidRPr="004F2914" w:rsidRDefault="00D508BE" w:rsidP="00D508BE">
            <w:pPr>
              <w:pStyle w:val="TH"/>
              <w:rPr>
                <w:ins w:id="1623" w:author="Huawei-Yaping" w:date="2024-04-29T11:05:00Z"/>
              </w:rPr>
            </w:pPr>
            <w:ins w:id="1624"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1075A2" w14:textId="77777777" w:rsidR="00D508BE" w:rsidRPr="004F2914" w:rsidRDefault="00D508BE" w:rsidP="00D508BE">
            <w:pPr>
              <w:pStyle w:val="TH"/>
              <w:rPr>
                <w:ins w:id="1625" w:author="Huawei-Yaping" w:date="2024-04-29T11:05:00Z"/>
              </w:rPr>
            </w:pPr>
            <w:ins w:id="1626"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87D9E19" w14:textId="77777777" w:rsidR="00D508BE" w:rsidRPr="004F2914" w:rsidRDefault="00D508BE" w:rsidP="00D508BE">
            <w:pPr>
              <w:pStyle w:val="TH"/>
              <w:rPr>
                <w:ins w:id="1627" w:author="Huawei-Yaping" w:date="2024-04-29T11:05:00Z"/>
              </w:rPr>
            </w:pPr>
            <w:ins w:id="1628"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26DB2F" w14:textId="77777777" w:rsidR="00D508BE" w:rsidRPr="004F2914" w:rsidRDefault="00D508BE" w:rsidP="00D508BE">
            <w:pPr>
              <w:pStyle w:val="TH"/>
              <w:rPr>
                <w:ins w:id="1629" w:author="Huawei-Yaping" w:date="2024-04-29T11:05:00Z"/>
              </w:rPr>
            </w:pPr>
            <w:ins w:id="1630"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B35318" w14:textId="77777777" w:rsidR="00D508BE" w:rsidRPr="004F2914" w:rsidRDefault="00D508BE" w:rsidP="00D508BE">
            <w:pPr>
              <w:pStyle w:val="TH"/>
              <w:rPr>
                <w:ins w:id="1631" w:author="Huawei-Yaping" w:date="2024-04-29T11:05:00Z"/>
              </w:rPr>
            </w:pPr>
            <w:ins w:id="1632" w:author="Huawei-Yaping" w:date="2024-04-29T11:05:00Z">
              <w:r w:rsidRPr="004F2914">
                <w:rPr>
                  <w:b w:val="0"/>
                </w:rPr>
                <w:t>UL4/DL1</w:t>
              </w:r>
            </w:ins>
          </w:p>
          <w:p w14:paraId="6987A252" w14:textId="77777777" w:rsidR="00D508BE" w:rsidRPr="004F2914" w:rsidRDefault="00D508BE" w:rsidP="00D508BE">
            <w:pPr>
              <w:pStyle w:val="TH"/>
              <w:rPr>
                <w:ins w:id="1633" w:author="Huawei-Yaping" w:date="2024-04-29T11:05:00Z"/>
              </w:rPr>
            </w:pPr>
            <w:ins w:id="1634" w:author="Huawei-Yaping" w:date="2024-04-29T11:05:00Z">
              <w:r w:rsidRPr="004F2914">
                <w:rPr>
                  <w:b w:val="0"/>
                </w:rPr>
                <w:t>direct-hit</w:t>
              </w:r>
            </w:ins>
          </w:p>
        </w:tc>
      </w:tr>
      <w:tr w:rsidR="00D508BE" w:rsidRPr="004F2914" w14:paraId="624E82CF" w14:textId="77777777" w:rsidTr="0037648B">
        <w:tblPrEx>
          <w:jc w:val="left"/>
        </w:tblPrEx>
        <w:trPr>
          <w:gridAfter w:val="1"/>
          <w:wAfter w:w="672" w:type="dxa"/>
          <w:trHeight w:val="300"/>
          <w:ins w:id="163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860878F" w14:textId="77777777" w:rsidR="00D508BE" w:rsidRPr="004F2914" w:rsidRDefault="00D508BE" w:rsidP="00D508BE">
            <w:pPr>
              <w:pStyle w:val="TH"/>
              <w:rPr>
                <w:ins w:id="1636" w:author="Huawei-Yaping" w:date="2024-04-29T11:05:00Z"/>
              </w:rPr>
            </w:pPr>
            <w:ins w:id="1637"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D6F1D" w14:textId="77777777" w:rsidR="00D508BE" w:rsidRPr="004F2914" w:rsidRDefault="00D508BE" w:rsidP="00D508BE">
            <w:pPr>
              <w:pStyle w:val="TH"/>
              <w:rPr>
                <w:ins w:id="1638" w:author="Huawei-Yaping" w:date="2024-04-29T11:05:00Z"/>
              </w:rPr>
            </w:pPr>
            <w:ins w:id="1639" w:author="Huawei-Yaping" w:date="2024-04-29T11:05: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C703F" w14:textId="77777777" w:rsidR="00D508BE" w:rsidRPr="004F2914" w:rsidRDefault="00D508BE" w:rsidP="00D508BE">
            <w:pPr>
              <w:pStyle w:val="TH"/>
              <w:rPr>
                <w:ins w:id="1640" w:author="Huawei-Yaping" w:date="2024-04-29T11:05:00Z"/>
              </w:rPr>
            </w:pPr>
            <w:ins w:id="164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AEA04" w14:textId="77777777" w:rsidR="00D508BE" w:rsidRPr="004F2914" w:rsidRDefault="00D508BE" w:rsidP="00D508BE">
            <w:pPr>
              <w:pStyle w:val="TH"/>
              <w:rPr>
                <w:ins w:id="1642" w:author="Huawei-Yaping" w:date="2024-04-29T11:05:00Z"/>
              </w:rPr>
            </w:pPr>
            <w:ins w:id="164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3808016" w14:textId="77777777" w:rsidR="00D508BE" w:rsidRPr="004F2914" w:rsidRDefault="00D508BE" w:rsidP="00D508BE">
            <w:pPr>
              <w:pStyle w:val="TH"/>
              <w:rPr>
                <w:ins w:id="1644" w:author="Huawei-Yaping" w:date="2024-04-29T11:05:00Z"/>
              </w:rPr>
            </w:pPr>
            <w:ins w:id="1645"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3BE7D4C" w14:textId="77777777" w:rsidR="00D508BE" w:rsidRPr="004F2914" w:rsidRDefault="00D508BE" w:rsidP="00D508BE">
            <w:pPr>
              <w:pStyle w:val="TH"/>
              <w:rPr>
                <w:ins w:id="1646" w:author="Huawei-Yaping" w:date="2024-04-29T11:05:00Z"/>
              </w:rPr>
            </w:pPr>
            <w:ins w:id="164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DD99403" w14:textId="77777777" w:rsidR="00D508BE" w:rsidRPr="004F2914" w:rsidRDefault="00D508BE" w:rsidP="00D508BE">
            <w:pPr>
              <w:pStyle w:val="TH"/>
              <w:rPr>
                <w:ins w:id="1648" w:author="Huawei-Yaping" w:date="2024-04-29T11:05:00Z"/>
              </w:rPr>
            </w:pPr>
            <w:ins w:id="1649" w:author="Huawei-Yaping" w:date="2024-04-29T11:05:00Z">
              <w:r w:rsidRPr="004F2914">
                <w:rPr>
                  <w:b w:val="0"/>
                </w:rPr>
                <w:t>13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103B44" w14:textId="77777777" w:rsidR="00D508BE" w:rsidRPr="004F2914" w:rsidRDefault="00D508BE" w:rsidP="00D508BE">
            <w:pPr>
              <w:pStyle w:val="TH"/>
              <w:rPr>
                <w:ins w:id="1650" w:author="Huawei-Yaping" w:date="2024-04-29T11:05:00Z"/>
              </w:rPr>
            </w:pPr>
            <w:ins w:id="1651"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BE6310" w14:textId="77777777" w:rsidR="00D508BE" w:rsidRPr="004F2914" w:rsidRDefault="00D508BE" w:rsidP="00D508BE">
            <w:pPr>
              <w:pStyle w:val="TH"/>
              <w:rPr>
                <w:ins w:id="1652" w:author="Huawei-Yaping" w:date="2024-04-29T11:05:00Z"/>
              </w:rPr>
            </w:pPr>
            <w:ins w:id="1653" w:author="Huawei-Yaping" w:date="2024-04-29T11:05:00Z">
              <w:r w:rsidRPr="004F2914">
                <w:rPr>
                  <w:b w:val="0"/>
                </w:rPr>
                <w:t>UL3/DL1</w:t>
              </w:r>
            </w:ins>
          </w:p>
          <w:p w14:paraId="3EEB41F7" w14:textId="77777777" w:rsidR="00D508BE" w:rsidRPr="004F2914" w:rsidRDefault="00D508BE" w:rsidP="00D508BE">
            <w:pPr>
              <w:pStyle w:val="TH"/>
              <w:rPr>
                <w:ins w:id="1654" w:author="Huawei-Yaping" w:date="2024-04-29T11:05:00Z"/>
              </w:rPr>
            </w:pPr>
            <w:ins w:id="1655" w:author="Huawei-Yaping" w:date="2024-04-29T11:05:00Z">
              <w:r w:rsidRPr="004F2914">
                <w:rPr>
                  <w:b w:val="0"/>
                </w:rPr>
                <w:t>direct-hit</w:t>
              </w:r>
            </w:ins>
          </w:p>
        </w:tc>
      </w:tr>
      <w:tr w:rsidR="00D508BE" w:rsidRPr="004F2914" w14:paraId="08A3E75B" w14:textId="77777777" w:rsidTr="0037648B">
        <w:tblPrEx>
          <w:jc w:val="left"/>
        </w:tblPrEx>
        <w:trPr>
          <w:gridAfter w:val="1"/>
          <w:wAfter w:w="672" w:type="dxa"/>
          <w:trHeight w:val="300"/>
          <w:ins w:id="165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8FD367B" w14:textId="77777777" w:rsidR="00D508BE" w:rsidRPr="004F2914" w:rsidRDefault="00D508BE" w:rsidP="00D508BE">
            <w:pPr>
              <w:pStyle w:val="TH"/>
              <w:rPr>
                <w:ins w:id="1657" w:author="Huawei-Yaping" w:date="2024-04-29T11:05:00Z"/>
              </w:rPr>
            </w:pPr>
            <w:ins w:id="1658"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0137B" w14:textId="77777777" w:rsidR="00D508BE" w:rsidRPr="004F2914" w:rsidRDefault="00D508BE" w:rsidP="00D508BE">
            <w:pPr>
              <w:pStyle w:val="TH"/>
              <w:rPr>
                <w:ins w:id="1659" w:author="Huawei-Yaping" w:date="2024-04-29T11:05:00Z"/>
              </w:rPr>
            </w:pPr>
            <w:ins w:id="1660" w:author="Huawei-Yaping" w:date="2024-04-29T11:05: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826D4" w14:textId="77777777" w:rsidR="00D508BE" w:rsidRPr="004F2914" w:rsidRDefault="00D508BE" w:rsidP="00D508BE">
            <w:pPr>
              <w:pStyle w:val="TH"/>
              <w:rPr>
                <w:ins w:id="1661" w:author="Huawei-Yaping" w:date="2024-04-29T11:05:00Z"/>
              </w:rPr>
            </w:pPr>
            <w:ins w:id="166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6885B" w14:textId="77777777" w:rsidR="00D508BE" w:rsidRPr="004F2914" w:rsidRDefault="00D508BE" w:rsidP="00D508BE">
            <w:pPr>
              <w:pStyle w:val="TH"/>
              <w:rPr>
                <w:ins w:id="1663" w:author="Huawei-Yaping" w:date="2024-04-29T11:05:00Z"/>
              </w:rPr>
            </w:pPr>
            <w:ins w:id="166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D79CFC4" w14:textId="77777777" w:rsidR="00D508BE" w:rsidRPr="004F2914" w:rsidRDefault="00D508BE" w:rsidP="00D508BE">
            <w:pPr>
              <w:pStyle w:val="TH"/>
              <w:rPr>
                <w:ins w:id="1665" w:author="Huawei-Yaping" w:date="2024-04-29T11:05:00Z"/>
              </w:rPr>
            </w:pPr>
            <w:ins w:id="1666"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2481B2" w14:textId="77777777" w:rsidR="00D508BE" w:rsidRPr="004F2914" w:rsidRDefault="00D508BE" w:rsidP="00D508BE">
            <w:pPr>
              <w:pStyle w:val="TH"/>
              <w:rPr>
                <w:ins w:id="1667" w:author="Huawei-Yaping" w:date="2024-04-29T11:05:00Z"/>
              </w:rPr>
            </w:pPr>
            <w:ins w:id="1668"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4906E4C" w14:textId="77777777" w:rsidR="00D508BE" w:rsidRPr="004F2914" w:rsidRDefault="00D508BE" w:rsidP="00D508BE">
            <w:pPr>
              <w:pStyle w:val="TH"/>
              <w:rPr>
                <w:ins w:id="1669" w:author="Huawei-Yaping" w:date="2024-04-29T11:05:00Z"/>
              </w:rPr>
            </w:pPr>
            <w:ins w:id="1670" w:author="Huawei-Yaping" w:date="2024-04-29T11:05:00Z">
              <w:r w:rsidRPr="004F2914">
                <w:rPr>
                  <w:b w:val="0"/>
                </w:rPr>
                <w:t>3.5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E40AFE" w14:textId="77777777" w:rsidR="00D508BE" w:rsidRPr="004F2914" w:rsidRDefault="00D508BE" w:rsidP="00D508BE">
            <w:pPr>
              <w:pStyle w:val="TH"/>
              <w:rPr>
                <w:ins w:id="1671" w:author="Huawei-Yaping" w:date="2024-04-29T11:05:00Z"/>
              </w:rPr>
            </w:pPr>
            <w:ins w:id="1672"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865A49" w14:textId="77777777" w:rsidR="00D508BE" w:rsidRPr="004F2914" w:rsidRDefault="00D508BE" w:rsidP="00D508BE">
            <w:pPr>
              <w:pStyle w:val="TH"/>
              <w:rPr>
                <w:ins w:id="1673" w:author="Huawei-Yaping" w:date="2024-04-29T11:05:00Z"/>
              </w:rPr>
            </w:pPr>
            <w:ins w:id="1674" w:author="Huawei-Yaping" w:date="2024-04-29T11:05:00Z">
              <w:r w:rsidRPr="004F2914">
                <w:rPr>
                  <w:b w:val="0"/>
                </w:rPr>
                <w:t>UL3/DL1</w:t>
              </w:r>
            </w:ins>
          </w:p>
          <w:p w14:paraId="63427C35" w14:textId="77777777" w:rsidR="00D508BE" w:rsidRPr="004F2914" w:rsidRDefault="00D508BE" w:rsidP="00D508BE">
            <w:pPr>
              <w:pStyle w:val="TH"/>
              <w:rPr>
                <w:ins w:id="1675" w:author="Huawei-Yaping" w:date="2024-04-29T11:05:00Z"/>
              </w:rPr>
            </w:pPr>
            <w:ins w:id="1676" w:author="Huawei-Yaping" w:date="2024-04-29T11:05:00Z">
              <w:r w:rsidRPr="004F2914">
                <w:rPr>
                  <w:b w:val="0"/>
                </w:rPr>
                <w:t>direct-hit</w:t>
              </w:r>
            </w:ins>
          </w:p>
        </w:tc>
      </w:tr>
      <w:tr w:rsidR="00D508BE" w:rsidRPr="004F2914" w14:paraId="10953760" w14:textId="77777777" w:rsidTr="0037648B">
        <w:tblPrEx>
          <w:jc w:val="left"/>
        </w:tblPrEx>
        <w:trPr>
          <w:gridAfter w:val="1"/>
          <w:wAfter w:w="672" w:type="dxa"/>
          <w:trHeight w:val="300"/>
          <w:ins w:id="167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2EF4954" w14:textId="77777777" w:rsidR="00D508BE" w:rsidRPr="004F2914" w:rsidRDefault="00D508BE" w:rsidP="00D508BE">
            <w:pPr>
              <w:pStyle w:val="TH"/>
              <w:rPr>
                <w:ins w:id="1678" w:author="Huawei-Yaping" w:date="2024-04-29T11:05:00Z"/>
              </w:rPr>
            </w:pPr>
            <w:ins w:id="1679"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DCE8FF" w14:textId="77777777" w:rsidR="00D508BE" w:rsidRPr="004F2914" w:rsidRDefault="00D508BE" w:rsidP="00D508BE">
            <w:pPr>
              <w:pStyle w:val="TH"/>
              <w:rPr>
                <w:ins w:id="1680" w:author="Huawei-Yaping" w:date="2024-04-29T11:05:00Z"/>
                <w:vertAlign w:val="superscript"/>
              </w:rPr>
            </w:pPr>
            <w:ins w:id="1681"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32B12" w14:textId="77777777" w:rsidR="00D508BE" w:rsidRPr="004F2914" w:rsidRDefault="00D508BE" w:rsidP="00D508BE">
            <w:pPr>
              <w:pStyle w:val="TH"/>
              <w:rPr>
                <w:ins w:id="1682" w:author="Huawei-Yaping" w:date="2024-04-29T11:05:00Z"/>
              </w:rPr>
            </w:pPr>
            <w:ins w:id="168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8205D" w14:textId="77777777" w:rsidR="00D508BE" w:rsidRPr="004F2914" w:rsidRDefault="00D508BE" w:rsidP="00D508BE">
            <w:pPr>
              <w:pStyle w:val="TH"/>
              <w:rPr>
                <w:ins w:id="1684" w:author="Huawei-Yaping" w:date="2024-04-29T11:05:00Z"/>
              </w:rPr>
            </w:pPr>
            <w:ins w:id="168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7FE7862" w14:textId="77777777" w:rsidR="00D508BE" w:rsidRPr="004F2914" w:rsidRDefault="00D508BE" w:rsidP="00D508BE">
            <w:pPr>
              <w:pStyle w:val="TH"/>
              <w:rPr>
                <w:ins w:id="1686" w:author="Huawei-Yaping" w:date="2024-04-29T11:05:00Z"/>
              </w:rPr>
            </w:pPr>
            <w:ins w:id="1687"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85D3752" w14:textId="77777777" w:rsidR="00D508BE" w:rsidRPr="004F2914" w:rsidRDefault="00D508BE" w:rsidP="00D508BE">
            <w:pPr>
              <w:pStyle w:val="TH"/>
              <w:rPr>
                <w:ins w:id="1688" w:author="Huawei-Yaping" w:date="2024-04-29T11:05:00Z"/>
              </w:rPr>
            </w:pPr>
            <w:ins w:id="1689"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2017F7" w14:textId="77777777" w:rsidR="00D508BE" w:rsidRPr="004F2914" w:rsidRDefault="00D508BE" w:rsidP="00D508BE">
            <w:pPr>
              <w:pStyle w:val="TH"/>
              <w:rPr>
                <w:ins w:id="1690" w:author="Huawei-Yaping" w:date="2024-04-29T11:05:00Z"/>
              </w:rPr>
            </w:pPr>
            <w:ins w:id="1691" w:author="Huawei-Yaping" w:date="2024-04-29T11:05: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4403AB" w14:textId="77777777" w:rsidR="00D508BE" w:rsidRPr="004F2914" w:rsidRDefault="00D508BE" w:rsidP="00D508BE">
            <w:pPr>
              <w:pStyle w:val="TH"/>
              <w:rPr>
                <w:ins w:id="1692" w:author="Huawei-Yaping" w:date="2024-04-29T11:05:00Z"/>
              </w:rPr>
            </w:pPr>
            <w:ins w:id="1693"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4DA603" w14:textId="77777777" w:rsidR="00D508BE" w:rsidRPr="004F2914" w:rsidRDefault="00D508BE" w:rsidP="00D508BE">
            <w:pPr>
              <w:pStyle w:val="TH"/>
              <w:rPr>
                <w:ins w:id="1694" w:author="Huawei-Yaping" w:date="2024-04-29T11:05:00Z"/>
              </w:rPr>
            </w:pPr>
            <w:ins w:id="1695" w:author="Huawei-Yaping" w:date="2024-04-29T11:05:00Z">
              <w:r w:rsidRPr="004F2914">
                <w:rPr>
                  <w:b w:val="0"/>
                </w:rPr>
                <w:t>UL4/DL1</w:t>
              </w:r>
            </w:ins>
          </w:p>
          <w:p w14:paraId="4AE6BAB3" w14:textId="77777777" w:rsidR="00D508BE" w:rsidRPr="004F2914" w:rsidRDefault="00D508BE" w:rsidP="00D508BE">
            <w:pPr>
              <w:pStyle w:val="TH"/>
              <w:rPr>
                <w:ins w:id="1696" w:author="Huawei-Yaping" w:date="2024-04-29T11:05:00Z"/>
              </w:rPr>
            </w:pPr>
            <w:ins w:id="1697" w:author="Huawei-Yaping" w:date="2024-04-29T11:05:00Z">
              <w:r w:rsidRPr="004F2914">
                <w:rPr>
                  <w:b w:val="0"/>
                </w:rPr>
                <w:t>direct-hit</w:t>
              </w:r>
            </w:ins>
          </w:p>
        </w:tc>
      </w:tr>
      <w:tr w:rsidR="00D508BE" w:rsidRPr="004F2914" w14:paraId="76DF409A" w14:textId="77777777" w:rsidTr="0037648B">
        <w:tblPrEx>
          <w:jc w:val="left"/>
        </w:tblPrEx>
        <w:trPr>
          <w:gridAfter w:val="1"/>
          <w:wAfter w:w="672" w:type="dxa"/>
          <w:trHeight w:val="300"/>
          <w:ins w:id="169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77A2941" w14:textId="77777777" w:rsidR="00D508BE" w:rsidRPr="004F2914" w:rsidRDefault="00D508BE" w:rsidP="00D508BE">
            <w:pPr>
              <w:pStyle w:val="TH"/>
              <w:rPr>
                <w:ins w:id="1699" w:author="Huawei-Yaping" w:date="2024-04-29T11:05:00Z"/>
              </w:rPr>
            </w:pPr>
            <w:ins w:id="1700"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D721D" w14:textId="77777777" w:rsidR="00D508BE" w:rsidRPr="004F2914" w:rsidRDefault="00D508BE" w:rsidP="00D508BE">
            <w:pPr>
              <w:pStyle w:val="TH"/>
              <w:rPr>
                <w:ins w:id="1701" w:author="Huawei-Yaping" w:date="2024-04-29T11:05:00Z"/>
                <w:vertAlign w:val="superscript"/>
              </w:rPr>
            </w:pPr>
            <w:ins w:id="1702"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F91A9" w14:textId="77777777" w:rsidR="00D508BE" w:rsidRPr="004F2914" w:rsidRDefault="00D508BE" w:rsidP="00D508BE">
            <w:pPr>
              <w:pStyle w:val="TH"/>
              <w:rPr>
                <w:ins w:id="1703" w:author="Huawei-Yaping" w:date="2024-04-29T11:05:00Z"/>
              </w:rPr>
            </w:pPr>
            <w:ins w:id="170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3D30B" w14:textId="77777777" w:rsidR="00D508BE" w:rsidRPr="004F2914" w:rsidRDefault="00D508BE" w:rsidP="00D508BE">
            <w:pPr>
              <w:pStyle w:val="TH"/>
              <w:rPr>
                <w:ins w:id="1705" w:author="Huawei-Yaping" w:date="2024-04-29T11:05:00Z"/>
              </w:rPr>
            </w:pPr>
            <w:ins w:id="170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A40DE3" w14:textId="77777777" w:rsidR="00D508BE" w:rsidRPr="004F2914" w:rsidRDefault="00D508BE" w:rsidP="00D508BE">
            <w:pPr>
              <w:pStyle w:val="TH"/>
              <w:rPr>
                <w:ins w:id="1707" w:author="Huawei-Yaping" w:date="2024-04-29T11:05:00Z"/>
              </w:rPr>
            </w:pPr>
            <w:ins w:id="170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B57C7C" w14:textId="77777777" w:rsidR="00D508BE" w:rsidRPr="004F2914" w:rsidRDefault="00D508BE" w:rsidP="00D508BE">
            <w:pPr>
              <w:pStyle w:val="TH"/>
              <w:rPr>
                <w:ins w:id="1709" w:author="Huawei-Yaping" w:date="2024-04-29T11:05:00Z"/>
              </w:rPr>
            </w:pPr>
            <w:ins w:id="1710"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F754B4E" w14:textId="77777777" w:rsidR="00D508BE" w:rsidRPr="004F2914" w:rsidRDefault="00D508BE" w:rsidP="00D508BE">
            <w:pPr>
              <w:pStyle w:val="TH"/>
              <w:rPr>
                <w:ins w:id="1711" w:author="Huawei-Yaping" w:date="2024-04-29T11:05:00Z"/>
              </w:rPr>
            </w:pPr>
            <w:ins w:id="1712"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D6DA43" w14:textId="77777777" w:rsidR="00D508BE" w:rsidRPr="004F2914" w:rsidRDefault="00D508BE" w:rsidP="00D508BE">
            <w:pPr>
              <w:pStyle w:val="TH"/>
              <w:rPr>
                <w:ins w:id="1713" w:author="Huawei-Yaping" w:date="2024-04-29T11:05:00Z"/>
              </w:rPr>
            </w:pPr>
            <w:ins w:id="1714"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7FF79C" w14:textId="77777777" w:rsidR="00D508BE" w:rsidRPr="004F2914" w:rsidRDefault="00D508BE" w:rsidP="00D508BE">
            <w:pPr>
              <w:pStyle w:val="TH"/>
              <w:rPr>
                <w:ins w:id="1715" w:author="Huawei-Yaping" w:date="2024-04-29T11:05:00Z"/>
              </w:rPr>
            </w:pPr>
            <w:ins w:id="1716" w:author="Huawei-Yaping" w:date="2024-04-29T11:05:00Z">
              <w:r w:rsidRPr="004F2914">
                <w:rPr>
                  <w:b w:val="0"/>
                </w:rPr>
                <w:t>UL4/DL1</w:t>
              </w:r>
            </w:ins>
          </w:p>
          <w:p w14:paraId="0A4AE927" w14:textId="77777777" w:rsidR="00D508BE" w:rsidRPr="004F2914" w:rsidRDefault="00D508BE" w:rsidP="00D508BE">
            <w:pPr>
              <w:pStyle w:val="TH"/>
              <w:rPr>
                <w:ins w:id="1717" w:author="Huawei-Yaping" w:date="2024-04-29T11:05:00Z"/>
              </w:rPr>
            </w:pPr>
            <w:ins w:id="1718" w:author="Huawei-Yaping" w:date="2024-04-29T11:05:00Z">
              <w:r w:rsidRPr="004F2914">
                <w:rPr>
                  <w:b w:val="0"/>
                </w:rPr>
                <w:t>direct-hit</w:t>
              </w:r>
            </w:ins>
          </w:p>
        </w:tc>
      </w:tr>
      <w:tr w:rsidR="00D508BE" w:rsidRPr="004F2914" w14:paraId="392B18B4" w14:textId="77777777" w:rsidTr="0037648B">
        <w:tblPrEx>
          <w:jc w:val="left"/>
        </w:tblPrEx>
        <w:trPr>
          <w:gridAfter w:val="1"/>
          <w:wAfter w:w="672" w:type="dxa"/>
          <w:trHeight w:val="300"/>
          <w:ins w:id="171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BE4010" w14:textId="77777777" w:rsidR="00D508BE" w:rsidRPr="004F2914" w:rsidRDefault="00D508BE" w:rsidP="00D508BE">
            <w:pPr>
              <w:pStyle w:val="TH"/>
              <w:rPr>
                <w:ins w:id="1720" w:author="Huawei-Yaping" w:date="2024-04-29T11:05:00Z"/>
              </w:rPr>
            </w:pPr>
            <w:ins w:id="1721"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CAA36" w14:textId="77777777" w:rsidR="00D508BE" w:rsidRPr="004F2914" w:rsidRDefault="00D508BE" w:rsidP="00D508BE">
            <w:pPr>
              <w:pStyle w:val="TH"/>
              <w:rPr>
                <w:ins w:id="1722" w:author="Huawei-Yaping" w:date="2024-04-29T11:05:00Z"/>
                <w:vertAlign w:val="superscript"/>
              </w:rPr>
            </w:pPr>
            <w:ins w:id="1723"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AB1F6" w14:textId="77777777" w:rsidR="00D508BE" w:rsidRPr="004F2914" w:rsidRDefault="00D508BE" w:rsidP="00D508BE">
            <w:pPr>
              <w:pStyle w:val="TH"/>
              <w:rPr>
                <w:ins w:id="1724" w:author="Huawei-Yaping" w:date="2024-04-29T11:05:00Z"/>
              </w:rPr>
            </w:pPr>
            <w:ins w:id="172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59E3C3" w14:textId="77777777" w:rsidR="00D508BE" w:rsidRPr="004F2914" w:rsidRDefault="00D508BE" w:rsidP="00D508BE">
            <w:pPr>
              <w:pStyle w:val="TH"/>
              <w:rPr>
                <w:ins w:id="1726" w:author="Huawei-Yaping" w:date="2024-04-29T11:05:00Z"/>
              </w:rPr>
            </w:pPr>
            <w:ins w:id="172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5838EEC" w14:textId="77777777" w:rsidR="00D508BE" w:rsidRPr="004F2914" w:rsidRDefault="00D508BE" w:rsidP="00D508BE">
            <w:pPr>
              <w:pStyle w:val="TH"/>
              <w:rPr>
                <w:ins w:id="1728" w:author="Huawei-Yaping" w:date="2024-04-29T11:05:00Z"/>
              </w:rPr>
            </w:pPr>
            <w:ins w:id="1729" w:author="Huawei-Yaping" w:date="2024-04-29T11:05: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30EE0D4" w14:textId="77777777" w:rsidR="00D508BE" w:rsidRPr="004F2914" w:rsidRDefault="00D508BE" w:rsidP="00D508BE">
            <w:pPr>
              <w:pStyle w:val="TH"/>
              <w:rPr>
                <w:ins w:id="1730" w:author="Huawei-Yaping" w:date="2024-04-29T11:05:00Z"/>
              </w:rPr>
            </w:pPr>
            <w:ins w:id="1731"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CD410D6" w14:textId="77777777" w:rsidR="00D508BE" w:rsidRPr="004F2914" w:rsidRDefault="00D508BE" w:rsidP="00D508BE">
            <w:pPr>
              <w:pStyle w:val="TH"/>
              <w:rPr>
                <w:ins w:id="1732" w:author="Huawei-Yaping" w:date="2024-04-29T11:05:00Z"/>
              </w:rPr>
            </w:pPr>
            <w:ins w:id="1733" w:author="Huawei-Yaping" w:date="2024-04-29T11:05: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96CA31" w14:textId="77777777" w:rsidR="00D508BE" w:rsidRPr="004F2914" w:rsidRDefault="00D508BE" w:rsidP="00D508BE">
            <w:pPr>
              <w:pStyle w:val="TH"/>
              <w:rPr>
                <w:ins w:id="1734" w:author="Huawei-Yaping" w:date="2024-04-29T11:05:00Z"/>
              </w:rPr>
            </w:pPr>
            <w:ins w:id="1735"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D79BBC" w14:textId="77777777" w:rsidR="00D508BE" w:rsidRPr="004F2914" w:rsidRDefault="00D508BE" w:rsidP="00D508BE">
            <w:pPr>
              <w:pStyle w:val="TH"/>
              <w:rPr>
                <w:ins w:id="1736" w:author="Huawei-Yaping" w:date="2024-04-29T11:05:00Z"/>
              </w:rPr>
            </w:pPr>
            <w:ins w:id="1737" w:author="Huawei-Yaping" w:date="2024-04-29T11:05:00Z">
              <w:r w:rsidRPr="004F2914">
                <w:rPr>
                  <w:b w:val="0"/>
                </w:rPr>
                <w:t>UL4/DL1</w:t>
              </w:r>
            </w:ins>
          </w:p>
          <w:p w14:paraId="4F7E3E5B" w14:textId="77777777" w:rsidR="00D508BE" w:rsidRPr="004F2914" w:rsidRDefault="00D508BE" w:rsidP="00D508BE">
            <w:pPr>
              <w:pStyle w:val="TH"/>
              <w:rPr>
                <w:ins w:id="1738" w:author="Huawei-Yaping" w:date="2024-04-29T11:05:00Z"/>
              </w:rPr>
            </w:pPr>
            <w:ins w:id="1739" w:author="Huawei-Yaping" w:date="2024-04-29T11:05:00Z">
              <w:r w:rsidRPr="004F2914">
                <w:rPr>
                  <w:b w:val="0"/>
                </w:rPr>
                <w:t>direct-hit</w:t>
              </w:r>
            </w:ins>
          </w:p>
        </w:tc>
      </w:tr>
      <w:tr w:rsidR="00D508BE" w:rsidRPr="004F2914" w14:paraId="62791A47" w14:textId="77777777" w:rsidTr="0037648B">
        <w:tblPrEx>
          <w:jc w:val="left"/>
        </w:tblPrEx>
        <w:trPr>
          <w:gridAfter w:val="1"/>
          <w:wAfter w:w="672" w:type="dxa"/>
          <w:trHeight w:val="300"/>
          <w:ins w:id="174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55F7D98" w14:textId="77777777" w:rsidR="00D508BE" w:rsidRPr="004F2914" w:rsidRDefault="00D508BE" w:rsidP="00D508BE">
            <w:pPr>
              <w:pStyle w:val="TH"/>
              <w:rPr>
                <w:ins w:id="1741" w:author="Huawei-Yaping" w:date="2024-04-29T11:05:00Z"/>
              </w:rPr>
            </w:pPr>
            <w:ins w:id="1742"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1FFA4" w14:textId="77777777" w:rsidR="00D508BE" w:rsidRPr="004F2914" w:rsidRDefault="00D508BE" w:rsidP="00D508BE">
            <w:pPr>
              <w:pStyle w:val="TH"/>
              <w:rPr>
                <w:ins w:id="1743" w:author="Huawei-Yaping" w:date="2024-04-29T11:05:00Z"/>
                <w:vertAlign w:val="superscript"/>
              </w:rPr>
            </w:pPr>
            <w:ins w:id="1744"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992518" w14:textId="77777777" w:rsidR="00D508BE" w:rsidRPr="004F2914" w:rsidRDefault="00D508BE" w:rsidP="00D508BE">
            <w:pPr>
              <w:pStyle w:val="TH"/>
              <w:rPr>
                <w:ins w:id="1745" w:author="Huawei-Yaping" w:date="2024-04-29T11:05:00Z"/>
              </w:rPr>
            </w:pPr>
            <w:ins w:id="174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06EE" w14:textId="77777777" w:rsidR="00D508BE" w:rsidRPr="004F2914" w:rsidRDefault="00D508BE" w:rsidP="00D508BE">
            <w:pPr>
              <w:pStyle w:val="TH"/>
              <w:rPr>
                <w:ins w:id="1747" w:author="Huawei-Yaping" w:date="2024-04-29T11:05:00Z"/>
              </w:rPr>
            </w:pPr>
            <w:ins w:id="174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AE379A8" w14:textId="77777777" w:rsidR="00D508BE" w:rsidRPr="004F2914" w:rsidRDefault="00D508BE" w:rsidP="00D508BE">
            <w:pPr>
              <w:pStyle w:val="TH"/>
              <w:rPr>
                <w:ins w:id="1749" w:author="Huawei-Yaping" w:date="2024-04-29T11:05:00Z"/>
              </w:rPr>
            </w:pPr>
            <w:ins w:id="1750"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3BEE76B" w14:textId="77777777" w:rsidR="00D508BE" w:rsidRPr="004F2914" w:rsidRDefault="00D508BE" w:rsidP="00D508BE">
            <w:pPr>
              <w:pStyle w:val="TH"/>
              <w:rPr>
                <w:ins w:id="1751" w:author="Huawei-Yaping" w:date="2024-04-29T11:05:00Z"/>
              </w:rPr>
            </w:pPr>
            <w:ins w:id="1752"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DC0C5FB" w14:textId="77777777" w:rsidR="00D508BE" w:rsidRPr="004F2914" w:rsidRDefault="00D508BE" w:rsidP="00D508BE">
            <w:pPr>
              <w:pStyle w:val="TH"/>
              <w:rPr>
                <w:ins w:id="1753" w:author="Huawei-Yaping" w:date="2024-04-29T11:05:00Z"/>
              </w:rPr>
            </w:pPr>
            <w:ins w:id="1754" w:author="Huawei-Yaping" w:date="2024-04-29T11:05: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782219" w14:textId="77777777" w:rsidR="00D508BE" w:rsidRPr="004F2914" w:rsidRDefault="00D508BE" w:rsidP="00D508BE">
            <w:pPr>
              <w:pStyle w:val="TH"/>
              <w:rPr>
                <w:ins w:id="1755" w:author="Huawei-Yaping" w:date="2024-04-29T11:05:00Z"/>
              </w:rPr>
            </w:pPr>
            <w:ins w:id="1756"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0F2D8" w14:textId="77777777" w:rsidR="00D508BE" w:rsidRPr="004F2914" w:rsidRDefault="00D508BE" w:rsidP="00D508BE">
            <w:pPr>
              <w:pStyle w:val="TH"/>
              <w:rPr>
                <w:ins w:id="1757" w:author="Huawei-Yaping" w:date="2024-04-29T11:05:00Z"/>
              </w:rPr>
            </w:pPr>
            <w:ins w:id="1758" w:author="Huawei-Yaping" w:date="2024-04-29T11:05:00Z">
              <w:r w:rsidRPr="004F2914">
                <w:rPr>
                  <w:b w:val="0"/>
                </w:rPr>
                <w:t>UL4/DL1</w:t>
              </w:r>
            </w:ins>
          </w:p>
          <w:p w14:paraId="1331398A" w14:textId="77777777" w:rsidR="00D508BE" w:rsidRPr="004F2914" w:rsidRDefault="00D508BE" w:rsidP="00D508BE">
            <w:pPr>
              <w:pStyle w:val="TH"/>
              <w:rPr>
                <w:ins w:id="1759" w:author="Huawei-Yaping" w:date="2024-04-29T11:05:00Z"/>
              </w:rPr>
            </w:pPr>
            <w:ins w:id="1760" w:author="Huawei-Yaping" w:date="2024-04-29T11:05:00Z">
              <w:r w:rsidRPr="004F2914">
                <w:rPr>
                  <w:b w:val="0"/>
                </w:rPr>
                <w:t>direct-hit</w:t>
              </w:r>
            </w:ins>
          </w:p>
        </w:tc>
      </w:tr>
      <w:tr w:rsidR="00D508BE" w:rsidRPr="004F2914" w14:paraId="4D229C50" w14:textId="77777777" w:rsidTr="0037648B">
        <w:tblPrEx>
          <w:jc w:val="left"/>
        </w:tblPrEx>
        <w:trPr>
          <w:gridAfter w:val="1"/>
          <w:wAfter w:w="672" w:type="dxa"/>
          <w:trHeight w:val="300"/>
          <w:ins w:id="176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AF20A01" w14:textId="77777777" w:rsidR="00D508BE" w:rsidRPr="004F2914" w:rsidRDefault="00D508BE" w:rsidP="00D508BE">
            <w:pPr>
              <w:pStyle w:val="TH"/>
              <w:rPr>
                <w:ins w:id="1762" w:author="Huawei-Yaping" w:date="2024-04-29T11:05:00Z"/>
              </w:rPr>
            </w:pPr>
            <w:ins w:id="1763"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6BE01" w14:textId="77777777" w:rsidR="00D508BE" w:rsidRPr="004F2914" w:rsidRDefault="00D508BE" w:rsidP="00D508BE">
            <w:pPr>
              <w:pStyle w:val="TH"/>
              <w:rPr>
                <w:ins w:id="1764" w:author="Huawei-Yaping" w:date="2024-04-29T11:05:00Z"/>
                <w:vertAlign w:val="superscript"/>
              </w:rPr>
            </w:pPr>
            <w:ins w:id="1765" w:author="Huawei-Yaping" w:date="2024-04-29T11:05:00Z">
              <w:r w:rsidRPr="004F2914">
                <w:rPr>
                  <w:b w:val="0"/>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3E694" w14:textId="77777777" w:rsidR="00D508BE" w:rsidRPr="004F2914" w:rsidRDefault="00D508BE" w:rsidP="00D508BE">
            <w:pPr>
              <w:pStyle w:val="TH"/>
              <w:rPr>
                <w:ins w:id="1766" w:author="Huawei-Yaping" w:date="2024-04-29T11:05:00Z"/>
              </w:rPr>
            </w:pPr>
            <w:ins w:id="176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1C123" w14:textId="77777777" w:rsidR="00D508BE" w:rsidRPr="004F2914" w:rsidRDefault="00D508BE" w:rsidP="00D508BE">
            <w:pPr>
              <w:pStyle w:val="TH"/>
              <w:rPr>
                <w:ins w:id="1768" w:author="Huawei-Yaping" w:date="2024-04-29T11:05:00Z"/>
              </w:rPr>
            </w:pPr>
            <w:ins w:id="176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9AB41D8" w14:textId="77777777" w:rsidR="00D508BE" w:rsidRPr="004F2914" w:rsidRDefault="00D508BE" w:rsidP="00D508BE">
            <w:pPr>
              <w:pStyle w:val="TH"/>
              <w:rPr>
                <w:ins w:id="1770" w:author="Huawei-Yaping" w:date="2024-04-29T11:05:00Z"/>
              </w:rPr>
            </w:pPr>
            <w:ins w:id="1771"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09C50C" w14:textId="77777777" w:rsidR="00D508BE" w:rsidRPr="004F2914" w:rsidRDefault="00D508BE" w:rsidP="00D508BE">
            <w:pPr>
              <w:pStyle w:val="TH"/>
              <w:rPr>
                <w:ins w:id="1772" w:author="Huawei-Yaping" w:date="2024-04-29T11:05:00Z"/>
              </w:rPr>
            </w:pPr>
            <w:ins w:id="177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3D9456F" w14:textId="77777777" w:rsidR="00D508BE" w:rsidRPr="004F2914" w:rsidRDefault="00D508BE" w:rsidP="00D508BE">
            <w:pPr>
              <w:pStyle w:val="TH"/>
              <w:rPr>
                <w:ins w:id="1774" w:author="Huawei-Yaping" w:date="2024-04-29T11:05:00Z"/>
              </w:rPr>
            </w:pPr>
            <w:ins w:id="1775" w:author="Huawei-Yaping" w:date="2024-04-29T11:05:00Z">
              <w:r w:rsidRPr="004F2914">
                <w:rPr>
                  <w:b w:val="0"/>
                </w:rPr>
                <w:t>12.0</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4998A0" w14:textId="77777777" w:rsidR="00D508BE" w:rsidRPr="004F2914" w:rsidRDefault="00D508BE" w:rsidP="00D508BE">
            <w:pPr>
              <w:pStyle w:val="TH"/>
              <w:rPr>
                <w:ins w:id="1776" w:author="Huawei-Yaping" w:date="2024-04-29T11:05:00Z"/>
              </w:rPr>
            </w:pPr>
            <w:ins w:id="177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712225" w14:textId="77777777" w:rsidR="00D508BE" w:rsidRPr="004F2914" w:rsidRDefault="00D508BE" w:rsidP="00D508BE">
            <w:pPr>
              <w:pStyle w:val="TH"/>
              <w:rPr>
                <w:ins w:id="1778" w:author="Huawei-Yaping" w:date="2024-04-29T11:05:00Z"/>
              </w:rPr>
            </w:pPr>
            <w:ins w:id="1779" w:author="Huawei-Yaping" w:date="2024-04-29T11:05:00Z">
              <w:r w:rsidRPr="004F2914">
                <w:rPr>
                  <w:b w:val="0"/>
                </w:rPr>
                <w:t>UL5/DL1</w:t>
              </w:r>
            </w:ins>
          </w:p>
          <w:p w14:paraId="2237AE33" w14:textId="77777777" w:rsidR="00D508BE" w:rsidRPr="004F2914" w:rsidRDefault="00D508BE" w:rsidP="00D508BE">
            <w:pPr>
              <w:pStyle w:val="TH"/>
              <w:rPr>
                <w:ins w:id="1780" w:author="Huawei-Yaping" w:date="2024-04-29T11:05:00Z"/>
              </w:rPr>
            </w:pPr>
            <w:ins w:id="1781" w:author="Huawei-Yaping" w:date="2024-04-29T11:05:00Z">
              <w:r w:rsidRPr="004F2914">
                <w:rPr>
                  <w:b w:val="0"/>
                </w:rPr>
                <w:t>direct-hit</w:t>
              </w:r>
            </w:ins>
          </w:p>
        </w:tc>
      </w:tr>
      <w:tr w:rsidR="00D508BE" w:rsidRPr="004F2914" w14:paraId="7C974076" w14:textId="77777777" w:rsidTr="0037648B">
        <w:tblPrEx>
          <w:jc w:val="left"/>
        </w:tblPrEx>
        <w:trPr>
          <w:gridAfter w:val="1"/>
          <w:wAfter w:w="672" w:type="dxa"/>
          <w:trHeight w:val="300"/>
          <w:ins w:id="178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3D39555" w14:textId="77777777" w:rsidR="00D508BE" w:rsidRPr="004F2914" w:rsidRDefault="00D508BE" w:rsidP="00D508BE">
            <w:pPr>
              <w:pStyle w:val="TH"/>
              <w:rPr>
                <w:ins w:id="1783" w:author="Huawei-Yaping" w:date="2024-04-29T11:05:00Z"/>
              </w:rPr>
            </w:pPr>
            <w:ins w:id="1784" w:author="Huawei-Yaping" w:date="2024-04-29T11:05:00Z">
              <w:r w:rsidRPr="004F2914">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4C9C7" w14:textId="77777777" w:rsidR="00D508BE" w:rsidRPr="004F2914" w:rsidRDefault="00D508BE" w:rsidP="00D508BE">
            <w:pPr>
              <w:pStyle w:val="TH"/>
              <w:rPr>
                <w:ins w:id="1785" w:author="Huawei-Yaping" w:date="2024-04-29T11:05:00Z"/>
                <w:vertAlign w:val="superscript"/>
              </w:rPr>
            </w:pPr>
            <w:ins w:id="1786" w:author="Huawei-Yaping" w:date="2024-04-29T11:05:00Z">
              <w:r w:rsidRPr="004F2914">
                <w:rPr>
                  <w:b w:val="0"/>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DA059" w14:textId="77777777" w:rsidR="00D508BE" w:rsidRPr="004F2914" w:rsidRDefault="00D508BE" w:rsidP="00D508BE">
            <w:pPr>
              <w:pStyle w:val="TH"/>
              <w:rPr>
                <w:ins w:id="1787" w:author="Huawei-Yaping" w:date="2024-04-29T11:05:00Z"/>
              </w:rPr>
            </w:pPr>
            <w:ins w:id="178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4D53FE" w14:textId="77777777" w:rsidR="00D508BE" w:rsidRPr="004F2914" w:rsidRDefault="00D508BE" w:rsidP="00D508BE">
            <w:pPr>
              <w:pStyle w:val="TH"/>
              <w:rPr>
                <w:ins w:id="1789" w:author="Huawei-Yaping" w:date="2024-04-29T11:05:00Z"/>
              </w:rPr>
            </w:pPr>
            <w:ins w:id="179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09C130F" w14:textId="77777777" w:rsidR="00D508BE" w:rsidRPr="004F2914" w:rsidRDefault="00D508BE" w:rsidP="00D508BE">
            <w:pPr>
              <w:pStyle w:val="TH"/>
              <w:rPr>
                <w:ins w:id="1791" w:author="Huawei-Yaping" w:date="2024-04-29T11:05:00Z"/>
              </w:rPr>
            </w:pPr>
            <w:ins w:id="179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E9413D9" w14:textId="77777777" w:rsidR="00D508BE" w:rsidRPr="004F2914" w:rsidRDefault="00D508BE" w:rsidP="00D508BE">
            <w:pPr>
              <w:pStyle w:val="TH"/>
              <w:rPr>
                <w:ins w:id="1793" w:author="Huawei-Yaping" w:date="2024-04-29T11:05:00Z"/>
              </w:rPr>
            </w:pPr>
            <w:ins w:id="1794"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CA26CE" w14:textId="77777777" w:rsidR="00D508BE" w:rsidRPr="004F2914" w:rsidRDefault="00D508BE" w:rsidP="00D508BE">
            <w:pPr>
              <w:pStyle w:val="TH"/>
              <w:rPr>
                <w:ins w:id="1795" w:author="Huawei-Yaping" w:date="2024-04-29T11:05:00Z"/>
              </w:rPr>
            </w:pPr>
            <w:ins w:id="1796" w:author="Huawei-Yaping" w:date="2024-04-29T11:05:00Z">
              <w:r w:rsidRPr="004F2914">
                <w:rPr>
                  <w:b w:val="0"/>
                </w:rPr>
                <w:t>4.4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3F5E70" w14:textId="77777777" w:rsidR="00D508BE" w:rsidRPr="004F2914" w:rsidRDefault="00D508BE" w:rsidP="00D508BE">
            <w:pPr>
              <w:pStyle w:val="TH"/>
              <w:rPr>
                <w:ins w:id="1797" w:author="Huawei-Yaping" w:date="2024-04-29T11:05:00Z"/>
              </w:rPr>
            </w:pPr>
            <w:ins w:id="1798"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16D1F8" w14:textId="77777777" w:rsidR="00D508BE" w:rsidRPr="004F2914" w:rsidRDefault="00D508BE" w:rsidP="00D508BE">
            <w:pPr>
              <w:pStyle w:val="TH"/>
              <w:rPr>
                <w:ins w:id="1799" w:author="Huawei-Yaping" w:date="2024-04-29T11:05:00Z"/>
              </w:rPr>
            </w:pPr>
            <w:ins w:id="1800" w:author="Huawei-Yaping" w:date="2024-04-29T11:05:00Z">
              <w:r w:rsidRPr="004F2914">
                <w:rPr>
                  <w:b w:val="0"/>
                </w:rPr>
                <w:t>UL5/DL1</w:t>
              </w:r>
            </w:ins>
          </w:p>
          <w:p w14:paraId="1381FB6D" w14:textId="77777777" w:rsidR="00D508BE" w:rsidRPr="004F2914" w:rsidRDefault="00D508BE" w:rsidP="00D508BE">
            <w:pPr>
              <w:pStyle w:val="TH"/>
              <w:rPr>
                <w:ins w:id="1801" w:author="Huawei-Yaping" w:date="2024-04-29T11:05:00Z"/>
              </w:rPr>
            </w:pPr>
            <w:ins w:id="1802" w:author="Huawei-Yaping" w:date="2024-04-29T11:05:00Z">
              <w:r w:rsidRPr="004F2914">
                <w:rPr>
                  <w:b w:val="0"/>
                </w:rPr>
                <w:t>direct-hit</w:t>
              </w:r>
            </w:ins>
          </w:p>
        </w:tc>
      </w:tr>
      <w:tr w:rsidR="00D508BE" w:rsidRPr="004F2914" w14:paraId="310DDFA7" w14:textId="77777777" w:rsidTr="0037648B">
        <w:tblPrEx>
          <w:jc w:val="left"/>
        </w:tblPrEx>
        <w:trPr>
          <w:gridAfter w:val="1"/>
          <w:wAfter w:w="672" w:type="dxa"/>
          <w:trHeight w:val="300"/>
          <w:ins w:id="180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E885B57" w14:textId="77777777" w:rsidR="00D508BE" w:rsidRPr="004F2914" w:rsidRDefault="00D508BE" w:rsidP="00D508BE">
            <w:pPr>
              <w:pStyle w:val="TH"/>
              <w:rPr>
                <w:ins w:id="1804" w:author="Huawei-Yaping" w:date="2024-04-29T11:05:00Z"/>
              </w:rPr>
            </w:pPr>
            <w:ins w:id="1805"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4E243" w14:textId="77777777" w:rsidR="00D508BE" w:rsidRPr="004F2914" w:rsidRDefault="00D508BE" w:rsidP="00D508BE">
            <w:pPr>
              <w:pStyle w:val="TH"/>
              <w:rPr>
                <w:ins w:id="1806" w:author="Huawei-Yaping" w:date="2024-04-29T11:05:00Z"/>
                <w:vertAlign w:val="superscript"/>
              </w:rPr>
            </w:pPr>
            <w:ins w:id="1807" w:author="Huawei-Yaping" w:date="2024-04-29T11:05:00Z">
              <w:r w:rsidRPr="004F2914">
                <w:rPr>
                  <w:b w:val="0"/>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8ED05" w14:textId="77777777" w:rsidR="00D508BE" w:rsidRPr="004F2914" w:rsidRDefault="00D508BE" w:rsidP="00D508BE">
            <w:pPr>
              <w:pStyle w:val="TH"/>
              <w:rPr>
                <w:ins w:id="1808" w:author="Huawei-Yaping" w:date="2024-04-29T11:05:00Z"/>
              </w:rPr>
            </w:pPr>
            <w:ins w:id="180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79B9FF" w14:textId="77777777" w:rsidR="00D508BE" w:rsidRPr="004F2914" w:rsidRDefault="00D508BE" w:rsidP="00D508BE">
            <w:pPr>
              <w:pStyle w:val="TH"/>
              <w:rPr>
                <w:ins w:id="1810" w:author="Huawei-Yaping" w:date="2024-04-29T11:05:00Z"/>
              </w:rPr>
            </w:pPr>
            <w:ins w:id="181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7E15C08" w14:textId="77777777" w:rsidR="00D508BE" w:rsidRPr="004F2914" w:rsidRDefault="00D508BE" w:rsidP="00D508BE">
            <w:pPr>
              <w:pStyle w:val="TH"/>
              <w:rPr>
                <w:ins w:id="1812" w:author="Huawei-Yaping" w:date="2024-04-29T11:05:00Z"/>
              </w:rPr>
            </w:pPr>
            <w:ins w:id="1813"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B946410" w14:textId="77777777" w:rsidR="00D508BE" w:rsidRPr="004F2914" w:rsidRDefault="00D508BE" w:rsidP="00D508BE">
            <w:pPr>
              <w:pStyle w:val="TH"/>
              <w:rPr>
                <w:ins w:id="1814" w:author="Huawei-Yaping" w:date="2024-04-29T11:05:00Z"/>
              </w:rPr>
            </w:pPr>
            <w:ins w:id="181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6CFACC0" w14:textId="77777777" w:rsidR="00D508BE" w:rsidRPr="004F2914" w:rsidRDefault="00D508BE" w:rsidP="00D508BE">
            <w:pPr>
              <w:pStyle w:val="TH"/>
              <w:rPr>
                <w:ins w:id="1816" w:author="Huawei-Yaping" w:date="2024-04-29T11:05:00Z"/>
              </w:rPr>
            </w:pPr>
            <w:ins w:id="1817" w:author="Huawei-Yaping" w:date="2024-04-29T11:05:00Z">
              <w:r w:rsidRPr="004F2914">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233404" w14:textId="77777777" w:rsidR="00D508BE" w:rsidRPr="004F2914" w:rsidRDefault="00D508BE" w:rsidP="00D508BE">
            <w:pPr>
              <w:pStyle w:val="TH"/>
              <w:rPr>
                <w:ins w:id="1818" w:author="Huawei-Yaping" w:date="2024-04-29T11:05:00Z"/>
              </w:rPr>
            </w:pPr>
            <w:ins w:id="1819"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8F575F" w14:textId="77777777" w:rsidR="00D508BE" w:rsidRPr="004F2914" w:rsidRDefault="00D508BE" w:rsidP="00D508BE">
            <w:pPr>
              <w:pStyle w:val="TH"/>
              <w:rPr>
                <w:ins w:id="1820" w:author="Huawei-Yaping" w:date="2024-04-29T11:05:00Z"/>
              </w:rPr>
            </w:pPr>
            <w:ins w:id="1821" w:author="Huawei-Yaping" w:date="2024-04-29T11:05:00Z">
              <w:r w:rsidRPr="004F2914">
                <w:rPr>
                  <w:b w:val="0"/>
                </w:rPr>
                <w:t>UL3/DL1</w:t>
              </w:r>
            </w:ins>
          </w:p>
          <w:p w14:paraId="5B1789CA" w14:textId="77777777" w:rsidR="00D508BE" w:rsidRPr="004F2914" w:rsidRDefault="00D508BE" w:rsidP="00D508BE">
            <w:pPr>
              <w:pStyle w:val="TH"/>
              <w:rPr>
                <w:ins w:id="1822" w:author="Huawei-Yaping" w:date="2024-04-29T11:05:00Z"/>
              </w:rPr>
            </w:pPr>
            <w:ins w:id="1823" w:author="Huawei-Yaping" w:date="2024-04-29T11:05:00Z">
              <w:r w:rsidRPr="004F2914">
                <w:rPr>
                  <w:b w:val="0"/>
                </w:rPr>
                <w:t>direct-hit</w:t>
              </w:r>
            </w:ins>
          </w:p>
        </w:tc>
      </w:tr>
      <w:tr w:rsidR="00D508BE" w:rsidRPr="004F2914" w14:paraId="0502BA1D" w14:textId="77777777" w:rsidTr="0037648B">
        <w:tblPrEx>
          <w:jc w:val="left"/>
        </w:tblPrEx>
        <w:trPr>
          <w:gridAfter w:val="1"/>
          <w:wAfter w:w="672" w:type="dxa"/>
          <w:trHeight w:val="300"/>
          <w:ins w:id="182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C49D844" w14:textId="77777777" w:rsidR="00D508BE" w:rsidRPr="004F2914" w:rsidRDefault="00D508BE" w:rsidP="00D508BE">
            <w:pPr>
              <w:pStyle w:val="TH"/>
              <w:rPr>
                <w:ins w:id="1825" w:author="Huawei-Yaping" w:date="2024-04-29T11:05:00Z"/>
              </w:rPr>
            </w:pPr>
            <w:ins w:id="1826"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A974C" w14:textId="77777777" w:rsidR="00D508BE" w:rsidRPr="004F2914" w:rsidRDefault="00D508BE" w:rsidP="00D508BE">
            <w:pPr>
              <w:pStyle w:val="TH"/>
              <w:rPr>
                <w:ins w:id="1827" w:author="Huawei-Yaping" w:date="2024-04-29T11:05:00Z"/>
                <w:vertAlign w:val="superscript"/>
              </w:rPr>
            </w:pPr>
            <w:ins w:id="1828" w:author="Huawei-Yaping" w:date="2024-04-29T11:05:00Z">
              <w:r w:rsidRPr="004F2914">
                <w:rPr>
                  <w:b w:val="0"/>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B1C59" w14:textId="77777777" w:rsidR="00D508BE" w:rsidRPr="004F2914" w:rsidRDefault="00D508BE" w:rsidP="00D508BE">
            <w:pPr>
              <w:pStyle w:val="TH"/>
              <w:rPr>
                <w:ins w:id="1829" w:author="Huawei-Yaping" w:date="2024-04-29T11:05:00Z"/>
              </w:rPr>
            </w:pPr>
            <w:ins w:id="183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B3EBA" w14:textId="77777777" w:rsidR="00D508BE" w:rsidRPr="004F2914" w:rsidRDefault="00D508BE" w:rsidP="00D508BE">
            <w:pPr>
              <w:pStyle w:val="TH"/>
              <w:rPr>
                <w:ins w:id="1831" w:author="Huawei-Yaping" w:date="2024-04-29T11:05:00Z"/>
              </w:rPr>
            </w:pPr>
            <w:ins w:id="183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232287B" w14:textId="77777777" w:rsidR="00D508BE" w:rsidRPr="004F2914" w:rsidRDefault="00D508BE" w:rsidP="00D508BE">
            <w:pPr>
              <w:pStyle w:val="TH"/>
              <w:rPr>
                <w:ins w:id="1833" w:author="Huawei-Yaping" w:date="2024-04-29T11:05:00Z"/>
              </w:rPr>
            </w:pPr>
            <w:ins w:id="1834"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47D863" w14:textId="77777777" w:rsidR="00D508BE" w:rsidRPr="004F2914" w:rsidRDefault="00D508BE" w:rsidP="00D508BE">
            <w:pPr>
              <w:pStyle w:val="TH"/>
              <w:rPr>
                <w:ins w:id="1835" w:author="Huawei-Yaping" w:date="2024-04-29T11:05:00Z"/>
              </w:rPr>
            </w:pPr>
            <w:ins w:id="1836" w:author="Huawei-Yaping" w:date="2024-04-29T11:05:00Z">
              <w:r w:rsidRPr="004F2914">
                <w:rPr>
                  <w:b w:val="0"/>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4548C7" w14:textId="77777777" w:rsidR="00D508BE" w:rsidRPr="004F2914" w:rsidRDefault="00D508BE" w:rsidP="00D508BE">
            <w:pPr>
              <w:pStyle w:val="TH"/>
              <w:rPr>
                <w:ins w:id="1837" w:author="Huawei-Yaping" w:date="2024-04-29T11:05:00Z"/>
              </w:rPr>
            </w:pPr>
            <w:ins w:id="1838" w:author="Huawei-Yaping" w:date="2024-04-29T11:05:00Z">
              <w:r w:rsidRPr="004F2914">
                <w:rPr>
                  <w:b w:val="0"/>
                </w:rPr>
                <w:t>2.4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05A29A" w14:textId="77777777" w:rsidR="00D508BE" w:rsidRPr="004F2914" w:rsidRDefault="00D508BE" w:rsidP="00D508BE">
            <w:pPr>
              <w:pStyle w:val="TH"/>
              <w:rPr>
                <w:ins w:id="1839" w:author="Huawei-Yaping" w:date="2024-04-29T11:05:00Z"/>
              </w:rPr>
            </w:pPr>
            <w:ins w:id="1840"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3BE383" w14:textId="77777777" w:rsidR="00D508BE" w:rsidRPr="004F2914" w:rsidRDefault="00D508BE" w:rsidP="00D508BE">
            <w:pPr>
              <w:pStyle w:val="TH"/>
              <w:rPr>
                <w:ins w:id="1841" w:author="Huawei-Yaping" w:date="2024-04-29T11:05:00Z"/>
              </w:rPr>
            </w:pPr>
            <w:ins w:id="1842" w:author="Huawei-Yaping" w:date="2024-04-29T11:05:00Z">
              <w:r w:rsidRPr="004F2914">
                <w:rPr>
                  <w:b w:val="0"/>
                </w:rPr>
                <w:t>UL3/DL1</w:t>
              </w:r>
            </w:ins>
          </w:p>
          <w:p w14:paraId="1493CBEB" w14:textId="77777777" w:rsidR="00D508BE" w:rsidRPr="004F2914" w:rsidRDefault="00D508BE" w:rsidP="00D508BE">
            <w:pPr>
              <w:pStyle w:val="TH"/>
              <w:rPr>
                <w:ins w:id="1843" w:author="Huawei-Yaping" w:date="2024-04-29T11:05:00Z"/>
              </w:rPr>
            </w:pPr>
            <w:ins w:id="1844" w:author="Huawei-Yaping" w:date="2024-04-29T11:05:00Z">
              <w:r w:rsidRPr="004F2914">
                <w:rPr>
                  <w:b w:val="0"/>
                </w:rPr>
                <w:t>direct-hit</w:t>
              </w:r>
            </w:ins>
          </w:p>
        </w:tc>
      </w:tr>
      <w:tr w:rsidR="00D508BE" w:rsidRPr="004F2914" w14:paraId="443A7601" w14:textId="77777777" w:rsidTr="0037648B">
        <w:tblPrEx>
          <w:jc w:val="left"/>
        </w:tblPrEx>
        <w:trPr>
          <w:gridAfter w:val="1"/>
          <w:wAfter w:w="672" w:type="dxa"/>
          <w:trHeight w:val="300"/>
          <w:ins w:id="184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9587A09" w14:textId="77777777" w:rsidR="00D508BE" w:rsidRPr="004F2914" w:rsidRDefault="00D508BE" w:rsidP="00D508BE">
            <w:pPr>
              <w:pStyle w:val="TH"/>
              <w:rPr>
                <w:ins w:id="1846" w:author="Huawei-Yaping" w:date="2024-04-29T11:05:00Z"/>
              </w:rPr>
            </w:pPr>
            <w:ins w:id="1847"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E4F50" w14:textId="77777777" w:rsidR="00D508BE" w:rsidRPr="004F2914" w:rsidRDefault="00D508BE" w:rsidP="00D508BE">
            <w:pPr>
              <w:pStyle w:val="TH"/>
              <w:rPr>
                <w:ins w:id="1848" w:author="Huawei-Yaping" w:date="2024-04-29T11:05:00Z"/>
                <w:vertAlign w:val="superscript"/>
              </w:rPr>
            </w:pPr>
            <w:ins w:id="1849"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571B3" w14:textId="77777777" w:rsidR="00D508BE" w:rsidRPr="004F2914" w:rsidRDefault="00D508BE" w:rsidP="00D508BE">
            <w:pPr>
              <w:pStyle w:val="TH"/>
              <w:rPr>
                <w:ins w:id="1850" w:author="Huawei-Yaping" w:date="2024-04-29T11:05:00Z"/>
              </w:rPr>
            </w:pPr>
            <w:ins w:id="185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27BE5D" w14:textId="77777777" w:rsidR="00D508BE" w:rsidRPr="004F2914" w:rsidRDefault="00D508BE" w:rsidP="00D508BE">
            <w:pPr>
              <w:pStyle w:val="TH"/>
              <w:rPr>
                <w:ins w:id="1852" w:author="Huawei-Yaping" w:date="2024-04-29T11:05:00Z"/>
              </w:rPr>
            </w:pPr>
            <w:ins w:id="185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FBEC390" w14:textId="77777777" w:rsidR="00D508BE" w:rsidRPr="004F2914" w:rsidRDefault="00D508BE" w:rsidP="00D508BE">
            <w:pPr>
              <w:pStyle w:val="TH"/>
              <w:rPr>
                <w:ins w:id="1854" w:author="Huawei-Yaping" w:date="2024-04-29T11:05:00Z"/>
              </w:rPr>
            </w:pPr>
            <w:ins w:id="1855"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61339E" w14:textId="77777777" w:rsidR="00D508BE" w:rsidRPr="004F2914" w:rsidRDefault="00D508BE" w:rsidP="00D508BE">
            <w:pPr>
              <w:pStyle w:val="TH"/>
              <w:rPr>
                <w:ins w:id="1856" w:author="Huawei-Yaping" w:date="2024-04-29T11:05:00Z"/>
              </w:rPr>
            </w:pPr>
            <w:ins w:id="185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006191A" w14:textId="77777777" w:rsidR="00D508BE" w:rsidRPr="004F2914" w:rsidRDefault="00D508BE" w:rsidP="00D508BE">
            <w:pPr>
              <w:pStyle w:val="TH"/>
              <w:rPr>
                <w:ins w:id="1858" w:author="Huawei-Yaping" w:date="2024-04-29T11:05:00Z"/>
              </w:rPr>
            </w:pPr>
            <w:ins w:id="1859"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FDD915" w14:textId="77777777" w:rsidR="00D508BE" w:rsidRPr="004F2914" w:rsidRDefault="00D508BE" w:rsidP="00D508BE">
            <w:pPr>
              <w:pStyle w:val="TH"/>
              <w:rPr>
                <w:ins w:id="1860" w:author="Huawei-Yaping" w:date="2024-04-29T11:05:00Z"/>
              </w:rPr>
            </w:pPr>
            <w:ins w:id="1861"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7DBDEA" w14:textId="77777777" w:rsidR="00D508BE" w:rsidRPr="004F2914" w:rsidRDefault="00D508BE" w:rsidP="00D508BE">
            <w:pPr>
              <w:pStyle w:val="TH"/>
              <w:rPr>
                <w:ins w:id="1862" w:author="Huawei-Yaping" w:date="2024-04-29T11:05:00Z"/>
              </w:rPr>
            </w:pPr>
            <w:ins w:id="1863" w:author="Huawei-Yaping" w:date="2024-04-29T11:05:00Z">
              <w:r w:rsidRPr="004F2914">
                <w:rPr>
                  <w:b w:val="0"/>
                </w:rPr>
                <w:t>UL5/DL1</w:t>
              </w:r>
            </w:ins>
          </w:p>
          <w:p w14:paraId="17EB9832" w14:textId="77777777" w:rsidR="00D508BE" w:rsidRPr="004F2914" w:rsidRDefault="00D508BE" w:rsidP="00D508BE">
            <w:pPr>
              <w:pStyle w:val="TH"/>
              <w:rPr>
                <w:ins w:id="1864" w:author="Huawei-Yaping" w:date="2024-04-29T11:05:00Z"/>
              </w:rPr>
            </w:pPr>
            <w:ins w:id="1865" w:author="Huawei-Yaping" w:date="2024-04-29T11:05:00Z">
              <w:r w:rsidRPr="004F2914">
                <w:rPr>
                  <w:b w:val="0"/>
                </w:rPr>
                <w:t>direct-hit</w:t>
              </w:r>
            </w:ins>
          </w:p>
        </w:tc>
      </w:tr>
      <w:tr w:rsidR="00D508BE" w:rsidRPr="004F2914" w14:paraId="6296E55C" w14:textId="77777777" w:rsidTr="0037648B">
        <w:tblPrEx>
          <w:jc w:val="left"/>
        </w:tblPrEx>
        <w:trPr>
          <w:gridAfter w:val="1"/>
          <w:wAfter w:w="672" w:type="dxa"/>
          <w:trHeight w:val="300"/>
          <w:ins w:id="186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1CDD4EA" w14:textId="77777777" w:rsidR="00D508BE" w:rsidRPr="004F2914" w:rsidRDefault="00D508BE" w:rsidP="00D508BE">
            <w:pPr>
              <w:pStyle w:val="TH"/>
              <w:rPr>
                <w:ins w:id="1867" w:author="Huawei-Yaping" w:date="2024-04-29T11:05:00Z"/>
              </w:rPr>
            </w:pPr>
            <w:ins w:id="1868"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DD29A" w14:textId="77777777" w:rsidR="00D508BE" w:rsidRPr="004F2914" w:rsidRDefault="00D508BE" w:rsidP="00D508BE">
            <w:pPr>
              <w:pStyle w:val="TH"/>
              <w:rPr>
                <w:ins w:id="1869" w:author="Huawei-Yaping" w:date="2024-04-29T11:05:00Z"/>
                <w:vertAlign w:val="superscript"/>
              </w:rPr>
            </w:pPr>
            <w:ins w:id="1870"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51D43" w14:textId="77777777" w:rsidR="00D508BE" w:rsidRPr="004F2914" w:rsidRDefault="00D508BE" w:rsidP="00D508BE">
            <w:pPr>
              <w:pStyle w:val="TH"/>
              <w:rPr>
                <w:ins w:id="1871" w:author="Huawei-Yaping" w:date="2024-04-29T11:05:00Z"/>
              </w:rPr>
            </w:pPr>
            <w:ins w:id="187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0597A" w14:textId="77777777" w:rsidR="00D508BE" w:rsidRPr="004F2914" w:rsidRDefault="00D508BE" w:rsidP="00D508BE">
            <w:pPr>
              <w:pStyle w:val="TH"/>
              <w:rPr>
                <w:ins w:id="1873" w:author="Huawei-Yaping" w:date="2024-04-29T11:05:00Z"/>
              </w:rPr>
            </w:pPr>
            <w:ins w:id="187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8655166" w14:textId="77777777" w:rsidR="00D508BE" w:rsidRPr="004F2914" w:rsidRDefault="00D508BE" w:rsidP="00D508BE">
            <w:pPr>
              <w:pStyle w:val="TH"/>
              <w:rPr>
                <w:ins w:id="1875" w:author="Huawei-Yaping" w:date="2024-04-29T11:05:00Z"/>
              </w:rPr>
            </w:pPr>
            <w:ins w:id="1876"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F072C0" w14:textId="77777777" w:rsidR="00D508BE" w:rsidRPr="004F2914" w:rsidRDefault="00D508BE" w:rsidP="00D508BE">
            <w:pPr>
              <w:pStyle w:val="TH"/>
              <w:rPr>
                <w:ins w:id="1877" w:author="Huawei-Yaping" w:date="2024-04-29T11:05:00Z"/>
              </w:rPr>
            </w:pPr>
            <w:ins w:id="1878"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06EF3AB" w14:textId="77777777" w:rsidR="00D508BE" w:rsidRPr="004F2914" w:rsidRDefault="00D508BE" w:rsidP="00D508BE">
            <w:pPr>
              <w:pStyle w:val="TH"/>
              <w:rPr>
                <w:ins w:id="1879" w:author="Huawei-Yaping" w:date="2024-04-29T11:05:00Z"/>
              </w:rPr>
            </w:pPr>
            <w:ins w:id="1880"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86ED5A" w14:textId="77777777" w:rsidR="00D508BE" w:rsidRPr="004F2914" w:rsidRDefault="00D508BE" w:rsidP="00D508BE">
            <w:pPr>
              <w:pStyle w:val="TH"/>
              <w:rPr>
                <w:ins w:id="1881" w:author="Huawei-Yaping" w:date="2024-04-29T11:05:00Z"/>
              </w:rPr>
            </w:pPr>
            <w:ins w:id="1882"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4C9274" w14:textId="77777777" w:rsidR="00D508BE" w:rsidRPr="004F2914" w:rsidRDefault="00D508BE" w:rsidP="00D508BE">
            <w:pPr>
              <w:pStyle w:val="TH"/>
              <w:rPr>
                <w:ins w:id="1883" w:author="Huawei-Yaping" w:date="2024-04-29T11:05:00Z"/>
              </w:rPr>
            </w:pPr>
            <w:ins w:id="1884" w:author="Huawei-Yaping" w:date="2024-04-29T11:05:00Z">
              <w:r w:rsidRPr="004F2914">
                <w:rPr>
                  <w:b w:val="0"/>
                </w:rPr>
                <w:t>UL5/DL1</w:t>
              </w:r>
            </w:ins>
          </w:p>
          <w:p w14:paraId="3E9B3040" w14:textId="77777777" w:rsidR="00D508BE" w:rsidRPr="004F2914" w:rsidRDefault="00D508BE" w:rsidP="00D508BE">
            <w:pPr>
              <w:pStyle w:val="TH"/>
              <w:rPr>
                <w:ins w:id="1885" w:author="Huawei-Yaping" w:date="2024-04-29T11:05:00Z"/>
              </w:rPr>
            </w:pPr>
            <w:ins w:id="1886" w:author="Huawei-Yaping" w:date="2024-04-29T11:05:00Z">
              <w:r w:rsidRPr="004F2914">
                <w:rPr>
                  <w:b w:val="0"/>
                </w:rPr>
                <w:t>direct-hit</w:t>
              </w:r>
            </w:ins>
          </w:p>
        </w:tc>
      </w:tr>
      <w:tr w:rsidR="00D508BE" w:rsidRPr="004F2914" w14:paraId="5D3FFBE8" w14:textId="77777777" w:rsidTr="0037648B">
        <w:tblPrEx>
          <w:jc w:val="left"/>
        </w:tblPrEx>
        <w:trPr>
          <w:gridAfter w:val="1"/>
          <w:wAfter w:w="672" w:type="dxa"/>
          <w:trHeight w:val="300"/>
          <w:ins w:id="188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1E9D9A8" w14:textId="77777777" w:rsidR="00D508BE" w:rsidRPr="004F2914" w:rsidRDefault="00D508BE" w:rsidP="00D508BE">
            <w:pPr>
              <w:pStyle w:val="TH"/>
              <w:rPr>
                <w:ins w:id="1888" w:author="Huawei-Yaping" w:date="2024-04-29T11:05:00Z"/>
              </w:rPr>
            </w:pPr>
            <w:ins w:id="1889"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FD6B4" w14:textId="77777777" w:rsidR="00D508BE" w:rsidRPr="004F2914" w:rsidRDefault="00D508BE" w:rsidP="00D508BE">
            <w:pPr>
              <w:pStyle w:val="TH"/>
              <w:rPr>
                <w:ins w:id="1890" w:author="Huawei-Yaping" w:date="2024-04-29T11:05:00Z"/>
                <w:vertAlign w:val="superscript"/>
              </w:rPr>
            </w:pPr>
            <w:ins w:id="1891"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C749B" w14:textId="77777777" w:rsidR="00D508BE" w:rsidRPr="004F2914" w:rsidRDefault="00D508BE" w:rsidP="00D508BE">
            <w:pPr>
              <w:pStyle w:val="TH"/>
              <w:rPr>
                <w:ins w:id="1892" w:author="Huawei-Yaping" w:date="2024-04-29T11:05:00Z"/>
              </w:rPr>
            </w:pPr>
            <w:ins w:id="189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424783" w14:textId="77777777" w:rsidR="00D508BE" w:rsidRPr="004F2914" w:rsidRDefault="00D508BE" w:rsidP="00D508BE">
            <w:pPr>
              <w:pStyle w:val="TH"/>
              <w:rPr>
                <w:ins w:id="1894" w:author="Huawei-Yaping" w:date="2024-04-29T11:05:00Z"/>
              </w:rPr>
            </w:pPr>
            <w:ins w:id="189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3BE20F6" w14:textId="77777777" w:rsidR="00D508BE" w:rsidRPr="004F2914" w:rsidRDefault="00D508BE" w:rsidP="00D508BE">
            <w:pPr>
              <w:pStyle w:val="TH"/>
              <w:rPr>
                <w:ins w:id="1896" w:author="Huawei-Yaping" w:date="2024-04-29T11:05:00Z"/>
              </w:rPr>
            </w:pPr>
            <w:ins w:id="1897"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0037C4D" w14:textId="77777777" w:rsidR="00D508BE" w:rsidRPr="004F2914" w:rsidRDefault="00D508BE" w:rsidP="00D508BE">
            <w:pPr>
              <w:pStyle w:val="TH"/>
              <w:rPr>
                <w:ins w:id="1898" w:author="Huawei-Yaping" w:date="2024-04-29T11:05:00Z"/>
              </w:rPr>
            </w:pPr>
            <w:ins w:id="1899"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C43DE8" w14:textId="77777777" w:rsidR="00D508BE" w:rsidRPr="004F2914" w:rsidRDefault="00D508BE" w:rsidP="00D508BE">
            <w:pPr>
              <w:pStyle w:val="TH"/>
              <w:rPr>
                <w:ins w:id="1900" w:author="Huawei-Yaping" w:date="2024-04-29T11:05:00Z"/>
              </w:rPr>
            </w:pPr>
            <w:ins w:id="1901"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87E65E" w14:textId="77777777" w:rsidR="00D508BE" w:rsidRPr="004F2914" w:rsidRDefault="00D508BE" w:rsidP="00D508BE">
            <w:pPr>
              <w:pStyle w:val="TH"/>
              <w:rPr>
                <w:ins w:id="1902" w:author="Huawei-Yaping" w:date="2024-04-29T11:05:00Z"/>
              </w:rPr>
            </w:pPr>
            <w:ins w:id="1903"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9D6C00" w14:textId="77777777" w:rsidR="00D508BE" w:rsidRPr="004F2914" w:rsidRDefault="00D508BE" w:rsidP="00D508BE">
            <w:pPr>
              <w:pStyle w:val="TH"/>
              <w:rPr>
                <w:ins w:id="1904" w:author="Huawei-Yaping" w:date="2024-04-29T11:05:00Z"/>
              </w:rPr>
            </w:pPr>
            <w:ins w:id="1905" w:author="Huawei-Yaping" w:date="2024-04-29T11:05:00Z">
              <w:r w:rsidRPr="004F2914">
                <w:rPr>
                  <w:b w:val="0"/>
                </w:rPr>
                <w:t>UL5/DL1</w:t>
              </w:r>
            </w:ins>
          </w:p>
          <w:p w14:paraId="5545439F" w14:textId="77777777" w:rsidR="00D508BE" w:rsidRPr="004F2914" w:rsidRDefault="00D508BE" w:rsidP="00D508BE">
            <w:pPr>
              <w:pStyle w:val="TH"/>
              <w:rPr>
                <w:ins w:id="1906" w:author="Huawei-Yaping" w:date="2024-04-29T11:05:00Z"/>
              </w:rPr>
            </w:pPr>
            <w:ins w:id="1907" w:author="Huawei-Yaping" w:date="2024-04-29T11:05:00Z">
              <w:r w:rsidRPr="004F2914">
                <w:rPr>
                  <w:b w:val="0"/>
                </w:rPr>
                <w:t>direct-hit</w:t>
              </w:r>
            </w:ins>
          </w:p>
        </w:tc>
      </w:tr>
      <w:tr w:rsidR="00D508BE" w:rsidRPr="004F2914" w14:paraId="4CD4589A" w14:textId="77777777" w:rsidTr="0037648B">
        <w:tblPrEx>
          <w:jc w:val="left"/>
        </w:tblPrEx>
        <w:trPr>
          <w:gridAfter w:val="1"/>
          <w:wAfter w:w="672" w:type="dxa"/>
          <w:trHeight w:val="300"/>
          <w:ins w:id="190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AAFE89E" w14:textId="77777777" w:rsidR="00D508BE" w:rsidRPr="004F2914" w:rsidRDefault="00D508BE" w:rsidP="00D508BE">
            <w:pPr>
              <w:pStyle w:val="TH"/>
              <w:rPr>
                <w:ins w:id="1909" w:author="Huawei-Yaping" w:date="2024-04-29T11:05:00Z"/>
              </w:rPr>
            </w:pPr>
            <w:ins w:id="1910" w:author="Huawei-Yaping" w:date="2024-04-29T11:05:00Z">
              <w:r w:rsidRPr="004F2914">
                <w:rPr>
                  <w:b w:val="0"/>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97BE079" w14:textId="77777777" w:rsidR="00D508BE" w:rsidRPr="004F2914" w:rsidRDefault="00D508BE" w:rsidP="00D508BE">
            <w:pPr>
              <w:pStyle w:val="TH"/>
              <w:rPr>
                <w:ins w:id="1911" w:author="Huawei-Yaping" w:date="2024-04-29T11:05:00Z"/>
                <w:vertAlign w:val="superscript"/>
              </w:rPr>
            </w:pPr>
            <w:ins w:id="1912"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5F4B2A" w14:textId="77777777" w:rsidR="00D508BE" w:rsidRPr="004F2914" w:rsidRDefault="00D508BE" w:rsidP="00D508BE">
            <w:pPr>
              <w:pStyle w:val="TH"/>
              <w:rPr>
                <w:ins w:id="1913" w:author="Huawei-Yaping" w:date="2024-04-29T11:05:00Z"/>
              </w:rPr>
            </w:pPr>
            <w:ins w:id="191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D34F7E" w14:textId="77777777" w:rsidR="00D508BE" w:rsidRPr="004F2914" w:rsidRDefault="00D508BE" w:rsidP="00D508BE">
            <w:pPr>
              <w:pStyle w:val="TH"/>
              <w:rPr>
                <w:ins w:id="1915" w:author="Huawei-Yaping" w:date="2024-04-29T11:05:00Z"/>
              </w:rPr>
            </w:pPr>
            <w:ins w:id="191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F9D6852" w14:textId="77777777" w:rsidR="00D508BE" w:rsidRPr="004F2914" w:rsidRDefault="00D508BE" w:rsidP="00D508BE">
            <w:pPr>
              <w:pStyle w:val="TH"/>
              <w:rPr>
                <w:ins w:id="1917" w:author="Huawei-Yaping" w:date="2024-04-29T11:05:00Z"/>
              </w:rPr>
            </w:pPr>
            <w:ins w:id="1918"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4B7D993" w14:textId="77777777" w:rsidR="00D508BE" w:rsidRPr="004F2914" w:rsidRDefault="00D508BE" w:rsidP="00D508BE">
            <w:pPr>
              <w:pStyle w:val="TH"/>
              <w:rPr>
                <w:ins w:id="1919" w:author="Huawei-Yaping" w:date="2024-04-29T11:05:00Z"/>
              </w:rPr>
            </w:pPr>
            <w:ins w:id="1920"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229054" w14:textId="77777777" w:rsidR="00D508BE" w:rsidRPr="004F2914" w:rsidRDefault="00D508BE" w:rsidP="00D508BE">
            <w:pPr>
              <w:pStyle w:val="TH"/>
              <w:rPr>
                <w:ins w:id="1921" w:author="Huawei-Yaping" w:date="2024-04-29T11:05:00Z"/>
              </w:rPr>
            </w:pPr>
            <w:ins w:id="1922"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07BBA3" w14:textId="77777777" w:rsidR="00D508BE" w:rsidRPr="004F2914" w:rsidRDefault="00D508BE" w:rsidP="00D508BE">
            <w:pPr>
              <w:pStyle w:val="TH"/>
              <w:rPr>
                <w:ins w:id="1923" w:author="Huawei-Yaping" w:date="2024-04-29T11:05:00Z"/>
              </w:rPr>
            </w:pPr>
            <w:ins w:id="1924"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B61CE0" w14:textId="77777777" w:rsidR="00D508BE" w:rsidRPr="004F2914" w:rsidRDefault="00D508BE" w:rsidP="00D508BE">
            <w:pPr>
              <w:pStyle w:val="TH"/>
              <w:rPr>
                <w:ins w:id="1925" w:author="Huawei-Yaping" w:date="2024-04-29T11:05:00Z"/>
              </w:rPr>
            </w:pPr>
            <w:ins w:id="1926" w:author="Huawei-Yaping" w:date="2024-04-29T11:05:00Z">
              <w:r w:rsidRPr="004F2914">
                <w:rPr>
                  <w:b w:val="0"/>
                </w:rPr>
                <w:t>UL5/DL1</w:t>
              </w:r>
            </w:ins>
          </w:p>
          <w:p w14:paraId="397EB436" w14:textId="77777777" w:rsidR="00D508BE" w:rsidRPr="004F2914" w:rsidRDefault="00D508BE" w:rsidP="00D508BE">
            <w:pPr>
              <w:pStyle w:val="TH"/>
              <w:rPr>
                <w:ins w:id="1927" w:author="Huawei-Yaping" w:date="2024-04-29T11:05:00Z"/>
              </w:rPr>
            </w:pPr>
            <w:ins w:id="1928" w:author="Huawei-Yaping" w:date="2024-04-29T11:05:00Z">
              <w:r w:rsidRPr="004F2914">
                <w:rPr>
                  <w:b w:val="0"/>
                </w:rPr>
                <w:t>direct-hit</w:t>
              </w:r>
            </w:ins>
          </w:p>
        </w:tc>
      </w:tr>
      <w:tr w:rsidR="00D508BE" w:rsidRPr="004F2914" w14:paraId="4B25CD7A" w14:textId="77777777" w:rsidTr="0037648B">
        <w:tblPrEx>
          <w:jc w:val="left"/>
        </w:tblPrEx>
        <w:trPr>
          <w:gridAfter w:val="1"/>
          <w:wAfter w:w="672" w:type="dxa"/>
          <w:trHeight w:val="300"/>
          <w:ins w:id="192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957F5BF" w14:textId="77777777" w:rsidR="00D508BE" w:rsidRPr="004F2914" w:rsidRDefault="00D508BE" w:rsidP="00D508BE">
            <w:pPr>
              <w:pStyle w:val="TH"/>
              <w:rPr>
                <w:ins w:id="1930" w:author="Huawei-Yaping" w:date="2024-04-29T11:05:00Z"/>
              </w:rPr>
            </w:pPr>
            <w:ins w:id="1931" w:author="Huawei-Yaping" w:date="2024-04-29T11:05:00Z">
              <w:r w:rsidRPr="004F2914">
                <w:rPr>
                  <w:b w:val="0"/>
                </w:rPr>
                <w:lastRenderedPageBreak/>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B6626" w14:textId="77777777" w:rsidR="00D508BE" w:rsidRPr="004F2914" w:rsidRDefault="00D508BE" w:rsidP="00D508BE">
            <w:pPr>
              <w:pStyle w:val="TH"/>
              <w:rPr>
                <w:ins w:id="1932" w:author="Huawei-Yaping" w:date="2024-04-29T11:05:00Z"/>
                <w:vertAlign w:val="superscript"/>
              </w:rPr>
            </w:pPr>
            <w:ins w:id="1933"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A7767" w14:textId="77777777" w:rsidR="00D508BE" w:rsidRPr="004F2914" w:rsidRDefault="00D508BE" w:rsidP="00D508BE">
            <w:pPr>
              <w:pStyle w:val="TH"/>
              <w:rPr>
                <w:ins w:id="1934" w:author="Huawei-Yaping" w:date="2024-04-29T11:05:00Z"/>
              </w:rPr>
            </w:pPr>
            <w:ins w:id="193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37BB7" w14:textId="77777777" w:rsidR="00D508BE" w:rsidRPr="004F2914" w:rsidRDefault="00D508BE" w:rsidP="00D508BE">
            <w:pPr>
              <w:pStyle w:val="TH"/>
              <w:rPr>
                <w:ins w:id="1936" w:author="Huawei-Yaping" w:date="2024-04-29T11:05:00Z"/>
              </w:rPr>
            </w:pPr>
            <w:ins w:id="193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7FDF865" w14:textId="77777777" w:rsidR="00D508BE" w:rsidRPr="004F2914" w:rsidRDefault="00D508BE" w:rsidP="00D508BE">
            <w:pPr>
              <w:pStyle w:val="TH"/>
              <w:rPr>
                <w:ins w:id="1938" w:author="Huawei-Yaping" w:date="2024-04-29T11:05:00Z"/>
              </w:rPr>
            </w:pPr>
            <w:ins w:id="1939"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2EF72A" w14:textId="77777777" w:rsidR="00D508BE" w:rsidRPr="004F2914" w:rsidRDefault="00D508BE" w:rsidP="00D508BE">
            <w:pPr>
              <w:pStyle w:val="TH"/>
              <w:rPr>
                <w:ins w:id="1940" w:author="Huawei-Yaping" w:date="2024-04-29T11:05:00Z"/>
              </w:rPr>
            </w:pPr>
            <w:ins w:id="1941"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CCA9C5" w14:textId="77777777" w:rsidR="00D508BE" w:rsidRPr="004F2914" w:rsidRDefault="00D508BE" w:rsidP="00D508BE">
            <w:pPr>
              <w:pStyle w:val="TH"/>
              <w:rPr>
                <w:ins w:id="1942" w:author="Huawei-Yaping" w:date="2024-04-29T11:05:00Z"/>
              </w:rPr>
            </w:pPr>
            <w:ins w:id="1943"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99EE84" w14:textId="77777777" w:rsidR="00D508BE" w:rsidRPr="004F2914" w:rsidRDefault="00D508BE" w:rsidP="00D508BE">
            <w:pPr>
              <w:pStyle w:val="TH"/>
              <w:rPr>
                <w:ins w:id="1944" w:author="Huawei-Yaping" w:date="2024-04-29T11:05:00Z"/>
              </w:rPr>
            </w:pPr>
            <w:ins w:id="1945"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6012D8" w14:textId="77777777" w:rsidR="00D508BE" w:rsidRPr="004F2914" w:rsidRDefault="00D508BE" w:rsidP="00D508BE">
            <w:pPr>
              <w:pStyle w:val="TH"/>
              <w:rPr>
                <w:ins w:id="1946" w:author="Huawei-Yaping" w:date="2024-04-29T11:05:00Z"/>
              </w:rPr>
            </w:pPr>
            <w:ins w:id="1947" w:author="Huawei-Yaping" w:date="2024-04-29T11:05:00Z">
              <w:r w:rsidRPr="004F2914">
                <w:rPr>
                  <w:b w:val="0"/>
                </w:rPr>
                <w:t>UL5/DL1</w:t>
              </w:r>
            </w:ins>
          </w:p>
          <w:p w14:paraId="3BBFE0F4" w14:textId="77777777" w:rsidR="00D508BE" w:rsidRPr="004F2914" w:rsidRDefault="00D508BE" w:rsidP="00D508BE">
            <w:pPr>
              <w:pStyle w:val="TH"/>
              <w:rPr>
                <w:ins w:id="1948" w:author="Huawei-Yaping" w:date="2024-04-29T11:05:00Z"/>
              </w:rPr>
            </w:pPr>
            <w:ins w:id="1949" w:author="Huawei-Yaping" w:date="2024-04-29T11:05:00Z">
              <w:r w:rsidRPr="004F2914">
                <w:rPr>
                  <w:b w:val="0"/>
                </w:rPr>
                <w:t>direct-hit</w:t>
              </w:r>
            </w:ins>
          </w:p>
        </w:tc>
      </w:tr>
      <w:tr w:rsidR="00D508BE" w:rsidRPr="004F2914" w14:paraId="1689FCFA" w14:textId="77777777" w:rsidTr="0037648B">
        <w:tblPrEx>
          <w:jc w:val="left"/>
        </w:tblPrEx>
        <w:trPr>
          <w:gridAfter w:val="1"/>
          <w:wAfter w:w="672" w:type="dxa"/>
          <w:trHeight w:val="300"/>
          <w:ins w:id="195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4489D30" w14:textId="77777777" w:rsidR="00D508BE" w:rsidRPr="004F2914" w:rsidRDefault="00D508BE" w:rsidP="00D508BE">
            <w:pPr>
              <w:pStyle w:val="TH"/>
              <w:rPr>
                <w:ins w:id="1951" w:author="Huawei-Yaping" w:date="2024-04-29T11:05:00Z"/>
              </w:rPr>
            </w:pPr>
            <w:ins w:id="1952" w:author="Huawei-Yaping" w:date="2024-04-29T11:05:00Z">
              <w:r w:rsidRPr="004F2914">
                <w:rPr>
                  <w:b w:val="0"/>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2E212" w14:textId="77777777" w:rsidR="00D508BE" w:rsidRPr="004F2914" w:rsidRDefault="00D508BE" w:rsidP="00D508BE">
            <w:pPr>
              <w:pStyle w:val="TH"/>
              <w:rPr>
                <w:ins w:id="1953" w:author="Huawei-Yaping" w:date="2024-04-29T11:05:00Z"/>
                <w:vertAlign w:val="superscript"/>
              </w:rPr>
            </w:pPr>
            <w:ins w:id="1954"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7D01C" w14:textId="77777777" w:rsidR="00D508BE" w:rsidRPr="004F2914" w:rsidRDefault="00D508BE" w:rsidP="00D508BE">
            <w:pPr>
              <w:pStyle w:val="TH"/>
              <w:rPr>
                <w:ins w:id="1955" w:author="Huawei-Yaping" w:date="2024-04-29T11:05:00Z"/>
              </w:rPr>
            </w:pPr>
            <w:ins w:id="195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7C0E0" w14:textId="77777777" w:rsidR="00D508BE" w:rsidRPr="004F2914" w:rsidRDefault="00D508BE" w:rsidP="00D508BE">
            <w:pPr>
              <w:pStyle w:val="TH"/>
              <w:rPr>
                <w:ins w:id="1957" w:author="Huawei-Yaping" w:date="2024-04-29T11:05:00Z"/>
              </w:rPr>
            </w:pPr>
            <w:ins w:id="195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A9F3135" w14:textId="77777777" w:rsidR="00D508BE" w:rsidRPr="004F2914" w:rsidRDefault="00D508BE" w:rsidP="00D508BE">
            <w:pPr>
              <w:pStyle w:val="TH"/>
              <w:rPr>
                <w:ins w:id="1959" w:author="Huawei-Yaping" w:date="2024-04-29T11:05:00Z"/>
              </w:rPr>
            </w:pPr>
            <w:ins w:id="1960" w:author="Huawei-Yaping" w:date="2024-04-29T11:05:00Z">
              <w:r w:rsidRPr="004F2914">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82FA44F" w14:textId="77777777" w:rsidR="00D508BE" w:rsidRPr="004F2914" w:rsidRDefault="00D508BE" w:rsidP="00D508BE">
            <w:pPr>
              <w:pStyle w:val="TH"/>
              <w:rPr>
                <w:ins w:id="1961" w:author="Huawei-Yaping" w:date="2024-04-29T11:05:00Z"/>
              </w:rPr>
            </w:pPr>
            <w:ins w:id="1962"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BF2D4F" w14:textId="77777777" w:rsidR="00D508BE" w:rsidRPr="004F2914" w:rsidRDefault="00D508BE" w:rsidP="00D508BE">
            <w:pPr>
              <w:pStyle w:val="TH"/>
              <w:rPr>
                <w:ins w:id="1963" w:author="Huawei-Yaping" w:date="2024-04-29T11:05:00Z"/>
              </w:rPr>
            </w:pPr>
            <w:ins w:id="1964"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3A1BE6" w14:textId="77777777" w:rsidR="00D508BE" w:rsidRPr="004F2914" w:rsidRDefault="00D508BE" w:rsidP="00D508BE">
            <w:pPr>
              <w:pStyle w:val="TH"/>
              <w:rPr>
                <w:ins w:id="1965" w:author="Huawei-Yaping" w:date="2024-04-29T11:05:00Z"/>
              </w:rPr>
            </w:pPr>
            <w:ins w:id="1966"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4D051E" w14:textId="77777777" w:rsidR="00D508BE" w:rsidRPr="004F2914" w:rsidRDefault="00D508BE" w:rsidP="00D508BE">
            <w:pPr>
              <w:pStyle w:val="TH"/>
              <w:rPr>
                <w:ins w:id="1967" w:author="Huawei-Yaping" w:date="2024-04-29T11:05:00Z"/>
              </w:rPr>
            </w:pPr>
            <w:ins w:id="1968" w:author="Huawei-Yaping" w:date="2024-04-29T11:05:00Z">
              <w:r w:rsidRPr="004F2914">
                <w:rPr>
                  <w:b w:val="0"/>
                </w:rPr>
                <w:t>UL5/DL1</w:t>
              </w:r>
            </w:ins>
          </w:p>
          <w:p w14:paraId="1CCA4371" w14:textId="77777777" w:rsidR="00D508BE" w:rsidRPr="004F2914" w:rsidRDefault="00D508BE" w:rsidP="00D508BE">
            <w:pPr>
              <w:pStyle w:val="TH"/>
              <w:rPr>
                <w:ins w:id="1969" w:author="Huawei-Yaping" w:date="2024-04-29T11:05:00Z"/>
              </w:rPr>
            </w:pPr>
            <w:ins w:id="1970" w:author="Huawei-Yaping" w:date="2024-04-29T11:05:00Z">
              <w:r w:rsidRPr="004F2914">
                <w:rPr>
                  <w:b w:val="0"/>
                </w:rPr>
                <w:t>direct-hit</w:t>
              </w:r>
            </w:ins>
          </w:p>
        </w:tc>
      </w:tr>
      <w:tr w:rsidR="00D508BE" w:rsidRPr="004F2914" w14:paraId="5FAA4CB2" w14:textId="77777777" w:rsidTr="0037648B">
        <w:tblPrEx>
          <w:jc w:val="left"/>
        </w:tblPrEx>
        <w:trPr>
          <w:gridAfter w:val="1"/>
          <w:wAfter w:w="672" w:type="dxa"/>
          <w:trHeight w:val="300"/>
          <w:ins w:id="197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6BABBC4" w14:textId="77777777" w:rsidR="00D508BE" w:rsidRPr="004F2914" w:rsidRDefault="00D508BE" w:rsidP="00D508BE">
            <w:pPr>
              <w:pStyle w:val="TH"/>
              <w:rPr>
                <w:ins w:id="1972" w:author="Huawei-Yaping" w:date="2024-04-29T11:05:00Z"/>
              </w:rPr>
            </w:pPr>
            <w:ins w:id="1973" w:author="Huawei-Yaping" w:date="2024-04-29T11:05:00Z">
              <w:r w:rsidRPr="004F2914">
                <w:rPr>
                  <w:b w:val="0"/>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229D8" w14:textId="77777777" w:rsidR="00D508BE" w:rsidRPr="004F2914" w:rsidRDefault="00D508BE" w:rsidP="00D508BE">
            <w:pPr>
              <w:pStyle w:val="TH"/>
              <w:rPr>
                <w:ins w:id="1974" w:author="Huawei-Yaping" w:date="2024-04-29T11:05:00Z"/>
                <w:vertAlign w:val="superscript"/>
              </w:rPr>
            </w:pPr>
            <w:ins w:id="1975"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BFC91" w14:textId="77777777" w:rsidR="00D508BE" w:rsidRPr="004F2914" w:rsidRDefault="00D508BE" w:rsidP="00D508BE">
            <w:pPr>
              <w:pStyle w:val="TH"/>
              <w:rPr>
                <w:ins w:id="1976" w:author="Huawei-Yaping" w:date="2024-04-29T11:05:00Z"/>
              </w:rPr>
            </w:pPr>
            <w:ins w:id="197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509E3" w14:textId="77777777" w:rsidR="00D508BE" w:rsidRPr="004F2914" w:rsidRDefault="00D508BE" w:rsidP="00D508BE">
            <w:pPr>
              <w:pStyle w:val="TH"/>
              <w:rPr>
                <w:ins w:id="1978" w:author="Huawei-Yaping" w:date="2024-04-29T11:05:00Z"/>
              </w:rPr>
            </w:pPr>
            <w:ins w:id="197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17920AE" w14:textId="77777777" w:rsidR="00D508BE" w:rsidRPr="004F2914" w:rsidRDefault="00D508BE" w:rsidP="00D508BE">
            <w:pPr>
              <w:pStyle w:val="TH"/>
              <w:rPr>
                <w:ins w:id="1980" w:author="Huawei-Yaping" w:date="2024-04-29T11:05:00Z"/>
              </w:rPr>
            </w:pPr>
            <w:ins w:id="1981"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E79D89" w14:textId="77777777" w:rsidR="00D508BE" w:rsidRPr="004F2914" w:rsidRDefault="00D508BE" w:rsidP="00D508BE">
            <w:pPr>
              <w:pStyle w:val="TH"/>
              <w:rPr>
                <w:ins w:id="1982" w:author="Huawei-Yaping" w:date="2024-04-29T11:05:00Z"/>
              </w:rPr>
            </w:pPr>
            <w:ins w:id="198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6936105" w14:textId="77777777" w:rsidR="00D508BE" w:rsidRPr="004F2914" w:rsidRDefault="00D508BE" w:rsidP="00D508BE">
            <w:pPr>
              <w:pStyle w:val="TH"/>
              <w:rPr>
                <w:ins w:id="1984" w:author="Huawei-Yaping" w:date="2024-04-29T11:05:00Z"/>
              </w:rPr>
            </w:pPr>
            <w:ins w:id="1985"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FDC4E5" w14:textId="77777777" w:rsidR="00D508BE" w:rsidRPr="004F2914" w:rsidRDefault="00D508BE" w:rsidP="00D508BE">
            <w:pPr>
              <w:pStyle w:val="TH"/>
              <w:rPr>
                <w:ins w:id="1986" w:author="Huawei-Yaping" w:date="2024-04-29T11:05:00Z"/>
              </w:rPr>
            </w:pPr>
            <w:ins w:id="198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777B5A" w14:textId="77777777" w:rsidR="00D508BE" w:rsidRPr="004F2914" w:rsidRDefault="00D508BE" w:rsidP="00D508BE">
            <w:pPr>
              <w:pStyle w:val="TH"/>
              <w:rPr>
                <w:ins w:id="1988" w:author="Huawei-Yaping" w:date="2024-04-29T11:05:00Z"/>
              </w:rPr>
            </w:pPr>
            <w:ins w:id="1989" w:author="Huawei-Yaping" w:date="2024-04-29T11:05:00Z">
              <w:r w:rsidRPr="004F2914">
                <w:rPr>
                  <w:b w:val="0"/>
                </w:rPr>
                <w:t>UL5/DL1</w:t>
              </w:r>
            </w:ins>
          </w:p>
          <w:p w14:paraId="4AC416C4" w14:textId="77777777" w:rsidR="00D508BE" w:rsidRPr="004F2914" w:rsidRDefault="00D508BE" w:rsidP="00D508BE">
            <w:pPr>
              <w:pStyle w:val="TH"/>
              <w:rPr>
                <w:ins w:id="1990" w:author="Huawei-Yaping" w:date="2024-04-29T11:05:00Z"/>
              </w:rPr>
            </w:pPr>
            <w:ins w:id="1991" w:author="Huawei-Yaping" w:date="2024-04-29T11:05:00Z">
              <w:r w:rsidRPr="004F2914">
                <w:rPr>
                  <w:b w:val="0"/>
                </w:rPr>
                <w:t>direct-hit</w:t>
              </w:r>
            </w:ins>
          </w:p>
        </w:tc>
      </w:tr>
      <w:tr w:rsidR="00D508BE" w:rsidRPr="004F2914" w14:paraId="4F80F5A1" w14:textId="77777777" w:rsidTr="0037648B">
        <w:tblPrEx>
          <w:jc w:val="left"/>
        </w:tblPrEx>
        <w:trPr>
          <w:gridAfter w:val="1"/>
          <w:wAfter w:w="672" w:type="dxa"/>
          <w:trHeight w:val="300"/>
          <w:ins w:id="199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34D2D4B" w14:textId="77777777" w:rsidR="00D508BE" w:rsidRPr="004F2914" w:rsidRDefault="00D508BE" w:rsidP="00D508BE">
            <w:pPr>
              <w:pStyle w:val="TH"/>
              <w:rPr>
                <w:ins w:id="1993" w:author="Huawei-Yaping" w:date="2024-04-29T11:05:00Z"/>
              </w:rPr>
            </w:pPr>
            <w:ins w:id="1994" w:author="Huawei-Yaping" w:date="2024-04-29T11:05:00Z">
              <w:r w:rsidRPr="004F2914">
                <w:rPr>
                  <w:b w:val="0"/>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F6DE9" w14:textId="77777777" w:rsidR="00D508BE" w:rsidRPr="004F2914" w:rsidRDefault="00D508BE" w:rsidP="00D508BE">
            <w:pPr>
              <w:pStyle w:val="TH"/>
              <w:rPr>
                <w:ins w:id="1995" w:author="Huawei-Yaping" w:date="2024-04-29T11:05:00Z"/>
                <w:vertAlign w:val="superscript"/>
              </w:rPr>
            </w:pPr>
            <w:ins w:id="1996"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8716A" w14:textId="77777777" w:rsidR="00D508BE" w:rsidRPr="004F2914" w:rsidRDefault="00D508BE" w:rsidP="00D508BE">
            <w:pPr>
              <w:pStyle w:val="TH"/>
              <w:rPr>
                <w:ins w:id="1997" w:author="Huawei-Yaping" w:date="2024-04-29T11:05:00Z"/>
              </w:rPr>
            </w:pPr>
            <w:ins w:id="199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E3CD52" w14:textId="77777777" w:rsidR="00D508BE" w:rsidRPr="004F2914" w:rsidRDefault="00D508BE" w:rsidP="00D508BE">
            <w:pPr>
              <w:pStyle w:val="TH"/>
              <w:rPr>
                <w:ins w:id="1999" w:author="Huawei-Yaping" w:date="2024-04-29T11:05:00Z"/>
              </w:rPr>
            </w:pPr>
            <w:ins w:id="200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E488626" w14:textId="77777777" w:rsidR="00D508BE" w:rsidRPr="004F2914" w:rsidRDefault="00D508BE" w:rsidP="00D508BE">
            <w:pPr>
              <w:pStyle w:val="TH"/>
              <w:rPr>
                <w:ins w:id="2001" w:author="Huawei-Yaping" w:date="2024-04-29T11:05:00Z"/>
              </w:rPr>
            </w:pPr>
            <w:ins w:id="2002" w:author="Huawei-Yaping" w:date="2024-04-29T11:05:00Z">
              <w:r w:rsidRPr="004F2914">
                <w:rPr>
                  <w:b w:val="0"/>
                </w:rPr>
                <w:t>15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F4F44F6" w14:textId="77777777" w:rsidR="00D508BE" w:rsidRPr="004F2914" w:rsidRDefault="00D508BE" w:rsidP="00D508BE">
            <w:pPr>
              <w:pStyle w:val="TH"/>
              <w:rPr>
                <w:ins w:id="2003" w:author="Huawei-Yaping" w:date="2024-04-29T11:05:00Z"/>
              </w:rPr>
            </w:pPr>
            <w:ins w:id="2004"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154D16" w14:textId="77777777" w:rsidR="00D508BE" w:rsidRPr="004F2914" w:rsidRDefault="00D508BE" w:rsidP="00D508BE">
            <w:pPr>
              <w:pStyle w:val="TH"/>
              <w:rPr>
                <w:ins w:id="2005" w:author="Huawei-Yaping" w:date="2024-04-29T11:05:00Z"/>
              </w:rPr>
            </w:pPr>
            <w:ins w:id="2006"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3B15EB" w14:textId="77777777" w:rsidR="00D508BE" w:rsidRPr="004F2914" w:rsidRDefault="00D508BE" w:rsidP="00D508BE">
            <w:pPr>
              <w:pStyle w:val="TH"/>
              <w:rPr>
                <w:ins w:id="2007" w:author="Huawei-Yaping" w:date="2024-04-29T11:05:00Z"/>
              </w:rPr>
            </w:pPr>
            <w:ins w:id="2008"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C49272" w14:textId="77777777" w:rsidR="00D508BE" w:rsidRPr="004F2914" w:rsidRDefault="00D508BE" w:rsidP="00D508BE">
            <w:pPr>
              <w:pStyle w:val="TH"/>
              <w:rPr>
                <w:ins w:id="2009" w:author="Huawei-Yaping" w:date="2024-04-29T11:05:00Z"/>
              </w:rPr>
            </w:pPr>
            <w:ins w:id="2010" w:author="Huawei-Yaping" w:date="2024-04-29T11:05:00Z">
              <w:r w:rsidRPr="004F2914">
                <w:rPr>
                  <w:b w:val="0"/>
                </w:rPr>
                <w:t>UL5/DL1</w:t>
              </w:r>
            </w:ins>
          </w:p>
          <w:p w14:paraId="7832CA1F" w14:textId="77777777" w:rsidR="00D508BE" w:rsidRPr="004F2914" w:rsidRDefault="00D508BE" w:rsidP="00D508BE">
            <w:pPr>
              <w:pStyle w:val="TH"/>
              <w:rPr>
                <w:ins w:id="2011" w:author="Huawei-Yaping" w:date="2024-04-29T11:05:00Z"/>
              </w:rPr>
            </w:pPr>
            <w:ins w:id="2012" w:author="Huawei-Yaping" w:date="2024-04-29T11:05:00Z">
              <w:r w:rsidRPr="004F2914">
                <w:rPr>
                  <w:b w:val="0"/>
                </w:rPr>
                <w:t>direct-hit</w:t>
              </w:r>
            </w:ins>
          </w:p>
        </w:tc>
      </w:tr>
      <w:tr w:rsidR="00D508BE" w:rsidRPr="004F2914" w14:paraId="6C2E6BEA" w14:textId="77777777" w:rsidTr="0037648B">
        <w:tblPrEx>
          <w:jc w:val="left"/>
        </w:tblPrEx>
        <w:trPr>
          <w:gridAfter w:val="1"/>
          <w:wAfter w:w="672" w:type="dxa"/>
          <w:trHeight w:val="300"/>
          <w:ins w:id="201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15C10C2" w14:textId="77777777" w:rsidR="00D508BE" w:rsidRPr="004F2914" w:rsidRDefault="00D508BE" w:rsidP="00D508BE">
            <w:pPr>
              <w:pStyle w:val="TH"/>
              <w:rPr>
                <w:ins w:id="2014" w:author="Huawei-Yaping" w:date="2024-04-29T11:05:00Z"/>
              </w:rPr>
            </w:pPr>
            <w:ins w:id="2015"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BB233" w14:textId="77777777" w:rsidR="00D508BE" w:rsidRPr="004F2914" w:rsidRDefault="00D508BE" w:rsidP="00D508BE">
            <w:pPr>
              <w:pStyle w:val="TH"/>
              <w:rPr>
                <w:ins w:id="2016" w:author="Huawei-Yaping" w:date="2024-04-29T11:05:00Z"/>
                <w:vertAlign w:val="superscript"/>
              </w:rPr>
            </w:pPr>
            <w:ins w:id="2017"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0328E" w14:textId="77777777" w:rsidR="00D508BE" w:rsidRPr="004F2914" w:rsidRDefault="00D508BE" w:rsidP="00D508BE">
            <w:pPr>
              <w:pStyle w:val="TH"/>
              <w:rPr>
                <w:ins w:id="2018" w:author="Huawei-Yaping" w:date="2024-04-29T11:05:00Z"/>
              </w:rPr>
            </w:pPr>
            <w:ins w:id="201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05E3C" w14:textId="77777777" w:rsidR="00D508BE" w:rsidRPr="004F2914" w:rsidRDefault="00D508BE" w:rsidP="00D508BE">
            <w:pPr>
              <w:pStyle w:val="TH"/>
              <w:rPr>
                <w:ins w:id="2020" w:author="Huawei-Yaping" w:date="2024-04-29T11:05:00Z"/>
              </w:rPr>
            </w:pPr>
            <w:ins w:id="202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ABBE5CF" w14:textId="77777777" w:rsidR="00D508BE" w:rsidRPr="004F2914" w:rsidRDefault="00D508BE" w:rsidP="00D508BE">
            <w:pPr>
              <w:pStyle w:val="TH"/>
              <w:rPr>
                <w:ins w:id="2022" w:author="Huawei-Yaping" w:date="2024-04-29T11:05:00Z"/>
              </w:rPr>
            </w:pPr>
            <w:ins w:id="2023"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56C1103" w14:textId="77777777" w:rsidR="00D508BE" w:rsidRPr="004F2914" w:rsidRDefault="00D508BE" w:rsidP="00D508BE">
            <w:pPr>
              <w:pStyle w:val="TH"/>
              <w:rPr>
                <w:ins w:id="2024" w:author="Huawei-Yaping" w:date="2024-04-29T11:05:00Z"/>
              </w:rPr>
            </w:pPr>
            <w:ins w:id="2025"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D57FA0" w14:textId="77777777" w:rsidR="00D508BE" w:rsidRPr="004F2914" w:rsidRDefault="00D508BE" w:rsidP="00D508BE">
            <w:pPr>
              <w:pStyle w:val="TH"/>
              <w:rPr>
                <w:ins w:id="2026" w:author="Huawei-Yaping" w:date="2024-04-29T11:05:00Z"/>
              </w:rPr>
            </w:pPr>
            <w:ins w:id="2027"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8DE74D" w14:textId="77777777" w:rsidR="00D508BE" w:rsidRPr="004F2914" w:rsidRDefault="00D508BE" w:rsidP="00D508BE">
            <w:pPr>
              <w:pStyle w:val="TH"/>
              <w:rPr>
                <w:ins w:id="2028" w:author="Huawei-Yaping" w:date="2024-04-29T11:05:00Z"/>
              </w:rPr>
            </w:pPr>
            <w:ins w:id="2029"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EF6E6E" w14:textId="77777777" w:rsidR="00D508BE" w:rsidRPr="004F2914" w:rsidRDefault="00D508BE" w:rsidP="00D508BE">
            <w:pPr>
              <w:pStyle w:val="TH"/>
              <w:rPr>
                <w:ins w:id="2030" w:author="Huawei-Yaping" w:date="2024-04-29T11:05:00Z"/>
              </w:rPr>
            </w:pPr>
            <w:ins w:id="2031" w:author="Huawei-Yaping" w:date="2024-04-29T11:05:00Z">
              <w:r w:rsidRPr="004F2914">
                <w:rPr>
                  <w:b w:val="0"/>
                </w:rPr>
                <w:t>UL5/DL1</w:t>
              </w:r>
            </w:ins>
          </w:p>
          <w:p w14:paraId="246C5CBC" w14:textId="77777777" w:rsidR="00D508BE" w:rsidRPr="004F2914" w:rsidRDefault="00D508BE" w:rsidP="00D508BE">
            <w:pPr>
              <w:pStyle w:val="TH"/>
              <w:rPr>
                <w:ins w:id="2032" w:author="Huawei-Yaping" w:date="2024-04-29T11:05:00Z"/>
              </w:rPr>
            </w:pPr>
            <w:ins w:id="2033" w:author="Huawei-Yaping" w:date="2024-04-29T11:05:00Z">
              <w:r w:rsidRPr="004F2914">
                <w:rPr>
                  <w:b w:val="0"/>
                </w:rPr>
                <w:t>direct-hit</w:t>
              </w:r>
            </w:ins>
          </w:p>
        </w:tc>
      </w:tr>
      <w:tr w:rsidR="00D508BE" w:rsidRPr="004F2914" w14:paraId="03E36A8E" w14:textId="77777777" w:rsidTr="0037648B">
        <w:tblPrEx>
          <w:jc w:val="left"/>
        </w:tblPrEx>
        <w:trPr>
          <w:gridAfter w:val="1"/>
          <w:wAfter w:w="672" w:type="dxa"/>
          <w:trHeight w:val="300"/>
          <w:ins w:id="203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BEEE51F" w14:textId="77777777" w:rsidR="00D508BE" w:rsidRPr="004F2914" w:rsidRDefault="00D508BE" w:rsidP="00D508BE">
            <w:pPr>
              <w:pStyle w:val="TH"/>
              <w:rPr>
                <w:ins w:id="2035" w:author="Huawei-Yaping" w:date="2024-04-29T11:05:00Z"/>
              </w:rPr>
            </w:pPr>
            <w:ins w:id="2036"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D8AC82" w14:textId="77777777" w:rsidR="00D508BE" w:rsidRPr="004F2914" w:rsidRDefault="00D508BE" w:rsidP="00D508BE">
            <w:pPr>
              <w:pStyle w:val="TH"/>
              <w:rPr>
                <w:ins w:id="2037" w:author="Huawei-Yaping" w:date="2024-04-29T11:05:00Z"/>
                <w:vertAlign w:val="superscript"/>
              </w:rPr>
            </w:pPr>
            <w:ins w:id="2038"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EAD53" w14:textId="77777777" w:rsidR="00D508BE" w:rsidRPr="004F2914" w:rsidRDefault="00D508BE" w:rsidP="00D508BE">
            <w:pPr>
              <w:pStyle w:val="TH"/>
              <w:rPr>
                <w:ins w:id="2039" w:author="Huawei-Yaping" w:date="2024-04-29T11:05:00Z"/>
              </w:rPr>
            </w:pPr>
            <w:ins w:id="204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2C288A" w14:textId="77777777" w:rsidR="00D508BE" w:rsidRPr="004F2914" w:rsidRDefault="00D508BE" w:rsidP="00D508BE">
            <w:pPr>
              <w:pStyle w:val="TH"/>
              <w:rPr>
                <w:ins w:id="2041" w:author="Huawei-Yaping" w:date="2024-04-29T11:05:00Z"/>
              </w:rPr>
            </w:pPr>
            <w:ins w:id="204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11BF261" w14:textId="77777777" w:rsidR="00D508BE" w:rsidRPr="004F2914" w:rsidRDefault="00D508BE" w:rsidP="00D508BE">
            <w:pPr>
              <w:pStyle w:val="TH"/>
              <w:rPr>
                <w:ins w:id="2043" w:author="Huawei-Yaping" w:date="2024-04-29T11:05:00Z"/>
              </w:rPr>
            </w:pPr>
            <w:ins w:id="2044"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82E2836" w14:textId="77777777" w:rsidR="00D508BE" w:rsidRPr="004F2914" w:rsidRDefault="00D508BE" w:rsidP="00D508BE">
            <w:pPr>
              <w:pStyle w:val="TH"/>
              <w:rPr>
                <w:ins w:id="2045" w:author="Huawei-Yaping" w:date="2024-04-29T11:05:00Z"/>
              </w:rPr>
            </w:pPr>
            <w:ins w:id="2046"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C98991" w14:textId="77777777" w:rsidR="00D508BE" w:rsidRPr="004F2914" w:rsidRDefault="00D508BE" w:rsidP="00D508BE">
            <w:pPr>
              <w:pStyle w:val="TH"/>
              <w:rPr>
                <w:ins w:id="2047" w:author="Huawei-Yaping" w:date="2024-04-29T11:05:00Z"/>
              </w:rPr>
            </w:pPr>
            <w:ins w:id="2048"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AF535F" w14:textId="77777777" w:rsidR="00D508BE" w:rsidRPr="004F2914" w:rsidRDefault="00D508BE" w:rsidP="00D508BE">
            <w:pPr>
              <w:pStyle w:val="TH"/>
              <w:rPr>
                <w:ins w:id="2049" w:author="Huawei-Yaping" w:date="2024-04-29T11:05:00Z"/>
              </w:rPr>
            </w:pPr>
            <w:ins w:id="2050"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1E393C" w14:textId="77777777" w:rsidR="00D508BE" w:rsidRPr="004F2914" w:rsidRDefault="00D508BE" w:rsidP="00D508BE">
            <w:pPr>
              <w:pStyle w:val="TH"/>
              <w:rPr>
                <w:ins w:id="2051" w:author="Huawei-Yaping" w:date="2024-04-29T11:05:00Z"/>
              </w:rPr>
            </w:pPr>
            <w:ins w:id="2052" w:author="Huawei-Yaping" w:date="2024-04-29T11:05:00Z">
              <w:r w:rsidRPr="004F2914">
                <w:rPr>
                  <w:b w:val="0"/>
                </w:rPr>
                <w:t>UL5/DL1</w:t>
              </w:r>
            </w:ins>
          </w:p>
          <w:p w14:paraId="7E865E7A" w14:textId="77777777" w:rsidR="00D508BE" w:rsidRPr="004F2914" w:rsidRDefault="00D508BE" w:rsidP="00D508BE">
            <w:pPr>
              <w:pStyle w:val="TH"/>
              <w:rPr>
                <w:ins w:id="2053" w:author="Huawei-Yaping" w:date="2024-04-29T11:05:00Z"/>
              </w:rPr>
            </w:pPr>
            <w:ins w:id="2054" w:author="Huawei-Yaping" w:date="2024-04-29T11:05:00Z">
              <w:r w:rsidRPr="004F2914">
                <w:rPr>
                  <w:b w:val="0"/>
                </w:rPr>
                <w:t>direct-hit</w:t>
              </w:r>
            </w:ins>
          </w:p>
        </w:tc>
      </w:tr>
      <w:tr w:rsidR="00D508BE" w:rsidRPr="004F2914" w14:paraId="0B5BDACA" w14:textId="77777777" w:rsidTr="0037648B">
        <w:tblPrEx>
          <w:jc w:val="left"/>
        </w:tblPrEx>
        <w:trPr>
          <w:gridAfter w:val="1"/>
          <w:wAfter w:w="672" w:type="dxa"/>
          <w:trHeight w:val="300"/>
          <w:ins w:id="205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67B835B" w14:textId="77777777" w:rsidR="00D508BE" w:rsidRPr="004F2914" w:rsidRDefault="00D508BE" w:rsidP="00D508BE">
            <w:pPr>
              <w:pStyle w:val="TH"/>
              <w:rPr>
                <w:ins w:id="2056" w:author="Huawei-Yaping" w:date="2024-04-29T11:05:00Z"/>
              </w:rPr>
            </w:pPr>
            <w:ins w:id="2057"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0B6B15A0" w14:textId="77777777" w:rsidR="00D508BE" w:rsidRPr="004F2914" w:rsidRDefault="00D508BE" w:rsidP="00D508BE">
            <w:pPr>
              <w:pStyle w:val="TH"/>
              <w:rPr>
                <w:ins w:id="2058" w:author="Huawei-Yaping" w:date="2024-04-29T11:05:00Z"/>
                <w:vertAlign w:val="superscript"/>
              </w:rPr>
            </w:pPr>
            <w:ins w:id="2059"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294D41" w14:textId="77777777" w:rsidR="00D508BE" w:rsidRPr="004F2914" w:rsidRDefault="00D508BE" w:rsidP="00D508BE">
            <w:pPr>
              <w:pStyle w:val="TH"/>
              <w:rPr>
                <w:ins w:id="2060" w:author="Huawei-Yaping" w:date="2024-04-29T11:05:00Z"/>
              </w:rPr>
            </w:pPr>
            <w:ins w:id="206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57DF3" w14:textId="77777777" w:rsidR="00D508BE" w:rsidRPr="004F2914" w:rsidRDefault="00D508BE" w:rsidP="00D508BE">
            <w:pPr>
              <w:pStyle w:val="TH"/>
              <w:rPr>
                <w:ins w:id="2062" w:author="Huawei-Yaping" w:date="2024-04-29T11:05:00Z"/>
              </w:rPr>
            </w:pPr>
            <w:ins w:id="206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13D83C2" w14:textId="77777777" w:rsidR="00D508BE" w:rsidRPr="004F2914" w:rsidRDefault="00D508BE" w:rsidP="00D508BE">
            <w:pPr>
              <w:pStyle w:val="TH"/>
              <w:rPr>
                <w:ins w:id="2064" w:author="Huawei-Yaping" w:date="2024-04-29T11:05:00Z"/>
              </w:rPr>
            </w:pPr>
            <w:ins w:id="2065"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FF470F6" w14:textId="77777777" w:rsidR="00D508BE" w:rsidRPr="004F2914" w:rsidRDefault="00D508BE" w:rsidP="00D508BE">
            <w:pPr>
              <w:pStyle w:val="TH"/>
              <w:rPr>
                <w:ins w:id="2066" w:author="Huawei-Yaping" w:date="2024-04-29T11:05:00Z"/>
              </w:rPr>
            </w:pPr>
            <w:ins w:id="206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9E4BC7" w14:textId="77777777" w:rsidR="00D508BE" w:rsidRPr="004F2914" w:rsidRDefault="00D508BE" w:rsidP="00D508BE">
            <w:pPr>
              <w:pStyle w:val="TH"/>
              <w:rPr>
                <w:ins w:id="2068" w:author="Huawei-Yaping" w:date="2024-04-29T11:05:00Z"/>
              </w:rPr>
            </w:pPr>
            <w:ins w:id="2069"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CE1D42" w14:textId="77777777" w:rsidR="00D508BE" w:rsidRPr="004F2914" w:rsidRDefault="00D508BE" w:rsidP="00D508BE">
            <w:pPr>
              <w:pStyle w:val="TH"/>
              <w:rPr>
                <w:ins w:id="2070" w:author="Huawei-Yaping" w:date="2024-04-29T11:05:00Z"/>
              </w:rPr>
            </w:pPr>
            <w:ins w:id="2071"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455281" w14:textId="77777777" w:rsidR="00D508BE" w:rsidRPr="004F2914" w:rsidRDefault="00D508BE" w:rsidP="00D508BE">
            <w:pPr>
              <w:pStyle w:val="TH"/>
              <w:rPr>
                <w:ins w:id="2072" w:author="Huawei-Yaping" w:date="2024-04-29T11:05:00Z"/>
              </w:rPr>
            </w:pPr>
            <w:ins w:id="2073" w:author="Huawei-Yaping" w:date="2024-04-29T11:05:00Z">
              <w:r w:rsidRPr="004F2914">
                <w:rPr>
                  <w:b w:val="0"/>
                </w:rPr>
                <w:t>UL5/DL1</w:t>
              </w:r>
            </w:ins>
          </w:p>
          <w:p w14:paraId="6A7AFD7F" w14:textId="77777777" w:rsidR="00D508BE" w:rsidRPr="004F2914" w:rsidRDefault="00D508BE" w:rsidP="00D508BE">
            <w:pPr>
              <w:pStyle w:val="TH"/>
              <w:rPr>
                <w:ins w:id="2074" w:author="Huawei-Yaping" w:date="2024-04-29T11:05:00Z"/>
              </w:rPr>
            </w:pPr>
            <w:ins w:id="2075" w:author="Huawei-Yaping" w:date="2024-04-29T11:05:00Z">
              <w:r w:rsidRPr="004F2914">
                <w:rPr>
                  <w:b w:val="0"/>
                </w:rPr>
                <w:t>direct-hit</w:t>
              </w:r>
            </w:ins>
          </w:p>
        </w:tc>
      </w:tr>
      <w:tr w:rsidR="00D508BE" w:rsidRPr="004F2914" w14:paraId="6F9EA895" w14:textId="77777777" w:rsidTr="0037648B">
        <w:tblPrEx>
          <w:jc w:val="left"/>
        </w:tblPrEx>
        <w:trPr>
          <w:gridAfter w:val="1"/>
          <w:wAfter w:w="672" w:type="dxa"/>
          <w:trHeight w:val="300"/>
          <w:ins w:id="207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DE52F34" w14:textId="77777777" w:rsidR="00D508BE" w:rsidRPr="004F2914" w:rsidRDefault="00D508BE" w:rsidP="00D508BE">
            <w:pPr>
              <w:pStyle w:val="TH"/>
              <w:rPr>
                <w:ins w:id="2077" w:author="Huawei-Yaping" w:date="2024-04-29T11:05:00Z"/>
              </w:rPr>
            </w:pPr>
            <w:ins w:id="2078" w:author="Huawei-Yaping" w:date="2024-04-29T11:05:00Z">
              <w:r w:rsidRPr="004F2914">
                <w:rPr>
                  <w:b w:val="0"/>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C50C418" w14:textId="77777777" w:rsidR="00D508BE" w:rsidRPr="004F2914" w:rsidRDefault="00D508BE" w:rsidP="00D508BE">
            <w:pPr>
              <w:pStyle w:val="TH"/>
              <w:rPr>
                <w:ins w:id="2079" w:author="Huawei-Yaping" w:date="2024-04-29T11:05:00Z"/>
                <w:vertAlign w:val="superscript"/>
              </w:rPr>
            </w:pPr>
            <w:ins w:id="2080"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7F9D45" w14:textId="77777777" w:rsidR="00D508BE" w:rsidRPr="004F2914" w:rsidRDefault="00D508BE" w:rsidP="00D508BE">
            <w:pPr>
              <w:pStyle w:val="TH"/>
              <w:rPr>
                <w:ins w:id="2081" w:author="Huawei-Yaping" w:date="2024-04-29T11:05:00Z"/>
              </w:rPr>
            </w:pPr>
            <w:ins w:id="208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C11DA9" w14:textId="77777777" w:rsidR="00D508BE" w:rsidRPr="004F2914" w:rsidRDefault="00D508BE" w:rsidP="00D508BE">
            <w:pPr>
              <w:pStyle w:val="TH"/>
              <w:rPr>
                <w:ins w:id="2083" w:author="Huawei-Yaping" w:date="2024-04-29T11:05:00Z"/>
              </w:rPr>
            </w:pPr>
            <w:ins w:id="208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69B9BB5" w14:textId="77777777" w:rsidR="00D508BE" w:rsidRPr="004F2914" w:rsidRDefault="00D508BE" w:rsidP="00D508BE">
            <w:pPr>
              <w:pStyle w:val="TH"/>
              <w:rPr>
                <w:ins w:id="2085" w:author="Huawei-Yaping" w:date="2024-04-29T11:05:00Z"/>
              </w:rPr>
            </w:pPr>
            <w:ins w:id="2086"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AB166C0" w14:textId="77777777" w:rsidR="00D508BE" w:rsidRPr="004F2914" w:rsidRDefault="00D508BE" w:rsidP="00D508BE">
            <w:pPr>
              <w:pStyle w:val="TH"/>
              <w:rPr>
                <w:ins w:id="2087" w:author="Huawei-Yaping" w:date="2024-04-29T11:05:00Z"/>
              </w:rPr>
            </w:pPr>
            <w:ins w:id="2088"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BFBCCE" w14:textId="77777777" w:rsidR="00D508BE" w:rsidRPr="004F2914" w:rsidRDefault="00D508BE" w:rsidP="00D508BE">
            <w:pPr>
              <w:pStyle w:val="TH"/>
              <w:rPr>
                <w:ins w:id="2089" w:author="Huawei-Yaping" w:date="2024-04-29T11:05:00Z"/>
              </w:rPr>
            </w:pPr>
            <w:ins w:id="2090"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BAD16D" w14:textId="77777777" w:rsidR="00D508BE" w:rsidRPr="004F2914" w:rsidRDefault="00D508BE" w:rsidP="00D508BE">
            <w:pPr>
              <w:pStyle w:val="TH"/>
              <w:rPr>
                <w:ins w:id="2091" w:author="Huawei-Yaping" w:date="2024-04-29T11:05:00Z"/>
              </w:rPr>
            </w:pPr>
            <w:ins w:id="2092"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010AFA" w14:textId="77777777" w:rsidR="00D508BE" w:rsidRPr="004F2914" w:rsidRDefault="00D508BE" w:rsidP="00D508BE">
            <w:pPr>
              <w:pStyle w:val="TH"/>
              <w:rPr>
                <w:ins w:id="2093" w:author="Huawei-Yaping" w:date="2024-04-29T11:05:00Z"/>
              </w:rPr>
            </w:pPr>
            <w:ins w:id="2094" w:author="Huawei-Yaping" w:date="2024-04-29T11:05:00Z">
              <w:r w:rsidRPr="004F2914">
                <w:rPr>
                  <w:b w:val="0"/>
                </w:rPr>
                <w:t>UL5/DL1</w:t>
              </w:r>
            </w:ins>
          </w:p>
          <w:p w14:paraId="450F1B7F" w14:textId="77777777" w:rsidR="00D508BE" w:rsidRPr="004F2914" w:rsidRDefault="00D508BE" w:rsidP="00D508BE">
            <w:pPr>
              <w:pStyle w:val="TH"/>
              <w:rPr>
                <w:ins w:id="2095" w:author="Huawei-Yaping" w:date="2024-04-29T11:05:00Z"/>
              </w:rPr>
            </w:pPr>
            <w:ins w:id="2096" w:author="Huawei-Yaping" w:date="2024-04-29T11:05:00Z">
              <w:r w:rsidRPr="004F2914">
                <w:rPr>
                  <w:b w:val="0"/>
                </w:rPr>
                <w:t>direct-hit</w:t>
              </w:r>
            </w:ins>
          </w:p>
        </w:tc>
      </w:tr>
      <w:tr w:rsidR="00D508BE" w:rsidRPr="004F2914" w14:paraId="4E195AE6" w14:textId="77777777" w:rsidTr="0037648B">
        <w:tblPrEx>
          <w:jc w:val="left"/>
        </w:tblPrEx>
        <w:trPr>
          <w:gridAfter w:val="1"/>
          <w:wAfter w:w="672" w:type="dxa"/>
          <w:trHeight w:val="300"/>
          <w:ins w:id="209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4B646FA" w14:textId="77777777" w:rsidR="00D508BE" w:rsidRPr="004F2914" w:rsidRDefault="00D508BE" w:rsidP="00D508BE">
            <w:pPr>
              <w:pStyle w:val="TH"/>
              <w:rPr>
                <w:ins w:id="2098" w:author="Huawei-Yaping" w:date="2024-04-29T11:05:00Z"/>
              </w:rPr>
            </w:pPr>
            <w:ins w:id="2099"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4FCDBF8F" w14:textId="77777777" w:rsidR="00D508BE" w:rsidRPr="004F2914" w:rsidRDefault="00D508BE" w:rsidP="00D508BE">
            <w:pPr>
              <w:pStyle w:val="TH"/>
              <w:rPr>
                <w:ins w:id="2100" w:author="Huawei-Yaping" w:date="2024-04-29T11:05:00Z"/>
                <w:vertAlign w:val="superscript"/>
              </w:rPr>
            </w:pPr>
            <w:ins w:id="2101"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3AA984" w14:textId="77777777" w:rsidR="00D508BE" w:rsidRPr="004F2914" w:rsidRDefault="00D508BE" w:rsidP="00D508BE">
            <w:pPr>
              <w:pStyle w:val="TH"/>
              <w:rPr>
                <w:ins w:id="2102" w:author="Huawei-Yaping" w:date="2024-04-29T11:05:00Z"/>
              </w:rPr>
            </w:pPr>
            <w:ins w:id="210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85FB41" w14:textId="77777777" w:rsidR="00D508BE" w:rsidRPr="004F2914" w:rsidRDefault="00D508BE" w:rsidP="00D508BE">
            <w:pPr>
              <w:pStyle w:val="TH"/>
              <w:rPr>
                <w:ins w:id="2104" w:author="Huawei-Yaping" w:date="2024-04-29T11:05:00Z"/>
              </w:rPr>
            </w:pPr>
            <w:ins w:id="210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5B04BF55" w14:textId="77777777" w:rsidR="00D508BE" w:rsidRPr="004F2914" w:rsidRDefault="00D508BE" w:rsidP="00D508BE">
            <w:pPr>
              <w:pStyle w:val="TH"/>
              <w:rPr>
                <w:ins w:id="2106" w:author="Huawei-Yaping" w:date="2024-04-29T11:05:00Z"/>
              </w:rPr>
            </w:pPr>
            <w:ins w:id="2107"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2D0E19" w14:textId="77777777" w:rsidR="00D508BE" w:rsidRPr="004F2914" w:rsidRDefault="00D508BE" w:rsidP="00D508BE">
            <w:pPr>
              <w:pStyle w:val="TH"/>
              <w:rPr>
                <w:ins w:id="2108" w:author="Huawei-Yaping" w:date="2024-04-29T11:05:00Z"/>
              </w:rPr>
            </w:pPr>
            <w:ins w:id="2109"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82B657" w14:textId="77777777" w:rsidR="00D508BE" w:rsidRPr="004F2914" w:rsidRDefault="00D508BE" w:rsidP="00D508BE">
            <w:pPr>
              <w:pStyle w:val="TH"/>
              <w:rPr>
                <w:ins w:id="2110" w:author="Huawei-Yaping" w:date="2024-04-29T11:05:00Z"/>
              </w:rPr>
            </w:pPr>
            <w:ins w:id="2111"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99F89B" w14:textId="77777777" w:rsidR="00D508BE" w:rsidRPr="004F2914" w:rsidRDefault="00D508BE" w:rsidP="00D508BE">
            <w:pPr>
              <w:pStyle w:val="TH"/>
              <w:rPr>
                <w:ins w:id="2112" w:author="Huawei-Yaping" w:date="2024-04-29T11:05:00Z"/>
              </w:rPr>
            </w:pPr>
            <w:ins w:id="2113"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E31359" w14:textId="77777777" w:rsidR="00D508BE" w:rsidRPr="004F2914" w:rsidRDefault="00D508BE" w:rsidP="00D508BE">
            <w:pPr>
              <w:pStyle w:val="TH"/>
              <w:rPr>
                <w:ins w:id="2114" w:author="Huawei-Yaping" w:date="2024-04-29T11:05:00Z"/>
              </w:rPr>
            </w:pPr>
            <w:ins w:id="2115" w:author="Huawei-Yaping" w:date="2024-04-29T11:05:00Z">
              <w:r w:rsidRPr="004F2914">
                <w:rPr>
                  <w:b w:val="0"/>
                </w:rPr>
                <w:t>UL5/DL1</w:t>
              </w:r>
            </w:ins>
          </w:p>
          <w:p w14:paraId="1B6A0A49" w14:textId="77777777" w:rsidR="00D508BE" w:rsidRPr="004F2914" w:rsidRDefault="00D508BE" w:rsidP="00D508BE">
            <w:pPr>
              <w:pStyle w:val="TH"/>
              <w:rPr>
                <w:ins w:id="2116" w:author="Huawei-Yaping" w:date="2024-04-29T11:05:00Z"/>
              </w:rPr>
            </w:pPr>
            <w:ins w:id="2117" w:author="Huawei-Yaping" w:date="2024-04-29T11:05:00Z">
              <w:r w:rsidRPr="004F2914">
                <w:rPr>
                  <w:b w:val="0"/>
                </w:rPr>
                <w:t>direct-hit</w:t>
              </w:r>
            </w:ins>
          </w:p>
        </w:tc>
      </w:tr>
      <w:tr w:rsidR="00D508BE" w:rsidRPr="004F2914" w14:paraId="5EC267FF" w14:textId="77777777" w:rsidTr="0037648B">
        <w:tblPrEx>
          <w:jc w:val="left"/>
        </w:tblPrEx>
        <w:trPr>
          <w:gridAfter w:val="1"/>
          <w:wAfter w:w="672" w:type="dxa"/>
          <w:trHeight w:val="300"/>
          <w:ins w:id="211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DC1153A" w14:textId="77777777" w:rsidR="00D508BE" w:rsidRPr="004F2914" w:rsidRDefault="00D508BE" w:rsidP="00D508BE">
            <w:pPr>
              <w:pStyle w:val="TH"/>
              <w:rPr>
                <w:ins w:id="2119" w:author="Huawei-Yaping" w:date="2024-04-29T11:05:00Z"/>
              </w:rPr>
            </w:pPr>
            <w:ins w:id="2120"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3582C96" w14:textId="77777777" w:rsidR="00D508BE" w:rsidRPr="004F2914" w:rsidRDefault="00D508BE" w:rsidP="00D508BE">
            <w:pPr>
              <w:pStyle w:val="TH"/>
              <w:rPr>
                <w:ins w:id="2121" w:author="Huawei-Yaping" w:date="2024-04-29T11:05:00Z"/>
                <w:vertAlign w:val="superscript"/>
              </w:rPr>
            </w:pPr>
            <w:ins w:id="2122"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B33A27" w14:textId="77777777" w:rsidR="00D508BE" w:rsidRPr="004F2914" w:rsidRDefault="00D508BE" w:rsidP="00D508BE">
            <w:pPr>
              <w:pStyle w:val="TH"/>
              <w:rPr>
                <w:ins w:id="2123" w:author="Huawei-Yaping" w:date="2024-04-29T11:05:00Z"/>
              </w:rPr>
            </w:pPr>
            <w:ins w:id="212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CAC4D4" w14:textId="77777777" w:rsidR="00D508BE" w:rsidRPr="004F2914" w:rsidRDefault="00D508BE" w:rsidP="00D508BE">
            <w:pPr>
              <w:pStyle w:val="TH"/>
              <w:rPr>
                <w:ins w:id="2125" w:author="Huawei-Yaping" w:date="2024-04-29T11:05:00Z"/>
              </w:rPr>
            </w:pPr>
            <w:ins w:id="212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3EDF0F9" w14:textId="77777777" w:rsidR="00D508BE" w:rsidRPr="004F2914" w:rsidRDefault="00D508BE" w:rsidP="00D508BE">
            <w:pPr>
              <w:pStyle w:val="TH"/>
              <w:rPr>
                <w:ins w:id="2127" w:author="Huawei-Yaping" w:date="2024-04-29T11:05:00Z"/>
              </w:rPr>
            </w:pPr>
            <w:ins w:id="212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427952" w14:textId="77777777" w:rsidR="00D508BE" w:rsidRPr="004F2914" w:rsidRDefault="00D508BE" w:rsidP="00D508BE">
            <w:pPr>
              <w:pStyle w:val="TH"/>
              <w:rPr>
                <w:ins w:id="2129" w:author="Huawei-Yaping" w:date="2024-04-29T11:05:00Z"/>
              </w:rPr>
            </w:pPr>
            <w:ins w:id="2130"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334F1D1" w14:textId="77777777" w:rsidR="00D508BE" w:rsidRPr="004F2914" w:rsidRDefault="00D508BE" w:rsidP="00D508BE">
            <w:pPr>
              <w:pStyle w:val="TH"/>
              <w:rPr>
                <w:ins w:id="2131" w:author="Huawei-Yaping" w:date="2024-04-29T11:05:00Z"/>
              </w:rPr>
            </w:pPr>
            <w:ins w:id="2132"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2DAD27" w14:textId="77777777" w:rsidR="00D508BE" w:rsidRPr="004F2914" w:rsidRDefault="00D508BE" w:rsidP="00D508BE">
            <w:pPr>
              <w:pStyle w:val="TH"/>
              <w:rPr>
                <w:ins w:id="2133" w:author="Huawei-Yaping" w:date="2024-04-29T11:05:00Z"/>
              </w:rPr>
            </w:pPr>
            <w:ins w:id="2134"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587CEC" w14:textId="77777777" w:rsidR="00D508BE" w:rsidRPr="004F2914" w:rsidRDefault="00D508BE" w:rsidP="00D508BE">
            <w:pPr>
              <w:pStyle w:val="TH"/>
              <w:rPr>
                <w:ins w:id="2135" w:author="Huawei-Yaping" w:date="2024-04-29T11:05:00Z"/>
              </w:rPr>
            </w:pPr>
            <w:ins w:id="2136" w:author="Huawei-Yaping" w:date="2024-04-29T11:05:00Z">
              <w:r w:rsidRPr="004F2914">
                <w:rPr>
                  <w:b w:val="0"/>
                </w:rPr>
                <w:t>UL5/DL1</w:t>
              </w:r>
            </w:ins>
          </w:p>
          <w:p w14:paraId="7DBD35B5" w14:textId="77777777" w:rsidR="00D508BE" w:rsidRPr="004F2914" w:rsidRDefault="00D508BE" w:rsidP="00D508BE">
            <w:pPr>
              <w:pStyle w:val="TH"/>
              <w:rPr>
                <w:ins w:id="2137" w:author="Huawei-Yaping" w:date="2024-04-29T11:05:00Z"/>
              </w:rPr>
            </w:pPr>
            <w:ins w:id="2138" w:author="Huawei-Yaping" w:date="2024-04-29T11:05:00Z">
              <w:r w:rsidRPr="004F2914">
                <w:rPr>
                  <w:b w:val="0"/>
                </w:rPr>
                <w:t>direct-hit</w:t>
              </w:r>
            </w:ins>
          </w:p>
        </w:tc>
      </w:tr>
      <w:tr w:rsidR="00D508BE" w:rsidRPr="004F2914" w14:paraId="44EABACB" w14:textId="77777777" w:rsidTr="0037648B">
        <w:tblPrEx>
          <w:jc w:val="left"/>
        </w:tblPrEx>
        <w:trPr>
          <w:gridAfter w:val="1"/>
          <w:wAfter w:w="672" w:type="dxa"/>
          <w:trHeight w:val="300"/>
          <w:ins w:id="213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31C9C98" w14:textId="77777777" w:rsidR="00D508BE" w:rsidRPr="004F2914" w:rsidRDefault="00D508BE" w:rsidP="00D508BE">
            <w:pPr>
              <w:pStyle w:val="TH"/>
              <w:rPr>
                <w:ins w:id="2140" w:author="Huawei-Yaping" w:date="2024-04-29T11:05:00Z"/>
                <w:b w:val="0"/>
              </w:rPr>
            </w:pPr>
            <w:ins w:id="2141" w:author="Huawei-Yaping" w:date="2024-04-29T11:05:00Z">
              <w:r>
                <w:rPr>
                  <w:b w:val="0"/>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5BB04FD4" w14:textId="77777777" w:rsidR="00D508BE" w:rsidRPr="004F2914" w:rsidRDefault="00D508BE" w:rsidP="00D508BE">
            <w:pPr>
              <w:pStyle w:val="TH"/>
              <w:rPr>
                <w:ins w:id="2142" w:author="Huawei-Yaping" w:date="2024-04-29T11:05:00Z"/>
                <w:b w:val="0"/>
              </w:rPr>
            </w:pPr>
            <w:ins w:id="2143" w:author="Huawei-Yaping" w:date="2024-04-29T11:05:00Z">
              <w:r>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36557" w14:textId="77777777" w:rsidR="00D508BE" w:rsidRPr="004F2914" w:rsidRDefault="00D508BE" w:rsidP="00D508BE">
            <w:pPr>
              <w:pStyle w:val="TH"/>
              <w:rPr>
                <w:ins w:id="2144" w:author="Huawei-Yaping" w:date="2024-04-29T11:05:00Z"/>
                <w:b w:val="0"/>
              </w:rPr>
            </w:pPr>
            <w:ins w:id="2145" w:author="Huawei-Yaping" w:date="2024-04-29T11:05:00Z">
              <w:r>
                <w:rPr>
                  <w:b w:val="0"/>
                  <w:lang w:eastAsia="ja-JP"/>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836E9B" w14:textId="77777777" w:rsidR="00D508BE" w:rsidRPr="004F2914" w:rsidRDefault="00D508BE" w:rsidP="00D508BE">
            <w:pPr>
              <w:pStyle w:val="TH"/>
              <w:rPr>
                <w:ins w:id="2146" w:author="Huawei-Yaping" w:date="2024-04-29T11:05:00Z"/>
                <w:b w:val="0"/>
              </w:rPr>
            </w:pPr>
            <w:ins w:id="2147" w:author="Huawei-Yaping" w:date="2024-04-29T11:05:00Z">
              <w:r>
                <w:rPr>
                  <w:b w:val="0"/>
                  <w:lang w:eastAsia="ja-JP"/>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E370C66" w14:textId="77777777" w:rsidR="00D508BE" w:rsidRPr="004F2914" w:rsidRDefault="00D508BE" w:rsidP="00D508BE">
            <w:pPr>
              <w:pStyle w:val="TH"/>
              <w:rPr>
                <w:ins w:id="2148" w:author="Huawei-Yaping" w:date="2024-04-29T11:05:00Z"/>
                <w:b w:val="0"/>
              </w:rPr>
            </w:pPr>
            <w:ins w:id="2149" w:author="Huawei-Yaping" w:date="2024-04-29T11:05:00Z">
              <w:r>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E36198" w14:textId="77777777" w:rsidR="00D508BE" w:rsidRPr="004F2914" w:rsidRDefault="00D508BE" w:rsidP="00D508BE">
            <w:pPr>
              <w:pStyle w:val="TH"/>
              <w:rPr>
                <w:ins w:id="2150" w:author="Huawei-Yaping" w:date="2024-04-29T11:05:00Z"/>
                <w:b w:val="0"/>
              </w:rPr>
            </w:pPr>
            <w:ins w:id="2151" w:author="Huawei-Yaping" w:date="2024-04-29T11:05:00Z">
              <w:r>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E23FB6E" w14:textId="77777777" w:rsidR="00D508BE" w:rsidRPr="004F2914" w:rsidRDefault="00D508BE" w:rsidP="00D508BE">
            <w:pPr>
              <w:pStyle w:val="TH"/>
              <w:rPr>
                <w:ins w:id="2152" w:author="Huawei-Yaping" w:date="2024-04-29T11:05:00Z"/>
                <w:b w:val="0"/>
              </w:rPr>
            </w:pPr>
            <w:ins w:id="2153" w:author="Huawei-Yaping" w:date="2024-04-29T11:05:00Z">
              <w:r>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718481" w14:textId="77777777" w:rsidR="00D508BE" w:rsidRPr="004F2914" w:rsidRDefault="00D508BE" w:rsidP="00D508BE">
            <w:pPr>
              <w:pStyle w:val="TH"/>
              <w:rPr>
                <w:ins w:id="2154" w:author="Huawei-Yaping" w:date="2024-04-29T11:05:00Z"/>
                <w:b w:val="0"/>
              </w:rPr>
            </w:pPr>
            <w:ins w:id="2155" w:author="Huawei-Yaping" w:date="2024-04-29T11:05:00Z">
              <w:r>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F4FEAA" w14:textId="77777777" w:rsidR="00D508BE" w:rsidRDefault="00D508BE" w:rsidP="00D508BE">
            <w:pPr>
              <w:pStyle w:val="TH"/>
              <w:rPr>
                <w:ins w:id="2156" w:author="Huawei-Yaping" w:date="2024-04-29T11:05:00Z"/>
              </w:rPr>
            </w:pPr>
            <w:ins w:id="2157" w:author="Huawei-Yaping" w:date="2024-04-29T11:05:00Z">
              <w:r>
                <w:rPr>
                  <w:b w:val="0"/>
                </w:rPr>
                <w:t>UL4/DL1</w:t>
              </w:r>
            </w:ins>
          </w:p>
          <w:p w14:paraId="67DA8344" w14:textId="77777777" w:rsidR="00D508BE" w:rsidRPr="004F2914" w:rsidRDefault="00D508BE" w:rsidP="00D508BE">
            <w:pPr>
              <w:pStyle w:val="TH"/>
              <w:rPr>
                <w:ins w:id="2158" w:author="Huawei-Yaping" w:date="2024-04-29T11:05:00Z"/>
                <w:b w:val="0"/>
              </w:rPr>
            </w:pPr>
            <w:ins w:id="2159" w:author="Huawei-Yaping" w:date="2024-04-29T11:05:00Z">
              <w:r>
                <w:rPr>
                  <w:b w:val="0"/>
                </w:rPr>
                <w:t>direct-hit</w:t>
              </w:r>
            </w:ins>
          </w:p>
        </w:tc>
      </w:tr>
      <w:tr w:rsidR="00D508BE" w:rsidRPr="004F2914" w14:paraId="507E6544" w14:textId="77777777" w:rsidTr="0037648B">
        <w:tblPrEx>
          <w:jc w:val="left"/>
        </w:tblPrEx>
        <w:trPr>
          <w:gridAfter w:val="1"/>
          <w:wAfter w:w="672" w:type="dxa"/>
          <w:trHeight w:val="300"/>
          <w:ins w:id="216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C0CD795" w14:textId="77777777" w:rsidR="00D508BE" w:rsidRPr="004F2914" w:rsidRDefault="00D508BE" w:rsidP="00D508BE">
            <w:pPr>
              <w:pStyle w:val="TH"/>
              <w:rPr>
                <w:ins w:id="2161" w:author="Huawei-Yaping" w:date="2024-04-29T11:05:00Z"/>
                <w:b w:val="0"/>
              </w:rPr>
            </w:pPr>
            <w:ins w:id="2162" w:author="Huawei-Yaping" w:date="2024-04-29T11:05:00Z">
              <w:r>
                <w:rPr>
                  <w:b w:val="0"/>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3B7672B" w14:textId="77777777" w:rsidR="00D508BE" w:rsidRPr="004F2914" w:rsidRDefault="00D508BE" w:rsidP="00D508BE">
            <w:pPr>
              <w:pStyle w:val="TH"/>
              <w:rPr>
                <w:ins w:id="2163" w:author="Huawei-Yaping" w:date="2024-04-29T11:05:00Z"/>
                <w:b w:val="0"/>
              </w:rPr>
            </w:pPr>
            <w:ins w:id="2164" w:author="Huawei-Yaping" w:date="2024-04-29T11:05:00Z">
              <w:r>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FD8FCB" w14:textId="77777777" w:rsidR="00D508BE" w:rsidRPr="004F2914" w:rsidRDefault="00D508BE" w:rsidP="00D508BE">
            <w:pPr>
              <w:pStyle w:val="TH"/>
              <w:rPr>
                <w:ins w:id="2165" w:author="Huawei-Yaping" w:date="2024-04-29T11:05:00Z"/>
                <w:b w:val="0"/>
              </w:rPr>
            </w:pPr>
            <w:ins w:id="2166" w:author="Huawei-Yaping" w:date="2024-04-29T11:05:00Z">
              <w:r>
                <w:rPr>
                  <w:b w:val="0"/>
                  <w:lang w:eastAsia="ja-JP"/>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826146" w14:textId="77777777" w:rsidR="00D508BE" w:rsidRPr="004F2914" w:rsidRDefault="00D508BE" w:rsidP="00D508BE">
            <w:pPr>
              <w:pStyle w:val="TH"/>
              <w:rPr>
                <w:ins w:id="2167" w:author="Huawei-Yaping" w:date="2024-04-29T11:05:00Z"/>
                <w:b w:val="0"/>
              </w:rPr>
            </w:pPr>
            <w:ins w:id="2168" w:author="Huawei-Yaping" w:date="2024-04-29T11:05:00Z">
              <w:r>
                <w:rPr>
                  <w:b w:val="0"/>
                  <w:lang w:eastAsia="ja-JP"/>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BDA7E17" w14:textId="77777777" w:rsidR="00D508BE" w:rsidRPr="004F2914" w:rsidRDefault="00D508BE" w:rsidP="00D508BE">
            <w:pPr>
              <w:pStyle w:val="TH"/>
              <w:rPr>
                <w:ins w:id="2169" w:author="Huawei-Yaping" w:date="2024-04-29T11:05:00Z"/>
                <w:b w:val="0"/>
              </w:rPr>
            </w:pPr>
            <w:ins w:id="2170" w:author="Huawei-Yaping" w:date="2024-04-29T11:05:00Z">
              <w:r>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241305" w14:textId="77777777" w:rsidR="00D508BE" w:rsidRPr="004F2914" w:rsidRDefault="00D508BE" w:rsidP="00D508BE">
            <w:pPr>
              <w:pStyle w:val="TH"/>
              <w:rPr>
                <w:ins w:id="2171" w:author="Huawei-Yaping" w:date="2024-04-29T11:05:00Z"/>
                <w:b w:val="0"/>
              </w:rPr>
            </w:pPr>
            <w:ins w:id="2172" w:author="Huawei-Yaping" w:date="2024-04-29T11:05:00Z">
              <w:r>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AFA786A" w14:textId="77777777" w:rsidR="00D508BE" w:rsidRPr="004F2914" w:rsidRDefault="00D508BE" w:rsidP="00D508BE">
            <w:pPr>
              <w:pStyle w:val="TH"/>
              <w:rPr>
                <w:ins w:id="2173" w:author="Huawei-Yaping" w:date="2024-04-29T11:05:00Z"/>
                <w:b w:val="0"/>
              </w:rPr>
            </w:pPr>
            <w:ins w:id="2174" w:author="Huawei-Yaping" w:date="2024-04-29T11:05:00Z">
              <w:r>
                <w:rPr>
                  <w:b w:val="0"/>
                  <w:lang w:eastAsia="ja-JP"/>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EA4CED" w14:textId="77777777" w:rsidR="00D508BE" w:rsidRPr="004F2914" w:rsidRDefault="00D508BE" w:rsidP="00D508BE">
            <w:pPr>
              <w:pStyle w:val="TH"/>
              <w:rPr>
                <w:ins w:id="2175" w:author="Huawei-Yaping" w:date="2024-04-29T11:05:00Z"/>
                <w:b w:val="0"/>
              </w:rPr>
            </w:pPr>
            <w:ins w:id="2176" w:author="Huawei-Yaping" w:date="2024-04-29T11:05:00Z">
              <w:r>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9618CE" w14:textId="77777777" w:rsidR="00D508BE" w:rsidRDefault="00D508BE" w:rsidP="00D508BE">
            <w:pPr>
              <w:pStyle w:val="TH"/>
              <w:rPr>
                <w:ins w:id="2177" w:author="Huawei-Yaping" w:date="2024-04-29T11:05:00Z"/>
              </w:rPr>
            </w:pPr>
            <w:ins w:id="2178" w:author="Huawei-Yaping" w:date="2024-04-29T11:05:00Z">
              <w:r>
                <w:rPr>
                  <w:b w:val="0"/>
                </w:rPr>
                <w:t>UL4/DL1</w:t>
              </w:r>
            </w:ins>
          </w:p>
          <w:p w14:paraId="61428893" w14:textId="77777777" w:rsidR="00D508BE" w:rsidRPr="004F2914" w:rsidRDefault="00D508BE" w:rsidP="00D508BE">
            <w:pPr>
              <w:pStyle w:val="TH"/>
              <w:rPr>
                <w:ins w:id="2179" w:author="Huawei-Yaping" w:date="2024-04-29T11:05:00Z"/>
                <w:b w:val="0"/>
              </w:rPr>
            </w:pPr>
            <w:ins w:id="2180" w:author="Huawei-Yaping" w:date="2024-04-29T11:05:00Z">
              <w:r>
                <w:rPr>
                  <w:b w:val="0"/>
                </w:rPr>
                <w:t>direct-hit</w:t>
              </w:r>
            </w:ins>
          </w:p>
        </w:tc>
      </w:tr>
      <w:tr w:rsidR="00D508BE" w:rsidRPr="004F2914" w14:paraId="70064756" w14:textId="77777777" w:rsidTr="0037648B">
        <w:tblPrEx>
          <w:jc w:val="left"/>
        </w:tblPrEx>
        <w:trPr>
          <w:gridAfter w:val="1"/>
          <w:wAfter w:w="672" w:type="dxa"/>
          <w:trHeight w:val="300"/>
          <w:ins w:id="218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1BFFB0D4" w14:textId="77777777" w:rsidR="00D508BE" w:rsidRPr="004F2914" w:rsidRDefault="00D508BE" w:rsidP="00D508BE">
            <w:pPr>
              <w:pStyle w:val="TH"/>
              <w:rPr>
                <w:ins w:id="2182" w:author="Huawei-Yaping" w:date="2024-04-29T11:05:00Z"/>
              </w:rPr>
            </w:pPr>
            <w:ins w:id="2183"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B2F87AA" w14:textId="77777777" w:rsidR="00D508BE" w:rsidRPr="004F2914" w:rsidRDefault="00D508BE" w:rsidP="00D508BE">
            <w:pPr>
              <w:pStyle w:val="TH"/>
              <w:rPr>
                <w:ins w:id="2184" w:author="Huawei-Yaping" w:date="2024-04-29T11:05:00Z"/>
                <w:vertAlign w:val="superscript"/>
              </w:rPr>
            </w:pPr>
            <w:ins w:id="2185"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7445A6" w14:textId="77777777" w:rsidR="00D508BE" w:rsidRPr="004F2914" w:rsidRDefault="00D508BE" w:rsidP="00D508BE">
            <w:pPr>
              <w:pStyle w:val="TH"/>
              <w:rPr>
                <w:ins w:id="2186" w:author="Huawei-Yaping" w:date="2024-04-29T11:05:00Z"/>
              </w:rPr>
            </w:pPr>
            <w:ins w:id="218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A0B051" w14:textId="77777777" w:rsidR="00D508BE" w:rsidRPr="004F2914" w:rsidRDefault="00D508BE" w:rsidP="00D508BE">
            <w:pPr>
              <w:pStyle w:val="TH"/>
              <w:rPr>
                <w:ins w:id="2188" w:author="Huawei-Yaping" w:date="2024-04-29T11:05:00Z"/>
              </w:rPr>
            </w:pPr>
            <w:ins w:id="218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B990A69" w14:textId="77777777" w:rsidR="00D508BE" w:rsidRPr="004F2914" w:rsidRDefault="00D508BE" w:rsidP="00D508BE">
            <w:pPr>
              <w:pStyle w:val="TH"/>
              <w:rPr>
                <w:ins w:id="2190" w:author="Huawei-Yaping" w:date="2024-04-29T11:05:00Z"/>
              </w:rPr>
            </w:pPr>
            <w:ins w:id="2191"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314911" w14:textId="77777777" w:rsidR="00D508BE" w:rsidRPr="004F2914" w:rsidRDefault="00D508BE" w:rsidP="00D508BE">
            <w:pPr>
              <w:pStyle w:val="TH"/>
              <w:rPr>
                <w:ins w:id="2192" w:author="Huawei-Yaping" w:date="2024-04-29T11:05:00Z"/>
              </w:rPr>
            </w:pPr>
            <w:ins w:id="219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2CCF2CF" w14:textId="77777777" w:rsidR="00D508BE" w:rsidRPr="004F2914" w:rsidRDefault="00D508BE" w:rsidP="00D508BE">
            <w:pPr>
              <w:pStyle w:val="TH"/>
              <w:rPr>
                <w:ins w:id="2194" w:author="Huawei-Yaping" w:date="2024-04-29T11:05:00Z"/>
              </w:rPr>
            </w:pPr>
            <w:ins w:id="2195" w:author="Huawei-Yaping" w:date="2024-04-29T11:05:00Z">
              <w:r w:rsidRPr="004F2914">
                <w:rPr>
                  <w:b w:val="0"/>
                </w:rPr>
                <w:t>10.</w:t>
              </w:r>
              <w:r>
                <w:rPr>
                  <w:b w:val="0"/>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B8BBCAD" w14:textId="77777777" w:rsidR="00D508BE" w:rsidRPr="004F2914" w:rsidRDefault="00D508BE" w:rsidP="00D508BE">
            <w:pPr>
              <w:pStyle w:val="TH"/>
              <w:rPr>
                <w:ins w:id="2196" w:author="Huawei-Yaping" w:date="2024-04-29T11:05:00Z"/>
              </w:rPr>
            </w:pPr>
            <w:ins w:id="2197" w:author="Huawei-Yaping" w:date="2024-04-29T11:05:00Z">
              <w:r w:rsidRPr="004F2914">
                <w:rPr>
                  <w:b w:val="0"/>
                </w:rPr>
                <w:t xml:space="preserve">NOTE </w:t>
              </w:r>
              <w:r>
                <w:rPr>
                  <w:b w:val="0"/>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D20BA5" w14:textId="77777777" w:rsidR="00D508BE" w:rsidRPr="004F2914" w:rsidRDefault="00D508BE" w:rsidP="00D508BE">
            <w:pPr>
              <w:pStyle w:val="TH"/>
              <w:rPr>
                <w:ins w:id="2198" w:author="Huawei-Yaping" w:date="2024-04-29T11:05:00Z"/>
              </w:rPr>
            </w:pPr>
            <w:ins w:id="2199" w:author="Huawei-Yaping" w:date="2024-04-29T11:05:00Z">
              <w:r w:rsidRPr="004F2914">
                <w:rPr>
                  <w:b w:val="0"/>
                </w:rPr>
                <w:t>UL</w:t>
              </w:r>
              <w:r>
                <w:rPr>
                  <w:b w:val="0"/>
                </w:rPr>
                <w:t>4</w:t>
              </w:r>
              <w:r w:rsidRPr="004F2914">
                <w:rPr>
                  <w:b w:val="0"/>
                </w:rPr>
                <w:t>/DL1</w:t>
              </w:r>
            </w:ins>
          </w:p>
          <w:p w14:paraId="571587C4" w14:textId="77777777" w:rsidR="00D508BE" w:rsidRPr="004F2914" w:rsidRDefault="00D508BE" w:rsidP="00D508BE">
            <w:pPr>
              <w:pStyle w:val="TH"/>
              <w:rPr>
                <w:ins w:id="2200" w:author="Huawei-Yaping" w:date="2024-04-29T11:05:00Z"/>
              </w:rPr>
            </w:pPr>
            <w:ins w:id="2201" w:author="Huawei-Yaping" w:date="2024-04-29T11:05:00Z">
              <w:r w:rsidRPr="004F2914">
                <w:rPr>
                  <w:b w:val="0"/>
                </w:rPr>
                <w:t>direct-hit</w:t>
              </w:r>
            </w:ins>
          </w:p>
        </w:tc>
      </w:tr>
      <w:tr w:rsidR="00D508BE" w:rsidRPr="004F2914" w14:paraId="32A15CDA" w14:textId="77777777" w:rsidTr="0037648B">
        <w:tblPrEx>
          <w:jc w:val="left"/>
        </w:tblPrEx>
        <w:trPr>
          <w:gridAfter w:val="1"/>
          <w:wAfter w:w="672" w:type="dxa"/>
          <w:trHeight w:val="300"/>
          <w:ins w:id="220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BEBA5FA" w14:textId="77777777" w:rsidR="00D508BE" w:rsidRPr="004F2914" w:rsidRDefault="00D508BE" w:rsidP="00D508BE">
            <w:pPr>
              <w:pStyle w:val="TH"/>
              <w:rPr>
                <w:ins w:id="2203" w:author="Huawei-Yaping" w:date="2024-04-29T11:05:00Z"/>
              </w:rPr>
            </w:pPr>
            <w:ins w:id="2204" w:author="Huawei-Yaping" w:date="2024-04-29T11:05:00Z">
              <w:r w:rsidRPr="004F2914">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5A4B4BD9" w14:textId="77777777" w:rsidR="00D508BE" w:rsidRPr="004F2914" w:rsidRDefault="00D508BE" w:rsidP="00D508BE">
            <w:pPr>
              <w:pStyle w:val="TH"/>
              <w:rPr>
                <w:ins w:id="2205" w:author="Huawei-Yaping" w:date="2024-04-29T11:05:00Z"/>
                <w:vertAlign w:val="superscript"/>
              </w:rPr>
            </w:pPr>
            <w:ins w:id="2206"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A9B07B" w14:textId="77777777" w:rsidR="00D508BE" w:rsidRPr="004F2914" w:rsidRDefault="00D508BE" w:rsidP="00D508BE">
            <w:pPr>
              <w:pStyle w:val="TH"/>
              <w:rPr>
                <w:ins w:id="2207" w:author="Huawei-Yaping" w:date="2024-04-29T11:05:00Z"/>
              </w:rPr>
            </w:pPr>
            <w:ins w:id="220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E420B2" w14:textId="77777777" w:rsidR="00D508BE" w:rsidRPr="004F2914" w:rsidRDefault="00D508BE" w:rsidP="00D508BE">
            <w:pPr>
              <w:pStyle w:val="TH"/>
              <w:rPr>
                <w:ins w:id="2209" w:author="Huawei-Yaping" w:date="2024-04-29T11:05:00Z"/>
              </w:rPr>
            </w:pPr>
            <w:ins w:id="221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FC7277A" w14:textId="77777777" w:rsidR="00D508BE" w:rsidRPr="004F2914" w:rsidRDefault="00D508BE" w:rsidP="00D508BE">
            <w:pPr>
              <w:pStyle w:val="TH"/>
              <w:rPr>
                <w:ins w:id="2211" w:author="Huawei-Yaping" w:date="2024-04-29T11:05:00Z"/>
              </w:rPr>
            </w:pPr>
            <w:ins w:id="221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4252DC" w14:textId="77777777" w:rsidR="00D508BE" w:rsidRPr="004F2914" w:rsidRDefault="00D508BE" w:rsidP="00D508BE">
            <w:pPr>
              <w:pStyle w:val="TH"/>
              <w:rPr>
                <w:ins w:id="2213" w:author="Huawei-Yaping" w:date="2024-04-29T11:05:00Z"/>
              </w:rPr>
            </w:pPr>
            <w:ins w:id="2214"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7165BD" w14:textId="77777777" w:rsidR="00D508BE" w:rsidRPr="004F2914" w:rsidRDefault="00D508BE" w:rsidP="00D508BE">
            <w:pPr>
              <w:pStyle w:val="TH"/>
              <w:rPr>
                <w:ins w:id="2215" w:author="Huawei-Yaping" w:date="2024-04-29T11:05:00Z"/>
              </w:rPr>
            </w:pPr>
            <w:ins w:id="2216" w:author="Huawei-Yaping" w:date="2024-04-29T11:05:00Z">
              <w:r>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8D6C1" w14:textId="77777777" w:rsidR="00D508BE" w:rsidRPr="004F2914" w:rsidRDefault="00D508BE" w:rsidP="00D508BE">
            <w:pPr>
              <w:pStyle w:val="TH"/>
              <w:rPr>
                <w:ins w:id="2217" w:author="Huawei-Yaping" w:date="2024-04-29T11:05:00Z"/>
              </w:rPr>
            </w:pPr>
            <w:ins w:id="2218" w:author="Huawei-Yaping" w:date="2024-04-29T11:05:00Z">
              <w:r w:rsidRPr="004F2914">
                <w:rPr>
                  <w:b w:val="0"/>
                </w:rPr>
                <w:t xml:space="preserve">NOTE </w:t>
              </w:r>
              <w:r>
                <w:rPr>
                  <w:b w:val="0"/>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3394D0" w14:textId="77777777" w:rsidR="00D508BE" w:rsidRPr="004F2914" w:rsidRDefault="00D508BE" w:rsidP="00D508BE">
            <w:pPr>
              <w:pStyle w:val="TH"/>
              <w:rPr>
                <w:ins w:id="2219" w:author="Huawei-Yaping" w:date="2024-04-29T11:05:00Z"/>
              </w:rPr>
            </w:pPr>
            <w:ins w:id="2220" w:author="Huawei-Yaping" w:date="2024-04-29T11:05:00Z">
              <w:r w:rsidRPr="004F2914">
                <w:rPr>
                  <w:b w:val="0"/>
                </w:rPr>
                <w:t>UL</w:t>
              </w:r>
              <w:r>
                <w:rPr>
                  <w:b w:val="0"/>
                </w:rPr>
                <w:t>4</w:t>
              </w:r>
              <w:r w:rsidRPr="004F2914">
                <w:rPr>
                  <w:b w:val="0"/>
                </w:rPr>
                <w:t>/DL1</w:t>
              </w:r>
            </w:ins>
          </w:p>
          <w:p w14:paraId="72E0BC36" w14:textId="77777777" w:rsidR="00D508BE" w:rsidRPr="004F2914" w:rsidRDefault="00D508BE" w:rsidP="00D508BE">
            <w:pPr>
              <w:pStyle w:val="TH"/>
              <w:rPr>
                <w:ins w:id="2221" w:author="Huawei-Yaping" w:date="2024-04-29T11:05:00Z"/>
              </w:rPr>
            </w:pPr>
            <w:ins w:id="2222" w:author="Huawei-Yaping" w:date="2024-04-29T11:05:00Z">
              <w:r w:rsidRPr="004F2914">
                <w:rPr>
                  <w:b w:val="0"/>
                </w:rPr>
                <w:t>direct-hit</w:t>
              </w:r>
            </w:ins>
          </w:p>
        </w:tc>
      </w:tr>
      <w:tr w:rsidR="00F44BCB" w:rsidRPr="004F2914" w14:paraId="5FFFBFE4" w14:textId="77777777" w:rsidTr="0037648B">
        <w:tblPrEx>
          <w:jc w:val="left"/>
        </w:tblPrEx>
        <w:trPr>
          <w:gridAfter w:val="1"/>
          <w:wAfter w:w="672" w:type="dxa"/>
          <w:trHeight w:val="300"/>
          <w:ins w:id="2223"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06CCE88C" w14:textId="431F13B6" w:rsidR="00F44BCB" w:rsidRPr="004F2914" w:rsidRDefault="00F44BCB" w:rsidP="00F44BCB">
            <w:pPr>
              <w:pStyle w:val="TH"/>
              <w:rPr>
                <w:ins w:id="2224" w:author="Huawei-Yaping" w:date="2024-04-29T11:20:00Z"/>
                <w:b w:val="0"/>
              </w:rPr>
            </w:pPr>
            <w:ins w:id="2225" w:author="Huawei-Yaping" w:date="2024-04-29T11:20:00Z">
              <w:r w:rsidRPr="004F2914">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E01EE77" w14:textId="1A441186" w:rsidR="00F44BCB" w:rsidRPr="004F2914" w:rsidRDefault="00F44BCB" w:rsidP="00F44BCB">
            <w:pPr>
              <w:pStyle w:val="TH"/>
              <w:rPr>
                <w:ins w:id="2226" w:author="Huawei-Yaping" w:date="2024-04-29T11:20:00Z"/>
                <w:b w:val="0"/>
              </w:rPr>
            </w:pPr>
            <w:ins w:id="2227" w:author="Huawei-Yaping" w:date="2024-04-29T11:20: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26407F" w14:textId="40610471" w:rsidR="00F44BCB" w:rsidRPr="004F2914" w:rsidRDefault="00F44BCB" w:rsidP="00F44BCB">
            <w:pPr>
              <w:pStyle w:val="TH"/>
              <w:rPr>
                <w:ins w:id="2228" w:author="Huawei-Yaping" w:date="2024-04-29T11:20:00Z"/>
                <w:b w:val="0"/>
              </w:rPr>
            </w:pPr>
            <w:ins w:id="2229"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8505F3" w14:textId="64F436D2" w:rsidR="00F44BCB" w:rsidRPr="004F2914" w:rsidRDefault="00F44BCB" w:rsidP="00F44BCB">
            <w:pPr>
              <w:pStyle w:val="TH"/>
              <w:rPr>
                <w:ins w:id="2230" w:author="Huawei-Yaping" w:date="2024-04-29T11:20:00Z"/>
                <w:b w:val="0"/>
              </w:rPr>
            </w:pPr>
            <w:ins w:id="2231"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B4235DD" w14:textId="07E7F2FB" w:rsidR="00F44BCB" w:rsidRPr="004F2914" w:rsidRDefault="00F44BCB" w:rsidP="00F44BCB">
            <w:pPr>
              <w:pStyle w:val="TH"/>
              <w:rPr>
                <w:ins w:id="2232" w:author="Huawei-Yaping" w:date="2024-04-29T11:20:00Z"/>
                <w:b w:val="0"/>
              </w:rPr>
            </w:pPr>
            <w:ins w:id="2233" w:author="Huawei-Yaping" w:date="2024-04-29T11:20: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19190F" w14:textId="68612EBE" w:rsidR="00F44BCB" w:rsidRPr="004F2914" w:rsidRDefault="00F44BCB" w:rsidP="00F44BCB">
            <w:pPr>
              <w:pStyle w:val="TH"/>
              <w:rPr>
                <w:ins w:id="2234" w:author="Huawei-Yaping" w:date="2024-04-29T11:20:00Z"/>
                <w:b w:val="0"/>
              </w:rPr>
            </w:pPr>
            <w:ins w:id="2235" w:author="Huawei-Yaping" w:date="2024-04-29T11:20: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E309A7" w14:textId="734B2BA0" w:rsidR="00F44BCB" w:rsidRPr="004F2914" w:rsidRDefault="00F44BCB" w:rsidP="00F44BCB">
            <w:pPr>
              <w:pStyle w:val="TH"/>
              <w:rPr>
                <w:ins w:id="2236" w:author="Huawei-Yaping" w:date="2024-04-29T11:20:00Z"/>
                <w:b w:val="0"/>
              </w:rPr>
            </w:pPr>
            <w:ins w:id="2237" w:author="Huawei-Yaping" w:date="2024-04-29T11:20: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F5FDCC" w14:textId="25D59BF4" w:rsidR="00F44BCB" w:rsidRPr="004F2914" w:rsidRDefault="00F44BCB" w:rsidP="00F44BCB">
            <w:pPr>
              <w:pStyle w:val="TH"/>
              <w:rPr>
                <w:ins w:id="2238" w:author="Huawei-Yaping" w:date="2024-04-29T11:20:00Z"/>
                <w:b w:val="0"/>
              </w:rPr>
            </w:pPr>
            <w:ins w:id="2239"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CC98D0" w14:textId="77777777" w:rsidR="00F44BCB" w:rsidRPr="004F2914" w:rsidRDefault="00F44BCB" w:rsidP="00F44BCB">
            <w:pPr>
              <w:pStyle w:val="TH"/>
              <w:rPr>
                <w:ins w:id="2240" w:author="Huawei-Yaping" w:date="2024-04-29T11:20:00Z"/>
              </w:rPr>
            </w:pPr>
            <w:ins w:id="2241" w:author="Huawei-Yaping" w:date="2024-04-29T11:20:00Z">
              <w:r w:rsidRPr="004F2914">
                <w:rPr>
                  <w:b w:val="0"/>
                </w:rPr>
                <w:t>UL4/DL1</w:t>
              </w:r>
            </w:ins>
          </w:p>
          <w:p w14:paraId="3B164271" w14:textId="5A0F2DBE" w:rsidR="00F44BCB" w:rsidRPr="004F2914" w:rsidRDefault="00F44BCB" w:rsidP="00F44BCB">
            <w:pPr>
              <w:pStyle w:val="TH"/>
              <w:rPr>
                <w:ins w:id="2242" w:author="Huawei-Yaping" w:date="2024-04-29T11:20:00Z"/>
                <w:b w:val="0"/>
              </w:rPr>
            </w:pPr>
            <w:ins w:id="2243" w:author="Huawei-Yaping" w:date="2024-04-29T11:20:00Z">
              <w:r w:rsidRPr="004F2914">
                <w:rPr>
                  <w:b w:val="0"/>
                </w:rPr>
                <w:t>direct-hit</w:t>
              </w:r>
            </w:ins>
          </w:p>
        </w:tc>
      </w:tr>
      <w:tr w:rsidR="00F44BCB" w:rsidRPr="004F2914" w14:paraId="60F26B1A" w14:textId="77777777" w:rsidTr="0037648B">
        <w:tblPrEx>
          <w:jc w:val="left"/>
        </w:tblPrEx>
        <w:trPr>
          <w:gridAfter w:val="1"/>
          <w:wAfter w:w="672" w:type="dxa"/>
          <w:trHeight w:val="300"/>
          <w:ins w:id="2244"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71717BAC" w14:textId="135AA51F" w:rsidR="00F44BCB" w:rsidRPr="004F2914" w:rsidRDefault="00F44BCB" w:rsidP="00F44BCB">
            <w:pPr>
              <w:pStyle w:val="TH"/>
              <w:rPr>
                <w:ins w:id="2245" w:author="Huawei-Yaping" w:date="2024-04-29T11:20:00Z"/>
                <w:b w:val="0"/>
              </w:rPr>
            </w:pPr>
            <w:ins w:id="2246" w:author="Huawei-Yaping" w:date="2024-04-29T11:20:00Z">
              <w:r w:rsidRPr="004F2914">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9A25A44" w14:textId="177D5A99" w:rsidR="00F44BCB" w:rsidRPr="004F2914" w:rsidRDefault="00F44BCB" w:rsidP="00F44BCB">
            <w:pPr>
              <w:pStyle w:val="TH"/>
              <w:rPr>
                <w:ins w:id="2247" w:author="Huawei-Yaping" w:date="2024-04-29T11:20:00Z"/>
                <w:b w:val="0"/>
              </w:rPr>
            </w:pPr>
            <w:ins w:id="2248" w:author="Huawei-Yaping" w:date="2024-04-29T11:20: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6DA204" w14:textId="3F096C3C" w:rsidR="00F44BCB" w:rsidRPr="004F2914" w:rsidRDefault="00F44BCB" w:rsidP="00F44BCB">
            <w:pPr>
              <w:pStyle w:val="TH"/>
              <w:rPr>
                <w:ins w:id="2249" w:author="Huawei-Yaping" w:date="2024-04-29T11:20:00Z"/>
                <w:b w:val="0"/>
              </w:rPr>
            </w:pPr>
            <w:ins w:id="2250"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ED5FF4" w14:textId="678A0CAA" w:rsidR="00F44BCB" w:rsidRPr="004F2914" w:rsidRDefault="00F44BCB" w:rsidP="00F44BCB">
            <w:pPr>
              <w:pStyle w:val="TH"/>
              <w:rPr>
                <w:ins w:id="2251" w:author="Huawei-Yaping" w:date="2024-04-29T11:20:00Z"/>
                <w:b w:val="0"/>
              </w:rPr>
            </w:pPr>
            <w:ins w:id="2252"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986C7B8" w14:textId="3614D1EA" w:rsidR="00F44BCB" w:rsidRPr="004F2914" w:rsidRDefault="00F44BCB" w:rsidP="00F44BCB">
            <w:pPr>
              <w:pStyle w:val="TH"/>
              <w:rPr>
                <w:ins w:id="2253" w:author="Huawei-Yaping" w:date="2024-04-29T11:20:00Z"/>
                <w:b w:val="0"/>
              </w:rPr>
            </w:pPr>
            <w:ins w:id="2254" w:author="Huawei-Yaping" w:date="2024-04-29T11:20: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2A89A8A" w14:textId="57C5D706" w:rsidR="00F44BCB" w:rsidRPr="004F2914" w:rsidRDefault="00F44BCB" w:rsidP="00F44BCB">
            <w:pPr>
              <w:pStyle w:val="TH"/>
              <w:rPr>
                <w:ins w:id="2255" w:author="Huawei-Yaping" w:date="2024-04-29T11:20:00Z"/>
                <w:b w:val="0"/>
              </w:rPr>
            </w:pPr>
            <w:ins w:id="2256" w:author="Huawei-Yaping" w:date="2024-04-29T11:20: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3D588D" w14:textId="5BD6D2ED" w:rsidR="00F44BCB" w:rsidRPr="004F2914" w:rsidRDefault="00F44BCB" w:rsidP="00F44BCB">
            <w:pPr>
              <w:pStyle w:val="TH"/>
              <w:rPr>
                <w:ins w:id="2257" w:author="Huawei-Yaping" w:date="2024-04-29T11:20:00Z"/>
                <w:b w:val="0"/>
              </w:rPr>
            </w:pPr>
            <w:ins w:id="2258" w:author="Huawei-Yaping" w:date="2024-04-29T11:20: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7B10CE" w14:textId="5B66AE74" w:rsidR="00F44BCB" w:rsidRPr="004F2914" w:rsidRDefault="00F44BCB" w:rsidP="00F44BCB">
            <w:pPr>
              <w:pStyle w:val="TH"/>
              <w:rPr>
                <w:ins w:id="2259" w:author="Huawei-Yaping" w:date="2024-04-29T11:20:00Z"/>
                <w:b w:val="0"/>
              </w:rPr>
            </w:pPr>
            <w:ins w:id="2260"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3F889D" w14:textId="77777777" w:rsidR="00F44BCB" w:rsidRPr="004F2914" w:rsidRDefault="00F44BCB" w:rsidP="00F44BCB">
            <w:pPr>
              <w:pStyle w:val="TH"/>
              <w:rPr>
                <w:ins w:id="2261" w:author="Huawei-Yaping" w:date="2024-04-29T11:20:00Z"/>
              </w:rPr>
            </w:pPr>
            <w:ins w:id="2262" w:author="Huawei-Yaping" w:date="2024-04-29T11:20:00Z">
              <w:r w:rsidRPr="004F2914">
                <w:rPr>
                  <w:b w:val="0"/>
                </w:rPr>
                <w:t>UL4/DL1</w:t>
              </w:r>
            </w:ins>
          </w:p>
          <w:p w14:paraId="1940AB25" w14:textId="596894CC" w:rsidR="00F44BCB" w:rsidRPr="004F2914" w:rsidRDefault="00F44BCB" w:rsidP="00F44BCB">
            <w:pPr>
              <w:pStyle w:val="TH"/>
              <w:rPr>
                <w:ins w:id="2263" w:author="Huawei-Yaping" w:date="2024-04-29T11:20:00Z"/>
                <w:b w:val="0"/>
              </w:rPr>
            </w:pPr>
            <w:ins w:id="2264" w:author="Huawei-Yaping" w:date="2024-04-29T11:20:00Z">
              <w:r w:rsidRPr="004F2914">
                <w:rPr>
                  <w:b w:val="0"/>
                </w:rPr>
                <w:t>direct-hit</w:t>
              </w:r>
            </w:ins>
          </w:p>
        </w:tc>
      </w:tr>
      <w:tr w:rsidR="00AD7206" w:rsidRPr="004F2914" w14:paraId="7CCAAA8A" w14:textId="77777777" w:rsidTr="0037648B">
        <w:tblPrEx>
          <w:jc w:val="left"/>
        </w:tblPrEx>
        <w:trPr>
          <w:gridAfter w:val="1"/>
          <w:wAfter w:w="672" w:type="dxa"/>
          <w:trHeight w:val="300"/>
          <w:ins w:id="2265"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211D3FA0" w14:textId="73C194BF" w:rsidR="00AD7206" w:rsidRPr="004F2914" w:rsidRDefault="00AD7206" w:rsidP="00AD7206">
            <w:pPr>
              <w:pStyle w:val="TH"/>
              <w:rPr>
                <w:ins w:id="2266" w:author="Huawei-Yaping" w:date="2024-04-29T11:20:00Z"/>
                <w:b w:val="0"/>
              </w:rPr>
            </w:pPr>
            <w:ins w:id="2267" w:author="Huawei-Yaping" w:date="2024-04-29T11:20:00Z">
              <w:r w:rsidRPr="004F2914">
                <w:rPr>
                  <w:b w:val="0"/>
                </w:rPr>
                <w:lastRenderedPageBreak/>
                <w:t>20</w:t>
              </w:r>
            </w:ins>
          </w:p>
        </w:tc>
        <w:tc>
          <w:tcPr>
            <w:tcW w:w="0" w:type="auto"/>
            <w:tcBorders>
              <w:top w:val="single" w:sz="4" w:space="0" w:color="auto"/>
              <w:left w:val="single" w:sz="4" w:space="0" w:color="auto"/>
              <w:bottom w:val="single" w:sz="4" w:space="0" w:color="auto"/>
              <w:right w:val="single" w:sz="4" w:space="0" w:color="auto"/>
            </w:tcBorders>
            <w:vAlign w:val="center"/>
          </w:tcPr>
          <w:p w14:paraId="7A1EB40A" w14:textId="6474555A" w:rsidR="00AD7206" w:rsidRPr="004F2914" w:rsidRDefault="00AD7206" w:rsidP="00AD7206">
            <w:pPr>
              <w:pStyle w:val="TH"/>
              <w:rPr>
                <w:ins w:id="2268" w:author="Huawei-Yaping" w:date="2024-04-29T11:20:00Z"/>
                <w:b w:val="0"/>
              </w:rPr>
            </w:pPr>
            <w:ins w:id="2269" w:author="Huawei-Yaping" w:date="2024-04-29T11:20: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EDD873" w14:textId="5DFB422C" w:rsidR="00AD7206" w:rsidRPr="004F2914" w:rsidRDefault="00AD7206" w:rsidP="00AD7206">
            <w:pPr>
              <w:pStyle w:val="TH"/>
              <w:rPr>
                <w:ins w:id="2270" w:author="Huawei-Yaping" w:date="2024-04-29T11:20:00Z"/>
                <w:b w:val="0"/>
              </w:rPr>
            </w:pPr>
            <w:ins w:id="2271"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956E25" w14:textId="0B268215" w:rsidR="00AD7206" w:rsidRPr="004F2914" w:rsidRDefault="00AD7206" w:rsidP="00AD7206">
            <w:pPr>
              <w:pStyle w:val="TH"/>
              <w:rPr>
                <w:ins w:id="2272" w:author="Huawei-Yaping" w:date="2024-04-29T11:20:00Z"/>
                <w:b w:val="0"/>
              </w:rPr>
            </w:pPr>
            <w:ins w:id="2273"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8AF6E64" w14:textId="5F5908EA" w:rsidR="00AD7206" w:rsidRPr="004F2914" w:rsidRDefault="00AD7206" w:rsidP="00AD7206">
            <w:pPr>
              <w:pStyle w:val="TH"/>
              <w:rPr>
                <w:ins w:id="2274" w:author="Huawei-Yaping" w:date="2024-04-29T11:20:00Z"/>
                <w:b w:val="0"/>
              </w:rPr>
            </w:pPr>
            <w:ins w:id="2275" w:author="Huawei-Yaping" w:date="2024-04-29T11:20: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2AAA01" w14:textId="75B7D611" w:rsidR="00AD7206" w:rsidRPr="004F2914" w:rsidRDefault="00AD7206" w:rsidP="00AD7206">
            <w:pPr>
              <w:pStyle w:val="TH"/>
              <w:rPr>
                <w:ins w:id="2276" w:author="Huawei-Yaping" w:date="2024-04-29T11:20:00Z"/>
                <w:b w:val="0"/>
              </w:rPr>
            </w:pPr>
            <w:ins w:id="2277" w:author="Huawei-Yaping" w:date="2024-04-29T11:20: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C89A45" w14:textId="289C3AF2" w:rsidR="00AD7206" w:rsidRPr="004F2914" w:rsidRDefault="00AD7206" w:rsidP="00AD7206">
            <w:pPr>
              <w:pStyle w:val="TH"/>
              <w:rPr>
                <w:ins w:id="2278" w:author="Huawei-Yaping" w:date="2024-04-29T11:20:00Z"/>
                <w:b w:val="0"/>
              </w:rPr>
            </w:pPr>
            <w:ins w:id="2279" w:author="Huawei-Yaping" w:date="2024-04-29T11:20: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D2FB7F" w14:textId="0C8E17A1" w:rsidR="00AD7206" w:rsidRPr="004F2914" w:rsidRDefault="00AD7206" w:rsidP="00AD7206">
            <w:pPr>
              <w:pStyle w:val="TH"/>
              <w:rPr>
                <w:ins w:id="2280" w:author="Huawei-Yaping" w:date="2024-04-29T11:20:00Z"/>
                <w:b w:val="0"/>
              </w:rPr>
            </w:pPr>
            <w:ins w:id="2281"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2D3A6E" w14:textId="77777777" w:rsidR="00AD7206" w:rsidRPr="004F2914" w:rsidRDefault="00AD7206" w:rsidP="00AD7206">
            <w:pPr>
              <w:pStyle w:val="TH"/>
              <w:rPr>
                <w:ins w:id="2282" w:author="Huawei-Yaping" w:date="2024-04-29T11:20:00Z"/>
              </w:rPr>
            </w:pPr>
            <w:ins w:id="2283" w:author="Huawei-Yaping" w:date="2024-04-29T11:20:00Z">
              <w:r w:rsidRPr="004F2914">
                <w:rPr>
                  <w:b w:val="0"/>
                </w:rPr>
                <w:t>UL4/DL1</w:t>
              </w:r>
            </w:ins>
          </w:p>
          <w:p w14:paraId="4306F3FB" w14:textId="5C27579D" w:rsidR="00AD7206" w:rsidRPr="004F2914" w:rsidRDefault="00AD7206" w:rsidP="00AD7206">
            <w:pPr>
              <w:pStyle w:val="TH"/>
              <w:rPr>
                <w:ins w:id="2284" w:author="Huawei-Yaping" w:date="2024-04-29T11:20:00Z"/>
                <w:b w:val="0"/>
              </w:rPr>
            </w:pPr>
            <w:ins w:id="2285" w:author="Huawei-Yaping" w:date="2024-04-29T11:20:00Z">
              <w:r w:rsidRPr="004F2914">
                <w:rPr>
                  <w:b w:val="0"/>
                </w:rPr>
                <w:t>direct-hit</w:t>
              </w:r>
            </w:ins>
          </w:p>
        </w:tc>
      </w:tr>
      <w:tr w:rsidR="00AD7206" w:rsidRPr="004F2914" w14:paraId="04E134D2" w14:textId="77777777" w:rsidTr="0037648B">
        <w:tblPrEx>
          <w:jc w:val="left"/>
        </w:tblPrEx>
        <w:trPr>
          <w:gridAfter w:val="1"/>
          <w:wAfter w:w="672" w:type="dxa"/>
          <w:trHeight w:val="300"/>
          <w:ins w:id="2286"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3D2A66B3" w14:textId="6C591114" w:rsidR="00AD7206" w:rsidRPr="004F2914" w:rsidRDefault="00AD7206" w:rsidP="00AD7206">
            <w:pPr>
              <w:pStyle w:val="TH"/>
              <w:rPr>
                <w:ins w:id="2287" w:author="Huawei-Yaping" w:date="2024-04-29T11:20:00Z"/>
                <w:b w:val="0"/>
              </w:rPr>
            </w:pPr>
            <w:ins w:id="2288" w:author="Huawei-Yaping" w:date="2024-04-29T11:20:00Z">
              <w:r w:rsidRPr="004F2914">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EB2ADFB" w14:textId="2FF10D73" w:rsidR="00AD7206" w:rsidRPr="004F2914" w:rsidRDefault="00AD7206" w:rsidP="00AD7206">
            <w:pPr>
              <w:pStyle w:val="TH"/>
              <w:rPr>
                <w:ins w:id="2289" w:author="Huawei-Yaping" w:date="2024-04-29T11:20:00Z"/>
                <w:b w:val="0"/>
              </w:rPr>
            </w:pPr>
            <w:ins w:id="2290" w:author="Huawei-Yaping" w:date="2024-04-29T11:20: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C93E90" w14:textId="4D9DBEE2" w:rsidR="00AD7206" w:rsidRPr="004F2914" w:rsidRDefault="00AD7206" w:rsidP="00AD7206">
            <w:pPr>
              <w:pStyle w:val="TH"/>
              <w:rPr>
                <w:ins w:id="2291" w:author="Huawei-Yaping" w:date="2024-04-29T11:20:00Z"/>
                <w:b w:val="0"/>
              </w:rPr>
            </w:pPr>
            <w:ins w:id="2292" w:author="Huawei-Yaping" w:date="2024-04-29T11:20: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7205FD" w14:textId="37B0B03B" w:rsidR="00AD7206" w:rsidRPr="004F2914" w:rsidRDefault="00AD7206" w:rsidP="00AD7206">
            <w:pPr>
              <w:pStyle w:val="TH"/>
              <w:rPr>
                <w:ins w:id="2293" w:author="Huawei-Yaping" w:date="2024-04-29T11:20:00Z"/>
                <w:b w:val="0"/>
              </w:rPr>
            </w:pPr>
            <w:ins w:id="2294" w:author="Huawei-Yaping" w:date="2024-04-29T11:20: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75C6F0F" w14:textId="10658FE4" w:rsidR="00AD7206" w:rsidRPr="004F2914" w:rsidRDefault="00AD7206" w:rsidP="00AD7206">
            <w:pPr>
              <w:pStyle w:val="TH"/>
              <w:rPr>
                <w:ins w:id="2295" w:author="Huawei-Yaping" w:date="2024-04-29T11:20:00Z"/>
                <w:b w:val="0"/>
              </w:rPr>
            </w:pPr>
            <w:ins w:id="2296" w:author="Huawei-Yaping" w:date="2024-04-29T11:20: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01D7C79" w14:textId="234DEA1B" w:rsidR="00AD7206" w:rsidRPr="004F2914" w:rsidRDefault="00AD7206" w:rsidP="00AD7206">
            <w:pPr>
              <w:pStyle w:val="TH"/>
              <w:rPr>
                <w:ins w:id="2297" w:author="Huawei-Yaping" w:date="2024-04-29T11:20:00Z"/>
                <w:b w:val="0"/>
              </w:rPr>
            </w:pPr>
            <w:ins w:id="2298" w:author="Huawei-Yaping" w:date="2024-04-29T11:20: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3D089F" w14:textId="7F1AE433" w:rsidR="00AD7206" w:rsidRPr="004F2914" w:rsidRDefault="00AD7206" w:rsidP="00AD7206">
            <w:pPr>
              <w:pStyle w:val="TH"/>
              <w:rPr>
                <w:ins w:id="2299" w:author="Huawei-Yaping" w:date="2024-04-29T11:20:00Z"/>
                <w:b w:val="0"/>
              </w:rPr>
            </w:pPr>
            <w:ins w:id="2300" w:author="Huawei-Yaping" w:date="2024-04-29T11:20:00Z">
              <w:r w:rsidRPr="004F2914">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808D5C" w14:textId="45B162ED" w:rsidR="00AD7206" w:rsidRPr="004F2914" w:rsidRDefault="00AD7206" w:rsidP="00AD7206">
            <w:pPr>
              <w:pStyle w:val="TH"/>
              <w:rPr>
                <w:ins w:id="2301" w:author="Huawei-Yaping" w:date="2024-04-29T11:20:00Z"/>
                <w:b w:val="0"/>
              </w:rPr>
            </w:pPr>
            <w:ins w:id="2302" w:author="Huawei-Yaping" w:date="2024-04-29T11:20: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2CF53D" w14:textId="77777777" w:rsidR="00AD7206" w:rsidRPr="004F2914" w:rsidRDefault="00AD7206" w:rsidP="00AD7206">
            <w:pPr>
              <w:pStyle w:val="TH"/>
              <w:rPr>
                <w:ins w:id="2303" w:author="Huawei-Yaping" w:date="2024-04-29T11:20:00Z"/>
              </w:rPr>
            </w:pPr>
            <w:ins w:id="2304" w:author="Huawei-Yaping" w:date="2024-04-29T11:20:00Z">
              <w:r w:rsidRPr="004F2914">
                <w:rPr>
                  <w:b w:val="0"/>
                </w:rPr>
                <w:t>UL4/DL1</w:t>
              </w:r>
            </w:ins>
          </w:p>
          <w:p w14:paraId="14BBD4D9" w14:textId="74C90883" w:rsidR="00AD7206" w:rsidRPr="004F2914" w:rsidRDefault="00AD7206" w:rsidP="00AD7206">
            <w:pPr>
              <w:pStyle w:val="TH"/>
              <w:rPr>
                <w:ins w:id="2305" w:author="Huawei-Yaping" w:date="2024-04-29T11:20:00Z"/>
                <w:b w:val="0"/>
              </w:rPr>
            </w:pPr>
            <w:ins w:id="2306" w:author="Huawei-Yaping" w:date="2024-04-29T11:20:00Z">
              <w:r w:rsidRPr="004F2914">
                <w:rPr>
                  <w:b w:val="0"/>
                </w:rPr>
                <w:t>direct-hit</w:t>
              </w:r>
            </w:ins>
          </w:p>
        </w:tc>
      </w:tr>
      <w:tr w:rsidR="00BC52DB" w:rsidRPr="004F2914" w14:paraId="1C39956E" w14:textId="77777777" w:rsidTr="0037648B">
        <w:tblPrEx>
          <w:jc w:val="left"/>
        </w:tblPrEx>
        <w:trPr>
          <w:gridAfter w:val="1"/>
          <w:wAfter w:w="672" w:type="dxa"/>
          <w:trHeight w:val="300"/>
          <w:ins w:id="2307"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4E400E97" w14:textId="3679C30F" w:rsidR="00BC52DB" w:rsidRPr="004F2914" w:rsidRDefault="00BC52DB" w:rsidP="00BC52DB">
            <w:pPr>
              <w:pStyle w:val="TH"/>
              <w:rPr>
                <w:ins w:id="2308" w:author="Huawei-Yaping" w:date="2024-04-29T11:23:00Z"/>
                <w:b w:val="0"/>
              </w:rPr>
            </w:pPr>
            <w:ins w:id="2309"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0A7CA681" w14:textId="783CE100" w:rsidR="00BC52DB" w:rsidRPr="004F2914" w:rsidRDefault="00BC52DB" w:rsidP="00BC52DB">
            <w:pPr>
              <w:pStyle w:val="TH"/>
              <w:rPr>
                <w:ins w:id="2310" w:author="Huawei-Yaping" w:date="2024-04-29T11:23:00Z"/>
                <w:b w:val="0"/>
              </w:rPr>
            </w:pPr>
            <w:ins w:id="2311" w:author="Huawei-Yaping" w:date="2024-04-29T11:23: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0C48B3" w14:textId="5290B2F0" w:rsidR="00BC52DB" w:rsidRPr="004F2914" w:rsidRDefault="00BC52DB" w:rsidP="00BC52DB">
            <w:pPr>
              <w:pStyle w:val="TH"/>
              <w:rPr>
                <w:ins w:id="2312" w:author="Huawei-Yaping" w:date="2024-04-29T11:23:00Z"/>
                <w:b w:val="0"/>
              </w:rPr>
            </w:pPr>
            <w:ins w:id="2313"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4DF0D0" w14:textId="142D776F" w:rsidR="00BC52DB" w:rsidRPr="004F2914" w:rsidRDefault="00BC52DB" w:rsidP="00BC52DB">
            <w:pPr>
              <w:pStyle w:val="TH"/>
              <w:rPr>
                <w:ins w:id="2314" w:author="Huawei-Yaping" w:date="2024-04-29T11:23:00Z"/>
                <w:b w:val="0"/>
              </w:rPr>
            </w:pPr>
            <w:ins w:id="2315"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61C4A15" w14:textId="2F4B936C" w:rsidR="00BC52DB" w:rsidRPr="004F2914" w:rsidRDefault="00BC52DB" w:rsidP="00BC52DB">
            <w:pPr>
              <w:pStyle w:val="TH"/>
              <w:rPr>
                <w:ins w:id="2316" w:author="Huawei-Yaping" w:date="2024-04-29T11:23:00Z"/>
                <w:b w:val="0"/>
              </w:rPr>
            </w:pPr>
            <w:ins w:id="2317" w:author="Huawei-Yaping" w:date="2024-04-29T11:23: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652DE65" w14:textId="0163759F" w:rsidR="00BC52DB" w:rsidRPr="004F2914" w:rsidRDefault="00BC52DB" w:rsidP="00BC52DB">
            <w:pPr>
              <w:pStyle w:val="TH"/>
              <w:rPr>
                <w:ins w:id="2318" w:author="Huawei-Yaping" w:date="2024-04-29T11:23:00Z"/>
                <w:b w:val="0"/>
              </w:rPr>
            </w:pPr>
            <w:ins w:id="2319" w:author="Huawei-Yaping" w:date="2024-04-29T11:23: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2AAF91" w14:textId="5FA41101" w:rsidR="00BC52DB" w:rsidRPr="004F2914" w:rsidRDefault="00BC52DB" w:rsidP="00BC52DB">
            <w:pPr>
              <w:pStyle w:val="TH"/>
              <w:rPr>
                <w:ins w:id="2320" w:author="Huawei-Yaping" w:date="2024-04-29T11:23:00Z"/>
                <w:b w:val="0"/>
              </w:rPr>
            </w:pPr>
            <w:ins w:id="2321" w:author="Huawei-Yaping" w:date="2024-04-29T11:23:00Z">
              <w:r w:rsidRPr="004F2914">
                <w:rPr>
                  <w:b w:val="0"/>
                </w:rPr>
                <w:t>10.3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9E36A6" w14:textId="342D2EB4" w:rsidR="00BC52DB" w:rsidRPr="004F2914" w:rsidRDefault="00BC52DB" w:rsidP="00BC52DB">
            <w:pPr>
              <w:pStyle w:val="TH"/>
              <w:rPr>
                <w:ins w:id="2322" w:author="Huawei-Yaping" w:date="2024-04-29T11:23:00Z"/>
                <w:b w:val="0"/>
              </w:rPr>
            </w:pPr>
            <w:ins w:id="2323" w:author="Huawei-Yaping" w:date="2024-04-29T11:23: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657E71" w14:textId="77777777" w:rsidR="00BC52DB" w:rsidRPr="004F2914" w:rsidRDefault="00BC52DB" w:rsidP="00BC52DB">
            <w:pPr>
              <w:pStyle w:val="TH"/>
              <w:rPr>
                <w:ins w:id="2324" w:author="Huawei-Yaping" w:date="2024-04-29T11:23:00Z"/>
              </w:rPr>
            </w:pPr>
            <w:ins w:id="2325" w:author="Huawei-Yaping" w:date="2024-04-29T11:23:00Z">
              <w:r w:rsidRPr="004F2914">
                <w:rPr>
                  <w:b w:val="0"/>
                </w:rPr>
                <w:t>UL3/DL1</w:t>
              </w:r>
            </w:ins>
          </w:p>
          <w:p w14:paraId="54A36A80" w14:textId="04B080BB" w:rsidR="00BC52DB" w:rsidRPr="004F2914" w:rsidRDefault="00BC52DB" w:rsidP="00BC52DB">
            <w:pPr>
              <w:pStyle w:val="TH"/>
              <w:rPr>
                <w:ins w:id="2326" w:author="Huawei-Yaping" w:date="2024-04-29T11:23:00Z"/>
                <w:b w:val="0"/>
              </w:rPr>
            </w:pPr>
            <w:ins w:id="2327" w:author="Huawei-Yaping" w:date="2024-04-29T11:23:00Z">
              <w:r w:rsidRPr="004F2914">
                <w:rPr>
                  <w:b w:val="0"/>
                </w:rPr>
                <w:t>direct-hit</w:t>
              </w:r>
            </w:ins>
          </w:p>
        </w:tc>
      </w:tr>
      <w:tr w:rsidR="00BC52DB" w:rsidRPr="004F2914" w14:paraId="72999637" w14:textId="77777777" w:rsidTr="0037648B">
        <w:tblPrEx>
          <w:jc w:val="left"/>
        </w:tblPrEx>
        <w:trPr>
          <w:gridAfter w:val="1"/>
          <w:wAfter w:w="672" w:type="dxa"/>
          <w:trHeight w:val="300"/>
          <w:ins w:id="2328"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675C8768" w14:textId="02474AF2" w:rsidR="00BC52DB" w:rsidRPr="004F2914" w:rsidRDefault="00BC52DB" w:rsidP="00BC52DB">
            <w:pPr>
              <w:pStyle w:val="TH"/>
              <w:rPr>
                <w:ins w:id="2329" w:author="Huawei-Yaping" w:date="2024-04-29T11:23:00Z"/>
                <w:b w:val="0"/>
              </w:rPr>
            </w:pPr>
            <w:ins w:id="2330"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3C38F73" w14:textId="0412E48F" w:rsidR="00BC52DB" w:rsidRPr="004F2914" w:rsidRDefault="00BC52DB" w:rsidP="00BC52DB">
            <w:pPr>
              <w:pStyle w:val="TH"/>
              <w:rPr>
                <w:ins w:id="2331" w:author="Huawei-Yaping" w:date="2024-04-29T11:23:00Z"/>
                <w:b w:val="0"/>
              </w:rPr>
            </w:pPr>
            <w:ins w:id="2332" w:author="Huawei-Yaping" w:date="2024-04-29T11:23:00Z">
              <w:r w:rsidRPr="004F2914">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63137B" w14:textId="63D6EFBB" w:rsidR="00BC52DB" w:rsidRPr="004F2914" w:rsidRDefault="00BC52DB" w:rsidP="00BC52DB">
            <w:pPr>
              <w:pStyle w:val="TH"/>
              <w:rPr>
                <w:ins w:id="2333" w:author="Huawei-Yaping" w:date="2024-04-29T11:23:00Z"/>
                <w:b w:val="0"/>
              </w:rPr>
            </w:pPr>
            <w:ins w:id="2334"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EF3451" w14:textId="47B7C917" w:rsidR="00BC52DB" w:rsidRPr="004F2914" w:rsidRDefault="00BC52DB" w:rsidP="00BC52DB">
            <w:pPr>
              <w:pStyle w:val="TH"/>
              <w:rPr>
                <w:ins w:id="2335" w:author="Huawei-Yaping" w:date="2024-04-29T11:23:00Z"/>
                <w:b w:val="0"/>
              </w:rPr>
            </w:pPr>
            <w:ins w:id="2336"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AB6F114" w14:textId="70AA650C" w:rsidR="00BC52DB" w:rsidRPr="004F2914" w:rsidRDefault="00BC52DB" w:rsidP="00BC52DB">
            <w:pPr>
              <w:pStyle w:val="TH"/>
              <w:rPr>
                <w:ins w:id="2337" w:author="Huawei-Yaping" w:date="2024-04-29T11:23:00Z"/>
                <w:b w:val="0"/>
              </w:rPr>
            </w:pPr>
            <w:ins w:id="2338" w:author="Huawei-Yaping" w:date="2024-04-29T11:23: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4B4416" w14:textId="53F37A90" w:rsidR="00BC52DB" w:rsidRPr="004F2914" w:rsidRDefault="00BC52DB" w:rsidP="00BC52DB">
            <w:pPr>
              <w:pStyle w:val="TH"/>
              <w:rPr>
                <w:ins w:id="2339" w:author="Huawei-Yaping" w:date="2024-04-29T11:23:00Z"/>
                <w:b w:val="0"/>
              </w:rPr>
            </w:pPr>
            <w:ins w:id="2340" w:author="Huawei-Yaping" w:date="2024-04-29T11:23: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7FE632" w14:textId="3EB1D43C" w:rsidR="00BC52DB" w:rsidRPr="004F2914" w:rsidRDefault="00BC52DB" w:rsidP="00BC52DB">
            <w:pPr>
              <w:pStyle w:val="TH"/>
              <w:rPr>
                <w:ins w:id="2341" w:author="Huawei-Yaping" w:date="2024-04-29T11:23:00Z"/>
                <w:b w:val="0"/>
              </w:rPr>
            </w:pPr>
            <w:ins w:id="2342" w:author="Huawei-Yaping" w:date="2024-04-29T11:23:00Z">
              <w:r w:rsidRPr="004F2914">
                <w:rPr>
                  <w:b w:val="0"/>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AEDCB6" w14:textId="4727C72E" w:rsidR="00BC52DB" w:rsidRPr="004F2914" w:rsidRDefault="00BC52DB" w:rsidP="00BC52DB">
            <w:pPr>
              <w:pStyle w:val="TH"/>
              <w:rPr>
                <w:ins w:id="2343" w:author="Huawei-Yaping" w:date="2024-04-29T11:23:00Z"/>
                <w:b w:val="0"/>
              </w:rPr>
            </w:pPr>
            <w:ins w:id="2344" w:author="Huawei-Yaping" w:date="2024-04-29T11:23: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111131" w14:textId="77777777" w:rsidR="00BC52DB" w:rsidRPr="004F2914" w:rsidRDefault="00BC52DB" w:rsidP="00BC52DB">
            <w:pPr>
              <w:pStyle w:val="TH"/>
              <w:rPr>
                <w:ins w:id="2345" w:author="Huawei-Yaping" w:date="2024-04-29T11:23:00Z"/>
              </w:rPr>
            </w:pPr>
            <w:ins w:id="2346" w:author="Huawei-Yaping" w:date="2024-04-29T11:23:00Z">
              <w:r w:rsidRPr="004F2914">
                <w:rPr>
                  <w:b w:val="0"/>
                </w:rPr>
                <w:t>UL3/DL1</w:t>
              </w:r>
            </w:ins>
          </w:p>
          <w:p w14:paraId="25561613" w14:textId="15CD6AB5" w:rsidR="00BC52DB" w:rsidRPr="004F2914" w:rsidRDefault="00BC52DB" w:rsidP="00BC52DB">
            <w:pPr>
              <w:pStyle w:val="TH"/>
              <w:rPr>
                <w:ins w:id="2347" w:author="Huawei-Yaping" w:date="2024-04-29T11:23:00Z"/>
                <w:b w:val="0"/>
              </w:rPr>
            </w:pPr>
            <w:ins w:id="2348" w:author="Huawei-Yaping" w:date="2024-04-29T11:23:00Z">
              <w:r w:rsidRPr="004F2914">
                <w:rPr>
                  <w:b w:val="0"/>
                </w:rPr>
                <w:t>direct-hit</w:t>
              </w:r>
            </w:ins>
          </w:p>
        </w:tc>
      </w:tr>
      <w:tr w:rsidR="00BC52DB" w:rsidRPr="004F2914" w14:paraId="6C136BE1" w14:textId="77777777" w:rsidTr="0037648B">
        <w:tblPrEx>
          <w:jc w:val="left"/>
        </w:tblPrEx>
        <w:trPr>
          <w:gridAfter w:val="1"/>
          <w:wAfter w:w="672" w:type="dxa"/>
          <w:trHeight w:val="300"/>
          <w:ins w:id="2349"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69FFA90C" w14:textId="0483566F" w:rsidR="00BC52DB" w:rsidRPr="004F2914" w:rsidRDefault="00BC52DB" w:rsidP="00BC52DB">
            <w:pPr>
              <w:pStyle w:val="TH"/>
              <w:rPr>
                <w:ins w:id="2350" w:author="Huawei-Yaping" w:date="2024-04-29T11:23:00Z"/>
                <w:b w:val="0"/>
              </w:rPr>
            </w:pPr>
            <w:ins w:id="2351"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10052414" w14:textId="3D978809" w:rsidR="00BC52DB" w:rsidRPr="004F2914" w:rsidRDefault="00BC52DB" w:rsidP="00BC52DB">
            <w:pPr>
              <w:pStyle w:val="TH"/>
              <w:rPr>
                <w:ins w:id="2352" w:author="Huawei-Yaping" w:date="2024-04-29T11:23:00Z"/>
                <w:b w:val="0"/>
              </w:rPr>
            </w:pPr>
            <w:ins w:id="2353" w:author="Huawei-Yaping" w:date="2024-04-29T11:23: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45CA44" w14:textId="794AA572" w:rsidR="00BC52DB" w:rsidRPr="004F2914" w:rsidRDefault="00BC52DB" w:rsidP="00BC52DB">
            <w:pPr>
              <w:pStyle w:val="TH"/>
              <w:rPr>
                <w:ins w:id="2354" w:author="Huawei-Yaping" w:date="2024-04-29T11:23:00Z"/>
                <w:b w:val="0"/>
              </w:rPr>
            </w:pPr>
            <w:ins w:id="2355"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6D529F" w14:textId="3FBA00FF" w:rsidR="00BC52DB" w:rsidRPr="004F2914" w:rsidRDefault="00BC52DB" w:rsidP="00BC52DB">
            <w:pPr>
              <w:pStyle w:val="TH"/>
              <w:rPr>
                <w:ins w:id="2356" w:author="Huawei-Yaping" w:date="2024-04-29T11:23:00Z"/>
                <w:b w:val="0"/>
              </w:rPr>
            </w:pPr>
            <w:ins w:id="2357"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D074EE9" w14:textId="5DC516C5" w:rsidR="00BC52DB" w:rsidRPr="004F2914" w:rsidRDefault="00BC52DB" w:rsidP="00BC52DB">
            <w:pPr>
              <w:pStyle w:val="TH"/>
              <w:rPr>
                <w:ins w:id="2358" w:author="Huawei-Yaping" w:date="2024-04-29T11:23:00Z"/>
                <w:b w:val="0"/>
              </w:rPr>
            </w:pPr>
            <w:ins w:id="2359" w:author="Huawei-Yaping" w:date="2024-04-29T11:23: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6B46D8" w14:textId="6D075F20" w:rsidR="00BC52DB" w:rsidRPr="004F2914" w:rsidRDefault="00BC52DB" w:rsidP="00BC52DB">
            <w:pPr>
              <w:pStyle w:val="TH"/>
              <w:rPr>
                <w:ins w:id="2360" w:author="Huawei-Yaping" w:date="2024-04-29T11:23:00Z"/>
                <w:b w:val="0"/>
              </w:rPr>
            </w:pPr>
            <w:ins w:id="2361" w:author="Huawei-Yaping" w:date="2024-04-29T11:23: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A8997C5" w14:textId="4ED94D7A" w:rsidR="00BC52DB" w:rsidRPr="004F2914" w:rsidRDefault="00BC52DB" w:rsidP="00BC52DB">
            <w:pPr>
              <w:pStyle w:val="TH"/>
              <w:rPr>
                <w:ins w:id="2362" w:author="Huawei-Yaping" w:date="2024-04-29T11:23:00Z"/>
                <w:b w:val="0"/>
              </w:rPr>
            </w:pPr>
            <w:ins w:id="2363" w:author="Huawei-Yaping" w:date="2024-04-29T11:23: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B904F75" w14:textId="017E2F18" w:rsidR="00BC52DB" w:rsidRPr="004F2914" w:rsidRDefault="00BC52DB" w:rsidP="00BC52DB">
            <w:pPr>
              <w:pStyle w:val="TH"/>
              <w:rPr>
                <w:ins w:id="2364" w:author="Huawei-Yaping" w:date="2024-04-29T11:23:00Z"/>
                <w:b w:val="0"/>
              </w:rPr>
            </w:pPr>
            <w:ins w:id="2365"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E1632A" w14:textId="77777777" w:rsidR="00BC52DB" w:rsidRPr="004F2914" w:rsidRDefault="00BC52DB" w:rsidP="00BC52DB">
            <w:pPr>
              <w:pStyle w:val="TH"/>
              <w:rPr>
                <w:ins w:id="2366" w:author="Huawei-Yaping" w:date="2024-04-29T11:23:00Z"/>
              </w:rPr>
            </w:pPr>
            <w:ins w:id="2367" w:author="Huawei-Yaping" w:date="2024-04-29T11:23:00Z">
              <w:r w:rsidRPr="004F2914">
                <w:rPr>
                  <w:b w:val="0"/>
                </w:rPr>
                <w:t>UL4/DL1</w:t>
              </w:r>
            </w:ins>
          </w:p>
          <w:p w14:paraId="1A45351D" w14:textId="41A62BFC" w:rsidR="00BC52DB" w:rsidRPr="004F2914" w:rsidRDefault="00BC52DB" w:rsidP="00BC52DB">
            <w:pPr>
              <w:pStyle w:val="TH"/>
              <w:rPr>
                <w:ins w:id="2368" w:author="Huawei-Yaping" w:date="2024-04-29T11:23:00Z"/>
                <w:b w:val="0"/>
              </w:rPr>
            </w:pPr>
            <w:ins w:id="2369" w:author="Huawei-Yaping" w:date="2024-04-29T11:23:00Z">
              <w:r w:rsidRPr="004F2914">
                <w:rPr>
                  <w:b w:val="0"/>
                </w:rPr>
                <w:t>direct-hit</w:t>
              </w:r>
            </w:ins>
          </w:p>
        </w:tc>
      </w:tr>
      <w:tr w:rsidR="00BC52DB" w:rsidRPr="004F2914" w14:paraId="56A4DC3F" w14:textId="77777777" w:rsidTr="0037648B">
        <w:tblPrEx>
          <w:jc w:val="left"/>
        </w:tblPrEx>
        <w:trPr>
          <w:gridAfter w:val="1"/>
          <w:wAfter w:w="672" w:type="dxa"/>
          <w:trHeight w:val="300"/>
          <w:ins w:id="2370"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50CF70EF" w14:textId="1EF22CCE" w:rsidR="00BC52DB" w:rsidRPr="004F2914" w:rsidRDefault="00BC52DB" w:rsidP="00BC52DB">
            <w:pPr>
              <w:pStyle w:val="TH"/>
              <w:rPr>
                <w:ins w:id="2371" w:author="Huawei-Yaping" w:date="2024-04-29T11:23:00Z"/>
                <w:b w:val="0"/>
              </w:rPr>
            </w:pPr>
            <w:ins w:id="2372"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412C4FF3" w14:textId="4BAD8E89" w:rsidR="00BC52DB" w:rsidRPr="004F2914" w:rsidRDefault="00BC52DB" w:rsidP="00BC52DB">
            <w:pPr>
              <w:pStyle w:val="TH"/>
              <w:rPr>
                <w:ins w:id="2373" w:author="Huawei-Yaping" w:date="2024-04-29T11:23:00Z"/>
                <w:b w:val="0"/>
              </w:rPr>
            </w:pPr>
            <w:ins w:id="2374" w:author="Huawei-Yaping" w:date="2024-04-29T11:23: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03EFEC" w14:textId="5C420458" w:rsidR="00BC52DB" w:rsidRPr="004F2914" w:rsidRDefault="00BC52DB" w:rsidP="00BC52DB">
            <w:pPr>
              <w:pStyle w:val="TH"/>
              <w:rPr>
                <w:ins w:id="2375" w:author="Huawei-Yaping" w:date="2024-04-29T11:23:00Z"/>
                <w:b w:val="0"/>
              </w:rPr>
            </w:pPr>
            <w:ins w:id="2376"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1817FD" w14:textId="6BAD975B" w:rsidR="00BC52DB" w:rsidRPr="004F2914" w:rsidRDefault="00BC52DB" w:rsidP="00BC52DB">
            <w:pPr>
              <w:pStyle w:val="TH"/>
              <w:rPr>
                <w:ins w:id="2377" w:author="Huawei-Yaping" w:date="2024-04-29T11:23:00Z"/>
                <w:b w:val="0"/>
              </w:rPr>
            </w:pPr>
            <w:ins w:id="2378"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D5D03ED" w14:textId="7D9473C4" w:rsidR="00BC52DB" w:rsidRPr="004F2914" w:rsidRDefault="00BC52DB" w:rsidP="00BC52DB">
            <w:pPr>
              <w:pStyle w:val="TH"/>
              <w:rPr>
                <w:ins w:id="2379" w:author="Huawei-Yaping" w:date="2024-04-29T11:23:00Z"/>
                <w:b w:val="0"/>
              </w:rPr>
            </w:pPr>
            <w:ins w:id="2380" w:author="Huawei-Yaping" w:date="2024-04-29T11:23: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6C6BB9" w14:textId="432A3431" w:rsidR="00BC52DB" w:rsidRPr="004F2914" w:rsidRDefault="00BC52DB" w:rsidP="00BC52DB">
            <w:pPr>
              <w:pStyle w:val="TH"/>
              <w:rPr>
                <w:ins w:id="2381" w:author="Huawei-Yaping" w:date="2024-04-29T11:23:00Z"/>
                <w:b w:val="0"/>
              </w:rPr>
            </w:pPr>
            <w:ins w:id="2382" w:author="Huawei-Yaping" w:date="2024-04-29T11:23: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6D5CC5" w14:textId="45211DBB" w:rsidR="00BC52DB" w:rsidRPr="004F2914" w:rsidRDefault="00BC52DB" w:rsidP="00BC52DB">
            <w:pPr>
              <w:pStyle w:val="TH"/>
              <w:rPr>
                <w:ins w:id="2383" w:author="Huawei-Yaping" w:date="2024-04-29T11:23:00Z"/>
                <w:b w:val="0"/>
              </w:rPr>
            </w:pPr>
            <w:ins w:id="2384" w:author="Huawei-Yaping" w:date="2024-04-29T11:23:00Z">
              <w:r w:rsidRPr="004F2914">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8CACC2" w14:textId="227E7849" w:rsidR="00BC52DB" w:rsidRPr="004F2914" w:rsidRDefault="00BC52DB" w:rsidP="00BC52DB">
            <w:pPr>
              <w:pStyle w:val="TH"/>
              <w:rPr>
                <w:ins w:id="2385" w:author="Huawei-Yaping" w:date="2024-04-29T11:23:00Z"/>
                <w:b w:val="0"/>
              </w:rPr>
            </w:pPr>
            <w:ins w:id="2386"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D94AD4" w14:textId="77777777" w:rsidR="00BC52DB" w:rsidRPr="004F2914" w:rsidRDefault="00BC52DB" w:rsidP="00BC52DB">
            <w:pPr>
              <w:pStyle w:val="TH"/>
              <w:rPr>
                <w:ins w:id="2387" w:author="Huawei-Yaping" w:date="2024-04-29T11:23:00Z"/>
              </w:rPr>
            </w:pPr>
            <w:ins w:id="2388" w:author="Huawei-Yaping" w:date="2024-04-29T11:23:00Z">
              <w:r w:rsidRPr="004F2914">
                <w:rPr>
                  <w:b w:val="0"/>
                </w:rPr>
                <w:t>UL4/DL1</w:t>
              </w:r>
            </w:ins>
          </w:p>
          <w:p w14:paraId="03CC7B5A" w14:textId="73189DB3" w:rsidR="00BC52DB" w:rsidRPr="004F2914" w:rsidRDefault="00BC52DB" w:rsidP="00BC52DB">
            <w:pPr>
              <w:pStyle w:val="TH"/>
              <w:rPr>
                <w:ins w:id="2389" w:author="Huawei-Yaping" w:date="2024-04-29T11:23:00Z"/>
                <w:b w:val="0"/>
              </w:rPr>
            </w:pPr>
            <w:ins w:id="2390" w:author="Huawei-Yaping" w:date="2024-04-29T11:23:00Z">
              <w:r w:rsidRPr="004F2914">
                <w:rPr>
                  <w:b w:val="0"/>
                </w:rPr>
                <w:t>direct-hit</w:t>
              </w:r>
            </w:ins>
          </w:p>
        </w:tc>
      </w:tr>
      <w:tr w:rsidR="00BC52DB" w:rsidRPr="004F2914" w14:paraId="78AD2AB3" w14:textId="77777777" w:rsidTr="0037648B">
        <w:tblPrEx>
          <w:jc w:val="left"/>
        </w:tblPrEx>
        <w:trPr>
          <w:gridAfter w:val="1"/>
          <w:wAfter w:w="672" w:type="dxa"/>
          <w:trHeight w:val="300"/>
          <w:ins w:id="2391"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23865F3D" w14:textId="1266D171" w:rsidR="00BC52DB" w:rsidRPr="004F2914" w:rsidRDefault="00BC52DB" w:rsidP="00BC52DB">
            <w:pPr>
              <w:pStyle w:val="TH"/>
              <w:rPr>
                <w:ins w:id="2392" w:author="Huawei-Yaping" w:date="2024-04-29T11:23:00Z"/>
                <w:b w:val="0"/>
              </w:rPr>
            </w:pPr>
            <w:ins w:id="2393"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75006D11" w14:textId="0D7DA7CF" w:rsidR="00BC52DB" w:rsidRPr="004F2914" w:rsidRDefault="00BC52DB" w:rsidP="00BC52DB">
            <w:pPr>
              <w:pStyle w:val="TH"/>
              <w:rPr>
                <w:ins w:id="2394" w:author="Huawei-Yaping" w:date="2024-04-29T11:23:00Z"/>
                <w:b w:val="0"/>
              </w:rPr>
            </w:pPr>
            <w:ins w:id="2395" w:author="Huawei-Yaping" w:date="2024-04-29T11:23: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651113" w14:textId="289B55D1" w:rsidR="00BC52DB" w:rsidRPr="004F2914" w:rsidRDefault="00BC52DB" w:rsidP="00BC52DB">
            <w:pPr>
              <w:pStyle w:val="TH"/>
              <w:rPr>
                <w:ins w:id="2396" w:author="Huawei-Yaping" w:date="2024-04-29T11:23:00Z"/>
                <w:b w:val="0"/>
              </w:rPr>
            </w:pPr>
            <w:ins w:id="2397"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4CCEF5" w14:textId="6A37ED71" w:rsidR="00BC52DB" w:rsidRPr="004F2914" w:rsidRDefault="00BC52DB" w:rsidP="00BC52DB">
            <w:pPr>
              <w:pStyle w:val="TH"/>
              <w:rPr>
                <w:ins w:id="2398" w:author="Huawei-Yaping" w:date="2024-04-29T11:23:00Z"/>
                <w:b w:val="0"/>
              </w:rPr>
            </w:pPr>
            <w:ins w:id="2399"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9AC6AA9" w14:textId="7E9D02EE" w:rsidR="00BC52DB" w:rsidRPr="004F2914" w:rsidRDefault="00BC52DB" w:rsidP="00BC52DB">
            <w:pPr>
              <w:pStyle w:val="TH"/>
              <w:rPr>
                <w:ins w:id="2400" w:author="Huawei-Yaping" w:date="2024-04-29T11:23:00Z"/>
                <w:b w:val="0"/>
              </w:rPr>
            </w:pPr>
            <w:ins w:id="2401" w:author="Huawei-Yaping" w:date="2024-04-29T11:23:00Z">
              <w:r w:rsidRPr="004F2914">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84D78C" w14:textId="68866077" w:rsidR="00BC52DB" w:rsidRPr="004F2914" w:rsidRDefault="00BC52DB" w:rsidP="00BC52DB">
            <w:pPr>
              <w:pStyle w:val="TH"/>
              <w:rPr>
                <w:ins w:id="2402" w:author="Huawei-Yaping" w:date="2024-04-29T11:23:00Z"/>
                <w:b w:val="0"/>
              </w:rPr>
            </w:pPr>
            <w:ins w:id="2403" w:author="Huawei-Yaping" w:date="2024-04-29T11:23: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4DDCE5" w14:textId="062FA6C0" w:rsidR="00BC52DB" w:rsidRPr="004F2914" w:rsidRDefault="00BC52DB" w:rsidP="00BC52DB">
            <w:pPr>
              <w:pStyle w:val="TH"/>
              <w:rPr>
                <w:ins w:id="2404" w:author="Huawei-Yaping" w:date="2024-04-29T11:23:00Z"/>
                <w:b w:val="0"/>
              </w:rPr>
            </w:pPr>
            <w:ins w:id="2405" w:author="Huawei-Yaping" w:date="2024-04-29T11:23:00Z">
              <w:r w:rsidRPr="004F2914">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1FF829" w14:textId="6D1CCE57" w:rsidR="00BC52DB" w:rsidRPr="004F2914" w:rsidRDefault="00BC52DB" w:rsidP="00BC52DB">
            <w:pPr>
              <w:pStyle w:val="TH"/>
              <w:rPr>
                <w:ins w:id="2406" w:author="Huawei-Yaping" w:date="2024-04-29T11:23:00Z"/>
                <w:b w:val="0"/>
              </w:rPr>
            </w:pPr>
            <w:ins w:id="2407"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24E176" w14:textId="77777777" w:rsidR="00BC52DB" w:rsidRPr="004F2914" w:rsidRDefault="00BC52DB" w:rsidP="00BC52DB">
            <w:pPr>
              <w:pStyle w:val="TH"/>
              <w:rPr>
                <w:ins w:id="2408" w:author="Huawei-Yaping" w:date="2024-04-29T11:23:00Z"/>
              </w:rPr>
            </w:pPr>
            <w:ins w:id="2409" w:author="Huawei-Yaping" w:date="2024-04-29T11:23:00Z">
              <w:r w:rsidRPr="004F2914">
                <w:rPr>
                  <w:b w:val="0"/>
                </w:rPr>
                <w:t>UL4/DL1</w:t>
              </w:r>
            </w:ins>
          </w:p>
          <w:p w14:paraId="1C8014DD" w14:textId="72EA1719" w:rsidR="00BC52DB" w:rsidRPr="004F2914" w:rsidRDefault="00BC52DB" w:rsidP="00BC52DB">
            <w:pPr>
              <w:pStyle w:val="TH"/>
              <w:rPr>
                <w:ins w:id="2410" w:author="Huawei-Yaping" w:date="2024-04-29T11:23:00Z"/>
                <w:b w:val="0"/>
              </w:rPr>
            </w:pPr>
            <w:ins w:id="2411" w:author="Huawei-Yaping" w:date="2024-04-29T11:23:00Z">
              <w:r w:rsidRPr="004F2914">
                <w:rPr>
                  <w:b w:val="0"/>
                </w:rPr>
                <w:t>direct-hit</w:t>
              </w:r>
            </w:ins>
          </w:p>
        </w:tc>
      </w:tr>
      <w:tr w:rsidR="00BC52DB" w:rsidRPr="004F2914" w14:paraId="501EC3C2" w14:textId="77777777" w:rsidTr="0037648B">
        <w:tblPrEx>
          <w:jc w:val="left"/>
        </w:tblPrEx>
        <w:trPr>
          <w:gridAfter w:val="1"/>
          <w:wAfter w:w="672" w:type="dxa"/>
          <w:trHeight w:val="300"/>
          <w:ins w:id="2412"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3D70ACBB" w14:textId="198512DE" w:rsidR="00BC52DB" w:rsidRPr="004F2914" w:rsidRDefault="00BC52DB" w:rsidP="00BC52DB">
            <w:pPr>
              <w:pStyle w:val="TH"/>
              <w:rPr>
                <w:ins w:id="2413" w:author="Huawei-Yaping" w:date="2024-04-29T11:23:00Z"/>
                <w:b w:val="0"/>
              </w:rPr>
            </w:pPr>
            <w:ins w:id="2414" w:author="Huawei-Yaping" w:date="2024-04-29T11:23:00Z">
              <w:r w:rsidRPr="004F291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69F4EF6" w14:textId="2131A0FF" w:rsidR="00BC52DB" w:rsidRPr="004F2914" w:rsidRDefault="00BC52DB" w:rsidP="00BC52DB">
            <w:pPr>
              <w:pStyle w:val="TH"/>
              <w:rPr>
                <w:ins w:id="2415" w:author="Huawei-Yaping" w:date="2024-04-29T11:23:00Z"/>
                <w:b w:val="0"/>
              </w:rPr>
            </w:pPr>
            <w:ins w:id="2416" w:author="Huawei-Yaping" w:date="2024-04-29T11:23: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A502B7" w14:textId="07FA2205" w:rsidR="00BC52DB" w:rsidRPr="004F2914" w:rsidRDefault="00BC52DB" w:rsidP="00BC52DB">
            <w:pPr>
              <w:pStyle w:val="TH"/>
              <w:rPr>
                <w:ins w:id="2417" w:author="Huawei-Yaping" w:date="2024-04-29T11:23:00Z"/>
                <w:b w:val="0"/>
              </w:rPr>
            </w:pPr>
            <w:ins w:id="2418" w:author="Huawei-Yaping" w:date="2024-04-29T11:23: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660E07" w14:textId="21F7C2F4" w:rsidR="00BC52DB" w:rsidRPr="004F2914" w:rsidRDefault="00BC52DB" w:rsidP="00BC52DB">
            <w:pPr>
              <w:pStyle w:val="TH"/>
              <w:rPr>
                <w:ins w:id="2419" w:author="Huawei-Yaping" w:date="2024-04-29T11:23:00Z"/>
                <w:b w:val="0"/>
              </w:rPr>
            </w:pPr>
            <w:ins w:id="2420" w:author="Huawei-Yaping" w:date="2024-04-29T11:23: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F3523CB" w14:textId="38FED9C4" w:rsidR="00BC52DB" w:rsidRPr="004F2914" w:rsidRDefault="00BC52DB" w:rsidP="00BC52DB">
            <w:pPr>
              <w:pStyle w:val="TH"/>
              <w:rPr>
                <w:ins w:id="2421" w:author="Huawei-Yaping" w:date="2024-04-29T11:23:00Z"/>
                <w:b w:val="0"/>
              </w:rPr>
            </w:pPr>
            <w:ins w:id="2422" w:author="Huawei-Yaping" w:date="2024-04-29T11:23: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AB0953" w14:textId="23F506DA" w:rsidR="00BC52DB" w:rsidRPr="004F2914" w:rsidRDefault="00BC52DB" w:rsidP="00BC52DB">
            <w:pPr>
              <w:pStyle w:val="TH"/>
              <w:rPr>
                <w:ins w:id="2423" w:author="Huawei-Yaping" w:date="2024-04-29T11:23:00Z"/>
                <w:b w:val="0"/>
              </w:rPr>
            </w:pPr>
            <w:ins w:id="2424" w:author="Huawei-Yaping" w:date="2024-04-29T11:23: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91822D" w14:textId="0A149A16" w:rsidR="00BC52DB" w:rsidRPr="004F2914" w:rsidRDefault="00BC52DB" w:rsidP="00BC52DB">
            <w:pPr>
              <w:pStyle w:val="TH"/>
              <w:rPr>
                <w:ins w:id="2425" w:author="Huawei-Yaping" w:date="2024-04-29T11:23:00Z"/>
                <w:b w:val="0"/>
              </w:rPr>
            </w:pPr>
            <w:ins w:id="2426" w:author="Huawei-Yaping" w:date="2024-04-29T11:23:00Z">
              <w:r w:rsidRPr="004F2914">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93BEE10" w14:textId="5367FD02" w:rsidR="00BC52DB" w:rsidRPr="004F2914" w:rsidRDefault="00BC52DB" w:rsidP="00BC52DB">
            <w:pPr>
              <w:pStyle w:val="TH"/>
              <w:rPr>
                <w:ins w:id="2427" w:author="Huawei-Yaping" w:date="2024-04-29T11:23:00Z"/>
                <w:b w:val="0"/>
              </w:rPr>
            </w:pPr>
            <w:ins w:id="2428" w:author="Huawei-Yaping" w:date="2024-04-29T11:23: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620659" w14:textId="77777777" w:rsidR="00BC52DB" w:rsidRPr="004F2914" w:rsidRDefault="00BC52DB" w:rsidP="00BC52DB">
            <w:pPr>
              <w:pStyle w:val="TH"/>
              <w:rPr>
                <w:ins w:id="2429" w:author="Huawei-Yaping" w:date="2024-04-29T11:23:00Z"/>
              </w:rPr>
            </w:pPr>
            <w:ins w:id="2430" w:author="Huawei-Yaping" w:date="2024-04-29T11:23:00Z">
              <w:r w:rsidRPr="004F2914">
                <w:rPr>
                  <w:b w:val="0"/>
                </w:rPr>
                <w:t>UL4/DL1</w:t>
              </w:r>
            </w:ins>
          </w:p>
          <w:p w14:paraId="2B289D14" w14:textId="669A6F41" w:rsidR="00BC52DB" w:rsidRPr="004F2914" w:rsidRDefault="00BC52DB" w:rsidP="00BC52DB">
            <w:pPr>
              <w:pStyle w:val="TH"/>
              <w:rPr>
                <w:ins w:id="2431" w:author="Huawei-Yaping" w:date="2024-04-29T11:23:00Z"/>
                <w:b w:val="0"/>
              </w:rPr>
            </w:pPr>
            <w:ins w:id="2432" w:author="Huawei-Yaping" w:date="2024-04-29T11:23:00Z">
              <w:r w:rsidRPr="004F2914">
                <w:rPr>
                  <w:b w:val="0"/>
                </w:rPr>
                <w:t>direct-hit</w:t>
              </w:r>
            </w:ins>
          </w:p>
        </w:tc>
      </w:tr>
      <w:tr w:rsidR="00A628D2" w:rsidRPr="004F2914" w14:paraId="16A131E9" w14:textId="77777777" w:rsidTr="0037648B">
        <w:tblPrEx>
          <w:jc w:val="left"/>
        </w:tblPrEx>
        <w:trPr>
          <w:gridAfter w:val="1"/>
          <w:wAfter w:w="672" w:type="dxa"/>
          <w:trHeight w:val="300"/>
          <w:ins w:id="2433" w:author="Huawei-Yaping" w:date="2024-04-29T11:24:00Z"/>
        </w:trPr>
        <w:tc>
          <w:tcPr>
            <w:tcW w:w="0" w:type="auto"/>
            <w:tcBorders>
              <w:top w:val="single" w:sz="4" w:space="0" w:color="auto"/>
              <w:left w:val="single" w:sz="4" w:space="0" w:color="auto"/>
              <w:bottom w:val="single" w:sz="4" w:space="0" w:color="auto"/>
              <w:right w:val="single" w:sz="4" w:space="0" w:color="auto"/>
            </w:tcBorders>
            <w:vAlign w:val="center"/>
          </w:tcPr>
          <w:p w14:paraId="717F2D8D" w14:textId="7AFF7307" w:rsidR="00A628D2" w:rsidRPr="004F2914" w:rsidRDefault="00A628D2" w:rsidP="00A628D2">
            <w:pPr>
              <w:pStyle w:val="TH"/>
              <w:rPr>
                <w:ins w:id="2434" w:author="Huawei-Yaping" w:date="2024-04-29T11:24:00Z"/>
                <w:b w:val="0"/>
              </w:rPr>
            </w:pPr>
            <w:ins w:id="2435" w:author="Huawei-Yaping" w:date="2024-04-29T11:24: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7036419" w14:textId="34ECBB9F" w:rsidR="00A628D2" w:rsidRPr="004F2914" w:rsidRDefault="00A628D2" w:rsidP="00A628D2">
            <w:pPr>
              <w:pStyle w:val="TH"/>
              <w:rPr>
                <w:ins w:id="2436" w:author="Huawei-Yaping" w:date="2024-04-29T11:24:00Z"/>
                <w:b w:val="0"/>
              </w:rPr>
            </w:pPr>
            <w:ins w:id="2437" w:author="Huawei-Yaping" w:date="2024-04-29T11:24: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3DFE3" w14:textId="78E681C6" w:rsidR="00A628D2" w:rsidRPr="004F2914" w:rsidRDefault="00A628D2" w:rsidP="00A628D2">
            <w:pPr>
              <w:pStyle w:val="TH"/>
              <w:rPr>
                <w:ins w:id="2438" w:author="Huawei-Yaping" w:date="2024-04-29T11:24:00Z"/>
                <w:b w:val="0"/>
              </w:rPr>
            </w:pPr>
            <w:ins w:id="2439" w:author="Huawei-Yaping" w:date="2024-04-29T11:24: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50C1E9" w14:textId="3E0D7FEB" w:rsidR="00A628D2" w:rsidRPr="004F2914" w:rsidRDefault="00A628D2" w:rsidP="00A628D2">
            <w:pPr>
              <w:pStyle w:val="TH"/>
              <w:rPr>
                <w:ins w:id="2440" w:author="Huawei-Yaping" w:date="2024-04-29T11:24:00Z"/>
                <w:b w:val="0"/>
              </w:rPr>
            </w:pPr>
            <w:ins w:id="2441" w:author="Huawei-Yaping" w:date="2024-04-29T11:24: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C2BD532" w14:textId="26F11EEF" w:rsidR="00A628D2" w:rsidRPr="004F2914" w:rsidRDefault="00A628D2" w:rsidP="00A628D2">
            <w:pPr>
              <w:pStyle w:val="TH"/>
              <w:rPr>
                <w:ins w:id="2442" w:author="Huawei-Yaping" w:date="2024-04-29T11:24:00Z"/>
                <w:b w:val="0"/>
              </w:rPr>
            </w:pPr>
            <w:ins w:id="2443" w:author="Huawei-Yaping" w:date="2024-04-29T11:24: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9EB8ED" w14:textId="0B3C7205" w:rsidR="00A628D2" w:rsidRPr="004F2914" w:rsidRDefault="00A628D2" w:rsidP="00A628D2">
            <w:pPr>
              <w:pStyle w:val="TH"/>
              <w:rPr>
                <w:ins w:id="2444" w:author="Huawei-Yaping" w:date="2024-04-29T11:24:00Z"/>
                <w:b w:val="0"/>
              </w:rPr>
            </w:pPr>
            <w:ins w:id="2445" w:author="Huawei-Yaping" w:date="2024-04-29T11:24: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294D29" w14:textId="28EEF053" w:rsidR="00A628D2" w:rsidRPr="004F2914" w:rsidRDefault="00A628D2" w:rsidP="00A628D2">
            <w:pPr>
              <w:pStyle w:val="TH"/>
              <w:rPr>
                <w:ins w:id="2446" w:author="Huawei-Yaping" w:date="2024-04-29T11:24:00Z"/>
                <w:b w:val="0"/>
              </w:rPr>
            </w:pPr>
            <w:ins w:id="2447" w:author="Huawei-Yaping" w:date="2024-04-29T11:24:00Z">
              <w:r w:rsidRPr="004F2914">
                <w:rPr>
                  <w:b w:val="0"/>
                </w:rPr>
                <w:t>10.2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8221D8" w14:textId="71867711" w:rsidR="00A628D2" w:rsidRPr="004F2914" w:rsidRDefault="00A628D2" w:rsidP="00A628D2">
            <w:pPr>
              <w:pStyle w:val="TH"/>
              <w:rPr>
                <w:ins w:id="2448" w:author="Huawei-Yaping" w:date="2024-04-29T11:24:00Z"/>
                <w:b w:val="0"/>
              </w:rPr>
            </w:pPr>
            <w:ins w:id="2449" w:author="Huawei-Yaping" w:date="2024-04-29T11:24: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92BBFD" w14:textId="77777777" w:rsidR="00A628D2" w:rsidRPr="004F2914" w:rsidRDefault="00A628D2" w:rsidP="00A628D2">
            <w:pPr>
              <w:pStyle w:val="TH"/>
              <w:rPr>
                <w:ins w:id="2450" w:author="Huawei-Yaping" w:date="2024-04-29T11:24:00Z"/>
              </w:rPr>
            </w:pPr>
            <w:ins w:id="2451" w:author="Huawei-Yaping" w:date="2024-04-29T11:24:00Z">
              <w:r w:rsidRPr="004F2914">
                <w:rPr>
                  <w:b w:val="0"/>
                </w:rPr>
                <w:t>UL3/DL1</w:t>
              </w:r>
            </w:ins>
          </w:p>
          <w:p w14:paraId="3659305D" w14:textId="6E42B9A4" w:rsidR="00A628D2" w:rsidRPr="004F2914" w:rsidRDefault="00A628D2" w:rsidP="00A628D2">
            <w:pPr>
              <w:pStyle w:val="TH"/>
              <w:rPr>
                <w:ins w:id="2452" w:author="Huawei-Yaping" w:date="2024-04-29T11:24:00Z"/>
                <w:b w:val="0"/>
              </w:rPr>
            </w:pPr>
            <w:ins w:id="2453" w:author="Huawei-Yaping" w:date="2024-04-29T11:24:00Z">
              <w:r w:rsidRPr="004F2914">
                <w:rPr>
                  <w:b w:val="0"/>
                </w:rPr>
                <w:t>direct-hit</w:t>
              </w:r>
            </w:ins>
          </w:p>
        </w:tc>
      </w:tr>
      <w:tr w:rsidR="00A628D2" w:rsidRPr="004F2914" w14:paraId="116E95EA" w14:textId="77777777" w:rsidTr="0037648B">
        <w:tblPrEx>
          <w:jc w:val="left"/>
        </w:tblPrEx>
        <w:trPr>
          <w:gridAfter w:val="1"/>
          <w:wAfter w:w="672" w:type="dxa"/>
          <w:trHeight w:val="300"/>
          <w:ins w:id="2454" w:author="Huawei-Yaping" w:date="2024-04-29T11:24:00Z"/>
        </w:trPr>
        <w:tc>
          <w:tcPr>
            <w:tcW w:w="0" w:type="auto"/>
            <w:tcBorders>
              <w:top w:val="single" w:sz="4" w:space="0" w:color="auto"/>
              <w:left w:val="single" w:sz="4" w:space="0" w:color="auto"/>
              <w:bottom w:val="single" w:sz="4" w:space="0" w:color="auto"/>
              <w:right w:val="single" w:sz="4" w:space="0" w:color="auto"/>
            </w:tcBorders>
            <w:vAlign w:val="center"/>
          </w:tcPr>
          <w:p w14:paraId="24A5DE5E" w14:textId="10D8B587" w:rsidR="00A628D2" w:rsidRPr="004F2914" w:rsidRDefault="00A628D2" w:rsidP="00A628D2">
            <w:pPr>
              <w:pStyle w:val="TH"/>
              <w:rPr>
                <w:ins w:id="2455" w:author="Huawei-Yaping" w:date="2024-04-29T11:24:00Z"/>
                <w:b w:val="0"/>
              </w:rPr>
            </w:pPr>
            <w:ins w:id="2456" w:author="Huawei-Yaping" w:date="2024-04-29T11:24: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A508236" w14:textId="64B8B3B6" w:rsidR="00A628D2" w:rsidRPr="004F2914" w:rsidRDefault="00A628D2" w:rsidP="00A628D2">
            <w:pPr>
              <w:pStyle w:val="TH"/>
              <w:rPr>
                <w:ins w:id="2457" w:author="Huawei-Yaping" w:date="2024-04-29T11:24:00Z"/>
                <w:b w:val="0"/>
              </w:rPr>
            </w:pPr>
            <w:ins w:id="2458" w:author="Huawei-Yaping" w:date="2024-04-29T11:24:00Z">
              <w:r w:rsidRPr="004F2914">
                <w:rPr>
                  <w:b w:val="0"/>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9FFEB9" w14:textId="1CD34BC0" w:rsidR="00A628D2" w:rsidRPr="004F2914" w:rsidRDefault="00A628D2" w:rsidP="00A628D2">
            <w:pPr>
              <w:pStyle w:val="TH"/>
              <w:rPr>
                <w:ins w:id="2459" w:author="Huawei-Yaping" w:date="2024-04-29T11:24:00Z"/>
                <w:b w:val="0"/>
              </w:rPr>
            </w:pPr>
            <w:ins w:id="2460" w:author="Huawei-Yaping" w:date="2024-04-29T11:24: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FBE663" w14:textId="710DB72D" w:rsidR="00A628D2" w:rsidRPr="004F2914" w:rsidRDefault="00A628D2" w:rsidP="00A628D2">
            <w:pPr>
              <w:pStyle w:val="TH"/>
              <w:rPr>
                <w:ins w:id="2461" w:author="Huawei-Yaping" w:date="2024-04-29T11:24:00Z"/>
                <w:b w:val="0"/>
              </w:rPr>
            </w:pPr>
            <w:ins w:id="2462" w:author="Huawei-Yaping" w:date="2024-04-29T11:24: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3C21C04" w14:textId="36391C8E" w:rsidR="00A628D2" w:rsidRPr="004F2914" w:rsidRDefault="00A628D2" w:rsidP="00A628D2">
            <w:pPr>
              <w:pStyle w:val="TH"/>
              <w:rPr>
                <w:ins w:id="2463" w:author="Huawei-Yaping" w:date="2024-04-29T11:24:00Z"/>
                <w:b w:val="0"/>
              </w:rPr>
            </w:pPr>
            <w:ins w:id="2464" w:author="Huawei-Yaping" w:date="2024-04-29T11:24: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B973D6" w14:textId="480939F2" w:rsidR="00A628D2" w:rsidRPr="004F2914" w:rsidRDefault="00A628D2" w:rsidP="00A628D2">
            <w:pPr>
              <w:pStyle w:val="TH"/>
              <w:rPr>
                <w:ins w:id="2465" w:author="Huawei-Yaping" w:date="2024-04-29T11:24:00Z"/>
                <w:b w:val="0"/>
              </w:rPr>
            </w:pPr>
            <w:ins w:id="2466" w:author="Huawei-Yaping" w:date="2024-04-29T11:24: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9D9CEE" w14:textId="2500C1E5" w:rsidR="00A628D2" w:rsidRPr="004F2914" w:rsidRDefault="00A628D2" w:rsidP="00A628D2">
            <w:pPr>
              <w:pStyle w:val="TH"/>
              <w:rPr>
                <w:ins w:id="2467" w:author="Huawei-Yaping" w:date="2024-04-29T11:24:00Z"/>
                <w:b w:val="0"/>
              </w:rPr>
            </w:pPr>
            <w:ins w:id="2468" w:author="Huawei-Yaping" w:date="2024-04-29T11:24:00Z">
              <w:r w:rsidRPr="004F2914">
                <w:rPr>
                  <w:b w:val="0"/>
                </w:rPr>
                <w:t>5.3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9A152D" w14:textId="291B44E3" w:rsidR="00A628D2" w:rsidRPr="004F2914" w:rsidRDefault="00A628D2" w:rsidP="00A628D2">
            <w:pPr>
              <w:pStyle w:val="TH"/>
              <w:rPr>
                <w:ins w:id="2469" w:author="Huawei-Yaping" w:date="2024-04-29T11:24:00Z"/>
                <w:b w:val="0"/>
              </w:rPr>
            </w:pPr>
            <w:ins w:id="2470" w:author="Huawei-Yaping" w:date="2024-04-29T11:24: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2E7203" w14:textId="77777777" w:rsidR="00A628D2" w:rsidRPr="004F2914" w:rsidRDefault="00A628D2" w:rsidP="00A628D2">
            <w:pPr>
              <w:pStyle w:val="TH"/>
              <w:rPr>
                <w:ins w:id="2471" w:author="Huawei-Yaping" w:date="2024-04-29T11:24:00Z"/>
              </w:rPr>
            </w:pPr>
            <w:ins w:id="2472" w:author="Huawei-Yaping" w:date="2024-04-29T11:24:00Z">
              <w:r w:rsidRPr="004F2914">
                <w:rPr>
                  <w:b w:val="0"/>
                </w:rPr>
                <w:t>UL3/DL1</w:t>
              </w:r>
            </w:ins>
          </w:p>
          <w:p w14:paraId="2C2B3A76" w14:textId="0ED8A3C0" w:rsidR="00A628D2" w:rsidRPr="004F2914" w:rsidRDefault="00A628D2" w:rsidP="00A628D2">
            <w:pPr>
              <w:pStyle w:val="TH"/>
              <w:rPr>
                <w:ins w:id="2473" w:author="Huawei-Yaping" w:date="2024-04-29T11:24:00Z"/>
                <w:b w:val="0"/>
              </w:rPr>
            </w:pPr>
            <w:ins w:id="2474" w:author="Huawei-Yaping" w:date="2024-04-29T11:24:00Z">
              <w:r w:rsidRPr="004F2914">
                <w:rPr>
                  <w:b w:val="0"/>
                </w:rPr>
                <w:t>direct-hit</w:t>
              </w:r>
            </w:ins>
          </w:p>
        </w:tc>
      </w:tr>
      <w:tr w:rsidR="001D54A3" w:rsidRPr="004F2914" w14:paraId="19F10434" w14:textId="77777777" w:rsidTr="0037648B">
        <w:tblPrEx>
          <w:jc w:val="left"/>
        </w:tblPrEx>
        <w:trPr>
          <w:gridAfter w:val="1"/>
          <w:wAfter w:w="672" w:type="dxa"/>
          <w:trHeight w:val="300"/>
          <w:ins w:id="2475" w:author="Huawei-Yaping" w:date="2024-04-29T11:22:00Z"/>
        </w:trPr>
        <w:tc>
          <w:tcPr>
            <w:tcW w:w="0" w:type="auto"/>
            <w:tcBorders>
              <w:top w:val="single" w:sz="4" w:space="0" w:color="auto"/>
              <w:left w:val="single" w:sz="4" w:space="0" w:color="auto"/>
              <w:bottom w:val="single" w:sz="4" w:space="0" w:color="auto"/>
              <w:right w:val="single" w:sz="4" w:space="0" w:color="auto"/>
            </w:tcBorders>
            <w:vAlign w:val="center"/>
          </w:tcPr>
          <w:p w14:paraId="2CAD1DDE" w14:textId="01217237" w:rsidR="001D54A3" w:rsidRPr="004F2914" w:rsidRDefault="001D54A3" w:rsidP="001D54A3">
            <w:pPr>
              <w:pStyle w:val="TH"/>
              <w:rPr>
                <w:ins w:id="2476" w:author="Huawei-Yaping" w:date="2024-04-29T11:22:00Z"/>
                <w:b w:val="0"/>
              </w:rPr>
            </w:pPr>
            <w:ins w:id="2477" w:author="Huawei-Yaping" w:date="2024-04-29T11:22: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85F8FBD" w14:textId="7B275FCC" w:rsidR="001D54A3" w:rsidRPr="004F2914" w:rsidRDefault="001D54A3" w:rsidP="001D54A3">
            <w:pPr>
              <w:pStyle w:val="TH"/>
              <w:rPr>
                <w:ins w:id="2478" w:author="Huawei-Yaping" w:date="2024-04-29T11:22:00Z"/>
                <w:b w:val="0"/>
              </w:rPr>
            </w:pPr>
            <w:ins w:id="2479" w:author="Huawei-Yaping" w:date="2024-04-29T11:22:00Z">
              <w:r w:rsidRPr="004F2914">
                <w:rPr>
                  <w:b w:val="0"/>
                </w:rPr>
                <w:t>21</w:t>
              </w:r>
              <w:r w:rsidRPr="004F2914">
                <w:rPr>
                  <w:b w:val="0"/>
                  <w:vertAlign w:val="superscript"/>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1A0114" w14:textId="309321AD" w:rsidR="001D54A3" w:rsidRPr="004F2914" w:rsidRDefault="001D54A3" w:rsidP="001D54A3">
            <w:pPr>
              <w:pStyle w:val="TH"/>
              <w:rPr>
                <w:ins w:id="2480" w:author="Huawei-Yaping" w:date="2024-04-29T11:22:00Z"/>
                <w:b w:val="0"/>
              </w:rPr>
            </w:pPr>
            <w:ins w:id="2481"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A837AD" w14:textId="177FC5F0" w:rsidR="001D54A3" w:rsidRPr="004F2914" w:rsidRDefault="001D54A3" w:rsidP="001D54A3">
            <w:pPr>
              <w:pStyle w:val="TH"/>
              <w:rPr>
                <w:ins w:id="2482" w:author="Huawei-Yaping" w:date="2024-04-29T11:22:00Z"/>
                <w:b w:val="0"/>
              </w:rPr>
            </w:pPr>
            <w:ins w:id="2483" w:author="Huawei-Yaping" w:date="2024-04-29T11:22:00Z">
              <w:r w:rsidRPr="004F2914">
                <w:rPr>
                  <w:b w:val="0"/>
                </w:rPr>
                <w:t>NA</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D6CD8C5" w14:textId="1BD944BB" w:rsidR="001D54A3" w:rsidRPr="004F2914" w:rsidRDefault="001D54A3" w:rsidP="001D54A3">
            <w:pPr>
              <w:pStyle w:val="TH"/>
              <w:rPr>
                <w:ins w:id="2484" w:author="Huawei-Yaping" w:date="2024-04-29T11:22:00Z"/>
                <w:b w:val="0"/>
              </w:rPr>
            </w:pPr>
            <w:ins w:id="2485"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3C4A6C7" w14:textId="792E8AC7" w:rsidR="001D54A3" w:rsidRPr="004F2914" w:rsidRDefault="001D54A3" w:rsidP="001D54A3">
            <w:pPr>
              <w:pStyle w:val="TH"/>
              <w:rPr>
                <w:ins w:id="2486" w:author="Huawei-Yaping" w:date="2024-04-29T11:22:00Z"/>
                <w:b w:val="0"/>
              </w:rPr>
            </w:pPr>
            <w:ins w:id="2487"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3EF663" w14:textId="098EF420" w:rsidR="001D54A3" w:rsidRPr="004F2914" w:rsidRDefault="001D54A3" w:rsidP="001D54A3">
            <w:pPr>
              <w:pStyle w:val="TH"/>
              <w:rPr>
                <w:ins w:id="2488" w:author="Huawei-Yaping" w:date="2024-04-29T11:22:00Z"/>
                <w:b w:val="0"/>
              </w:rPr>
            </w:pPr>
            <w:ins w:id="2489" w:author="Huawei-Yaping" w:date="2024-04-29T11:22:00Z">
              <w:r w:rsidRPr="004F2914">
                <w:rPr>
                  <w:b w:val="0"/>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C7F027D" w14:textId="4C381E9B" w:rsidR="001D54A3" w:rsidRPr="004F2914" w:rsidRDefault="001D54A3" w:rsidP="001D54A3">
            <w:pPr>
              <w:pStyle w:val="TH"/>
              <w:rPr>
                <w:ins w:id="2490" w:author="Huawei-Yaping" w:date="2024-04-29T11:22:00Z"/>
                <w:b w:val="0"/>
              </w:rPr>
            </w:pPr>
            <w:ins w:id="2491" w:author="Huawei-Yaping" w:date="2024-04-29T11:22: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FAF5E1" w14:textId="77777777" w:rsidR="001D54A3" w:rsidRPr="004F2914" w:rsidRDefault="001D54A3" w:rsidP="001D54A3">
            <w:pPr>
              <w:pStyle w:val="TH"/>
              <w:rPr>
                <w:ins w:id="2492" w:author="Huawei-Yaping" w:date="2024-04-29T11:22:00Z"/>
              </w:rPr>
            </w:pPr>
            <w:ins w:id="2493" w:author="Huawei-Yaping" w:date="2024-04-29T11:22:00Z">
              <w:r w:rsidRPr="004F2914">
                <w:rPr>
                  <w:b w:val="0"/>
                </w:rPr>
                <w:t>UL2/DL1</w:t>
              </w:r>
            </w:ins>
          </w:p>
          <w:p w14:paraId="5F8F5D09" w14:textId="79B77CD8" w:rsidR="001D54A3" w:rsidRPr="004F2914" w:rsidRDefault="001D54A3" w:rsidP="001D54A3">
            <w:pPr>
              <w:pStyle w:val="TH"/>
              <w:rPr>
                <w:ins w:id="2494" w:author="Huawei-Yaping" w:date="2024-04-29T11:22:00Z"/>
                <w:b w:val="0"/>
              </w:rPr>
            </w:pPr>
            <w:ins w:id="2495" w:author="Huawei-Yaping" w:date="2024-04-29T11:22:00Z">
              <w:r w:rsidRPr="004F2914">
                <w:rPr>
                  <w:b w:val="0"/>
                </w:rPr>
                <w:t>direct-hit</w:t>
              </w:r>
            </w:ins>
          </w:p>
        </w:tc>
      </w:tr>
      <w:tr w:rsidR="001D54A3" w:rsidRPr="004F2914" w14:paraId="3B9628E1" w14:textId="77777777" w:rsidTr="0037648B">
        <w:tblPrEx>
          <w:jc w:val="left"/>
        </w:tblPrEx>
        <w:trPr>
          <w:gridAfter w:val="1"/>
          <w:wAfter w:w="672" w:type="dxa"/>
          <w:trHeight w:val="300"/>
          <w:ins w:id="2496" w:author="Huawei-Yaping" w:date="2024-04-29T11:22:00Z"/>
        </w:trPr>
        <w:tc>
          <w:tcPr>
            <w:tcW w:w="0" w:type="auto"/>
            <w:tcBorders>
              <w:top w:val="single" w:sz="4" w:space="0" w:color="auto"/>
              <w:left w:val="single" w:sz="4" w:space="0" w:color="auto"/>
              <w:bottom w:val="single" w:sz="4" w:space="0" w:color="auto"/>
              <w:right w:val="single" w:sz="4" w:space="0" w:color="auto"/>
            </w:tcBorders>
            <w:vAlign w:val="center"/>
          </w:tcPr>
          <w:p w14:paraId="02BCA173" w14:textId="0F3D6EF2" w:rsidR="001D54A3" w:rsidRPr="004F2914" w:rsidRDefault="001D54A3" w:rsidP="001D54A3">
            <w:pPr>
              <w:pStyle w:val="TH"/>
              <w:rPr>
                <w:ins w:id="2497" w:author="Huawei-Yaping" w:date="2024-04-29T11:22:00Z"/>
                <w:b w:val="0"/>
              </w:rPr>
            </w:pPr>
            <w:ins w:id="2498" w:author="Huawei-Yaping" w:date="2024-04-29T11:22:00Z">
              <w:r w:rsidRPr="004F2914">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98A63A4" w14:textId="42D5F2C9" w:rsidR="001D54A3" w:rsidRPr="004F2914" w:rsidRDefault="001D54A3" w:rsidP="001D54A3">
            <w:pPr>
              <w:pStyle w:val="TH"/>
              <w:rPr>
                <w:ins w:id="2499" w:author="Huawei-Yaping" w:date="2024-04-29T11:22:00Z"/>
                <w:b w:val="0"/>
              </w:rPr>
            </w:pPr>
            <w:ins w:id="2500" w:author="Huawei-Yaping" w:date="2024-04-29T11:22:00Z">
              <w:r w:rsidRPr="004F2914">
                <w:rPr>
                  <w:b w:val="0"/>
                </w:rPr>
                <w:t>21</w:t>
              </w:r>
              <w:r w:rsidRPr="004F2914">
                <w:rPr>
                  <w:b w:val="0"/>
                  <w:vertAlign w:val="superscript"/>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1D3A28" w14:textId="24CFDDB1" w:rsidR="001D54A3" w:rsidRPr="004F2914" w:rsidRDefault="001D54A3" w:rsidP="001D54A3">
            <w:pPr>
              <w:pStyle w:val="TH"/>
              <w:rPr>
                <w:ins w:id="2501" w:author="Huawei-Yaping" w:date="2024-04-29T11:22:00Z"/>
                <w:b w:val="0"/>
              </w:rPr>
            </w:pPr>
            <w:ins w:id="2502"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4D0E7D" w14:textId="55788C84" w:rsidR="001D54A3" w:rsidRPr="004F2914" w:rsidRDefault="001D54A3" w:rsidP="001D54A3">
            <w:pPr>
              <w:pStyle w:val="TH"/>
              <w:rPr>
                <w:ins w:id="2503" w:author="Huawei-Yaping" w:date="2024-04-29T11:22:00Z"/>
                <w:b w:val="0"/>
              </w:rPr>
            </w:pPr>
            <w:ins w:id="2504" w:author="Huawei-Yaping" w:date="2024-04-29T11:22:00Z">
              <w:r w:rsidRPr="004F2914">
                <w:rPr>
                  <w:b w:val="0"/>
                </w:rPr>
                <w:t>NA</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83191EC" w14:textId="0CB38D28" w:rsidR="001D54A3" w:rsidRPr="004F2914" w:rsidRDefault="001D54A3" w:rsidP="001D54A3">
            <w:pPr>
              <w:pStyle w:val="TH"/>
              <w:rPr>
                <w:ins w:id="2505" w:author="Huawei-Yaping" w:date="2024-04-29T11:22:00Z"/>
                <w:b w:val="0"/>
              </w:rPr>
            </w:pPr>
            <w:ins w:id="2506"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B7F3A3" w14:textId="5F3AEBE8" w:rsidR="001D54A3" w:rsidRPr="004F2914" w:rsidRDefault="001D54A3" w:rsidP="001D54A3">
            <w:pPr>
              <w:pStyle w:val="TH"/>
              <w:rPr>
                <w:ins w:id="2507" w:author="Huawei-Yaping" w:date="2024-04-29T11:22:00Z"/>
                <w:b w:val="0"/>
              </w:rPr>
            </w:pPr>
            <w:ins w:id="2508" w:author="Huawei-Yaping" w:date="2024-04-29T11:22:00Z">
              <w:r w:rsidRPr="004F2914">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0A7315" w14:textId="7278FBD8" w:rsidR="001D54A3" w:rsidRPr="004F2914" w:rsidRDefault="001D54A3" w:rsidP="001D54A3">
            <w:pPr>
              <w:pStyle w:val="TH"/>
              <w:rPr>
                <w:ins w:id="2509" w:author="Huawei-Yaping" w:date="2024-04-29T11:22:00Z"/>
                <w:b w:val="0"/>
              </w:rPr>
            </w:pPr>
            <w:ins w:id="2510" w:author="Huawei-Yaping" w:date="2024-04-29T11:22:00Z">
              <w:r w:rsidRPr="004F2914">
                <w:rPr>
                  <w:b w:val="0"/>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EDAF50" w14:textId="26628222" w:rsidR="001D54A3" w:rsidRPr="004F2914" w:rsidRDefault="001D54A3" w:rsidP="001D54A3">
            <w:pPr>
              <w:pStyle w:val="TH"/>
              <w:rPr>
                <w:ins w:id="2511" w:author="Huawei-Yaping" w:date="2024-04-29T11:22:00Z"/>
                <w:b w:val="0"/>
              </w:rPr>
            </w:pPr>
            <w:ins w:id="2512" w:author="Huawei-Yaping" w:date="2024-04-29T11:22: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272526" w14:textId="77777777" w:rsidR="001D54A3" w:rsidRPr="004F2914" w:rsidRDefault="001D54A3" w:rsidP="001D54A3">
            <w:pPr>
              <w:pStyle w:val="TH"/>
              <w:rPr>
                <w:ins w:id="2513" w:author="Huawei-Yaping" w:date="2024-04-29T11:22:00Z"/>
              </w:rPr>
            </w:pPr>
            <w:ins w:id="2514" w:author="Huawei-Yaping" w:date="2024-04-29T11:22:00Z">
              <w:r w:rsidRPr="004F2914">
                <w:rPr>
                  <w:b w:val="0"/>
                </w:rPr>
                <w:t>UL2/DL1</w:t>
              </w:r>
            </w:ins>
          </w:p>
          <w:p w14:paraId="546B833A" w14:textId="74C8F1A0" w:rsidR="001D54A3" w:rsidRPr="004F2914" w:rsidRDefault="001D54A3" w:rsidP="001D54A3">
            <w:pPr>
              <w:pStyle w:val="TH"/>
              <w:rPr>
                <w:ins w:id="2515" w:author="Huawei-Yaping" w:date="2024-04-29T11:22:00Z"/>
                <w:b w:val="0"/>
              </w:rPr>
            </w:pPr>
            <w:ins w:id="2516" w:author="Huawei-Yaping" w:date="2024-04-29T11:22:00Z">
              <w:r w:rsidRPr="004F2914">
                <w:rPr>
                  <w:b w:val="0"/>
                </w:rPr>
                <w:t>direct-hit</w:t>
              </w:r>
            </w:ins>
          </w:p>
        </w:tc>
      </w:tr>
      <w:tr w:rsidR="00D508BE" w:rsidRPr="004F2914" w14:paraId="24DE09D6" w14:textId="77777777" w:rsidTr="0037648B">
        <w:tblPrEx>
          <w:jc w:val="left"/>
        </w:tblPrEx>
        <w:trPr>
          <w:gridAfter w:val="1"/>
          <w:wAfter w:w="672" w:type="dxa"/>
          <w:trHeight w:val="300"/>
          <w:ins w:id="251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BA00D22" w14:textId="77777777" w:rsidR="00D508BE" w:rsidRPr="004F2914" w:rsidRDefault="00D508BE" w:rsidP="00D508BE">
            <w:pPr>
              <w:pStyle w:val="TH"/>
              <w:rPr>
                <w:ins w:id="2518" w:author="Huawei-Yaping" w:date="2024-04-29T11:05:00Z"/>
              </w:rPr>
            </w:pPr>
            <w:ins w:id="2519"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624B59B" w14:textId="77777777" w:rsidR="00D508BE" w:rsidRPr="004F2914" w:rsidRDefault="00D508BE" w:rsidP="00D508BE">
            <w:pPr>
              <w:pStyle w:val="TH"/>
              <w:rPr>
                <w:ins w:id="2520" w:author="Huawei-Yaping" w:date="2024-04-29T11:05:00Z"/>
              </w:rPr>
            </w:pPr>
            <w:ins w:id="2521" w:author="Huawei-Yaping" w:date="2024-04-29T11:05:00Z">
              <w:r w:rsidRPr="004F2914">
                <w:rPr>
                  <w:b w:val="0"/>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57D67F" w14:textId="77777777" w:rsidR="00D508BE" w:rsidRPr="004F2914" w:rsidRDefault="00D508BE" w:rsidP="00D508BE">
            <w:pPr>
              <w:pStyle w:val="TH"/>
              <w:rPr>
                <w:ins w:id="2522" w:author="Huawei-Yaping" w:date="2024-04-29T11:05:00Z"/>
              </w:rPr>
            </w:pPr>
            <w:ins w:id="252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CCA227" w14:textId="77777777" w:rsidR="00D508BE" w:rsidRPr="004F2914" w:rsidRDefault="00D508BE" w:rsidP="00D508BE">
            <w:pPr>
              <w:pStyle w:val="TH"/>
              <w:rPr>
                <w:ins w:id="2524" w:author="Huawei-Yaping" w:date="2024-04-29T11:05:00Z"/>
              </w:rPr>
            </w:pPr>
            <w:ins w:id="252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5A7567BE" w14:textId="77777777" w:rsidR="00D508BE" w:rsidRPr="004F2914" w:rsidRDefault="00D508BE" w:rsidP="00D508BE">
            <w:pPr>
              <w:pStyle w:val="TH"/>
              <w:rPr>
                <w:ins w:id="2526" w:author="Huawei-Yaping" w:date="2024-04-29T11:05:00Z"/>
              </w:rPr>
            </w:pPr>
            <w:ins w:id="2527" w:author="Huawei-Yaping" w:date="2024-04-29T11:05:00Z">
              <w:r w:rsidRPr="004F2914">
                <w:rPr>
                  <w:b w:val="0"/>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19B8FD" w14:textId="77777777" w:rsidR="00D508BE" w:rsidRPr="004F2914" w:rsidRDefault="00D508BE" w:rsidP="00D508BE">
            <w:pPr>
              <w:pStyle w:val="TH"/>
              <w:rPr>
                <w:ins w:id="2528" w:author="Huawei-Yaping" w:date="2024-04-29T11:05:00Z"/>
              </w:rPr>
            </w:pPr>
            <w:ins w:id="252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DAC15D" w14:textId="77777777" w:rsidR="00D508BE" w:rsidRPr="004F2914" w:rsidRDefault="00D508BE" w:rsidP="00D508BE">
            <w:pPr>
              <w:pStyle w:val="TH"/>
              <w:rPr>
                <w:ins w:id="2530" w:author="Huawei-Yaping" w:date="2024-04-29T11:05:00Z"/>
              </w:rPr>
            </w:pPr>
            <w:ins w:id="2531" w:author="Huawei-Yaping" w:date="2024-04-29T11:05:00Z">
              <w:r w:rsidRPr="004F2914">
                <w:rPr>
                  <w:b w:val="0"/>
                </w:rPr>
                <w:t>27.8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38E580" w14:textId="77777777" w:rsidR="00D508BE" w:rsidRPr="004F2914" w:rsidRDefault="00D508BE" w:rsidP="00D508BE">
            <w:pPr>
              <w:pStyle w:val="TH"/>
              <w:rPr>
                <w:ins w:id="2532" w:author="Huawei-Yaping" w:date="2024-04-29T11:05:00Z"/>
              </w:rPr>
            </w:pPr>
            <w:ins w:id="2533"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C93BBC" w14:textId="77777777" w:rsidR="00D508BE" w:rsidRPr="004F2914" w:rsidRDefault="00D508BE" w:rsidP="00D508BE">
            <w:pPr>
              <w:pStyle w:val="TH"/>
              <w:rPr>
                <w:ins w:id="2534" w:author="Huawei-Yaping" w:date="2024-04-29T11:05:00Z"/>
              </w:rPr>
            </w:pPr>
            <w:ins w:id="2535" w:author="Huawei-Yaping" w:date="2024-04-29T11:05:00Z">
              <w:r w:rsidRPr="004F2914">
                <w:rPr>
                  <w:b w:val="0"/>
                </w:rPr>
                <w:t>UL2/DL1</w:t>
              </w:r>
            </w:ins>
          </w:p>
          <w:p w14:paraId="39058C24" w14:textId="77777777" w:rsidR="00D508BE" w:rsidRPr="004F2914" w:rsidRDefault="00D508BE" w:rsidP="00D508BE">
            <w:pPr>
              <w:pStyle w:val="TH"/>
              <w:rPr>
                <w:ins w:id="2536" w:author="Huawei-Yaping" w:date="2024-04-29T11:05:00Z"/>
              </w:rPr>
            </w:pPr>
            <w:ins w:id="2537" w:author="Huawei-Yaping" w:date="2024-04-29T11:05:00Z">
              <w:r w:rsidRPr="004F2914">
                <w:rPr>
                  <w:b w:val="0"/>
                </w:rPr>
                <w:t>direct-hit</w:t>
              </w:r>
            </w:ins>
          </w:p>
        </w:tc>
      </w:tr>
      <w:tr w:rsidR="00D508BE" w:rsidRPr="004F2914" w14:paraId="2A55D1A6" w14:textId="77777777" w:rsidTr="0037648B">
        <w:tblPrEx>
          <w:jc w:val="left"/>
        </w:tblPrEx>
        <w:trPr>
          <w:gridAfter w:val="1"/>
          <w:wAfter w:w="672" w:type="dxa"/>
          <w:trHeight w:val="300"/>
          <w:ins w:id="253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52C1887" w14:textId="77777777" w:rsidR="00D508BE" w:rsidRPr="004F2914" w:rsidRDefault="00D508BE" w:rsidP="00D508BE">
            <w:pPr>
              <w:pStyle w:val="TH"/>
              <w:rPr>
                <w:ins w:id="2539" w:author="Huawei-Yaping" w:date="2024-04-29T11:05:00Z"/>
              </w:rPr>
            </w:pPr>
            <w:ins w:id="2540"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7B5DF51" w14:textId="77777777" w:rsidR="00D508BE" w:rsidRPr="004F2914" w:rsidRDefault="00D508BE" w:rsidP="00D508BE">
            <w:pPr>
              <w:pStyle w:val="TH"/>
              <w:rPr>
                <w:ins w:id="2541" w:author="Huawei-Yaping" w:date="2024-04-29T11:05:00Z"/>
              </w:rPr>
            </w:pPr>
            <w:ins w:id="2542" w:author="Huawei-Yaping" w:date="2024-04-29T11:05:00Z">
              <w:r w:rsidRPr="004F2914">
                <w:rPr>
                  <w:b w:val="0"/>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44EC08" w14:textId="77777777" w:rsidR="00D508BE" w:rsidRPr="004F2914" w:rsidRDefault="00D508BE" w:rsidP="00D508BE">
            <w:pPr>
              <w:pStyle w:val="TH"/>
              <w:rPr>
                <w:ins w:id="2543" w:author="Huawei-Yaping" w:date="2024-04-29T11:05:00Z"/>
              </w:rPr>
            </w:pPr>
            <w:ins w:id="254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1FE54C" w14:textId="77777777" w:rsidR="00D508BE" w:rsidRPr="004F2914" w:rsidRDefault="00D508BE" w:rsidP="00D508BE">
            <w:pPr>
              <w:pStyle w:val="TH"/>
              <w:rPr>
                <w:ins w:id="2545" w:author="Huawei-Yaping" w:date="2024-04-29T11:05:00Z"/>
              </w:rPr>
            </w:pPr>
            <w:ins w:id="254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4AC47CA" w14:textId="77777777" w:rsidR="00D508BE" w:rsidRPr="004F2914" w:rsidRDefault="00D508BE" w:rsidP="00D508BE">
            <w:pPr>
              <w:pStyle w:val="TH"/>
              <w:rPr>
                <w:ins w:id="2547" w:author="Huawei-Yaping" w:date="2024-04-29T11:05:00Z"/>
              </w:rPr>
            </w:pPr>
            <w:ins w:id="254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4AC62E" w14:textId="77777777" w:rsidR="00D508BE" w:rsidRPr="004F2914" w:rsidRDefault="00D508BE" w:rsidP="00D508BE">
            <w:pPr>
              <w:pStyle w:val="TH"/>
              <w:rPr>
                <w:ins w:id="2549" w:author="Huawei-Yaping" w:date="2024-04-29T11:05:00Z"/>
              </w:rPr>
            </w:pPr>
            <w:ins w:id="255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A1BC96" w14:textId="77777777" w:rsidR="00D508BE" w:rsidRPr="004F2914" w:rsidRDefault="00D508BE" w:rsidP="00D508BE">
            <w:pPr>
              <w:pStyle w:val="TH"/>
              <w:rPr>
                <w:ins w:id="2551" w:author="Huawei-Yaping" w:date="2024-04-29T11:05:00Z"/>
              </w:rPr>
            </w:pPr>
            <w:ins w:id="2552" w:author="Huawei-Yaping" w:date="2024-04-29T11:05:00Z">
              <w:r w:rsidRPr="004F2914">
                <w:rPr>
                  <w:b w:val="0"/>
                </w:rPr>
                <w:t>1.9</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CC9337" w14:textId="77777777" w:rsidR="00D508BE" w:rsidRPr="004F2914" w:rsidRDefault="00D508BE" w:rsidP="00D508BE">
            <w:pPr>
              <w:pStyle w:val="TH"/>
              <w:rPr>
                <w:ins w:id="2553" w:author="Huawei-Yaping" w:date="2024-04-29T11:05:00Z"/>
              </w:rPr>
            </w:pPr>
            <w:ins w:id="2554"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38A52F" w14:textId="77777777" w:rsidR="00D508BE" w:rsidRPr="004F2914" w:rsidRDefault="00D508BE" w:rsidP="00D508BE">
            <w:pPr>
              <w:pStyle w:val="TH"/>
              <w:rPr>
                <w:ins w:id="2555" w:author="Huawei-Yaping" w:date="2024-04-29T11:05:00Z"/>
              </w:rPr>
            </w:pPr>
            <w:ins w:id="2556" w:author="Huawei-Yaping" w:date="2024-04-29T11:05:00Z">
              <w:r w:rsidRPr="004F2914">
                <w:rPr>
                  <w:b w:val="0"/>
                </w:rPr>
                <w:t>UL2/DL1</w:t>
              </w:r>
            </w:ins>
          </w:p>
          <w:p w14:paraId="2925CDD3" w14:textId="77777777" w:rsidR="00D508BE" w:rsidRPr="004F2914" w:rsidRDefault="00D508BE" w:rsidP="00D508BE">
            <w:pPr>
              <w:pStyle w:val="TH"/>
              <w:rPr>
                <w:ins w:id="2557" w:author="Huawei-Yaping" w:date="2024-04-29T11:05:00Z"/>
              </w:rPr>
            </w:pPr>
            <w:ins w:id="2558" w:author="Huawei-Yaping" w:date="2024-04-29T11:05:00Z">
              <w:r w:rsidRPr="004F2914">
                <w:rPr>
                  <w:b w:val="0"/>
                </w:rPr>
                <w:t>near-miss</w:t>
              </w:r>
            </w:ins>
          </w:p>
        </w:tc>
      </w:tr>
      <w:tr w:rsidR="00D508BE" w:rsidRPr="004F2914" w14:paraId="020CC1AC" w14:textId="77777777" w:rsidTr="0037648B">
        <w:tblPrEx>
          <w:jc w:val="left"/>
        </w:tblPrEx>
        <w:trPr>
          <w:gridAfter w:val="1"/>
          <w:wAfter w:w="672" w:type="dxa"/>
          <w:trHeight w:val="300"/>
          <w:ins w:id="255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B3E44BE" w14:textId="77777777" w:rsidR="00D508BE" w:rsidRPr="004F2914" w:rsidRDefault="00D508BE" w:rsidP="00D508BE">
            <w:pPr>
              <w:pStyle w:val="TH"/>
              <w:rPr>
                <w:ins w:id="2560" w:author="Huawei-Yaping" w:date="2024-04-29T11:05:00Z"/>
              </w:rPr>
            </w:pPr>
            <w:ins w:id="2561"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00390" w14:textId="77777777" w:rsidR="00D508BE" w:rsidRPr="004F2914" w:rsidRDefault="00D508BE" w:rsidP="00D508BE">
            <w:pPr>
              <w:pStyle w:val="TH"/>
              <w:rPr>
                <w:ins w:id="2562" w:author="Huawei-Yaping" w:date="2024-04-29T11:05:00Z"/>
                <w:vertAlign w:val="superscript"/>
              </w:rPr>
            </w:pPr>
            <w:ins w:id="2563"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5A3A6" w14:textId="77777777" w:rsidR="00D508BE" w:rsidRPr="004F2914" w:rsidRDefault="00D508BE" w:rsidP="00D508BE">
            <w:pPr>
              <w:pStyle w:val="TH"/>
              <w:rPr>
                <w:ins w:id="2564" w:author="Huawei-Yaping" w:date="2024-04-29T11:05:00Z"/>
              </w:rPr>
            </w:pPr>
            <w:ins w:id="256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93E635" w14:textId="77777777" w:rsidR="00D508BE" w:rsidRPr="004F2914" w:rsidRDefault="00D508BE" w:rsidP="00D508BE">
            <w:pPr>
              <w:pStyle w:val="TH"/>
              <w:rPr>
                <w:ins w:id="2566" w:author="Huawei-Yaping" w:date="2024-04-29T11:05:00Z"/>
              </w:rPr>
            </w:pPr>
            <w:ins w:id="256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8F33CFF" w14:textId="77777777" w:rsidR="00D508BE" w:rsidRPr="004F2914" w:rsidRDefault="00D508BE" w:rsidP="00D508BE">
            <w:pPr>
              <w:pStyle w:val="TH"/>
              <w:rPr>
                <w:ins w:id="2568" w:author="Huawei-Yaping" w:date="2024-04-29T11:05:00Z"/>
              </w:rPr>
            </w:pPr>
            <w:ins w:id="2569"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677CFE4" w14:textId="77777777" w:rsidR="00D508BE" w:rsidRPr="004F2914" w:rsidRDefault="00D508BE" w:rsidP="00D508BE">
            <w:pPr>
              <w:pStyle w:val="TH"/>
              <w:rPr>
                <w:ins w:id="2570" w:author="Huawei-Yaping" w:date="2024-04-29T11:05:00Z"/>
              </w:rPr>
            </w:pPr>
            <w:ins w:id="2571"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6F1BB9" w14:textId="77777777" w:rsidR="00D508BE" w:rsidRPr="004F2914" w:rsidRDefault="00D508BE" w:rsidP="00D508BE">
            <w:pPr>
              <w:pStyle w:val="TH"/>
              <w:rPr>
                <w:ins w:id="2572" w:author="Huawei-Yaping" w:date="2024-04-29T11:05:00Z"/>
              </w:rPr>
            </w:pPr>
            <w:ins w:id="2573"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873D07" w14:textId="77777777" w:rsidR="00D508BE" w:rsidRPr="004F2914" w:rsidRDefault="00D508BE" w:rsidP="00D508BE">
            <w:pPr>
              <w:pStyle w:val="TH"/>
              <w:rPr>
                <w:ins w:id="2574" w:author="Huawei-Yaping" w:date="2024-04-29T11:05:00Z"/>
              </w:rPr>
            </w:pPr>
            <w:ins w:id="2575"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3D37EB" w14:textId="77777777" w:rsidR="00D508BE" w:rsidRPr="004F2914" w:rsidRDefault="00D508BE" w:rsidP="00D508BE">
            <w:pPr>
              <w:pStyle w:val="TH"/>
              <w:rPr>
                <w:ins w:id="2576" w:author="Huawei-Yaping" w:date="2024-04-29T11:05:00Z"/>
              </w:rPr>
            </w:pPr>
            <w:ins w:id="2577" w:author="Huawei-Yaping" w:date="2024-04-29T11:05:00Z">
              <w:r w:rsidRPr="004F2914">
                <w:rPr>
                  <w:b w:val="0"/>
                </w:rPr>
                <w:t>UL5/DL1</w:t>
              </w:r>
            </w:ins>
          </w:p>
          <w:p w14:paraId="14970E50" w14:textId="77777777" w:rsidR="00D508BE" w:rsidRPr="004F2914" w:rsidRDefault="00D508BE" w:rsidP="00D508BE">
            <w:pPr>
              <w:pStyle w:val="TH"/>
              <w:rPr>
                <w:ins w:id="2578" w:author="Huawei-Yaping" w:date="2024-04-29T11:05:00Z"/>
              </w:rPr>
            </w:pPr>
            <w:ins w:id="2579" w:author="Huawei-Yaping" w:date="2024-04-29T11:05:00Z">
              <w:r w:rsidRPr="004F2914">
                <w:rPr>
                  <w:b w:val="0"/>
                </w:rPr>
                <w:t>direct-hit</w:t>
              </w:r>
            </w:ins>
          </w:p>
        </w:tc>
      </w:tr>
      <w:tr w:rsidR="00D508BE" w:rsidRPr="004F2914" w14:paraId="2361A8FA" w14:textId="77777777" w:rsidTr="0037648B">
        <w:tblPrEx>
          <w:jc w:val="left"/>
        </w:tblPrEx>
        <w:trPr>
          <w:gridAfter w:val="1"/>
          <w:wAfter w:w="672" w:type="dxa"/>
          <w:trHeight w:val="300"/>
          <w:ins w:id="258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E6E9636" w14:textId="77777777" w:rsidR="00D508BE" w:rsidRPr="004F2914" w:rsidRDefault="00D508BE" w:rsidP="00D508BE">
            <w:pPr>
              <w:pStyle w:val="TH"/>
              <w:rPr>
                <w:ins w:id="2581" w:author="Huawei-Yaping" w:date="2024-04-29T11:05:00Z"/>
              </w:rPr>
            </w:pPr>
            <w:ins w:id="2582"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56E56" w14:textId="77777777" w:rsidR="00D508BE" w:rsidRPr="004F2914" w:rsidRDefault="00D508BE" w:rsidP="00D508BE">
            <w:pPr>
              <w:pStyle w:val="TH"/>
              <w:rPr>
                <w:ins w:id="2583" w:author="Huawei-Yaping" w:date="2024-04-29T11:05:00Z"/>
                <w:vertAlign w:val="superscript"/>
              </w:rPr>
            </w:pPr>
            <w:ins w:id="2584"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6A61F" w14:textId="77777777" w:rsidR="00D508BE" w:rsidRPr="004F2914" w:rsidRDefault="00D508BE" w:rsidP="00D508BE">
            <w:pPr>
              <w:pStyle w:val="TH"/>
              <w:rPr>
                <w:ins w:id="2585" w:author="Huawei-Yaping" w:date="2024-04-29T11:05:00Z"/>
              </w:rPr>
            </w:pPr>
            <w:ins w:id="258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7FB4AC" w14:textId="77777777" w:rsidR="00D508BE" w:rsidRPr="004F2914" w:rsidRDefault="00D508BE" w:rsidP="00D508BE">
            <w:pPr>
              <w:pStyle w:val="TH"/>
              <w:rPr>
                <w:ins w:id="2587" w:author="Huawei-Yaping" w:date="2024-04-29T11:05:00Z"/>
              </w:rPr>
            </w:pPr>
            <w:ins w:id="258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D431A46" w14:textId="77777777" w:rsidR="00D508BE" w:rsidRPr="004F2914" w:rsidRDefault="00D508BE" w:rsidP="00D508BE">
            <w:pPr>
              <w:pStyle w:val="TH"/>
              <w:rPr>
                <w:ins w:id="2589" w:author="Huawei-Yaping" w:date="2024-04-29T11:05:00Z"/>
              </w:rPr>
            </w:pPr>
            <w:ins w:id="2590"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253EFEF" w14:textId="77777777" w:rsidR="00D508BE" w:rsidRPr="004F2914" w:rsidRDefault="00D508BE" w:rsidP="00D508BE">
            <w:pPr>
              <w:pStyle w:val="TH"/>
              <w:rPr>
                <w:ins w:id="2591" w:author="Huawei-Yaping" w:date="2024-04-29T11:05:00Z"/>
              </w:rPr>
            </w:pPr>
            <w:ins w:id="2592"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286B15" w14:textId="77777777" w:rsidR="00D508BE" w:rsidRPr="004F2914" w:rsidRDefault="00D508BE" w:rsidP="00D508BE">
            <w:pPr>
              <w:pStyle w:val="TH"/>
              <w:rPr>
                <w:ins w:id="2593" w:author="Huawei-Yaping" w:date="2024-04-29T11:05:00Z"/>
              </w:rPr>
            </w:pPr>
            <w:ins w:id="2594"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A0D480" w14:textId="77777777" w:rsidR="00D508BE" w:rsidRPr="004F2914" w:rsidRDefault="00D508BE" w:rsidP="00D508BE">
            <w:pPr>
              <w:pStyle w:val="TH"/>
              <w:rPr>
                <w:ins w:id="2595" w:author="Huawei-Yaping" w:date="2024-04-29T11:05:00Z"/>
              </w:rPr>
            </w:pPr>
            <w:ins w:id="2596"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052477" w14:textId="77777777" w:rsidR="00D508BE" w:rsidRPr="004F2914" w:rsidRDefault="00D508BE" w:rsidP="00D508BE">
            <w:pPr>
              <w:pStyle w:val="TH"/>
              <w:rPr>
                <w:ins w:id="2597" w:author="Huawei-Yaping" w:date="2024-04-29T11:05:00Z"/>
              </w:rPr>
            </w:pPr>
            <w:ins w:id="2598" w:author="Huawei-Yaping" w:date="2024-04-29T11:05:00Z">
              <w:r w:rsidRPr="004F2914">
                <w:rPr>
                  <w:b w:val="0"/>
                </w:rPr>
                <w:t>UL5/DL1</w:t>
              </w:r>
            </w:ins>
          </w:p>
          <w:p w14:paraId="6F54CDA2" w14:textId="77777777" w:rsidR="00D508BE" w:rsidRPr="004F2914" w:rsidRDefault="00D508BE" w:rsidP="00D508BE">
            <w:pPr>
              <w:pStyle w:val="TH"/>
              <w:rPr>
                <w:ins w:id="2599" w:author="Huawei-Yaping" w:date="2024-04-29T11:05:00Z"/>
              </w:rPr>
            </w:pPr>
            <w:ins w:id="2600" w:author="Huawei-Yaping" w:date="2024-04-29T11:05:00Z">
              <w:r w:rsidRPr="004F2914">
                <w:rPr>
                  <w:b w:val="0"/>
                </w:rPr>
                <w:t>direct-hit</w:t>
              </w:r>
            </w:ins>
          </w:p>
        </w:tc>
      </w:tr>
      <w:tr w:rsidR="00D508BE" w:rsidRPr="004F2914" w14:paraId="7CF20E41" w14:textId="77777777" w:rsidTr="0037648B">
        <w:tblPrEx>
          <w:jc w:val="left"/>
        </w:tblPrEx>
        <w:trPr>
          <w:gridAfter w:val="1"/>
          <w:wAfter w:w="672" w:type="dxa"/>
          <w:trHeight w:val="300"/>
          <w:ins w:id="260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49C52AA" w14:textId="77777777" w:rsidR="00D508BE" w:rsidRPr="004F2914" w:rsidRDefault="00D508BE" w:rsidP="00D508BE">
            <w:pPr>
              <w:pStyle w:val="TH"/>
              <w:rPr>
                <w:ins w:id="2602" w:author="Huawei-Yaping" w:date="2024-04-29T11:05:00Z"/>
              </w:rPr>
            </w:pPr>
            <w:ins w:id="2603" w:author="Huawei-Yaping" w:date="2024-04-29T11:05:00Z">
              <w:r w:rsidRPr="004F2914">
                <w:rPr>
                  <w:b w:val="0"/>
                </w:rPr>
                <w:lastRenderedPageBreak/>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C276A" w14:textId="77777777" w:rsidR="00D508BE" w:rsidRPr="004F2914" w:rsidRDefault="00D508BE" w:rsidP="00D508BE">
            <w:pPr>
              <w:pStyle w:val="TH"/>
              <w:rPr>
                <w:ins w:id="2604" w:author="Huawei-Yaping" w:date="2024-04-29T11:05:00Z"/>
                <w:vertAlign w:val="superscript"/>
              </w:rPr>
            </w:pPr>
            <w:ins w:id="2605"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0D776" w14:textId="77777777" w:rsidR="00D508BE" w:rsidRPr="004F2914" w:rsidRDefault="00D508BE" w:rsidP="00D508BE">
            <w:pPr>
              <w:pStyle w:val="TH"/>
              <w:rPr>
                <w:ins w:id="2606" w:author="Huawei-Yaping" w:date="2024-04-29T11:05:00Z"/>
              </w:rPr>
            </w:pPr>
            <w:ins w:id="260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F6AE6C" w14:textId="77777777" w:rsidR="00D508BE" w:rsidRPr="004F2914" w:rsidRDefault="00D508BE" w:rsidP="00D508BE">
            <w:pPr>
              <w:pStyle w:val="TH"/>
              <w:rPr>
                <w:ins w:id="2608" w:author="Huawei-Yaping" w:date="2024-04-29T11:05:00Z"/>
              </w:rPr>
            </w:pPr>
            <w:ins w:id="260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78E35EF" w14:textId="77777777" w:rsidR="00D508BE" w:rsidRPr="004F2914" w:rsidRDefault="00D508BE" w:rsidP="00D508BE">
            <w:pPr>
              <w:pStyle w:val="TH"/>
              <w:rPr>
                <w:ins w:id="2610" w:author="Huawei-Yaping" w:date="2024-04-29T11:05:00Z"/>
              </w:rPr>
            </w:pPr>
            <w:ins w:id="2611" w:author="Huawei-Yaping" w:date="2024-04-29T11:05:00Z">
              <w:r w:rsidRPr="004F2914">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7DD5A" w14:textId="77777777" w:rsidR="00D508BE" w:rsidRPr="004F2914" w:rsidRDefault="00D508BE" w:rsidP="00D508BE">
            <w:pPr>
              <w:pStyle w:val="TH"/>
              <w:rPr>
                <w:ins w:id="2612" w:author="Huawei-Yaping" w:date="2024-04-29T11:05:00Z"/>
              </w:rPr>
            </w:pPr>
            <w:ins w:id="2613"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B3A321" w14:textId="77777777" w:rsidR="00D508BE" w:rsidRPr="004F2914" w:rsidRDefault="00D508BE" w:rsidP="00D508BE">
            <w:pPr>
              <w:pStyle w:val="TH"/>
              <w:rPr>
                <w:ins w:id="2614" w:author="Huawei-Yaping" w:date="2024-04-29T11:05:00Z"/>
              </w:rPr>
            </w:pPr>
            <w:ins w:id="2615" w:author="Huawei-Yaping" w:date="2024-04-29T11:05:00Z">
              <w:r w:rsidRPr="004F2914">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86163C" w14:textId="77777777" w:rsidR="00D508BE" w:rsidRPr="004F2914" w:rsidRDefault="00D508BE" w:rsidP="00D508BE">
            <w:pPr>
              <w:pStyle w:val="TH"/>
              <w:rPr>
                <w:ins w:id="2616" w:author="Huawei-Yaping" w:date="2024-04-29T11:05:00Z"/>
              </w:rPr>
            </w:pPr>
            <w:ins w:id="2617"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0FCF31" w14:textId="77777777" w:rsidR="00D508BE" w:rsidRPr="004F2914" w:rsidRDefault="00D508BE" w:rsidP="00D508BE">
            <w:pPr>
              <w:pStyle w:val="TH"/>
              <w:rPr>
                <w:ins w:id="2618" w:author="Huawei-Yaping" w:date="2024-04-29T11:05:00Z"/>
              </w:rPr>
            </w:pPr>
            <w:ins w:id="2619" w:author="Huawei-Yaping" w:date="2024-04-29T11:05:00Z">
              <w:r w:rsidRPr="004F2914">
                <w:rPr>
                  <w:b w:val="0"/>
                </w:rPr>
                <w:t>UL5/DL1</w:t>
              </w:r>
            </w:ins>
          </w:p>
          <w:p w14:paraId="438C6B02" w14:textId="77777777" w:rsidR="00D508BE" w:rsidRPr="004F2914" w:rsidRDefault="00D508BE" w:rsidP="00D508BE">
            <w:pPr>
              <w:pStyle w:val="TH"/>
              <w:rPr>
                <w:ins w:id="2620" w:author="Huawei-Yaping" w:date="2024-04-29T11:05:00Z"/>
              </w:rPr>
            </w:pPr>
            <w:ins w:id="2621" w:author="Huawei-Yaping" w:date="2024-04-29T11:05:00Z">
              <w:r w:rsidRPr="004F2914">
                <w:rPr>
                  <w:b w:val="0"/>
                </w:rPr>
                <w:t>direct-hit</w:t>
              </w:r>
            </w:ins>
          </w:p>
        </w:tc>
      </w:tr>
      <w:tr w:rsidR="00D508BE" w:rsidRPr="004F2914" w14:paraId="463EAE82" w14:textId="77777777" w:rsidTr="0037648B">
        <w:tblPrEx>
          <w:jc w:val="left"/>
        </w:tblPrEx>
        <w:trPr>
          <w:gridAfter w:val="1"/>
          <w:wAfter w:w="672" w:type="dxa"/>
          <w:trHeight w:val="300"/>
          <w:ins w:id="262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19CE58" w14:textId="77777777" w:rsidR="00D508BE" w:rsidRPr="004F2914" w:rsidRDefault="00D508BE" w:rsidP="00D508BE">
            <w:pPr>
              <w:pStyle w:val="TH"/>
              <w:rPr>
                <w:ins w:id="2623" w:author="Huawei-Yaping" w:date="2024-04-29T11:05:00Z"/>
              </w:rPr>
            </w:pPr>
            <w:ins w:id="2624" w:author="Huawei-Yaping" w:date="2024-04-29T11:05:00Z">
              <w:r w:rsidRPr="004F2914">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DF431" w14:textId="77777777" w:rsidR="00D508BE" w:rsidRPr="004F2914" w:rsidRDefault="00D508BE" w:rsidP="00D508BE">
            <w:pPr>
              <w:pStyle w:val="TH"/>
              <w:rPr>
                <w:ins w:id="2625" w:author="Huawei-Yaping" w:date="2024-04-29T11:05:00Z"/>
                <w:vertAlign w:val="superscript"/>
              </w:rPr>
            </w:pPr>
            <w:ins w:id="2626"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DB6C5" w14:textId="77777777" w:rsidR="00D508BE" w:rsidRPr="004F2914" w:rsidRDefault="00D508BE" w:rsidP="00D508BE">
            <w:pPr>
              <w:pStyle w:val="TH"/>
              <w:rPr>
                <w:ins w:id="2627" w:author="Huawei-Yaping" w:date="2024-04-29T11:05:00Z"/>
              </w:rPr>
            </w:pPr>
            <w:ins w:id="262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97B88" w14:textId="77777777" w:rsidR="00D508BE" w:rsidRPr="004F2914" w:rsidRDefault="00D508BE" w:rsidP="00D508BE">
            <w:pPr>
              <w:pStyle w:val="TH"/>
              <w:rPr>
                <w:ins w:id="2629" w:author="Huawei-Yaping" w:date="2024-04-29T11:05:00Z"/>
              </w:rPr>
            </w:pPr>
            <w:ins w:id="263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44F3B0" w14:textId="77777777" w:rsidR="00D508BE" w:rsidRPr="004F2914" w:rsidRDefault="00D508BE" w:rsidP="00D508BE">
            <w:pPr>
              <w:pStyle w:val="TH"/>
              <w:rPr>
                <w:ins w:id="2631" w:author="Huawei-Yaping" w:date="2024-04-29T11:05:00Z"/>
              </w:rPr>
            </w:pPr>
            <w:ins w:id="2632"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457457" w14:textId="77777777" w:rsidR="00D508BE" w:rsidRPr="004F2914" w:rsidRDefault="00D508BE" w:rsidP="00D508BE">
            <w:pPr>
              <w:pStyle w:val="TH"/>
              <w:rPr>
                <w:ins w:id="2633" w:author="Huawei-Yaping" w:date="2024-04-29T11:05:00Z"/>
              </w:rPr>
            </w:pPr>
            <w:ins w:id="2634"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58CF96E" w14:textId="77777777" w:rsidR="00D508BE" w:rsidRPr="004F2914" w:rsidRDefault="00D508BE" w:rsidP="00D508BE">
            <w:pPr>
              <w:pStyle w:val="TH"/>
              <w:rPr>
                <w:ins w:id="2635" w:author="Huawei-Yaping" w:date="2024-04-29T11:05:00Z"/>
              </w:rPr>
            </w:pPr>
            <w:ins w:id="2636" w:author="Huawei-Yaping" w:date="2024-04-29T11:05:00Z">
              <w:r w:rsidRPr="004F2914">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9EA44" w14:textId="77777777" w:rsidR="00D508BE" w:rsidRPr="004F2914" w:rsidRDefault="00D508BE" w:rsidP="00D508BE">
            <w:pPr>
              <w:pStyle w:val="TH"/>
              <w:rPr>
                <w:ins w:id="2637" w:author="Huawei-Yaping" w:date="2024-04-29T11:05:00Z"/>
              </w:rPr>
            </w:pPr>
            <w:ins w:id="2638" w:author="Huawei-Yaping" w:date="2024-04-29T11:05:00Z">
              <w:r w:rsidRPr="004F2914">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D35D3" w14:textId="77777777" w:rsidR="00D508BE" w:rsidRPr="004F2914" w:rsidRDefault="00D508BE" w:rsidP="00D508BE">
            <w:pPr>
              <w:pStyle w:val="TH"/>
              <w:rPr>
                <w:ins w:id="2639" w:author="Huawei-Yaping" w:date="2024-04-29T11:05:00Z"/>
              </w:rPr>
            </w:pPr>
            <w:ins w:id="2640" w:author="Huawei-Yaping" w:date="2024-04-29T11:05:00Z">
              <w:r w:rsidRPr="004F2914">
                <w:rPr>
                  <w:b w:val="0"/>
                </w:rPr>
                <w:t>UL5/DL1</w:t>
              </w:r>
            </w:ins>
          </w:p>
          <w:p w14:paraId="11F6DB10" w14:textId="77777777" w:rsidR="00D508BE" w:rsidRPr="004F2914" w:rsidRDefault="00D508BE" w:rsidP="00D508BE">
            <w:pPr>
              <w:pStyle w:val="TH"/>
              <w:rPr>
                <w:ins w:id="2641" w:author="Huawei-Yaping" w:date="2024-04-29T11:05:00Z"/>
              </w:rPr>
            </w:pPr>
            <w:ins w:id="2642" w:author="Huawei-Yaping" w:date="2024-04-29T11:05:00Z">
              <w:r w:rsidRPr="004F2914">
                <w:rPr>
                  <w:b w:val="0"/>
                </w:rPr>
                <w:t>direct-hit</w:t>
              </w:r>
            </w:ins>
          </w:p>
        </w:tc>
      </w:tr>
      <w:tr w:rsidR="00D508BE" w:rsidRPr="004F2914" w14:paraId="0738E150" w14:textId="77777777" w:rsidTr="0037648B">
        <w:tblPrEx>
          <w:jc w:val="left"/>
        </w:tblPrEx>
        <w:trPr>
          <w:gridAfter w:val="1"/>
          <w:wAfter w:w="672" w:type="dxa"/>
          <w:trHeight w:val="300"/>
          <w:ins w:id="264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70345DD" w14:textId="77777777" w:rsidR="00D508BE" w:rsidRPr="004F2914" w:rsidRDefault="00D508BE" w:rsidP="00D508BE">
            <w:pPr>
              <w:pStyle w:val="TH"/>
              <w:rPr>
                <w:ins w:id="2644" w:author="Huawei-Yaping" w:date="2024-04-29T11:05:00Z"/>
              </w:rPr>
            </w:pPr>
            <w:ins w:id="2645"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C0F6C" w14:textId="77777777" w:rsidR="00D508BE" w:rsidRPr="004F2914" w:rsidRDefault="00D508BE" w:rsidP="00D508BE">
            <w:pPr>
              <w:pStyle w:val="TH"/>
              <w:rPr>
                <w:ins w:id="2646" w:author="Huawei-Yaping" w:date="2024-04-29T11:05:00Z"/>
              </w:rPr>
            </w:pPr>
            <w:ins w:id="2647"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8576E" w14:textId="77777777" w:rsidR="00D508BE" w:rsidRPr="004F2914" w:rsidRDefault="00D508BE" w:rsidP="00D508BE">
            <w:pPr>
              <w:pStyle w:val="TH"/>
              <w:rPr>
                <w:ins w:id="2648" w:author="Huawei-Yaping" w:date="2024-04-29T11:05:00Z"/>
              </w:rPr>
            </w:pPr>
            <w:ins w:id="264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F15D1" w14:textId="77777777" w:rsidR="00D508BE" w:rsidRPr="004F2914" w:rsidRDefault="00D508BE" w:rsidP="00D508BE">
            <w:pPr>
              <w:pStyle w:val="TH"/>
              <w:rPr>
                <w:ins w:id="2650" w:author="Huawei-Yaping" w:date="2024-04-29T11:05:00Z"/>
              </w:rPr>
            </w:pPr>
            <w:ins w:id="265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9C4BA42" w14:textId="77777777" w:rsidR="00D508BE" w:rsidRPr="004F2914" w:rsidRDefault="00D508BE" w:rsidP="00D508BE">
            <w:pPr>
              <w:pStyle w:val="TH"/>
              <w:rPr>
                <w:ins w:id="2652" w:author="Huawei-Yaping" w:date="2024-04-29T11:05:00Z"/>
              </w:rPr>
            </w:pPr>
            <w:ins w:id="2653"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B2A4CD1" w14:textId="77777777" w:rsidR="00D508BE" w:rsidRPr="004F2914" w:rsidRDefault="00D508BE" w:rsidP="00D508BE">
            <w:pPr>
              <w:pStyle w:val="TH"/>
              <w:rPr>
                <w:ins w:id="2654" w:author="Huawei-Yaping" w:date="2024-04-29T11:05:00Z"/>
              </w:rPr>
            </w:pPr>
            <w:ins w:id="2655"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D1DBC6" w14:textId="77777777" w:rsidR="00D508BE" w:rsidRPr="004F2914" w:rsidRDefault="00D508BE" w:rsidP="00D508BE">
            <w:pPr>
              <w:pStyle w:val="TH"/>
              <w:rPr>
                <w:ins w:id="2656" w:author="Huawei-Yaping" w:date="2024-04-29T11:05:00Z"/>
              </w:rPr>
            </w:pPr>
            <w:ins w:id="2657"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E8F957" w14:textId="77777777" w:rsidR="00D508BE" w:rsidRPr="004F2914" w:rsidRDefault="00D508BE" w:rsidP="00D508BE">
            <w:pPr>
              <w:pStyle w:val="TH"/>
              <w:rPr>
                <w:ins w:id="2658" w:author="Huawei-Yaping" w:date="2024-04-29T11:05:00Z"/>
              </w:rPr>
            </w:pPr>
            <w:ins w:id="2659"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B28A92" w14:textId="77777777" w:rsidR="00D508BE" w:rsidRPr="004F2914" w:rsidRDefault="00D508BE" w:rsidP="00D508BE">
            <w:pPr>
              <w:pStyle w:val="TH"/>
              <w:rPr>
                <w:ins w:id="2660" w:author="Huawei-Yaping" w:date="2024-04-29T11:05:00Z"/>
              </w:rPr>
            </w:pPr>
            <w:ins w:id="2661" w:author="Huawei-Yaping" w:date="2024-04-29T11:05:00Z">
              <w:r w:rsidRPr="004F2914">
                <w:rPr>
                  <w:b w:val="0"/>
                </w:rPr>
                <w:t>UL2/DL1</w:t>
              </w:r>
            </w:ins>
          </w:p>
          <w:p w14:paraId="757AE890" w14:textId="77777777" w:rsidR="00D508BE" w:rsidRPr="004F2914" w:rsidRDefault="00D508BE" w:rsidP="00D508BE">
            <w:pPr>
              <w:pStyle w:val="TH"/>
              <w:rPr>
                <w:ins w:id="2662" w:author="Huawei-Yaping" w:date="2024-04-29T11:05:00Z"/>
              </w:rPr>
            </w:pPr>
            <w:ins w:id="2663" w:author="Huawei-Yaping" w:date="2024-04-29T11:05:00Z">
              <w:r w:rsidRPr="004F2914">
                <w:rPr>
                  <w:b w:val="0"/>
                </w:rPr>
                <w:t>direct-hit</w:t>
              </w:r>
            </w:ins>
          </w:p>
        </w:tc>
      </w:tr>
      <w:tr w:rsidR="00D508BE" w:rsidRPr="004F2914" w14:paraId="7FAACB9B" w14:textId="77777777" w:rsidTr="0037648B">
        <w:tblPrEx>
          <w:jc w:val="left"/>
        </w:tblPrEx>
        <w:trPr>
          <w:gridAfter w:val="1"/>
          <w:wAfter w:w="672" w:type="dxa"/>
          <w:trHeight w:val="300"/>
          <w:ins w:id="266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C287D6D" w14:textId="77777777" w:rsidR="00D508BE" w:rsidRPr="004F2914" w:rsidRDefault="00D508BE" w:rsidP="00D508BE">
            <w:pPr>
              <w:pStyle w:val="TH"/>
              <w:rPr>
                <w:ins w:id="2665" w:author="Huawei-Yaping" w:date="2024-04-29T11:05:00Z"/>
              </w:rPr>
            </w:pPr>
            <w:ins w:id="2666"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07D64" w14:textId="77777777" w:rsidR="00D508BE" w:rsidRPr="004F2914" w:rsidRDefault="00D508BE" w:rsidP="00D508BE">
            <w:pPr>
              <w:pStyle w:val="TH"/>
              <w:rPr>
                <w:ins w:id="2667" w:author="Huawei-Yaping" w:date="2024-04-29T11:05:00Z"/>
              </w:rPr>
            </w:pPr>
            <w:ins w:id="2668"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7210C" w14:textId="77777777" w:rsidR="00D508BE" w:rsidRPr="004F2914" w:rsidRDefault="00D508BE" w:rsidP="00D508BE">
            <w:pPr>
              <w:pStyle w:val="TH"/>
              <w:rPr>
                <w:ins w:id="2669" w:author="Huawei-Yaping" w:date="2024-04-29T11:05:00Z"/>
              </w:rPr>
            </w:pPr>
            <w:ins w:id="2670"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B9A48" w14:textId="77777777" w:rsidR="00D508BE" w:rsidRPr="004F2914" w:rsidRDefault="00D508BE" w:rsidP="00D508BE">
            <w:pPr>
              <w:pStyle w:val="TH"/>
              <w:rPr>
                <w:ins w:id="2671" w:author="Huawei-Yaping" w:date="2024-04-29T11:05:00Z"/>
              </w:rPr>
            </w:pPr>
            <w:ins w:id="267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4DA9C97" w14:textId="77777777" w:rsidR="00D508BE" w:rsidRPr="004F2914" w:rsidRDefault="00D508BE" w:rsidP="00D508BE">
            <w:pPr>
              <w:pStyle w:val="TH"/>
              <w:rPr>
                <w:ins w:id="2673" w:author="Huawei-Yaping" w:date="2024-04-29T11:05:00Z"/>
              </w:rPr>
            </w:pPr>
            <w:ins w:id="2674" w:author="Huawei-Yaping" w:date="2024-04-29T11:05:00Z">
              <w:r w:rsidRPr="004F2914">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1B61DED" w14:textId="77777777" w:rsidR="00D508BE" w:rsidRPr="004F2914" w:rsidRDefault="00D508BE" w:rsidP="00D508BE">
            <w:pPr>
              <w:pStyle w:val="TH"/>
              <w:rPr>
                <w:ins w:id="2675" w:author="Huawei-Yaping" w:date="2024-04-29T11:05:00Z"/>
              </w:rPr>
            </w:pPr>
            <w:ins w:id="2676"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2A6FB78" w14:textId="77777777" w:rsidR="00D508BE" w:rsidRPr="004F2914" w:rsidRDefault="00D508BE" w:rsidP="00D508BE">
            <w:pPr>
              <w:pStyle w:val="TH"/>
              <w:rPr>
                <w:ins w:id="2677" w:author="Huawei-Yaping" w:date="2024-04-29T11:05:00Z"/>
              </w:rPr>
            </w:pPr>
            <w:ins w:id="2678"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09F36C" w14:textId="77777777" w:rsidR="00D508BE" w:rsidRPr="004F2914" w:rsidRDefault="00D508BE" w:rsidP="00D508BE">
            <w:pPr>
              <w:pStyle w:val="TH"/>
              <w:rPr>
                <w:ins w:id="2679" w:author="Huawei-Yaping" w:date="2024-04-29T11:05:00Z"/>
              </w:rPr>
            </w:pPr>
            <w:ins w:id="2680"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CC655A" w14:textId="77777777" w:rsidR="00D508BE" w:rsidRPr="004F2914" w:rsidRDefault="00D508BE" w:rsidP="00D508BE">
            <w:pPr>
              <w:pStyle w:val="TH"/>
              <w:rPr>
                <w:ins w:id="2681" w:author="Huawei-Yaping" w:date="2024-04-29T11:05:00Z"/>
              </w:rPr>
            </w:pPr>
            <w:ins w:id="2682" w:author="Huawei-Yaping" w:date="2024-04-29T11:05:00Z">
              <w:r w:rsidRPr="004F2914">
                <w:rPr>
                  <w:b w:val="0"/>
                </w:rPr>
                <w:t>UL2/DL1</w:t>
              </w:r>
            </w:ins>
          </w:p>
          <w:p w14:paraId="075915ED" w14:textId="77777777" w:rsidR="00D508BE" w:rsidRPr="004F2914" w:rsidRDefault="00D508BE" w:rsidP="00D508BE">
            <w:pPr>
              <w:pStyle w:val="TH"/>
              <w:rPr>
                <w:ins w:id="2683" w:author="Huawei-Yaping" w:date="2024-04-29T11:05:00Z"/>
              </w:rPr>
            </w:pPr>
            <w:ins w:id="2684" w:author="Huawei-Yaping" w:date="2024-04-29T11:05:00Z">
              <w:r w:rsidRPr="004F2914">
                <w:rPr>
                  <w:b w:val="0"/>
                </w:rPr>
                <w:t>direct-hit</w:t>
              </w:r>
            </w:ins>
          </w:p>
        </w:tc>
      </w:tr>
      <w:tr w:rsidR="00D508BE" w:rsidRPr="004F2914" w14:paraId="7C6D828A" w14:textId="77777777" w:rsidTr="0037648B">
        <w:tblPrEx>
          <w:jc w:val="left"/>
        </w:tblPrEx>
        <w:trPr>
          <w:gridAfter w:val="1"/>
          <w:wAfter w:w="672" w:type="dxa"/>
          <w:trHeight w:val="300"/>
          <w:ins w:id="268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6520772" w14:textId="77777777" w:rsidR="00D508BE" w:rsidRPr="004F2914" w:rsidRDefault="00D508BE" w:rsidP="00D508BE">
            <w:pPr>
              <w:pStyle w:val="TH"/>
              <w:rPr>
                <w:ins w:id="2686" w:author="Huawei-Yaping" w:date="2024-04-29T11:05:00Z"/>
              </w:rPr>
            </w:pPr>
            <w:ins w:id="2687"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49049" w14:textId="77777777" w:rsidR="00D508BE" w:rsidRPr="004F2914" w:rsidRDefault="00D508BE" w:rsidP="00D508BE">
            <w:pPr>
              <w:pStyle w:val="TH"/>
              <w:rPr>
                <w:ins w:id="2688" w:author="Huawei-Yaping" w:date="2024-04-29T11:05:00Z"/>
              </w:rPr>
            </w:pPr>
            <w:ins w:id="2689" w:author="Huawei-Yaping" w:date="2024-04-29T11:05:00Z">
              <w:r w:rsidRPr="004F2914">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FFB43" w14:textId="77777777" w:rsidR="00D508BE" w:rsidRPr="004F2914" w:rsidRDefault="00D508BE" w:rsidP="00D508BE">
            <w:pPr>
              <w:pStyle w:val="TH"/>
              <w:rPr>
                <w:ins w:id="2690" w:author="Huawei-Yaping" w:date="2024-04-29T11:05:00Z"/>
              </w:rPr>
            </w:pPr>
            <w:ins w:id="269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722C4" w14:textId="77777777" w:rsidR="00D508BE" w:rsidRPr="004F2914" w:rsidRDefault="00D508BE" w:rsidP="00D508BE">
            <w:pPr>
              <w:pStyle w:val="TH"/>
              <w:rPr>
                <w:ins w:id="2692" w:author="Huawei-Yaping" w:date="2024-04-29T11:05:00Z"/>
              </w:rPr>
            </w:pPr>
            <w:ins w:id="269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AD828F" w14:textId="77777777" w:rsidR="00D508BE" w:rsidRPr="004F2914" w:rsidRDefault="00D508BE" w:rsidP="00D508BE">
            <w:pPr>
              <w:pStyle w:val="TH"/>
              <w:rPr>
                <w:ins w:id="2694" w:author="Huawei-Yaping" w:date="2024-04-29T11:05:00Z"/>
              </w:rPr>
            </w:pPr>
            <w:ins w:id="269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767B1E" w14:textId="77777777" w:rsidR="00D508BE" w:rsidRPr="004F2914" w:rsidRDefault="00D508BE" w:rsidP="00D508BE">
            <w:pPr>
              <w:pStyle w:val="TH"/>
              <w:rPr>
                <w:ins w:id="2696" w:author="Huawei-Yaping" w:date="2024-04-29T11:05:00Z"/>
              </w:rPr>
            </w:pPr>
            <w:ins w:id="2697"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D5E1F90" w14:textId="77777777" w:rsidR="00D508BE" w:rsidRPr="004F2914" w:rsidRDefault="00D508BE" w:rsidP="00D508BE">
            <w:pPr>
              <w:pStyle w:val="TH"/>
              <w:rPr>
                <w:ins w:id="2698" w:author="Huawei-Yaping" w:date="2024-04-29T11:05:00Z"/>
              </w:rPr>
            </w:pPr>
            <w:ins w:id="2699"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EDC647" w14:textId="77777777" w:rsidR="00D508BE" w:rsidRPr="004F2914" w:rsidRDefault="00D508BE" w:rsidP="00D508BE">
            <w:pPr>
              <w:pStyle w:val="TH"/>
              <w:rPr>
                <w:ins w:id="2700" w:author="Huawei-Yaping" w:date="2024-04-29T11:05:00Z"/>
              </w:rPr>
            </w:pPr>
            <w:ins w:id="2701"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DC9260" w14:textId="77777777" w:rsidR="00D508BE" w:rsidRPr="004F2914" w:rsidRDefault="00D508BE" w:rsidP="00D508BE">
            <w:pPr>
              <w:pStyle w:val="TH"/>
              <w:rPr>
                <w:ins w:id="2702" w:author="Huawei-Yaping" w:date="2024-04-29T11:05:00Z"/>
              </w:rPr>
            </w:pPr>
            <w:ins w:id="2703" w:author="Huawei-Yaping" w:date="2024-04-29T11:05:00Z">
              <w:r w:rsidRPr="004F2914">
                <w:rPr>
                  <w:b w:val="0"/>
                </w:rPr>
                <w:t>UL2/DL1</w:t>
              </w:r>
            </w:ins>
          </w:p>
          <w:p w14:paraId="62E814A9" w14:textId="77777777" w:rsidR="00D508BE" w:rsidRPr="004F2914" w:rsidRDefault="00D508BE" w:rsidP="00D508BE">
            <w:pPr>
              <w:pStyle w:val="TH"/>
              <w:rPr>
                <w:ins w:id="2704" w:author="Huawei-Yaping" w:date="2024-04-29T11:05:00Z"/>
              </w:rPr>
            </w:pPr>
            <w:ins w:id="2705" w:author="Huawei-Yaping" w:date="2024-04-29T11:05:00Z">
              <w:r w:rsidRPr="004F2914">
                <w:rPr>
                  <w:b w:val="0"/>
                </w:rPr>
                <w:t>near-miss</w:t>
              </w:r>
            </w:ins>
          </w:p>
        </w:tc>
      </w:tr>
      <w:tr w:rsidR="00D508BE" w:rsidRPr="004F2914" w14:paraId="098DDDE4" w14:textId="77777777" w:rsidTr="0037648B">
        <w:tblPrEx>
          <w:jc w:val="left"/>
        </w:tblPrEx>
        <w:trPr>
          <w:gridAfter w:val="1"/>
          <w:wAfter w:w="672" w:type="dxa"/>
          <w:trHeight w:val="300"/>
          <w:ins w:id="270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035F59A" w14:textId="77777777" w:rsidR="00D508BE" w:rsidRPr="004F2914" w:rsidRDefault="00D508BE" w:rsidP="00D508BE">
            <w:pPr>
              <w:pStyle w:val="TH"/>
              <w:rPr>
                <w:ins w:id="2707" w:author="Huawei-Yaping" w:date="2024-04-29T11:05:00Z"/>
              </w:rPr>
            </w:pPr>
            <w:ins w:id="2708"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BC607" w14:textId="77777777" w:rsidR="00D508BE" w:rsidRPr="004F2914" w:rsidRDefault="00D508BE" w:rsidP="00D508BE">
            <w:pPr>
              <w:pStyle w:val="TH"/>
              <w:rPr>
                <w:ins w:id="2709" w:author="Huawei-Yaping" w:date="2024-04-29T11:05:00Z"/>
              </w:rPr>
            </w:pPr>
            <w:ins w:id="2710"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8AD0C" w14:textId="77777777" w:rsidR="00D508BE" w:rsidRPr="004F2914" w:rsidRDefault="00D508BE" w:rsidP="00D508BE">
            <w:pPr>
              <w:pStyle w:val="TH"/>
              <w:rPr>
                <w:ins w:id="2711" w:author="Huawei-Yaping" w:date="2024-04-29T11:05:00Z"/>
              </w:rPr>
            </w:pPr>
            <w:ins w:id="271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3692C" w14:textId="77777777" w:rsidR="00D508BE" w:rsidRPr="004F2914" w:rsidRDefault="00D508BE" w:rsidP="00D508BE">
            <w:pPr>
              <w:pStyle w:val="TH"/>
              <w:rPr>
                <w:ins w:id="2713" w:author="Huawei-Yaping" w:date="2024-04-29T11:05:00Z"/>
              </w:rPr>
            </w:pPr>
            <w:ins w:id="271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7C68AB8" w14:textId="77777777" w:rsidR="00D508BE" w:rsidRPr="004F2914" w:rsidRDefault="00D508BE" w:rsidP="00D508BE">
            <w:pPr>
              <w:pStyle w:val="TH"/>
              <w:rPr>
                <w:ins w:id="2715" w:author="Huawei-Yaping" w:date="2024-04-29T11:05:00Z"/>
              </w:rPr>
            </w:pPr>
            <w:ins w:id="2716"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C4B336" w14:textId="77777777" w:rsidR="00D508BE" w:rsidRPr="004F2914" w:rsidRDefault="00D508BE" w:rsidP="00D508BE">
            <w:pPr>
              <w:pStyle w:val="TH"/>
              <w:rPr>
                <w:ins w:id="2717" w:author="Huawei-Yaping" w:date="2024-04-29T11:05:00Z"/>
              </w:rPr>
            </w:pPr>
            <w:ins w:id="2718"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1BF23E" w14:textId="77777777" w:rsidR="00D508BE" w:rsidRPr="004F2914" w:rsidRDefault="00D508BE" w:rsidP="00D508BE">
            <w:pPr>
              <w:pStyle w:val="TH"/>
              <w:rPr>
                <w:ins w:id="2719" w:author="Huawei-Yaping" w:date="2024-04-29T11:05:00Z"/>
              </w:rPr>
            </w:pPr>
            <w:ins w:id="2720" w:author="Huawei-Yaping" w:date="2024-04-29T11:05:00Z">
              <w:r w:rsidRPr="004F2914">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28DCE8" w14:textId="77777777" w:rsidR="00D508BE" w:rsidRPr="004F2914" w:rsidRDefault="00D508BE" w:rsidP="00D508BE">
            <w:pPr>
              <w:pStyle w:val="TH"/>
              <w:rPr>
                <w:ins w:id="2721" w:author="Huawei-Yaping" w:date="2024-04-29T11:05:00Z"/>
              </w:rPr>
            </w:pPr>
            <w:ins w:id="2722"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AFACD0" w14:textId="77777777" w:rsidR="00D508BE" w:rsidRPr="004F2914" w:rsidRDefault="00D508BE" w:rsidP="00D508BE">
            <w:pPr>
              <w:pStyle w:val="TH"/>
              <w:rPr>
                <w:ins w:id="2723" w:author="Huawei-Yaping" w:date="2024-04-29T11:05:00Z"/>
              </w:rPr>
            </w:pPr>
            <w:ins w:id="2724" w:author="Huawei-Yaping" w:date="2024-04-29T11:05:00Z">
              <w:r w:rsidRPr="004F2914">
                <w:rPr>
                  <w:b w:val="0"/>
                </w:rPr>
                <w:t>UL2/DL1</w:t>
              </w:r>
            </w:ins>
          </w:p>
          <w:p w14:paraId="7285940E" w14:textId="77777777" w:rsidR="00D508BE" w:rsidRPr="004F2914" w:rsidRDefault="00D508BE" w:rsidP="00D508BE">
            <w:pPr>
              <w:pStyle w:val="TH"/>
              <w:rPr>
                <w:ins w:id="2725" w:author="Huawei-Yaping" w:date="2024-04-29T11:05:00Z"/>
              </w:rPr>
            </w:pPr>
            <w:ins w:id="2726" w:author="Huawei-Yaping" w:date="2024-04-29T11:05:00Z">
              <w:r w:rsidRPr="004F2914">
                <w:rPr>
                  <w:b w:val="0"/>
                </w:rPr>
                <w:t>direct-hit</w:t>
              </w:r>
            </w:ins>
          </w:p>
        </w:tc>
      </w:tr>
      <w:tr w:rsidR="00D508BE" w:rsidRPr="004F2914" w14:paraId="412673E7" w14:textId="77777777" w:rsidTr="0037648B">
        <w:tblPrEx>
          <w:jc w:val="left"/>
        </w:tblPrEx>
        <w:trPr>
          <w:gridAfter w:val="1"/>
          <w:wAfter w:w="672" w:type="dxa"/>
          <w:trHeight w:val="300"/>
          <w:ins w:id="272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2863099" w14:textId="77777777" w:rsidR="00D508BE" w:rsidRPr="004F2914" w:rsidRDefault="00D508BE" w:rsidP="00D508BE">
            <w:pPr>
              <w:pStyle w:val="TH"/>
              <w:rPr>
                <w:ins w:id="2728" w:author="Huawei-Yaping" w:date="2024-04-29T11:05:00Z"/>
              </w:rPr>
            </w:pPr>
            <w:ins w:id="2729"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31CF9" w14:textId="77777777" w:rsidR="00D508BE" w:rsidRPr="004F2914" w:rsidRDefault="00D508BE" w:rsidP="00D508BE">
            <w:pPr>
              <w:pStyle w:val="TH"/>
              <w:rPr>
                <w:ins w:id="2730" w:author="Huawei-Yaping" w:date="2024-04-29T11:05:00Z"/>
              </w:rPr>
            </w:pPr>
            <w:ins w:id="2731"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B498F" w14:textId="77777777" w:rsidR="00D508BE" w:rsidRPr="004F2914" w:rsidRDefault="00D508BE" w:rsidP="00D508BE">
            <w:pPr>
              <w:pStyle w:val="TH"/>
              <w:rPr>
                <w:ins w:id="2732" w:author="Huawei-Yaping" w:date="2024-04-29T11:05:00Z"/>
              </w:rPr>
            </w:pPr>
            <w:ins w:id="2733"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1C943" w14:textId="77777777" w:rsidR="00D508BE" w:rsidRPr="004F2914" w:rsidRDefault="00D508BE" w:rsidP="00D508BE">
            <w:pPr>
              <w:pStyle w:val="TH"/>
              <w:rPr>
                <w:ins w:id="2734" w:author="Huawei-Yaping" w:date="2024-04-29T11:05:00Z"/>
              </w:rPr>
            </w:pPr>
            <w:ins w:id="273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0531922" w14:textId="77777777" w:rsidR="00D508BE" w:rsidRPr="004F2914" w:rsidRDefault="00D508BE" w:rsidP="00D508BE">
            <w:pPr>
              <w:pStyle w:val="TH"/>
              <w:rPr>
                <w:ins w:id="2736" w:author="Huawei-Yaping" w:date="2024-04-29T11:05:00Z"/>
              </w:rPr>
            </w:pPr>
            <w:ins w:id="2737" w:author="Huawei-Yaping" w:date="2024-04-29T11:05:00Z">
              <w:r w:rsidRPr="004F2914">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F808B0" w14:textId="77777777" w:rsidR="00D508BE" w:rsidRPr="004F2914" w:rsidRDefault="00D508BE" w:rsidP="00D508BE">
            <w:pPr>
              <w:pStyle w:val="TH"/>
              <w:rPr>
                <w:ins w:id="2738" w:author="Huawei-Yaping" w:date="2024-04-29T11:05:00Z"/>
              </w:rPr>
            </w:pPr>
            <w:ins w:id="2739" w:author="Huawei-Yaping" w:date="2024-04-29T11:05:00Z">
              <w:r w:rsidRPr="004F2914">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C7231E3" w14:textId="77777777" w:rsidR="00D508BE" w:rsidRPr="004F2914" w:rsidRDefault="00D508BE" w:rsidP="00D508BE">
            <w:pPr>
              <w:pStyle w:val="TH"/>
              <w:rPr>
                <w:ins w:id="2740" w:author="Huawei-Yaping" w:date="2024-04-29T11:05:00Z"/>
              </w:rPr>
            </w:pPr>
            <w:ins w:id="2741" w:author="Huawei-Yaping" w:date="2024-04-29T11:05:00Z">
              <w:r w:rsidRPr="004F2914">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F0A550" w14:textId="77777777" w:rsidR="00D508BE" w:rsidRPr="004F2914" w:rsidRDefault="00D508BE" w:rsidP="00D508BE">
            <w:pPr>
              <w:pStyle w:val="TH"/>
              <w:rPr>
                <w:ins w:id="2742" w:author="Huawei-Yaping" w:date="2024-04-29T11:05:00Z"/>
              </w:rPr>
            </w:pPr>
            <w:ins w:id="2743" w:author="Huawei-Yaping" w:date="2024-04-29T11:05:00Z">
              <w:r w:rsidRPr="004F2914">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02AB5B" w14:textId="77777777" w:rsidR="00D508BE" w:rsidRPr="004F2914" w:rsidRDefault="00D508BE" w:rsidP="00D508BE">
            <w:pPr>
              <w:pStyle w:val="TH"/>
              <w:rPr>
                <w:ins w:id="2744" w:author="Huawei-Yaping" w:date="2024-04-29T11:05:00Z"/>
              </w:rPr>
            </w:pPr>
            <w:ins w:id="2745" w:author="Huawei-Yaping" w:date="2024-04-29T11:05:00Z">
              <w:r w:rsidRPr="004F2914">
                <w:rPr>
                  <w:b w:val="0"/>
                </w:rPr>
                <w:t>UL2/DL1</w:t>
              </w:r>
            </w:ins>
          </w:p>
          <w:p w14:paraId="7B748BDC" w14:textId="77777777" w:rsidR="00D508BE" w:rsidRPr="004F2914" w:rsidRDefault="00D508BE" w:rsidP="00D508BE">
            <w:pPr>
              <w:pStyle w:val="TH"/>
              <w:rPr>
                <w:ins w:id="2746" w:author="Huawei-Yaping" w:date="2024-04-29T11:05:00Z"/>
              </w:rPr>
            </w:pPr>
            <w:ins w:id="2747" w:author="Huawei-Yaping" w:date="2024-04-29T11:05:00Z">
              <w:r w:rsidRPr="004F2914">
                <w:rPr>
                  <w:b w:val="0"/>
                </w:rPr>
                <w:t>direct-hit</w:t>
              </w:r>
            </w:ins>
          </w:p>
        </w:tc>
      </w:tr>
      <w:tr w:rsidR="00D508BE" w:rsidRPr="004F2914" w14:paraId="0931CDEF" w14:textId="77777777" w:rsidTr="0037648B">
        <w:tblPrEx>
          <w:jc w:val="left"/>
        </w:tblPrEx>
        <w:trPr>
          <w:gridAfter w:val="1"/>
          <w:wAfter w:w="672" w:type="dxa"/>
          <w:trHeight w:val="300"/>
          <w:ins w:id="274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B393DDB" w14:textId="77777777" w:rsidR="00D508BE" w:rsidRPr="004F2914" w:rsidRDefault="00D508BE" w:rsidP="00D508BE">
            <w:pPr>
              <w:pStyle w:val="TH"/>
              <w:rPr>
                <w:ins w:id="2749" w:author="Huawei-Yaping" w:date="2024-04-29T11:05:00Z"/>
              </w:rPr>
            </w:pPr>
            <w:ins w:id="2750" w:author="Huawei-Yaping" w:date="2024-04-29T11:05:00Z">
              <w:r w:rsidRPr="004F2914">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6EBB3" w14:textId="77777777" w:rsidR="00D508BE" w:rsidRPr="004F2914" w:rsidRDefault="00D508BE" w:rsidP="00D508BE">
            <w:pPr>
              <w:pStyle w:val="TH"/>
              <w:rPr>
                <w:ins w:id="2751" w:author="Huawei-Yaping" w:date="2024-04-29T11:05:00Z"/>
              </w:rPr>
            </w:pPr>
            <w:ins w:id="2752" w:author="Huawei-Yaping" w:date="2024-04-29T11:05:00Z">
              <w:r w:rsidRPr="004F2914">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D16A8" w14:textId="77777777" w:rsidR="00D508BE" w:rsidRPr="004F2914" w:rsidRDefault="00D508BE" w:rsidP="00D508BE">
            <w:pPr>
              <w:pStyle w:val="TH"/>
              <w:rPr>
                <w:ins w:id="2753" w:author="Huawei-Yaping" w:date="2024-04-29T11:05:00Z"/>
              </w:rPr>
            </w:pPr>
            <w:ins w:id="275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B02B3" w14:textId="77777777" w:rsidR="00D508BE" w:rsidRPr="004F2914" w:rsidRDefault="00D508BE" w:rsidP="00D508BE">
            <w:pPr>
              <w:pStyle w:val="TH"/>
              <w:rPr>
                <w:ins w:id="2755" w:author="Huawei-Yaping" w:date="2024-04-29T11:05:00Z"/>
              </w:rPr>
            </w:pPr>
            <w:ins w:id="275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93546F" w14:textId="77777777" w:rsidR="00D508BE" w:rsidRPr="004F2914" w:rsidRDefault="00D508BE" w:rsidP="00D508BE">
            <w:pPr>
              <w:pStyle w:val="TH"/>
              <w:rPr>
                <w:ins w:id="2757" w:author="Huawei-Yaping" w:date="2024-04-29T11:05:00Z"/>
              </w:rPr>
            </w:pPr>
            <w:ins w:id="275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71B0423" w14:textId="77777777" w:rsidR="00D508BE" w:rsidRPr="004F2914" w:rsidRDefault="00D508BE" w:rsidP="00D508BE">
            <w:pPr>
              <w:pStyle w:val="TH"/>
              <w:rPr>
                <w:ins w:id="2759" w:author="Huawei-Yaping" w:date="2024-04-29T11:05:00Z"/>
              </w:rPr>
            </w:pPr>
            <w:ins w:id="2760" w:author="Huawei-Yaping" w:date="2024-04-29T11:05:00Z">
              <w:r w:rsidRPr="004F2914">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27A7614" w14:textId="77777777" w:rsidR="00D508BE" w:rsidRPr="004F2914" w:rsidRDefault="00D508BE" w:rsidP="00D508BE">
            <w:pPr>
              <w:pStyle w:val="TH"/>
              <w:rPr>
                <w:ins w:id="2761" w:author="Huawei-Yaping" w:date="2024-04-29T11:05:00Z"/>
              </w:rPr>
            </w:pPr>
            <w:ins w:id="2762" w:author="Huawei-Yaping" w:date="2024-04-29T11:05:00Z">
              <w:r w:rsidRPr="004F2914">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109C0F" w14:textId="77777777" w:rsidR="00D508BE" w:rsidRPr="004F2914" w:rsidRDefault="00D508BE" w:rsidP="00D508BE">
            <w:pPr>
              <w:pStyle w:val="TH"/>
              <w:rPr>
                <w:ins w:id="2763" w:author="Huawei-Yaping" w:date="2024-04-29T11:05:00Z"/>
              </w:rPr>
            </w:pPr>
            <w:ins w:id="2764" w:author="Huawei-Yaping" w:date="2024-04-29T11:05:00Z">
              <w:r w:rsidRPr="004F2914">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3FA72A" w14:textId="77777777" w:rsidR="00D508BE" w:rsidRPr="004F2914" w:rsidRDefault="00D508BE" w:rsidP="00D508BE">
            <w:pPr>
              <w:pStyle w:val="TH"/>
              <w:rPr>
                <w:ins w:id="2765" w:author="Huawei-Yaping" w:date="2024-04-29T11:05:00Z"/>
              </w:rPr>
            </w:pPr>
            <w:ins w:id="2766" w:author="Huawei-Yaping" w:date="2024-04-29T11:05:00Z">
              <w:r w:rsidRPr="004F2914">
                <w:rPr>
                  <w:b w:val="0"/>
                </w:rPr>
                <w:t>UL2/DL1</w:t>
              </w:r>
            </w:ins>
          </w:p>
          <w:p w14:paraId="33FCED8B" w14:textId="77777777" w:rsidR="00D508BE" w:rsidRPr="004F2914" w:rsidRDefault="00D508BE" w:rsidP="00D508BE">
            <w:pPr>
              <w:pStyle w:val="TH"/>
              <w:rPr>
                <w:ins w:id="2767" w:author="Huawei-Yaping" w:date="2024-04-29T11:05:00Z"/>
              </w:rPr>
            </w:pPr>
            <w:ins w:id="2768" w:author="Huawei-Yaping" w:date="2024-04-29T11:05:00Z">
              <w:r w:rsidRPr="004F2914">
                <w:rPr>
                  <w:b w:val="0"/>
                </w:rPr>
                <w:t>near-miss</w:t>
              </w:r>
            </w:ins>
          </w:p>
        </w:tc>
      </w:tr>
      <w:tr w:rsidR="00D508BE" w:rsidRPr="004F2914" w14:paraId="32F898B3" w14:textId="77777777" w:rsidTr="0037648B">
        <w:tblPrEx>
          <w:jc w:val="left"/>
        </w:tblPrEx>
        <w:trPr>
          <w:gridAfter w:val="1"/>
          <w:wAfter w:w="672" w:type="dxa"/>
          <w:trHeight w:val="300"/>
          <w:ins w:id="276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6B5F488" w14:textId="77777777" w:rsidR="00D508BE" w:rsidRPr="004F2914" w:rsidRDefault="00D508BE" w:rsidP="00D508BE">
            <w:pPr>
              <w:pStyle w:val="TH"/>
              <w:rPr>
                <w:ins w:id="2770" w:author="Huawei-Yaping" w:date="2024-04-29T11:05:00Z"/>
              </w:rPr>
            </w:pPr>
            <w:ins w:id="2771"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2F3C7" w14:textId="77777777" w:rsidR="00D508BE" w:rsidRPr="004F2914" w:rsidRDefault="00D508BE" w:rsidP="00D508BE">
            <w:pPr>
              <w:pStyle w:val="TH"/>
              <w:rPr>
                <w:ins w:id="2772" w:author="Huawei-Yaping" w:date="2024-04-29T11:05:00Z"/>
                <w:vertAlign w:val="superscript"/>
              </w:rPr>
            </w:pPr>
            <w:ins w:id="2773" w:author="Huawei-Yaping" w:date="2024-04-29T11:05:00Z">
              <w:r w:rsidRPr="004F2914">
                <w:rPr>
                  <w:b w:val="0"/>
                </w:rPr>
                <w:t>n2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EE21F" w14:textId="77777777" w:rsidR="00D508BE" w:rsidRPr="004F2914" w:rsidRDefault="00D508BE" w:rsidP="00D508BE">
            <w:pPr>
              <w:pStyle w:val="TH"/>
              <w:rPr>
                <w:ins w:id="2774" w:author="Huawei-Yaping" w:date="2024-04-29T11:05:00Z"/>
              </w:rPr>
            </w:pPr>
            <w:ins w:id="277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5AE62" w14:textId="77777777" w:rsidR="00D508BE" w:rsidRPr="004F2914" w:rsidRDefault="00D508BE" w:rsidP="00D508BE">
            <w:pPr>
              <w:pStyle w:val="TH"/>
              <w:rPr>
                <w:ins w:id="2776" w:author="Huawei-Yaping" w:date="2024-04-29T11:05:00Z"/>
              </w:rPr>
            </w:pPr>
            <w:ins w:id="2777"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46FA764" w14:textId="77777777" w:rsidR="00D508BE" w:rsidRPr="004F2914" w:rsidRDefault="00D508BE" w:rsidP="00D508BE">
            <w:pPr>
              <w:pStyle w:val="TH"/>
              <w:rPr>
                <w:ins w:id="2778" w:author="Huawei-Yaping" w:date="2024-04-29T11:05:00Z"/>
              </w:rPr>
            </w:pPr>
            <w:ins w:id="2779"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A756D3C" w14:textId="77777777" w:rsidR="00D508BE" w:rsidRPr="004F2914" w:rsidRDefault="00D508BE" w:rsidP="00D508BE">
            <w:pPr>
              <w:pStyle w:val="TH"/>
              <w:rPr>
                <w:ins w:id="2780" w:author="Huawei-Yaping" w:date="2024-04-29T11:05:00Z"/>
              </w:rPr>
            </w:pPr>
            <w:ins w:id="278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EC82B2" w14:textId="77777777" w:rsidR="00D508BE" w:rsidRPr="004F2914" w:rsidRDefault="00D508BE" w:rsidP="00D508BE">
            <w:pPr>
              <w:pStyle w:val="TH"/>
              <w:rPr>
                <w:ins w:id="2782" w:author="Huawei-Yaping" w:date="2024-04-29T11:05:00Z"/>
              </w:rPr>
            </w:pPr>
            <w:ins w:id="2783" w:author="Huawei-Yaping" w:date="2024-04-29T11:05:00Z">
              <w:r w:rsidRPr="004F2914">
                <w:rPr>
                  <w:b w:val="0"/>
                </w:rPr>
                <w:t>4.6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EAFB8" w14:textId="77777777" w:rsidR="00D508BE" w:rsidRPr="004F2914" w:rsidRDefault="00D508BE" w:rsidP="00D508BE">
            <w:pPr>
              <w:pStyle w:val="TH"/>
              <w:rPr>
                <w:ins w:id="2784" w:author="Huawei-Yaping" w:date="2024-04-29T11:05:00Z"/>
              </w:rPr>
            </w:pPr>
            <w:ins w:id="2785"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880381" w14:textId="77777777" w:rsidR="00D508BE" w:rsidRPr="004F2914" w:rsidRDefault="00D508BE" w:rsidP="00D508BE">
            <w:pPr>
              <w:pStyle w:val="TH"/>
              <w:rPr>
                <w:ins w:id="2786" w:author="Huawei-Yaping" w:date="2024-04-29T11:05:00Z"/>
              </w:rPr>
            </w:pPr>
            <w:ins w:id="2787" w:author="Huawei-Yaping" w:date="2024-04-29T11:05:00Z">
              <w:r w:rsidRPr="004F2914">
                <w:rPr>
                  <w:b w:val="0"/>
                </w:rPr>
                <w:t>UL3/DL1</w:t>
              </w:r>
            </w:ins>
          </w:p>
          <w:p w14:paraId="30FB47A7" w14:textId="77777777" w:rsidR="00D508BE" w:rsidRPr="004F2914" w:rsidRDefault="00D508BE" w:rsidP="00D508BE">
            <w:pPr>
              <w:pStyle w:val="TH"/>
              <w:rPr>
                <w:ins w:id="2788" w:author="Huawei-Yaping" w:date="2024-04-29T11:05:00Z"/>
              </w:rPr>
            </w:pPr>
            <w:ins w:id="2789" w:author="Huawei-Yaping" w:date="2024-04-29T11:05:00Z">
              <w:r w:rsidRPr="004F2914">
                <w:rPr>
                  <w:b w:val="0"/>
                </w:rPr>
                <w:t>direct-hit</w:t>
              </w:r>
            </w:ins>
          </w:p>
        </w:tc>
      </w:tr>
      <w:tr w:rsidR="00D508BE" w:rsidRPr="004F2914" w14:paraId="4694A882" w14:textId="77777777" w:rsidTr="0037648B">
        <w:tblPrEx>
          <w:jc w:val="left"/>
        </w:tblPrEx>
        <w:trPr>
          <w:gridAfter w:val="1"/>
          <w:wAfter w:w="672" w:type="dxa"/>
          <w:trHeight w:val="300"/>
          <w:ins w:id="279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606EC5D" w14:textId="77777777" w:rsidR="00D508BE" w:rsidRPr="004F2914" w:rsidRDefault="00D508BE" w:rsidP="00D508BE">
            <w:pPr>
              <w:pStyle w:val="TH"/>
              <w:rPr>
                <w:ins w:id="2791" w:author="Huawei-Yaping" w:date="2024-04-29T11:05:00Z"/>
              </w:rPr>
            </w:pPr>
            <w:ins w:id="2792"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65D63" w14:textId="77777777" w:rsidR="00D508BE" w:rsidRPr="004F2914" w:rsidRDefault="00D508BE" w:rsidP="00D508BE">
            <w:pPr>
              <w:pStyle w:val="TH"/>
              <w:rPr>
                <w:ins w:id="2793" w:author="Huawei-Yaping" w:date="2024-04-29T11:05:00Z"/>
                <w:vertAlign w:val="superscript"/>
              </w:rPr>
            </w:pPr>
            <w:ins w:id="2794" w:author="Huawei-Yaping" w:date="2024-04-29T11:05:00Z">
              <w:r w:rsidRPr="004F2914">
                <w:rPr>
                  <w:b w:val="0"/>
                </w:rPr>
                <w:t>n2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9823E" w14:textId="77777777" w:rsidR="00D508BE" w:rsidRPr="004F2914" w:rsidRDefault="00D508BE" w:rsidP="00D508BE">
            <w:pPr>
              <w:pStyle w:val="TH"/>
              <w:rPr>
                <w:ins w:id="2795" w:author="Huawei-Yaping" w:date="2024-04-29T11:05:00Z"/>
              </w:rPr>
            </w:pPr>
            <w:ins w:id="279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E67837" w14:textId="77777777" w:rsidR="00D508BE" w:rsidRPr="004F2914" w:rsidRDefault="00D508BE" w:rsidP="00D508BE">
            <w:pPr>
              <w:pStyle w:val="TH"/>
              <w:rPr>
                <w:ins w:id="2797" w:author="Huawei-Yaping" w:date="2024-04-29T11:05:00Z"/>
              </w:rPr>
            </w:pPr>
            <w:ins w:id="2798"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39E9AD7" w14:textId="77777777" w:rsidR="00D508BE" w:rsidRPr="004F2914" w:rsidRDefault="00D508BE" w:rsidP="00D508BE">
            <w:pPr>
              <w:pStyle w:val="TH"/>
              <w:rPr>
                <w:ins w:id="2799" w:author="Huawei-Yaping" w:date="2024-04-29T11:05:00Z"/>
              </w:rPr>
            </w:pPr>
            <w:ins w:id="2800"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A7012C" w14:textId="77777777" w:rsidR="00D508BE" w:rsidRPr="004F2914" w:rsidRDefault="00D508BE" w:rsidP="00D508BE">
            <w:pPr>
              <w:pStyle w:val="TH"/>
              <w:rPr>
                <w:ins w:id="2801" w:author="Huawei-Yaping" w:date="2024-04-29T11:05:00Z"/>
              </w:rPr>
            </w:pPr>
            <w:ins w:id="280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E4D15F" w14:textId="77777777" w:rsidR="00D508BE" w:rsidRPr="004F2914" w:rsidRDefault="00D508BE" w:rsidP="00D508BE">
            <w:pPr>
              <w:pStyle w:val="TH"/>
              <w:rPr>
                <w:ins w:id="2803" w:author="Huawei-Yaping" w:date="2024-04-29T11:05:00Z"/>
              </w:rPr>
            </w:pPr>
            <w:ins w:id="2804" w:author="Huawei-Yaping" w:date="2024-04-29T11:05:00Z">
              <w:r w:rsidRPr="004F2914">
                <w:rPr>
                  <w:b w:val="0"/>
                </w:rPr>
                <w:t>1.7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101ED" w14:textId="77777777" w:rsidR="00D508BE" w:rsidRPr="004F2914" w:rsidRDefault="00D508BE" w:rsidP="00D508BE">
            <w:pPr>
              <w:pStyle w:val="TH"/>
              <w:rPr>
                <w:ins w:id="2805" w:author="Huawei-Yaping" w:date="2024-04-29T11:05:00Z"/>
              </w:rPr>
            </w:pPr>
            <w:ins w:id="2806"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F3C7D4" w14:textId="77777777" w:rsidR="00D508BE" w:rsidRPr="004F2914" w:rsidRDefault="00D508BE" w:rsidP="00D508BE">
            <w:pPr>
              <w:pStyle w:val="TH"/>
              <w:rPr>
                <w:ins w:id="2807" w:author="Huawei-Yaping" w:date="2024-04-29T11:05:00Z"/>
              </w:rPr>
            </w:pPr>
            <w:ins w:id="2808" w:author="Huawei-Yaping" w:date="2024-04-29T11:05:00Z">
              <w:r w:rsidRPr="004F2914">
                <w:rPr>
                  <w:b w:val="0"/>
                </w:rPr>
                <w:t>UL3/DL1</w:t>
              </w:r>
            </w:ins>
          </w:p>
          <w:p w14:paraId="2345C49E" w14:textId="77777777" w:rsidR="00D508BE" w:rsidRPr="004F2914" w:rsidRDefault="00D508BE" w:rsidP="00D508BE">
            <w:pPr>
              <w:pStyle w:val="TH"/>
              <w:rPr>
                <w:ins w:id="2809" w:author="Huawei-Yaping" w:date="2024-04-29T11:05:00Z"/>
              </w:rPr>
            </w:pPr>
            <w:ins w:id="2810" w:author="Huawei-Yaping" w:date="2024-04-29T11:05:00Z">
              <w:r w:rsidRPr="004F2914">
                <w:rPr>
                  <w:b w:val="0"/>
                </w:rPr>
                <w:t>direct-hit</w:t>
              </w:r>
            </w:ins>
          </w:p>
        </w:tc>
      </w:tr>
      <w:tr w:rsidR="00D508BE" w:rsidRPr="004F2914" w14:paraId="71DDF941" w14:textId="77777777" w:rsidTr="0037648B">
        <w:tblPrEx>
          <w:jc w:val="left"/>
        </w:tblPrEx>
        <w:trPr>
          <w:gridAfter w:val="1"/>
          <w:wAfter w:w="672" w:type="dxa"/>
          <w:trHeight w:val="300"/>
          <w:ins w:id="281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01150AA" w14:textId="77777777" w:rsidR="00D508BE" w:rsidRPr="004F2914" w:rsidRDefault="00D508BE" w:rsidP="00D508BE">
            <w:pPr>
              <w:pStyle w:val="TH"/>
              <w:rPr>
                <w:ins w:id="2812" w:author="Huawei-Yaping" w:date="2024-04-29T11:05:00Z"/>
              </w:rPr>
            </w:pPr>
            <w:ins w:id="2813"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3506C37" w14:textId="77777777" w:rsidR="00D508BE" w:rsidRPr="004F2914" w:rsidRDefault="00D508BE" w:rsidP="00D508BE">
            <w:pPr>
              <w:pStyle w:val="TH"/>
              <w:rPr>
                <w:ins w:id="2814" w:author="Huawei-Yaping" w:date="2024-04-29T11:05:00Z"/>
                <w:vertAlign w:val="superscript"/>
              </w:rPr>
            </w:pPr>
            <w:ins w:id="2815" w:author="Huawei-Yaping" w:date="2024-04-29T11:05:00Z">
              <w:r w:rsidRPr="004F2914">
                <w:rPr>
                  <w:b w:val="0"/>
                </w:rPr>
                <w:t>n2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544761" w14:textId="77777777" w:rsidR="00D508BE" w:rsidRPr="004F2914" w:rsidRDefault="00D508BE" w:rsidP="00D508BE">
            <w:pPr>
              <w:pStyle w:val="TH"/>
              <w:rPr>
                <w:ins w:id="2816" w:author="Huawei-Yaping" w:date="2024-04-29T11:05:00Z"/>
              </w:rPr>
            </w:pPr>
            <w:ins w:id="2817"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43466D" w14:textId="77777777" w:rsidR="00D508BE" w:rsidRPr="004F2914" w:rsidRDefault="00D508BE" w:rsidP="00D508BE">
            <w:pPr>
              <w:pStyle w:val="TH"/>
              <w:rPr>
                <w:ins w:id="2818" w:author="Huawei-Yaping" w:date="2024-04-29T11:05:00Z"/>
              </w:rPr>
            </w:pPr>
            <w:ins w:id="2819"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2F1BCE8" w14:textId="77777777" w:rsidR="00D508BE" w:rsidRPr="004F2914" w:rsidRDefault="00D508BE" w:rsidP="00D508BE">
            <w:pPr>
              <w:pStyle w:val="TH"/>
              <w:rPr>
                <w:ins w:id="2820" w:author="Huawei-Yaping" w:date="2024-04-29T11:05:00Z"/>
              </w:rPr>
            </w:pPr>
            <w:ins w:id="2821"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EE8ED0A" w14:textId="77777777" w:rsidR="00D508BE" w:rsidRPr="004F2914" w:rsidRDefault="00D508BE" w:rsidP="00D508BE">
            <w:pPr>
              <w:pStyle w:val="TH"/>
              <w:rPr>
                <w:ins w:id="2822" w:author="Huawei-Yaping" w:date="2024-04-29T11:05:00Z"/>
              </w:rPr>
            </w:pPr>
            <w:ins w:id="2823"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DA93E4" w14:textId="77777777" w:rsidR="00D508BE" w:rsidRPr="004F2914" w:rsidRDefault="00D508BE" w:rsidP="00D508BE">
            <w:pPr>
              <w:pStyle w:val="TH"/>
              <w:rPr>
                <w:ins w:id="2824" w:author="Huawei-Yaping" w:date="2024-04-29T11:05:00Z"/>
              </w:rPr>
            </w:pPr>
            <w:ins w:id="2825"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686407" w14:textId="77777777" w:rsidR="00D508BE" w:rsidRPr="004F2914" w:rsidRDefault="00D508BE" w:rsidP="00D508BE">
            <w:pPr>
              <w:pStyle w:val="TH"/>
              <w:rPr>
                <w:ins w:id="2826" w:author="Huawei-Yaping" w:date="2024-04-29T11:05:00Z"/>
              </w:rPr>
            </w:pPr>
            <w:ins w:id="2827"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D21DFC" w14:textId="77777777" w:rsidR="00D508BE" w:rsidRPr="004F2914" w:rsidRDefault="00D508BE" w:rsidP="00D508BE">
            <w:pPr>
              <w:pStyle w:val="TH"/>
              <w:rPr>
                <w:ins w:id="2828" w:author="Huawei-Yaping" w:date="2024-04-29T11:05:00Z"/>
              </w:rPr>
            </w:pPr>
            <w:ins w:id="2829" w:author="Huawei-Yaping" w:date="2024-04-29T11:05:00Z">
              <w:r w:rsidRPr="004F2914">
                <w:rPr>
                  <w:b w:val="0"/>
                </w:rPr>
                <w:t>UL3/DL1</w:t>
              </w:r>
            </w:ins>
          </w:p>
          <w:p w14:paraId="1ED5244A" w14:textId="77777777" w:rsidR="00D508BE" w:rsidRPr="004F2914" w:rsidRDefault="00D508BE" w:rsidP="00D508BE">
            <w:pPr>
              <w:pStyle w:val="TH"/>
              <w:rPr>
                <w:ins w:id="2830" w:author="Huawei-Yaping" w:date="2024-04-29T11:05:00Z"/>
              </w:rPr>
            </w:pPr>
            <w:ins w:id="2831" w:author="Huawei-Yaping" w:date="2024-04-29T11:05:00Z">
              <w:r w:rsidRPr="004F2914">
                <w:rPr>
                  <w:b w:val="0"/>
                </w:rPr>
                <w:t>direct-hit</w:t>
              </w:r>
            </w:ins>
          </w:p>
        </w:tc>
      </w:tr>
      <w:tr w:rsidR="00D508BE" w:rsidRPr="004F2914" w14:paraId="490E85D2" w14:textId="77777777" w:rsidTr="0037648B">
        <w:tblPrEx>
          <w:jc w:val="left"/>
        </w:tblPrEx>
        <w:trPr>
          <w:gridAfter w:val="1"/>
          <w:wAfter w:w="672" w:type="dxa"/>
          <w:trHeight w:val="300"/>
          <w:ins w:id="283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BB032AA" w14:textId="77777777" w:rsidR="00D508BE" w:rsidRPr="004F2914" w:rsidRDefault="00D508BE" w:rsidP="00D508BE">
            <w:pPr>
              <w:pStyle w:val="TH"/>
              <w:rPr>
                <w:ins w:id="2833" w:author="Huawei-Yaping" w:date="2024-04-29T11:05:00Z"/>
              </w:rPr>
            </w:pPr>
            <w:ins w:id="2834" w:author="Huawei-Yaping" w:date="2024-04-29T11:05:00Z">
              <w:r w:rsidRPr="004F2914">
                <w:rPr>
                  <w:b w:val="0"/>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1948DEE" w14:textId="77777777" w:rsidR="00D508BE" w:rsidRPr="004F2914" w:rsidRDefault="00D508BE" w:rsidP="00D508BE">
            <w:pPr>
              <w:pStyle w:val="TH"/>
              <w:rPr>
                <w:ins w:id="2835" w:author="Huawei-Yaping" w:date="2024-04-29T11:05:00Z"/>
                <w:vertAlign w:val="superscript"/>
              </w:rPr>
            </w:pPr>
            <w:ins w:id="2836" w:author="Huawei-Yaping" w:date="2024-04-29T11:05:00Z">
              <w:r w:rsidRPr="004F2914">
                <w:rPr>
                  <w:b w:val="0"/>
                </w:rPr>
                <w:t>n2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5CC23" w14:textId="77777777" w:rsidR="00D508BE" w:rsidRPr="004F2914" w:rsidRDefault="00D508BE" w:rsidP="00D508BE">
            <w:pPr>
              <w:pStyle w:val="TH"/>
              <w:rPr>
                <w:ins w:id="2837" w:author="Huawei-Yaping" w:date="2024-04-29T11:05:00Z"/>
              </w:rPr>
            </w:pPr>
            <w:ins w:id="2838"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452B0A" w14:textId="77777777" w:rsidR="00D508BE" w:rsidRPr="004F2914" w:rsidRDefault="00D508BE" w:rsidP="00D508BE">
            <w:pPr>
              <w:pStyle w:val="TH"/>
              <w:rPr>
                <w:ins w:id="2839" w:author="Huawei-Yaping" w:date="2024-04-29T11:05:00Z"/>
              </w:rPr>
            </w:pPr>
            <w:ins w:id="2840"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E90EDAF" w14:textId="77777777" w:rsidR="00D508BE" w:rsidRPr="004F2914" w:rsidRDefault="00D508BE" w:rsidP="00D508BE">
            <w:pPr>
              <w:pStyle w:val="TH"/>
              <w:rPr>
                <w:ins w:id="2841" w:author="Huawei-Yaping" w:date="2024-04-29T11:05:00Z"/>
              </w:rPr>
            </w:pPr>
            <w:ins w:id="2842"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FB1E41" w14:textId="77777777" w:rsidR="00D508BE" w:rsidRPr="004F2914" w:rsidRDefault="00D508BE" w:rsidP="00D508BE">
            <w:pPr>
              <w:pStyle w:val="TH"/>
              <w:rPr>
                <w:ins w:id="2843" w:author="Huawei-Yaping" w:date="2024-04-29T11:05:00Z"/>
              </w:rPr>
            </w:pPr>
            <w:ins w:id="2844"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4C468A0" w14:textId="77777777" w:rsidR="00D508BE" w:rsidRPr="004F2914" w:rsidRDefault="00D508BE" w:rsidP="00D508BE">
            <w:pPr>
              <w:pStyle w:val="TH"/>
              <w:rPr>
                <w:ins w:id="2845" w:author="Huawei-Yaping" w:date="2024-04-29T11:05:00Z"/>
              </w:rPr>
            </w:pPr>
            <w:ins w:id="2846"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EE80C4" w14:textId="77777777" w:rsidR="00D508BE" w:rsidRPr="004F2914" w:rsidRDefault="00D508BE" w:rsidP="00D508BE">
            <w:pPr>
              <w:pStyle w:val="TH"/>
              <w:rPr>
                <w:ins w:id="2847" w:author="Huawei-Yaping" w:date="2024-04-29T11:05:00Z"/>
              </w:rPr>
            </w:pPr>
            <w:ins w:id="2848"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CEB359" w14:textId="77777777" w:rsidR="00D508BE" w:rsidRPr="004F2914" w:rsidRDefault="00D508BE" w:rsidP="00D508BE">
            <w:pPr>
              <w:pStyle w:val="TH"/>
              <w:rPr>
                <w:ins w:id="2849" w:author="Huawei-Yaping" w:date="2024-04-29T11:05:00Z"/>
              </w:rPr>
            </w:pPr>
            <w:ins w:id="2850" w:author="Huawei-Yaping" w:date="2024-04-29T11:05:00Z">
              <w:r w:rsidRPr="004F2914">
                <w:rPr>
                  <w:b w:val="0"/>
                </w:rPr>
                <w:t>UL3/DL1</w:t>
              </w:r>
            </w:ins>
          </w:p>
          <w:p w14:paraId="51C3367F" w14:textId="77777777" w:rsidR="00D508BE" w:rsidRPr="004F2914" w:rsidRDefault="00D508BE" w:rsidP="00D508BE">
            <w:pPr>
              <w:pStyle w:val="TH"/>
              <w:rPr>
                <w:ins w:id="2851" w:author="Huawei-Yaping" w:date="2024-04-29T11:05:00Z"/>
              </w:rPr>
            </w:pPr>
            <w:ins w:id="2852" w:author="Huawei-Yaping" w:date="2024-04-29T11:05:00Z">
              <w:r w:rsidRPr="004F2914">
                <w:rPr>
                  <w:b w:val="0"/>
                </w:rPr>
                <w:t>direct-hit</w:t>
              </w:r>
            </w:ins>
          </w:p>
        </w:tc>
      </w:tr>
      <w:tr w:rsidR="00D508BE" w:rsidRPr="004F2914" w14:paraId="1D69873C" w14:textId="77777777" w:rsidTr="0037648B">
        <w:tblPrEx>
          <w:jc w:val="left"/>
        </w:tblPrEx>
        <w:trPr>
          <w:gridAfter w:val="1"/>
          <w:wAfter w:w="672" w:type="dxa"/>
          <w:trHeight w:val="300"/>
          <w:ins w:id="285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D30A167" w14:textId="77777777" w:rsidR="00D508BE" w:rsidRPr="004F2914" w:rsidRDefault="00D508BE" w:rsidP="00D508BE">
            <w:pPr>
              <w:pStyle w:val="TH"/>
              <w:rPr>
                <w:ins w:id="2854" w:author="Huawei-Yaping" w:date="2024-04-29T11:05:00Z"/>
              </w:rPr>
            </w:pPr>
            <w:ins w:id="2855"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DACDDA2" w14:textId="77777777" w:rsidR="00D508BE" w:rsidRPr="004F2914" w:rsidRDefault="00D508BE" w:rsidP="00D508BE">
            <w:pPr>
              <w:pStyle w:val="TH"/>
              <w:rPr>
                <w:ins w:id="2856" w:author="Huawei-Yaping" w:date="2024-04-29T11:05:00Z"/>
                <w:vertAlign w:val="superscript"/>
              </w:rPr>
            </w:pPr>
            <w:ins w:id="2857" w:author="Huawei-Yaping" w:date="2024-04-29T11:05:00Z">
              <w:r w:rsidRPr="004F2914">
                <w:rPr>
                  <w:b w:val="0"/>
                </w:rPr>
                <w:t>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BF7B4C" w14:textId="77777777" w:rsidR="00D508BE" w:rsidRPr="004F2914" w:rsidRDefault="00D508BE" w:rsidP="00D508BE">
            <w:pPr>
              <w:pStyle w:val="TH"/>
              <w:rPr>
                <w:ins w:id="2858" w:author="Huawei-Yaping" w:date="2024-04-29T11:05:00Z"/>
              </w:rPr>
            </w:pPr>
            <w:ins w:id="285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9FE96" w14:textId="77777777" w:rsidR="00D508BE" w:rsidRPr="004F2914" w:rsidRDefault="00D508BE" w:rsidP="00D508BE">
            <w:pPr>
              <w:pStyle w:val="TH"/>
              <w:rPr>
                <w:ins w:id="2860" w:author="Huawei-Yaping" w:date="2024-04-29T11:05:00Z"/>
              </w:rPr>
            </w:pPr>
            <w:ins w:id="2861"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AD86A27" w14:textId="77777777" w:rsidR="00D508BE" w:rsidRPr="004F2914" w:rsidRDefault="00D508BE" w:rsidP="00D508BE">
            <w:pPr>
              <w:pStyle w:val="TH"/>
              <w:rPr>
                <w:ins w:id="2862" w:author="Huawei-Yaping" w:date="2024-04-29T11:05:00Z"/>
              </w:rPr>
            </w:pPr>
            <w:ins w:id="2863"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B6D33B5" w14:textId="77777777" w:rsidR="00D508BE" w:rsidRPr="004F2914" w:rsidRDefault="00D508BE" w:rsidP="00D508BE">
            <w:pPr>
              <w:pStyle w:val="TH"/>
              <w:rPr>
                <w:ins w:id="2864" w:author="Huawei-Yaping" w:date="2024-04-29T11:05:00Z"/>
              </w:rPr>
            </w:pPr>
            <w:ins w:id="2865"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6582EB" w14:textId="77777777" w:rsidR="00D508BE" w:rsidRPr="004F2914" w:rsidRDefault="00D508BE" w:rsidP="00D508BE">
            <w:pPr>
              <w:pStyle w:val="TH"/>
              <w:rPr>
                <w:ins w:id="2866" w:author="Huawei-Yaping" w:date="2024-04-29T11:05:00Z"/>
              </w:rPr>
            </w:pPr>
            <w:ins w:id="2867" w:author="Huawei-Yaping" w:date="2024-04-29T11:05:00Z">
              <w:r w:rsidRPr="004F2914">
                <w:rPr>
                  <w:b w:val="0"/>
                </w:rPr>
                <w:t>4.6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5C34E2" w14:textId="77777777" w:rsidR="00D508BE" w:rsidRPr="004F2914" w:rsidRDefault="00D508BE" w:rsidP="00D508BE">
            <w:pPr>
              <w:pStyle w:val="TH"/>
              <w:rPr>
                <w:ins w:id="2868" w:author="Huawei-Yaping" w:date="2024-04-29T11:05:00Z"/>
              </w:rPr>
            </w:pPr>
            <w:ins w:id="2869"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658ED5" w14:textId="77777777" w:rsidR="00D508BE" w:rsidRPr="004F2914" w:rsidRDefault="00D508BE" w:rsidP="00D508BE">
            <w:pPr>
              <w:pStyle w:val="TH"/>
              <w:rPr>
                <w:ins w:id="2870" w:author="Huawei-Yaping" w:date="2024-04-29T11:05:00Z"/>
              </w:rPr>
            </w:pPr>
            <w:ins w:id="2871" w:author="Huawei-Yaping" w:date="2024-04-29T11:05:00Z">
              <w:r w:rsidRPr="004F2914">
                <w:rPr>
                  <w:b w:val="0"/>
                </w:rPr>
                <w:t>UL3/DL1</w:t>
              </w:r>
            </w:ins>
          </w:p>
          <w:p w14:paraId="3B2534DB" w14:textId="77777777" w:rsidR="00D508BE" w:rsidRPr="004F2914" w:rsidRDefault="00D508BE" w:rsidP="00D508BE">
            <w:pPr>
              <w:pStyle w:val="TH"/>
              <w:rPr>
                <w:ins w:id="2872" w:author="Huawei-Yaping" w:date="2024-04-29T11:05:00Z"/>
              </w:rPr>
            </w:pPr>
            <w:ins w:id="2873" w:author="Huawei-Yaping" w:date="2024-04-29T11:05:00Z">
              <w:r w:rsidRPr="004F2914">
                <w:rPr>
                  <w:b w:val="0"/>
                </w:rPr>
                <w:t>direct-hit</w:t>
              </w:r>
            </w:ins>
          </w:p>
        </w:tc>
      </w:tr>
      <w:tr w:rsidR="00D508BE" w:rsidRPr="004F2914" w14:paraId="098FA2CE" w14:textId="77777777" w:rsidTr="0037648B">
        <w:tblPrEx>
          <w:jc w:val="left"/>
        </w:tblPrEx>
        <w:trPr>
          <w:gridAfter w:val="1"/>
          <w:wAfter w:w="672" w:type="dxa"/>
          <w:trHeight w:val="300"/>
          <w:ins w:id="287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475BBD2" w14:textId="77777777" w:rsidR="00D508BE" w:rsidRPr="004F2914" w:rsidRDefault="00D508BE" w:rsidP="00D508BE">
            <w:pPr>
              <w:pStyle w:val="TH"/>
              <w:rPr>
                <w:ins w:id="2875" w:author="Huawei-Yaping" w:date="2024-04-29T11:05:00Z"/>
              </w:rPr>
            </w:pPr>
            <w:ins w:id="2876"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63B35BE0" w14:textId="77777777" w:rsidR="00D508BE" w:rsidRPr="004F2914" w:rsidRDefault="00D508BE" w:rsidP="00D508BE">
            <w:pPr>
              <w:pStyle w:val="TH"/>
              <w:rPr>
                <w:ins w:id="2877" w:author="Huawei-Yaping" w:date="2024-04-29T11:05:00Z"/>
                <w:vertAlign w:val="superscript"/>
              </w:rPr>
            </w:pPr>
            <w:ins w:id="2878" w:author="Huawei-Yaping" w:date="2024-04-29T11:05:00Z">
              <w:r w:rsidRPr="004F2914">
                <w:rPr>
                  <w:b w:val="0"/>
                </w:rPr>
                <w:t>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D8927D" w14:textId="77777777" w:rsidR="00D508BE" w:rsidRPr="004F2914" w:rsidRDefault="00D508BE" w:rsidP="00D508BE">
            <w:pPr>
              <w:pStyle w:val="TH"/>
              <w:rPr>
                <w:ins w:id="2879" w:author="Huawei-Yaping" w:date="2024-04-29T11:05:00Z"/>
              </w:rPr>
            </w:pPr>
            <w:ins w:id="2880"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78B7BF" w14:textId="77777777" w:rsidR="00D508BE" w:rsidRPr="004F2914" w:rsidRDefault="00D508BE" w:rsidP="00D508BE">
            <w:pPr>
              <w:pStyle w:val="TH"/>
              <w:rPr>
                <w:ins w:id="2881" w:author="Huawei-Yaping" w:date="2024-04-29T11:05:00Z"/>
              </w:rPr>
            </w:pPr>
            <w:ins w:id="2882"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72E21C9" w14:textId="77777777" w:rsidR="00D508BE" w:rsidRPr="004F2914" w:rsidRDefault="00D508BE" w:rsidP="00D508BE">
            <w:pPr>
              <w:pStyle w:val="TH"/>
              <w:rPr>
                <w:ins w:id="2883" w:author="Huawei-Yaping" w:date="2024-04-29T11:05:00Z"/>
              </w:rPr>
            </w:pPr>
            <w:ins w:id="2884"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D2D830" w14:textId="77777777" w:rsidR="00D508BE" w:rsidRPr="004F2914" w:rsidRDefault="00D508BE" w:rsidP="00D508BE">
            <w:pPr>
              <w:pStyle w:val="TH"/>
              <w:rPr>
                <w:ins w:id="2885" w:author="Huawei-Yaping" w:date="2024-04-29T11:05:00Z"/>
              </w:rPr>
            </w:pPr>
            <w:ins w:id="2886"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BC7DCF" w14:textId="77777777" w:rsidR="00D508BE" w:rsidRPr="004F2914" w:rsidRDefault="00D508BE" w:rsidP="00D508BE">
            <w:pPr>
              <w:pStyle w:val="TH"/>
              <w:rPr>
                <w:ins w:id="2887" w:author="Huawei-Yaping" w:date="2024-04-29T11:05:00Z"/>
              </w:rPr>
            </w:pPr>
            <w:ins w:id="2888" w:author="Huawei-Yaping" w:date="2024-04-29T11:05:00Z">
              <w:r w:rsidRPr="004F2914">
                <w:rPr>
                  <w:b w:val="0"/>
                </w:rPr>
                <w:t>1.7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3335E8" w14:textId="77777777" w:rsidR="00D508BE" w:rsidRPr="004F2914" w:rsidRDefault="00D508BE" w:rsidP="00D508BE">
            <w:pPr>
              <w:pStyle w:val="TH"/>
              <w:rPr>
                <w:ins w:id="2889" w:author="Huawei-Yaping" w:date="2024-04-29T11:05:00Z"/>
              </w:rPr>
            </w:pPr>
            <w:ins w:id="2890"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FA7D899" w14:textId="77777777" w:rsidR="00D508BE" w:rsidRPr="004F2914" w:rsidRDefault="00D508BE" w:rsidP="00D508BE">
            <w:pPr>
              <w:pStyle w:val="TH"/>
              <w:rPr>
                <w:ins w:id="2891" w:author="Huawei-Yaping" w:date="2024-04-29T11:05:00Z"/>
              </w:rPr>
            </w:pPr>
            <w:ins w:id="2892" w:author="Huawei-Yaping" w:date="2024-04-29T11:05:00Z">
              <w:r w:rsidRPr="004F2914">
                <w:rPr>
                  <w:b w:val="0"/>
                </w:rPr>
                <w:t>UL3/DL1</w:t>
              </w:r>
            </w:ins>
          </w:p>
          <w:p w14:paraId="152D6530" w14:textId="77777777" w:rsidR="00D508BE" w:rsidRPr="004F2914" w:rsidRDefault="00D508BE" w:rsidP="00D508BE">
            <w:pPr>
              <w:pStyle w:val="TH"/>
              <w:rPr>
                <w:ins w:id="2893" w:author="Huawei-Yaping" w:date="2024-04-29T11:05:00Z"/>
              </w:rPr>
            </w:pPr>
            <w:ins w:id="2894" w:author="Huawei-Yaping" w:date="2024-04-29T11:05:00Z">
              <w:r w:rsidRPr="004F2914">
                <w:rPr>
                  <w:b w:val="0"/>
                </w:rPr>
                <w:t>direct-hit</w:t>
              </w:r>
            </w:ins>
          </w:p>
        </w:tc>
      </w:tr>
      <w:tr w:rsidR="00D508BE" w:rsidRPr="004F2914" w14:paraId="68A67EC4" w14:textId="77777777" w:rsidTr="0037648B">
        <w:tblPrEx>
          <w:jc w:val="left"/>
        </w:tblPrEx>
        <w:trPr>
          <w:gridAfter w:val="1"/>
          <w:wAfter w:w="672" w:type="dxa"/>
          <w:trHeight w:val="300"/>
          <w:ins w:id="289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6656D6F" w14:textId="77777777" w:rsidR="00D508BE" w:rsidRPr="004F2914" w:rsidRDefault="00D508BE" w:rsidP="00D508BE">
            <w:pPr>
              <w:pStyle w:val="TH"/>
              <w:rPr>
                <w:ins w:id="2896" w:author="Huawei-Yaping" w:date="2024-04-29T11:05:00Z"/>
              </w:rPr>
            </w:pPr>
            <w:ins w:id="2897"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C2428CB" w14:textId="77777777" w:rsidR="00D508BE" w:rsidRPr="004F2914" w:rsidRDefault="00D508BE" w:rsidP="00D508BE">
            <w:pPr>
              <w:pStyle w:val="TH"/>
              <w:rPr>
                <w:ins w:id="2898" w:author="Huawei-Yaping" w:date="2024-04-29T11:05:00Z"/>
                <w:vertAlign w:val="superscript"/>
              </w:rPr>
            </w:pPr>
            <w:ins w:id="2899" w:author="Huawei-Yaping" w:date="2024-04-29T11:05:00Z">
              <w:r w:rsidRPr="004F2914">
                <w:rPr>
                  <w:b w:val="0"/>
                </w:rPr>
                <w:t>2</w:t>
              </w:r>
              <w:r w:rsidRPr="004F2914">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3DDC0B" w14:textId="77777777" w:rsidR="00D508BE" w:rsidRPr="004F2914" w:rsidRDefault="00D508BE" w:rsidP="00D508BE">
            <w:pPr>
              <w:pStyle w:val="TH"/>
              <w:rPr>
                <w:ins w:id="2900" w:author="Huawei-Yaping" w:date="2024-04-29T11:05:00Z"/>
              </w:rPr>
            </w:pPr>
            <w:ins w:id="2901"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2F8C34" w14:textId="77777777" w:rsidR="00D508BE" w:rsidRPr="004F2914" w:rsidRDefault="00D508BE" w:rsidP="00D508BE">
            <w:pPr>
              <w:pStyle w:val="TH"/>
              <w:rPr>
                <w:ins w:id="2902" w:author="Huawei-Yaping" w:date="2024-04-29T11:05:00Z"/>
              </w:rPr>
            </w:pPr>
            <w:ins w:id="2903"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D228A9F" w14:textId="77777777" w:rsidR="00D508BE" w:rsidRPr="004F2914" w:rsidRDefault="00D508BE" w:rsidP="00D508BE">
            <w:pPr>
              <w:pStyle w:val="TH"/>
              <w:rPr>
                <w:ins w:id="2904" w:author="Huawei-Yaping" w:date="2024-04-29T11:05:00Z"/>
              </w:rPr>
            </w:pPr>
            <w:ins w:id="2905"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2CC689" w14:textId="77777777" w:rsidR="00D508BE" w:rsidRPr="004F2914" w:rsidRDefault="00D508BE" w:rsidP="00D508BE">
            <w:pPr>
              <w:pStyle w:val="TH"/>
              <w:rPr>
                <w:ins w:id="2906" w:author="Huawei-Yaping" w:date="2024-04-29T11:05:00Z"/>
              </w:rPr>
            </w:pPr>
            <w:ins w:id="2907"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C94844" w14:textId="77777777" w:rsidR="00D508BE" w:rsidRPr="004F2914" w:rsidRDefault="00D508BE" w:rsidP="00D508BE">
            <w:pPr>
              <w:pStyle w:val="TH"/>
              <w:rPr>
                <w:ins w:id="2908" w:author="Huawei-Yaping" w:date="2024-04-29T11:05:00Z"/>
              </w:rPr>
            </w:pPr>
            <w:ins w:id="2909"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E63204" w14:textId="77777777" w:rsidR="00D508BE" w:rsidRPr="004F2914" w:rsidRDefault="00D508BE" w:rsidP="00D508BE">
            <w:pPr>
              <w:pStyle w:val="TH"/>
              <w:rPr>
                <w:ins w:id="2910" w:author="Huawei-Yaping" w:date="2024-04-29T11:05:00Z"/>
              </w:rPr>
            </w:pPr>
            <w:ins w:id="2911"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19B113" w14:textId="77777777" w:rsidR="00D508BE" w:rsidRPr="004F2914" w:rsidRDefault="00D508BE" w:rsidP="00D508BE">
            <w:pPr>
              <w:pStyle w:val="TH"/>
              <w:rPr>
                <w:ins w:id="2912" w:author="Huawei-Yaping" w:date="2024-04-29T11:05:00Z"/>
              </w:rPr>
            </w:pPr>
            <w:ins w:id="2913" w:author="Huawei-Yaping" w:date="2024-04-29T11:05:00Z">
              <w:r w:rsidRPr="004F2914">
                <w:rPr>
                  <w:b w:val="0"/>
                </w:rPr>
                <w:t>UL3/DL1</w:t>
              </w:r>
            </w:ins>
          </w:p>
          <w:p w14:paraId="7BAAF5D9" w14:textId="77777777" w:rsidR="00D508BE" w:rsidRPr="004F2914" w:rsidRDefault="00D508BE" w:rsidP="00D508BE">
            <w:pPr>
              <w:pStyle w:val="TH"/>
              <w:rPr>
                <w:ins w:id="2914" w:author="Huawei-Yaping" w:date="2024-04-29T11:05:00Z"/>
              </w:rPr>
            </w:pPr>
            <w:ins w:id="2915" w:author="Huawei-Yaping" w:date="2024-04-29T11:05:00Z">
              <w:r w:rsidRPr="004F2914">
                <w:rPr>
                  <w:b w:val="0"/>
                </w:rPr>
                <w:t>direct-hit</w:t>
              </w:r>
            </w:ins>
          </w:p>
        </w:tc>
      </w:tr>
      <w:tr w:rsidR="00D508BE" w:rsidRPr="004F2914" w14:paraId="7D1F4017" w14:textId="77777777" w:rsidTr="0037648B">
        <w:tblPrEx>
          <w:jc w:val="left"/>
        </w:tblPrEx>
        <w:trPr>
          <w:gridAfter w:val="1"/>
          <w:wAfter w:w="672" w:type="dxa"/>
          <w:trHeight w:val="300"/>
          <w:ins w:id="291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65A05A3" w14:textId="77777777" w:rsidR="00D508BE" w:rsidRPr="004F2914" w:rsidRDefault="00D508BE" w:rsidP="00D508BE">
            <w:pPr>
              <w:pStyle w:val="TH"/>
              <w:rPr>
                <w:ins w:id="2917" w:author="Huawei-Yaping" w:date="2024-04-29T11:05:00Z"/>
              </w:rPr>
            </w:pPr>
            <w:ins w:id="2918"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6970F49" w14:textId="77777777" w:rsidR="00D508BE" w:rsidRPr="004F2914" w:rsidRDefault="00D508BE" w:rsidP="00D508BE">
            <w:pPr>
              <w:pStyle w:val="TH"/>
              <w:rPr>
                <w:ins w:id="2919" w:author="Huawei-Yaping" w:date="2024-04-29T11:05:00Z"/>
                <w:vertAlign w:val="superscript"/>
              </w:rPr>
            </w:pPr>
            <w:ins w:id="2920" w:author="Huawei-Yaping" w:date="2024-04-29T11:05:00Z">
              <w:r w:rsidRPr="004F2914">
                <w:rPr>
                  <w:b w:val="0"/>
                </w:rPr>
                <w:t>2</w:t>
              </w:r>
              <w:r w:rsidRPr="004F2914">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3251E3" w14:textId="77777777" w:rsidR="00D508BE" w:rsidRPr="004F2914" w:rsidRDefault="00D508BE" w:rsidP="00D508BE">
            <w:pPr>
              <w:pStyle w:val="TH"/>
              <w:rPr>
                <w:ins w:id="2921" w:author="Huawei-Yaping" w:date="2024-04-29T11:05:00Z"/>
              </w:rPr>
            </w:pPr>
            <w:ins w:id="2922"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60A9" w14:textId="77777777" w:rsidR="00D508BE" w:rsidRPr="004F2914" w:rsidRDefault="00D508BE" w:rsidP="00D508BE">
            <w:pPr>
              <w:pStyle w:val="TH"/>
              <w:rPr>
                <w:ins w:id="2923" w:author="Huawei-Yaping" w:date="2024-04-29T11:05:00Z"/>
              </w:rPr>
            </w:pPr>
            <w:ins w:id="2924"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B94FC27" w14:textId="77777777" w:rsidR="00D508BE" w:rsidRPr="004F2914" w:rsidRDefault="00D508BE" w:rsidP="00D508BE">
            <w:pPr>
              <w:pStyle w:val="TH"/>
              <w:rPr>
                <w:ins w:id="2925" w:author="Huawei-Yaping" w:date="2024-04-29T11:05:00Z"/>
              </w:rPr>
            </w:pPr>
            <w:ins w:id="2926"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9A25F4" w14:textId="77777777" w:rsidR="00D508BE" w:rsidRPr="004F2914" w:rsidRDefault="00D508BE" w:rsidP="00D508BE">
            <w:pPr>
              <w:pStyle w:val="TH"/>
              <w:rPr>
                <w:ins w:id="2927" w:author="Huawei-Yaping" w:date="2024-04-29T11:05:00Z"/>
              </w:rPr>
            </w:pPr>
            <w:ins w:id="2928"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DAEEDE9" w14:textId="77777777" w:rsidR="00D508BE" w:rsidRPr="004F2914" w:rsidRDefault="00D508BE" w:rsidP="00D508BE">
            <w:pPr>
              <w:pStyle w:val="TH"/>
              <w:rPr>
                <w:ins w:id="2929" w:author="Huawei-Yaping" w:date="2024-04-29T11:05:00Z"/>
              </w:rPr>
            </w:pPr>
            <w:ins w:id="2930" w:author="Huawei-Yaping" w:date="2024-04-29T11:05:00Z">
              <w:r w:rsidRPr="004F2914">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E9EF9E" w14:textId="77777777" w:rsidR="00D508BE" w:rsidRPr="004F2914" w:rsidRDefault="00D508BE" w:rsidP="00D508BE">
            <w:pPr>
              <w:pStyle w:val="TH"/>
              <w:rPr>
                <w:ins w:id="2931" w:author="Huawei-Yaping" w:date="2024-04-29T11:05:00Z"/>
              </w:rPr>
            </w:pPr>
            <w:ins w:id="2932" w:author="Huawei-Yaping" w:date="2024-04-29T11:05:00Z">
              <w:r w:rsidRPr="004F2914">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9A506D" w14:textId="77777777" w:rsidR="00D508BE" w:rsidRPr="004F2914" w:rsidRDefault="00D508BE" w:rsidP="00D508BE">
            <w:pPr>
              <w:pStyle w:val="TH"/>
              <w:rPr>
                <w:ins w:id="2933" w:author="Huawei-Yaping" w:date="2024-04-29T11:05:00Z"/>
              </w:rPr>
            </w:pPr>
            <w:ins w:id="2934" w:author="Huawei-Yaping" w:date="2024-04-29T11:05:00Z">
              <w:r w:rsidRPr="004F2914">
                <w:rPr>
                  <w:b w:val="0"/>
                </w:rPr>
                <w:t>UL3/DL1</w:t>
              </w:r>
            </w:ins>
          </w:p>
          <w:p w14:paraId="3A0C18C6" w14:textId="77777777" w:rsidR="00D508BE" w:rsidRPr="004F2914" w:rsidRDefault="00D508BE" w:rsidP="00D508BE">
            <w:pPr>
              <w:pStyle w:val="TH"/>
              <w:rPr>
                <w:ins w:id="2935" w:author="Huawei-Yaping" w:date="2024-04-29T11:05:00Z"/>
              </w:rPr>
            </w:pPr>
            <w:ins w:id="2936" w:author="Huawei-Yaping" w:date="2024-04-29T11:05:00Z">
              <w:r w:rsidRPr="004F2914">
                <w:rPr>
                  <w:b w:val="0"/>
                </w:rPr>
                <w:t>direct-hit</w:t>
              </w:r>
            </w:ins>
          </w:p>
        </w:tc>
      </w:tr>
      <w:tr w:rsidR="00D508BE" w:rsidRPr="004F2914" w14:paraId="5100F33A" w14:textId="77777777" w:rsidTr="0037648B">
        <w:tblPrEx>
          <w:jc w:val="left"/>
        </w:tblPrEx>
        <w:trPr>
          <w:gridAfter w:val="1"/>
          <w:wAfter w:w="672" w:type="dxa"/>
          <w:trHeight w:val="300"/>
          <w:ins w:id="293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5531918" w14:textId="77777777" w:rsidR="00D508BE" w:rsidRPr="004F2914" w:rsidRDefault="00D508BE" w:rsidP="00D508BE">
            <w:pPr>
              <w:pStyle w:val="TH"/>
              <w:rPr>
                <w:ins w:id="2938" w:author="Huawei-Yaping" w:date="2024-04-29T11:05:00Z"/>
              </w:rPr>
            </w:pPr>
            <w:ins w:id="2939" w:author="Huawei-Yaping" w:date="2024-04-29T11:05:00Z">
              <w:r w:rsidRPr="004F2914">
                <w:rPr>
                  <w:b w:val="0"/>
                </w:rPr>
                <w:lastRenderedPageBreak/>
                <w:t>n71</w:t>
              </w:r>
            </w:ins>
          </w:p>
        </w:tc>
        <w:tc>
          <w:tcPr>
            <w:tcW w:w="0" w:type="auto"/>
            <w:tcBorders>
              <w:top w:val="single" w:sz="4" w:space="0" w:color="auto"/>
              <w:left w:val="single" w:sz="4" w:space="0" w:color="auto"/>
              <w:bottom w:val="single" w:sz="4" w:space="0" w:color="auto"/>
              <w:right w:val="single" w:sz="4" w:space="0" w:color="auto"/>
            </w:tcBorders>
            <w:vAlign w:val="center"/>
          </w:tcPr>
          <w:p w14:paraId="3FF6950C" w14:textId="77777777" w:rsidR="00D508BE" w:rsidRPr="004F2914" w:rsidRDefault="00D508BE" w:rsidP="00D508BE">
            <w:pPr>
              <w:pStyle w:val="TH"/>
              <w:rPr>
                <w:ins w:id="2940" w:author="Huawei-Yaping" w:date="2024-04-29T11:05:00Z"/>
                <w:vertAlign w:val="superscript"/>
              </w:rPr>
            </w:pPr>
            <w:ins w:id="2941" w:author="Huawei-Yaping" w:date="2024-04-29T11:05:00Z">
              <w:r w:rsidRPr="004F2914">
                <w:rPr>
                  <w:b w:val="0"/>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C0B357" w14:textId="77777777" w:rsidR="00D508BE" w:rsidRPr="004F2914" w:rsidRDefault="00D508BE" w:rsidP="00D508BE">
            <w:pPr>
              <w:pStyle w:val="TH"/>
              <w:rPr>
                <w:ins w:id="2942" w:author="Huawei-Yaping" w:date="2024-04-29T11:05:00Z"/>
              </w:rPr>
            </w:pPr>
            <w:ins w:id="2943"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AD0379" w14:textId="77777777" w:rsidR="00D508BE" w:rsidRPr="004F2914" w:rsidRDefault="00D508BE" w:rsidP="00D508BE">
            <w:pPr>
              <w:pStyle w:val="TH"/>
              <w:rPr>
                <w:ins w:id="2944" w:author="Huawei-Yaping" w:date="2024-04-29T11:05:00Z"/>
              </w:rPr>
            </w:pPr>
            <w:ins w:id="2945"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06AFDF7" w14:textId="77777777" w:rsidR="00D508BE" w:rsidRPr="004F2914" w:rsidRDefault="00D508BE" w:rsidP="00D508BE">
            <w:pPr>
              <w:pStyle w:val="TH"/>
              <w:rPr>
                <w:ins w:id="2946" w:author="Huawei-Yaping" w:date="2024-04-29T11:05:00Z"/>
              </w:rPr>
            </w:pPr>
            <w:ins w:id="2947" w:author="Huawei-Yaping" w:date="2024-04-29T11:05:00Z">
              <w:r w:rsidRPr="004F2914">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9DD1BC" w14:textId="77777777" w:rsidR="00D508BE" w:rsidRPr="004F2914" w:rsidRDefault="00D508BE" w:rsidP="00D508BE">
            <w:pPr>
              <w:pStyle w:val="TH"/>
              <w:rPr>
                <w:ins w:id="2948" w:author="Huawei-Yaping" w:date="2024-04-29T11:05:00Z"/>
              </w:rPr>
            </w:pPr>
            <w:ins w:id="2949"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883ED70" w14:textId="77777777" w:rsidR="00D508BE" w:rsidRPr="004F2914" w:rsidRDefault="00D508BE" w:rsidP="00D508BE">
            <w:pPr>
              <w:pStyle w:val="TH"/>
              <w:rPr>
                <w:ins w:id="2950" w:author="Huawei-Yaping" w:date="2024-04-29T11:05:00Z"/>
              </w:rPr>
            </w:pPr>
            <w:ins w:id="2951" w:author="Huawei-Yaping" w:date="2024-04-29T11:05:00Z">
              <w:r w:rsidRPr="004F2914">
                <w:rPr>
                  <w:b w:val="0"/>
                </w:rPr>
                <w:t>14.6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38E138" w14:textId="77777777" w:rsidR="00D508BE" w:rsidRPr="004F2914" w:rsidRDefault="00D508BE" w:rsidP="00D508BE">
            <w:pPr>
              <w:pStyle w:val="TH"/>
              <w:rPr>
                <w:ins w:id="2952" w:author="Huawei-Yaping" w:date="2024-04-29T11:05:00Z"/>
              </w:rPr>
            </w:pPr>
            <w:ins w:id="2953"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24DAAA" w14:textId="77777777" w:rsidR="00D508BE" w:rsidRPr="004F2914" w:rsidRDefault="00D508BE" w:rsidP="00D508BE">
            <w:pPr>
              <w:pStyle w:val="TH"/>
              <w:rPr>
                <w:ins w:id="2954" w:author="Huawei-Yaping" w:date="2024-04-29T11:05:00Z"/>
              </w:rPr>
            </w:pPr>
            <w:ins w:id="2955" w:author="Huawei-Yaping" w:date="2024-04-29T11:05:00Z">
              <w:r w:rsidRPr="004F2914">
                <w:rPr>
                  <w:b w:val="0"/>
                </w:rPr>
                <w:t>UL4/DL1</w:t>
              </w:r>
            </w:ins>
          </w:p>
          <w:p w14:paraId="05E583E1" w14:textId="77777777" w:rsidR="00D508BE" w:rsidRPr="004F2914" w:rsidRDefault="00D508BE" w:rsidP="00D508BE">
            <w:pPr>
              <w:pStyle w:val="TH"/>
              <w:rPr>
                <w:ins w:id="2956" w:author="Huawei-Yaping" w:date="2024-04-29T11:05:00Z"/>
              </w:rPr>
            </w:pPr>
            <w:ins w:id="2957" w:author="Huawei-Yaping" w:date="2024-04-29T11:05:00Z">
              <w:r w:rsidRPr="004F2914">
                <w:rPr>
                  <w:b w:val="0"/>
                </w:rPr>
                <w:t>direct-hit</w:t>
              </w:r>
            </w:ins>
          </w:p>
        </w:tc>
      </w:tr>
      <w:tr w:rsidR="00D508BE" w:rsidRPr="004F2914" w14:paraId="176731DF" w14:textId="77777777" w:rsidTr="0037648B">
        <w:tblPrEx>
          <w:jc w:val="left"/>
        </w:tblPrEx>
        <w:trPr>
          <w:gridAfter w:val="1"/>
          <w:wAfter w:w="672" w:type="dxa"/>
          <w:trHeight w:val="300"/>
          <w:ins w:id="295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2C7FE385" w14:textId="77777777" w:rsidR="00D508BE" w:rsidRPr="004F2914" w:rsidRDefault="00D508BE" w:rsidP="00D508BE">
            <w:pPr>
              <w:pStyle w:val="TH"/>
              <w:rPr>
                <w:ins w:id="2959" w:author="Huawei-Yaping" w:date="2024-04-29T11:05:00Z"/>
              </w:rPr>
            </w:pPr>
            <w:ins w:id="2960" w:author="Huawei-Yaping" w:date="2024-04-29T11:05:00Z">
              <w:r w:rsidRPr="004F2914">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1482AED" w14:textId="77777777" w:rsidR="00D508BE" w:rsidRPr="004F2914" w:rsidRDefault="00D508BE" w:rsidP="00D508BE">
            <w:pPr>
              <w:pStyle w:val="TH"/>
              <w:rPr>
                <w:ins w:id="2961" w:author="Huawei-Yaping" w:date="2024-04-29T11:05:00Z"/>
                <w:vertAlign w:val="superscript"/>
              </w:rPr>
            </w:pPr>
            <w:ins w:id="2962" w:author="Huawei-Yaping" w:date="2024-04-29T11:05:00Z">
              <w:r w:rsidRPr="004F2914">
                <w:rPr>
                  <w:b w:val="0"/>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A39620" w14:textId="77777777" w:rsidR="00D508BE" w:rsidRPr="004F2914" w:rsidRDefault="00D508BE" w:rsidP="00D508BE">
            <w:pPr>
              <w:pStyle w:val="TH"/>
              <w:rPr>
                <w:ins w:id="2963" w:author="Huawei-Yaping" w:date="2024-04-29T11:05:00Z"/>
              </w:rPr>
            </w:pPr>
            <w:ins w:id="2964" w:author="Huawei-Yaping" w:date="2024-04-29T11:05:00Z">
              <w:r w:rsidRPr="004F2914">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C2FCCE" w14:textId="77777777" w:rsidR="00D508BE" w:rsidRPr="004F2914" w:rsidRDefault="00D508BE" w:rsidP="00D508BE">
            <w:pPr>
              <w:pStyle w:val="TH"/>
              <w:rPr>
                <w:ins w:id="2965" w:author="Huawei-Yaping" w:date="2024-04-29T11:05:00Z"/>
              </w:rPr>
            </w:pPr>
            <w:ins w:id="2966" w:author="Huawei-Yaping" w:date="2024-04-29T11:05:00Z">
              <w:r w:rsidRPr="004F2914">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16920A3" w14:textId="77777777" w:rsidR="00D508BE" w:rsidRPr="004F2914" w:rsidRDefault="00D508BE" w:rsidP="00D508BE">
            <w:pPr>
              <w:pStyle w:val="TH"/>
              <w:rPr>
                <w:ins w:id="2967" w:author="Huawei-Yaping" w:date="2024-04-29T11:05:00Z"/>
              </w:rPr>
            </w:pPr>
            <w:ins w:id="2968" w:author="Huawei-Yaping" w:date="2024-04-29T11:05:00Z">
              <w:r w:rsidRPr="004F2914">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15D0BA" w14:textId="77777777" w:rsidR="00D508BE" w:rsidRPr="004F2914" w:rsidRDefault="00D508BE" w:rsidP="00D508BE">
            <w:pPr>
              <w:pStyle w:val="TH"/>
              <w:rPr>
                <w:ins w:id="2969" w:author="Huawei-Yaping" w:date="2024-04-29T11:05:00Z"/>
              </w:rPr>
            </w:pPr>
            <w:ins w:id="2970" w:author="Huawei-Yaping" w:date="2024-04-29T11:05:00Z">
              <w:r w:rsidRPr="004F2914">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F53C4D" w14:textId="77777777" w:rsidR="00D508BE" w:rsidRPr="004F2914" w:rsidRDefault="00D508BE" w:rsidP="00D508BE">
            <w:pPr>
              <w:pStyle w:val="TH"/>
              <w:rPr>
                <w:ins w:id="2971" w:author="Huawei-Yaping" w:date="2024-04-29T11:05:00Z"/>
              </w:rPr>
            </w:pPr>
            <w:ins w:id="2972" w:author="Huawei-Yaping" w:date="2024-04-29T11:05:00Z">
              <w:r w:rsidRPr="004F2914">
                <w:rPr>
                  <w:b w:val="0"/>
                </w:rPr>
                <w:t>9</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1714EA" w14:textId="77777777" w:rsidR="00D508BE" w:rsidRPr="004F2914" w:rsidRDefault="00D508BE" w:rsidP="00D508BE">
            <w:pPr>
              <w:pStyle w:val="TH"/>
              <w:rPr>
                <w:ins w:id="2973" w:author="Huawei-Yaping" w:date="2024-04-29T11:05:00Z"/>
              </w:rPr>
            </w:pPr>
            <w:ins w:id="2974" w:author="Huawei-Yaping" w:date="2024-04-29T11:05:00Z">
              <w:r w:rsidRPr="004F2914">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8A1EA9" w14:textId="77777777" w:rsidR="00D508BE" w:rsidRPr="004F2914" w:rsidRDefault="00D508BE" w:rsidP="00D508BE">
            <w:pPr>
              <w:pStyle w:val="TH"/>
              <w:rPr>
                <w:ins w:id="2975" w:author="Huawei-Yaping" w:date="2024-04-29T11:05:00Z"/>
              </w:rPr>
            </w:pPr>
            <w:ins w:id="2976" w:author="Huawei-Yaping" w:date="2024-04-29T11:05:00Z">
              <w:r w:rsidRPr="004F2914">
                <w:rPr>
                  <w:b w:val="0"/>
                </w:rPr>
                <w:t>UL4/DL1</w:t>
              </w:r>
            </w:ins>
          </w:p>
          <w:p w14:paraId="74C7286F" w14:textId="77777777" w:rsidR="00D508BE" w:rsidRPr="004F2914" w:rsidRDefault="00D508BE" w:rsidP="00D508BE">
            <w:pPr>
              <w:pStyle w:val="TH"/>
              <w:rPr>
                <w:ins w:id="2977" w:author="Huawei-Yaping" w:date="2024-04-29T11:05:00Z"/>
              </w:rPr>
            </w:pPr>
            <w:ins w:id="2978" w:author="Huawei-Yaping" w:date="2024-04-29T11:05:00Z">
              <w:r w:rsidRPr="004F2914">
                <w:rPr>
                  <w:b w:val="0"/>
                </w:rPr>
                <w:t>direct-hit</w:t>
              </w:r>
            </w:ins>
          </w:p>
        </w:tc>
      </w:tr>
      <w:tr w:rsidR="00D508BE" w:rsidRPr="004F2914" w14:paraId="3DE07FAC" w14:textId="77777777" w:rsidTr="0037648B">
        <w:tblPrEx>
          <w:jc w:val="left"/>
        </w:tblPrEx>
        <w:trPr>
          <w:gridAfter w:val="1"/>
          <w:wAfter w:w="672" w:type="dxa"/>
          <w:trHeight w:val="300"/>
          <w:ins w:id="2979" w:author="Huawei-Yaping" w:date="2024-04-29T11:05:00Z"/>
        </w:trPr>
        <w:tc>
          <w:tcPr>
            <w:tcW w:w="0" w:type="auto"/>
            <w:gridSpan w:val="19"/>
            <w:tcBorders>
              <w:top w:val="single" w:sz="4" w:space="0" w:color="auto"/>
              <w:left w:val="single" w:sz="4" w:space="0" w:color="auto"/>
              <w:bottom w:val="single" w:sz="4" w:space="0" w:color="auto"/>
              <w:right w:val="single" w:sz="4" w:space="0" w:color="auto"/>
            </w:tcBorders>
            <w:vAlign w:val="center"/>
            <w:hideMark/>
          </w:tcPr>
          <w:p w14:paraId="0A641D42" w14:textId="77777777" w:rsidR="00D508BE" w:rsidRPr="004F2914" w:rsidRDefault="00D508BE" w:rsidP="00D508BE">
            <w:pPr>
              <w:pStyle w:val="TH"/>
              <w:jc w:val="left"/>
              <w:rPr>
                <w:ins w:id="2980" w:author="Huawei-Yaping" w:date="2024-04-29T11:05:00Z"/>
                <w:b w:val="0"/>
              </w:rPr>
            </w:pPr>
            <w:ins w:id="2981" w:author="Huawei-Yaping" w:date="2024-04-29T11:05:00Z">
              <w:r w:rsidRPr="004F2914">
                <w:rPr>
                  <w:b w:val="0"/>
                </w:rPr>
                <w:t>NOTE 1:</w:t>
              </w:r>
              <w:r w:rsidRPr="004F2914">
                <w:rPr>
                  <w:b w:val="0"/>
                </w:rPr>
                <w:tab/>
                <w:t>These requirements apply when there is at least one individual RE within the uplink transmission bandwidth of the aggressor (lower) band for which the 2</w:t>
              </w:r>
              <w:r w:rsidRPr="004F2914">
                <w:rPr>
                  <w:b w:val="0"/>
                  <w:vertAlign w:val="superscript"/>
                </w:rPr>
                <w:t>nd</w:t>
              </w:r>
              <w:r w:rsidRPr="004F2914">
                <w:rPr>
                  <w:b w:val="0"/>
                </w:rPr>
                <w:t xml:space="preserve"> / 3</w:t>
              </w:r>
              <w:r w:rsidRPr="004F2914">
                <w:rPr>
                  <w:b w:val="0"/>
                  <w:vertAlign w:val="superscript"/>
                </w:rPr>
                <w:t>rd</w:t>
              </w:r>
              <w:r w:rsidRPr="004F2914">
                <w:rPr>
                  <w:b w:val="0"/>
                </w:rPr>
                <w:t xml:space="preserve"> / 4</w:t>
              </w:r>
              <w:r w:rsidRPr="004F2914">
                <w:rPr>
                  <w:b w:val="0"/>
                  <w:vertAlign w:val="superscript"/>
                </w:rPr>
                <w:t xml:space="preserve">th </w:t>
              </w:r>
              <w:r w:rsidRPr="004F2914">
                <w:rPr>
                  <w:b w:val="0"/>
                </w:rPr>
                <w:t>/ 5</w:t>
              </w:r>
              <w:r w:rsidRPr="004F2914">
                <w:rPr>
                  <w:b w:val="0"/>
                  <w:vertAlign w:val="superscript"/>
                </w:rPr>
                <w:t>th</w:t>
              </w:r>
              <w:r w:rsidRPr="004F2914">
                <w:rPr>
                  <w:b w:val="0"/>
                </w:rPr>
                <w:t xml:space="preserve"> transmitter harmonic is within the downlink transmission bandwidth of a victim (higher) band.</w:t>
              </w:r>
            </w:ins>
          </w:p>
          <w:p w14:paraId="3DC325B3" w14:textId="77777777" w:rsidR="00D508BE" w:rsidRPr="004F2914" w:rsidRDefault="00D508BE" w:rsidP="00D508BE">
            <w:pPr>
              <w:pStyle w:val="TH"/>
              <w:jc w:val="left"/>
              <w:rPr>
                <w:ins w:id="2982" w:author="Huawei-Yaping" w:date="2024-04-29T11:05:00Z"/>
                <w:b w:val="0"/>
              </w:rPr>
            </w:pPr>
            <w:ins w:id="2983" w:author="Huawei-Yaping" w:date="2024-04-29T11:05:00Z">
              <w:r w:rsidRPr="004F2914">
                <w:rPr>
                  <w:b w:val="0"/>
                </w:rPr>
                <w:t xml:space="preserve">NOTE 2:  The requirements should be verified for UL EARFCN or NR ARFCN of the aggressor (lower) band (superscript LB) such that </w:t>
              </w:r>
            </w:ins>
            <w:ins w:id="2984" w:author="Huawei-Yaping" w:date="2024-04-29T11:05:00Z">
              <w:r w:rsidRPr="004F2914">
                <w:rPr>
                  <w:b w:val="0"/>
                </w:rPr>
                <w:object w:dxaOrig="1560" w:dyaOrig="270" w14:anchorId="2F55989C">
                  <v:shape id="_x0000_i1039" type="#_x0000_t75" style="width:78.5pt;height:12pt" o:ole="">
                    <v:imagedata r:id="rId13" o:title=""/>
                  </v:shape>
                  <o:OLEObject Type="Embed" ProgID="Equation.3" ShapeID="_x0000_i1039" DrawAspect="Content" ObjectID="_1777186509" r:id="rId37"/>
                </w:object>
              </w:r>
            </w:ins>
            <w:ins w:id="2985" w:author="Huawei-Yaping" w:date="2024-04-29T11:05:00Z">
              <w:r w:rsidRPr="004F2914">
                <w:rPr>
                  <w:b w:val="0"/>
                </w:rPr>
                <w:t xml:space="preserve">in MHz and </w:t>
              </w:r>
            </w:ins>
            <w:ins w:id="2986" w:author="Huawei-Yaping" w:date="2024-04-29T11:05:00Z">
              <w:r w:rsidRPr="004F2914">
                <w:rPr>
                  <w:b w:val="0"/>
                </w:rPr>
                <w:object w:dxaOrig="4035" w:dyaOrig="270" w14:anchorId="01CC6E2B">
                  <v:shape id="_x0000_i1040" type="#_x0000_t75" style="width:201.5pt;height:12pt" o:ole="">
                    <v:imagedata r:id="rId15" o:title=""/>
                  </v:shape>
                  <o:OLEObject Type="Embed" ProgID="Equation.DSMT4" ShapeID="_x0000_i1040" DrawAspect="Content" ObjectID="_1777186510" r:id="rId38"/>
                </w:object>
              </w:r>
            </w:ins>
            <w:ins w:id="2987" w:author="Huawei-Yaping" w:date="2024-04-29T11:05:00Z">
              <w:r w:rsidRPr="004F2914">
                <w:rPr>
                  <w:b w:val="0"/>
                </w:rPr>
                <w:t xml:space="preserve"> with carrier frequency in the victim (higher) band in MHz </w:t>
              </w:r>
              <w:proofErr w:type="gramStart"/>
              <w:r w:rsidRPr="004F2914">
                <w:rPr>
                  <w:b w:val="0"/>
                </w:rPr>
                <w:t>and  the</w:t>
              </w:r>
              <w:proofErr w:type="gramEnd"/>
              <w:r w:rsidRPr="004F2914">
                <w:rPr>
                  <w:b w:val="0"/>
                </w:rPr>
                <w:t xml:space="preserve"> channel bandwidth configured in the lower band.</w:t>
              </w:r>
            </w:ins>
          </w:p>
          <w:p w14:paraId="028A0AC4" w14:textId="77777777" w:rsidR="00D508BE" w:rsidRPr="004F2914" w:rsidRDefault="00D508BE" w:rsidP="00D508BE">
            <w:pPr>
              <w:pStyle w:val="TH"/>
              <w:jc w:val="left"/>
              <w:rPr>
                <w:ins w:id="2988" w:author="Huawei-Yaping" w:date="2024-04-29T11:05:00Z"/>
                <w:b w:val="0"/>
              </w:rPr>
            </w:pPr>
            <w:ins w:id="2989" w:author="Huawei-Yaping" w:date="2024-04-29T11:05:00Z">
              <w:r w:rsidRPr="004F2914">
                <w:rPr>
                  <w:b w:val="0"/>
                </w:rPr>
                <w:t>NOTE 3:</w:t>
              </w:r>
              <w:r w:rsidRPr="004F2914">
                <w:rPr>
                  <w:b w:val="0"/>
                </w:rPr>
                <w:tab/>
                <w:t xml:space="preserve">The requirements should be verified for UL EARFCN or NR ARFCN of the aggressor (lower) band (superscript LB) such that </w:t>
              </w:r>
            </w:ins>
            <w:ins w:id="2990" w:author="Huawei-Yaping" w:date="2024-04-29T11:05:00Z">
              <w:r w:rsidRPr="004F2914">
                <w:rPr>
                  <w:b w:val="0"/>
                </w:rPr>
                <w:object w:dxaOrig="1545" w:dyaOrig="225" w14:anchorId="1AAB24C4">
                  <v:shape id="_x0000_i1041" type="#_x0000_t75" style="width:77.5pt;height:10.5pt" o:ole="">
                    <v:imagedata r:id="rId32" o:title=""/>
                  </v:shape>
                  <o:OLEObject Type="Embed" ProgID="Equation.DSMT4" ShapeID="_x0000_i1041" DrawAspect="Content" ObjectID="_1777186511" r:id="rId39"/>
                </w:object>
              </w:r>
            </w:ins>
            <w:ins w:id="2991" w:author="Huawei-Yaping" w:date="2024-04-29T11:05:00Z">
              <w:r w:rsidRPr="004F2914">
                <w:rPr>
                  <w:b w:val="0"/>
                </w:rPr>
                <w:t xml:space="preserve"> in MHz and </w:t>
              </w:r>
            </w:ins>
            <w:ins w:id="2992" w:author="Huawei-Yaping" w:date="2024-04-29T11:05:00Z">
              <w:r w:rsidRPr="004F2914">
                <w:rPr>
                  <w:b w:val="0"/>
                </w:rPr>
                <w:object w:dxaOrig="4095" w:dyaOrig="225" w14:anchorId="32AE2F13">
                  <v:shape id="_x0000_i1042" type="#_x0000_t75" style="width:206pt;height:10.5pt" o:ole="">
                    <v:imagedata r:id="rId15" o:title=""/>
                  </v:shape>
                  <o:OLEObject Type="Embed" ProgID="Equation.DSMT4" ShapeID="_x0000_i1042" DrawAspect="Content" ObjectID="_1777186512" r:id="rId40"/>
                </w:object>
              </w:r>
            </w:ins>
            <w:ins w:id="2993" w:author="Huawei-Yaping" w:date="2024-04-29T11:05:00Z">
              <w:r w:rsidRPr="004F2914">
                <w:rPr>
                  <w:b w:val="0"/>
                </w:rPr>
                <w:t xml:space="preserve"> with the carrier frequency in the victim (higher) band in MHz and  the channel bandwidth configured in the low band.</w:t>
              </w:r>
            </w:ins>
          </w:p>
          <w:p w14:paraId="04CBA04D" w14:textId="77777777" w:rsidR="00D508BE" w:rsidRPr="004F2914" w:rsidRDefault="00D508BE" w:rsidP="00D508BE">
            <w:pPr>
              <w:pStyle w:val="TH"/>
              <w:jc w:val="left"/>
              <w:rPr>
                <w:ins w:id="2994" w:author="Huawei-Yaping" w:date="2024-04-29T11:05:00Z"/>
                <w:b w:val="0"/>
              </w:rPr>
            </w:pPr>
            <w:ins w:id="2995" w:author="Huawei-Yaping" w:date="2024-04-29T11:05:00Z">
              <w:r w:rsidRPr="004F2914">
                <w:rPr>
                  <w:b w:val="0"/>
                </w:rPr>
                <w:t>NOTE 4:</w:t>
              </w:r>
              <w:r w:rsidRPr="004F2914">
                <w:rPr>
                  <w:b w:val="0"/>
                </w:rPr>
                <w:tab/>
                <w:t xml:space="preserve">The requirements should be verified for UL EARFCN or NR ARFCN of the aggressor (lower) band (superscript LB) such that </w:t>
              </w:r>
            </w:ins>
            <w:ins w:id="2996" w:author="Huawei-Yaping" w:date="2024-04-29T11:05:00Z">
              <w:r w:rsidRPr="004F2914">
                <w:rPr>
                  <w:b w:val="0"/>
                </w:rPr>
                <w:object w:dxaOrig="1545" w:dyaOrig="225" w14:anchorId="5F50BB66">
                  <v:shape id="_x0000_i1043" type="#_x0000_t75" style="width:77.5pt;height:10.5pt" o:ole="">
                    <v:imagedata r:id="rId29" o:title=""/>
                  </v:shape>
                  <o:OLEObject Type="Embed" ProgID="Equation.3" ShapeID="_x0000_i1043" DrawAspect="Content" ObjectID="_1777186513" r:id="rId41"/>
                </w:object>
              </w:r>
            </w:ins>
            <w:ins w:id="2997" w:author="Huawei-Yaping" w:date="2024-04-29T11:05:00Z">
              <w:r w:rsidRPr="004F2914">
                <w:rPr>
                  <w:b w:val="0"/>
                </w:rPr>
                <w:t xml:space="preserve">in MHz and </w:t>
              </w:r>
            </w:ins>
            <w:ins w:id="2998" w:author="Huawei-Yaping" w:date="2024-04-29T11:05:00Z">
              <w:r w:rsidRPr="004F2914">
                <w:rPr>
                  <w:b w:val="0"/>
                </w:rPr>
                <w:object w:dxaOrig="4080" w:dyaOrig="225" w14:anchorId="37322D8B">
                  <v:shape id="_x0000_i1044" type="#_x0000_t75" style="width:204.5pt;height:10.5pt" o:ole="">
                    <v:imagedata r:id="rId15" o:title=""/>
                  </v:shape>
                  <o:OLEObject Type="Embed" ProgID="Equation.DSMT4" ShapeID="_x0000_i1044" DrawAspect="Content" ObjectID="_1777186514" r:id="rId42"/>
                </w:object>
              </w:r>
            </w:ins>
            <w:ins w:id="2999" w:author="Huawei-Yaping" w:date="2024-04-29T11:05:00Z">
              <w:r w:rsidRPr="004F2914">
                <w:rPr>
                  <w:b w:val="0"/>
                </w:rPr>
                <w:t xml:space="preserve"> with</w:t>
              </w:r>
              <w:r w:rsidRPr="00C36054">
                <w:rPr>
                  <w:b w:val="0"/>
                  <w:noProof/>
                  <w:lang w:val="en-US"/>
                </w:rPr>
                <w:drawing>
                  <wp:inline distT="0" distB="0" distL="0" distR="0" wp14:anchorId="493589D2" wp14:editId="25F52B5C">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498D3BBE" wp14:editId="4A39C143">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ins>
          </w:p>
          <w:p w14:paraId="12D16C11" w14:textId="77777777" w:rsidR="00D508BE" w:rsidRPr="004F2914" w:rsidRDefault="00D508BE" w:rsidP="00D508BE">
            <w:pPr>
              <w:pStyle w:val="TH"/>
              <w:jc w:val="left"/>
              <w:rPr>
                <w:ins w:id="3000" w:author="Huawei-Yaping" w:date="2024-04-29T11:05:00Z"/>
                <w:b w:val="0"/>
              </w:rPr>
            </w:pPr>
            <w:ins w:id="3001" w:author="Huawei-Yaping" w:date="2024-04-29T11:05:00Z">
              <w:r w:rsidRPr="004F2914">
                <w:rPr>
                  <w:b w:val="0"/>
                </w:rPr>
                <w:t>NOTE 5:</w:t>
              </w:r>
              <w:r w:rsidRPr="004F2914">
                <w:rPr>
                  <w:b w:val="0"/>
                </w:rPr>
                <w:tab/>
                <w:t xml:space="preserve">The requirements should be verified for UL EARFCN or NR-ARFCN of the aggressor (lower) band (superscript LB) such that </w:t>
              </w:r>
            </w:ins>
            <w:ins w:id="3002" w:author="Huawei-Yaping" w:date="2024-04-29T11:05:00Z">
              <w:r w:rsidRPr="004F2914">
                <w:rPr>
                  <w:b w:val="0"/>
                </w:rPr>
                <w:object w:dxaOrig="1545" w:dyaOrig="225" w14:anchorId="1B0A0025">
                  <v:shape id="_x0000_i1045" type="#_x0000_t75" style="width:77.5pt;height:10.5pt" o:ole="">
                    <v:imagedata r:id="rId26" o:title=""/>
                  </v:shape>
                  <o:OLEObject Type="Embed" ProgID="Equation.3" ShapeID="_x0000_i1045" DrawAspect="Content" ObjectID="_1777186515" r:id="rId45"/>
                </w:object>
              </w:r>
            </w:ins>
            <w:ins w:id="3003" w:author="Huawei-Yaping" w:date="2024-04-29T11:05:00Z">
              <w:r w:rsidRPr="004F2914">
                <w:rPr>
                  <w:b w:val="0"/>
                </w:rPr>
                <w:t xml:space="preserve">in MHz and </w:t>
              </w:r>
            </w:ins>
            <w:ins w:id="3004" w:author="Huawei-Yaping" w:date="2024-04-29T11:05:00Z">
              <w:r w:rsidRPr="004F2914">
                <w:rPr>
                  <w:b w:val="0"/>
                </w:rPr>
                <w:object w:dxaOrig="4080" w:dyaOrig="225" w14:anchorId="69B44C54">
                  <v:shape id="_x0000_i1046" type="#_x0000_t75" style="width:204.5pt;height:10.5pt" o:ole="">
                    <v:imagedata r:id="rId15" o:title=""/>
                  </v:shape>
                  <o:OLEObject Type="Embed" ProgID="Equation.DSMT4" ShapeID="_x0000_i1046" DrawAspect="Content" ObjectID="_1777186516" r:id="rId46"/>
                </w:object>
              </w:r>
            </w:ins>
            <w:ins w:id="3005" w:author="Huawei-Yaping" w:date="2024-04-29T11:05:00Z">
              <w:r w:rsidRPr="004F2914">
                <w:rPr>
                  <w:b w:val="0"/>
                </w:rPr>
                <w:t xml:space="preserve"> with</w:t>
              </w:r>
              <w:r w:rsidRPr="00C36054">
                <w:rPr>
                  <w:b w:val="0"/>
                  <w:noProof/>
                  <w:lang w:val="en-US"/>
                </w:rPr>
                <w:drawing>
                  <wp:inline distT="0" distB="0" distL="0" distR="0" wp14:anchorId="24B80DFE" wp14:editId="43FD9D4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73872B4B" wp14:editId="2394C42C">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ins>
          </w:p>
          <w:p w14:paraId="072B743A" w14:textId="77777777" w:rsidR="00D508BE" w:rsidRPr="004F2914" w:rsidRDefault="00D508BE" w:rsidP="00D508BE">
            <w:pPr>
              <w:pStyle w:val="TH"/>
              <w:jc w:val="left"/>
              <w:rPr>
                <w:ins w:id="3006" w:author="Huawei-Yaping" w:date="2024-04-29T11:05:00Z"/>
                <w:b w:val="0"/>
              </w:rPr>
            </w:pPr>
            <w:ins w:id="3007" w:author="Huawei-Yaping" w:date="2024-04-29T11:05:00Z">
              <w:r w:rsidRPr="004F2914">
                <w:rPr>
                  <w:b w:val="0"/>
                </w:rPr>
                <w:t>NOTE 6:</w:t>
              </w:r>
              <w:r w:rsidRPr="004F2914">
                <w:rPr>
                  <w:b w:val="0"/>
                </w:rPr>
                <w:tab/>
                <w:t xml:space="preserve">The requirements are only applicable to channel bandwidths no larger than 20 MHz and with a carrier frequency at </w:t>
              </w:r>
            </w:ins>
            <w:ins w:id="3008" w:author="Huawei-Yaping" w:date="2024-04-29T11:05:00Z">
              <w:r w:rsidRPr="004F2914">
                <w:rPr>
                  <w:b w:val="0"/>
                </w:rPr>
                <w:object w:dxaOrig="1545" w:dyaOrig="225" w14:anchorId="44E117E5">
                  <v:shape id="_x0000_i1047" type="#_x0000_t75" style="width:77.5pt;height:10.5pt" o:ole="">
                    <v:imagedata r:id="rId17" o:title=""/>
                  </v:shape>
                  <o:OLEObject Type="Embed" ProgID="Equation.3" ShapeID="_x0000_i1047" DrawAspect="Content" ObjectID="_1777186517" r:id="rId47"/>
                </w:object>
              </w:r>
            </w:ins>
            <w:ins w:id="3009" w:author="Huawei-Yaping" w:date="2024-04-29T11:05:00Z">
              <w:r w:rsidRPr="004F2914">
                <w:rPr>
                  <w:b w:val="0"/>
                </w:rPr>
                <w:t xml:space="preserve"> MHz offset from </w:t>
              </w:r>
            </w:ins>
            <w:ins w:id="3010" w:author="Huawei-Yaping" w:date="2024-04-29T11:05:00Z">
              <w:r w:rsidRPr="004F2914">
                <w:rPr>
                  <w:b w:val="0"/>
                </w:rPr>
                <w:object w:dxaOrig="495" w:dyaOrig="225" w14:anchorId="0A5E7CD1">
                  <v:shape id="_x0000_i1048" type="#_x0000_t75" style="width:23.5pt;height:10.5pt" o:ole="">
                    <v:imagedata r:id="rId19" o:title=""/>
                  </v:shape>
                  <o:OLEObject Type="Embed" ProgID="Equation.3" ShapeID="_x0000_i1048" DrawAspect="Content" ObjectID="_1777186518" r:id="rId48"/>
                </w:object>
              </w:r>
            </w:ins>
            <w:ins w:id="3011" w:author="Huawei-Yaping" w:date="2024-04-29T11:05:00Z">
              <w:r w:rsidRPr="004F2914">
                <w:rPr>
                  <w:b w:val="0"/>
                </w:rPr>
                <w:t xml:space="preserve"> in the victim (higher band) with </w:t>
              </w:r>
            </w:ins>
            <w:ins w:id="3012" w:author="Huawei-Yaping" w:date="2024-04-29T11:05:00Z">
              <w:r w:rsidRPr="004F2914">
                <w:rPr>
                  <w:b w:val="0"/>
                </w:rPr>
                <w:object w:dxaOrig="4080" w:dyaOrig="225" w14:anchorId="65E7227C">
                  <v:shape id="_x0000_i1049" type="#_x0000_t75" style="width:204.5pt;height:10.5pt" o:ole="">
                    <v:imagedata r:id="rId15" o:title=""/>
                  </v:shape>
                  <o:OLEObject Type="Embed" ProgID="Equation.DSMT4" ShapeID="_x0000_i1049" DrawAspect="Content" ObjectID="_1777186519" r:id="rId49"/>
                </w:object>
              </w:r>
            </w:ins>
            <w:ins w:id="3013" w:author="Huawei-Yaping" w:date="2024-04-29T11:05:00Z">
              <w:r w:rsidRPr="004F2914">
                <w:rPr>
                  <w:b w:val="0"/>
                </w:rPr>
                <w:t>, where</w:t>
              </w:r>
              <w:r w:rsidRPr="00C36054">
                <w:rPr>
                  <w:b w:val="0"/>
                  <w:noProof/>
                  <w:lang w:val="en-US"/>
                </w:rPr>
                <w:drawing>
                  <wp:inline distT="0" distB="0" distL="0" distR="0" wp14:anchorId="1D36A36E" wp14:editId="54286576">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and</w:t>
              </w:r>
            </w:ins>
            <w:ins w:id="3014" w:author="Huawei-Yaping" w:date="2024-04-29T11:05:00Z">
              <w:r w:rsidRPr="004F2914">
                <w:rPr>
                  <w:b w:val="0"/>
                </w:rPr>
                <w:object w:dxaOrig="735" w:dyaOrig="225" w14:anchorId="6F22D09A">
                  <v:shape id="_x0000_i1050" type="#_x0000_t75" style="width:36.5pt;height:10.5pt" o:ole="">
                    <v:imagedata r:id="rId24" o:title=""/>
                  </v:shape>
                  <o:OLEObject Type="Embed" ProgID="Equation.3" ShapeID="_x0000_i1050" DrawAspect="Content" ObjectID="_1777186520" r:id="rId50"/>
                </w:object>
              </w:r>
            </w:ins>
            <w:ins w:id="3015" w:author="Huawei-Yaping" w:date="2024-04-29T11:05:00Z">
              <w:r w:rsidRPr="004F2914">
                <w:rPr>
                  <w:b w:val="0"/>
                </w:rPr>
                <w:t>are the channel bandwidths configured in the aggressor (lower) and victim (higher) bands in MHz, respectively.</w:t>
              </w:r>
            </w:ins>
          </w:p>
          <w:p w14:paraId="2916982C" w14:textId="77777777" w:rsidR="00D508BE" w:rsidRPr="004F2914" w:rsidRDefault="00D508BE" w:rsidP="00D508BE">
            <w:pPr>
              <w:pStyle w:val="TH"/>
              <w:jc w:val="left"/>
              <w:rPr>
                <w:ins w:id="3016" w:author="Huawei-Yaping" w:date="2024-04-29T11:05:00Z"/>
                <w:b w:val="0"/>
                <w:lang w:val="en-US"/>
              </w:rPr>
            </w:pPr>
            <w:ins w:id="3017" w:author="Huawei-Yaping" w:date="2024-04-29T11:05:00Z">
              <w:r w:rsidRPr="004F2914">
                <w:rPr>
                  <w:b w:val="0"/>
                </w:rPr>
                <w:t xml:space="preserve">NOTE </w:t>
              </w:r>
              <w:r w:rsidRPr="004F2914">
                <w:rPr>
                  <w:b w:val="0"/>
                  <w:lang w:val="en-US"/>
                </w:rPr>
                <w:t>7</w:t>
              </w:r>
              <w:r w:rsidRPr="004F2914">
                <w:rPr>
                  <w:b w:val="0"/>
                </w:rPr>
                <w:t>:</w:t>
              </w:r>
              <w:r w:rsidRPr="004F2914">
                <w:rPr>
                  <w:b w:val="0"/>
                </w:rPr>
                <w:tab/>
                <w:t>For these bandwidths, the minimum requirements are restricted to operation when carrier is configured as a downlink carrier part of CA configuration</w:t>
              </w:r>
              <w:r w:rsidRPr="004F2914">
                <w:rPr>
                  <w:b w:val="0"/>
                  <w:lang w:val="en-US"/>
                </w:rPr>
                <w:t>.</w:t>
              </w:r>
            </w:ins>
          </w:p>
          <w:p w14:paraId="62D88991" w14:textId="77777777" w:rsidR="00D508BE" w:rsidRPr="004F2914" w:rsidRDefault="00D508BE" w:rsidP="00D508BE">
            <w:pPr>
              <w:pStyle w:val="TH"/>
              <w:jc w:val="left"/>
              <w:rPr>
                <w:ins w:id="3018" w:author="Huawei-Yaping" w:date="2024-04-29T11:05:00Z"/>
                <w:b w:val="0"/>
              </w:rPr>
            </w:pPr>
            <w:ins w:id="3019" w:author="Huawei-Yaping" w:date="2024-04-29T11:05:00Z">
              <w:r w:rsidRPr="004F2914">
                <w:rPr>
                  <w:b w:val="0"/>
                </w:rPr>
                <w:t xml:space="preserve">NOTE </w:t>
              </w:r>
              <w:r w:rsidRPr="004F2914">
                <w:rPr>
                  <w:b w:val="0"/>
                  <w:lang w:val="en-US"/>
                </w:rPr>
                <w:t>8</w:t>
              </w:r>
              <w:r w:rsidRPr="004F2914">
                <w:rPr>
                  <w:b w:val="0"/>
                </w:rPr>
                <w:t>:</w:t>
              </w:r>
              <w:r w:rsidRPr="004F2914">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8225D00" w14:textId="77777777" w:rsidR="00D508BE" w:rsidRPr="004F2914" w:rsidRDefault="00D508BE" w:rsidP="00D508BE">
            <w:pPr>
              <w:pStyle w:val="TH"/>
              <w:jc w:val="left"/>
              <w:rPr>
                <w:ins w:id="3020" w:author="Huawei-Yaping" w:date="2024-04-29T11:05:00Z"/>
                <w:b w:val="0"/>
              </w:rPr>
            </w:pPr>
            <w:ins w:id="3021" w:author="Huawei-Yaping" w:date="2024-04-29T11:05:00Z">
              <w:r w:rsidRPr="004F2914">
                <w:rPr>
                  <w:b w:val="0"/>
                </w:rPr>
                <w:t>NOTE 9:</w:t>
              </w:r>
              <w:r w:rsidRPr="004F2914">
                <w:rPr>
                  <w:b w:val="0"/>
                </w:rPr>
                <w:tab/>
                <w:t>These requirements apply when the lower edge frequency of the 5 MHz uplink channel in Band 71 is located at or below 668 MHz and the downlink channel in Band 2 is located with its upper edge at 1990 MHz.</w:t>
              </w:r>
            </w:ins>
          </w:p>
          <w:p w14:paraId="49569893" w14:textId="77777777" w:rsidR="00D508BE" w:rsidRPr="004F2914" w:rsidRDefault="00D508BE" w:rsidP="00D508BE">
            <w:pPr>
              <w:pStyle w:val="TH"/>
              <w:jc w:val="left"/>
              <w:rPr>
                <w:ins w:id="3022" w:author="Huawei-Yaping" w:date="2024-04-29T11:05:00Z"/>
                <w:b w:val="0"/>
              </w:rPr>
            </w:pPr>
            <w:ins w:id="3023" w:author="Huawei-Yaping" w:date="2024-04-29T11:05:00Z">
              <w:r w:rsidRPr="004F2914">
                <w:rPr>
                  <w:b w:val="0"/>
                </w:rPr>
                <w:t>NOTE 10:</w:t>
              </w:r>
              <w:r w:rsidRPr="004F2914">
                <w:rPr>
                  <w:b w:val="0"/>
                </w:rPr>
                <w:tab/>
                <w:t>These requirements apply when the lower edge frequency of the 10 MHz, 15 MHz, or 20 MHz uplink channel in Band 71 is located at or below 668 MHz and the downlink channel in Band 2 is located with its upper edge at 1990 MHz.</w:t>
              </w:r>
            </w:ins>
          </w:p>
          <w:p w14:paraId="1A28157F" w14:textId="77777777" w:rsidR="00D508BE" w:rsidRPr="004F2914" w:rsidRDefault="00D508BE" w:rsidP="00D508BE">
            <w:pPr>
              <w:pStyle w:val="TH"/>
              <w:jc w:val="left"/>
              <w:rPr>
                <w:ins w:id="3024" w:author="Huawei-Yaping" w:date="2024-04-29T11:05:00Z"/>
                <w:b w:val="0"/>
              </w:rPr>
            </w:pPr>
            <w:ins w:id="3025" w:author="Huawei-Yaping" w:date="2024-04-29T11:05:00Z">
              <w:r w:rsidRPr="004F2914">
                <w:rPr>
                  <w:b w:val="0"/>
                </w:rPr>
                <w:t>NOTE 11:</w:t>
              </w:r>
              <w:r w:rsidRPr="004F2914">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14:paraId="7B747604" w14:textId="1D50282C" w:rsidR="00D508BE" w:rsidRPr="004F2914" w:rsidRDefault="00D508BE" w:rsidP="0049057B">
            <w:pPr>
              <w:pStyle w:val="TH"/>
              <w:jc w:val="left"/>
              <w:rPr>
                <w:ins w:id="3026" w:author="Huawei-Yaping" w:date="2024-04-29T11:05:00Z"/>
                <w:b w:val="0"/>
              </w:rPr>
            </w:pPr>
            <w:ins w:id="3027" w:author="Huawei-Yaping" w:date="2024-04-29T11:05:00Z">
              <w:r w:rsidRPr="004F2914">
                <w:rPr>
                  <w:b w:val="0"/>
                </w:rPr>
                <w:t>NOTE 12:</w:t>
              </w:r>
              <w:r w:rsidRPr="004F2914">
                <w:rPr>
                  <w:b w:val="0"/>
                </w:rPr>
                <w:tab/>
                <w:t>The frequency range in band n28 is restricted for this band combination to 728 - 738 MHz for the UL. This band is subject to 2</w:t>
              </w:r>
              <w:r w:rsidRPr="004F2914">
                <w:rPr>
                  <w:b w:val="0"/>
                  <w:vertAlign w:val="superscript"/>
                </w:rPr>
                <w:t>nd</w:t>
              </w:r>
              <w:r w:rsidRPr="004F2914">
                <w:rPr>
                  <w:b w:val="0"/>
                </w:rPr>
                <w:t xml:space="preserve"> harmonic fall in B21 also which MSD is not specified.</w:t>
              </w:r>
            </w:ins>
          </w:p>
        </w:tc>
      </w:tr>
    </w:tbl>
    <w:p w14:paraId="688ECC03" w14:textId="77777777" w:rsidR="00D508BE" w:rsidRPr="00EF5447" w:rsidRDefault="00D508BE" w:rsidP="00D508BE">
      <w:pPr>
        <w:pStyle w:val="TH"/>
        <w:rPr>
          <w:ins w:id="3028" w:author="Huawei-Yaping" w:date="2024-04-29T11:05:00Z"/>
        </w:rPr>
      </w:pPr>
    </w:p>
    <w:p w14:paraId="41CEA325" w14:textId="77777777" w:rsidR="00D508BE" w:rsidRPr="00AC4FBC" w:rsidRDefault="00D508BE" w:rsidP="003478A4"/>
    <w:p w14:paraId="5FB73EB1" w14:textId="042A1C18" w:rsidR="003478A4" w:rsidRPr="00AC4FBC" w:rsidRDefault="003478A4" w:rsidP="003478A4">
      <w:pPr>
        <w:pStyle w:val="TH"/>
      </w:pPr>
      <w:bookmarkStart w:id="3029" w:name="_CRTable7_3B_2_0_3_12"/>
      <w:r w:rsidRPr="00AC4FBC">
        <w:lastRenderedPageBreak/>
        <w:t xml:space="preserve">Table </w:t>
      </w:r>
      <w:bookmarkEnd w:id="3029"/>
      <w:r w:rsidRPr="00AC4FBC">
        <w:t xml:space="preserve">7.3B.2.0.3.1-2: </w:t>
      </w:r>
      <w:ins w:id="3030" w:author="Huawei-Yaping" w:date="2024-04-29T11:24:00Z">
        <w:r w:rsidR="00A74ECA">
          <w:t>V</w:t>
        </w:r>
        <w:r w:rsidR="00A74ECA">
          <w:rPr>
            <w:rFonts w:hint="eastAsia"/>
            <w:lang w:eastAsia="zh-CN"/>
          </w:rPr>
          <w:t>oid</w:t>
        </w:r>
      </w:ins>
      <w:del w:id="3031" w:author="Huawei-Yaping" w:date="2024-04-29T11:24:00Z">
        <w:r w:rsidRPr="00AC4FBC" w:rsidDel="00A74ECA">
          <w:delText>Uplink configuration for reference sensitivity exceptions due to UL harmonic interference for EN-DC in NR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3478A4" w:rsidRPr="00AC4FBC" w:rsidDel="005C1B0A" w14:paraId="033CF9A2" w14:textId="4B38C406" w:rsidTr="00D508BE">
        <w:trPr>
          <w:trHeight w:val="285"/>
          <w:del w:id="3032" w:author="Huawei-Yaping" w:date="2024-04-29T11:24:00Z"/>
        </w:trPr>
        <w:tc>
          <w:tcPr>
            <w:tcW w:w="0" w:type="auto"/>
            <w:gridSpan w:val="16"/>
            <w:shd w:val="clear" w:color="auto" w:fill="auto"/>
            <w:vAlign w:val="center"/>
          </w:tcPr>
          <w:p w14:paraId="13ECEC96" w14:textId="0960375E" w:rsidR="003478A4" w:rsidRPr="00AC4FBC" w:rsidDel="005C1B0A" w:rsidRDefault="003478A4" w:rsidP="00D508BE">
            <w:pPr>
              <w:pStyle w:val="TAH"/>
              <w:rPr>
                <w:del w:id="3033" w:author="Huawei-Yaping" w:date="2024-04-29T11:24:00Z"/>
              </w:rPr>
            </w:pPr>
            <w:del w:id="3034" w:author="Huawei-Yaping" w:date="2024-04-29T11:24:00Z">
              <w:r w:rsidRPr="00AC4FBC" w:rsidDel="005C1B0A">
                <w:lastRenderedPageBreak/>
                <w:delText>E-UTRA or NR Band / Channel bandwidth of the affected DL band / UL RB allocation of the aggressor band</w:delText>
              </w:r>
            </w:del>
          </w:p>
        </w:tc>
      </w:tr>
      <w:tr w:rsidR="003478A4" w:rsidRPr="00AC4FBC" w:rsidDel="005C1B0A" w14:paraId="5B656765" w14:textId="2AAB51EE" w:rsidTr="00D508BE">
        <w:trPr>
          <w:trHeight w:val="285"/>
          <w:del w:id="3035" w:author="Huawei-Yaping" w:date="2024-04-29T11:24:00Z"/>
        </w:trPr>
        <w:tc>
          <w:tcPr>
            <w:tcW w:w="0" w:type="auto"/>
            <w:shd w:val="clear" w:color="auto" w:fill="auto"/>
            <w:vAlign w:val="center"/>
          </w:tcPr>
          <w:p w14:paraId="554165BC" w14:textId="5BC500D4" w:rsidR="003478A4" w:rsidRPr="00AC4FBC" w:rsidDel="005C1B0A" w:rsidRDefault="003478A4" w:rsidP="00D508BE">
            <w:pPr>
              <w:pStyle w:val="TAH"/>
              <w:rPr>
                <w:del w:id="3036" w:author="Huawei-Yaping" w:date="2024-04-29T11:24:00Z"/>
              </w:rPr>
            </w:pPr>
            <w:del w:id="3037" w:author="Huawei-Yaping" w:date="2024-04-29T11:24:00Z">
              <w:r w:rsidRPr="00AC4FBC" w:rsidDel="005C1B0A">
                <w:delText>UL band</w:delText>
              </w:r>
            </w:del>
          </w:p>
        </w:tc>
        <w:tc>
          <w:tcPr>
            <w:tcW w:w="0" w:type="auto"/>
            <w:shd w:val="clear" w:color="auto" w:fill="auto"/>
            <w:vAlign w:val="center"/>
          </w:tcPr>
          <w:p w14:paraId="48E8CBBE" w14:textId="2FBDBF60" w:rsidR="003478A4" w:rsidRPr="00AC4FBC" w:rsidDel="005C1B0A" w:rsidRDefault="003478A4" w:rsidP="00D508BE">
            <w:pPr>
              <w:pStyle w:val="TAH"/>
              <w:rPr>
                <w:del w:id="3038" w:author="Huawei-Yaping" w:date="2024-04-29T11:24:00Z"/>
              </w:rPr>
            </w:pPr>
            <w:del w:id="3039" w:author="Huawei-Yaping" w:date="2024-04-29T11:24:00Z">
              <w:r w:rsidRPr="00AC4FBC" w:rsidDel="005C1B0A">
                <w:delText>DL band</w:delText>
              </w:r>
            </w:del>
          </w:p>
        </w:tc>
        <w:tc>
          <w:tcPr>
            <w:tcW w:w="0" w:type="auto"/>
          </w:tcPr>
          <w:p w14:paraId="25DD1ED4" w14:textId="1D63911B" w:rsidR="003478A4" w:rsidRPr="00AC4FBC" w:rsidDel="005C1B0A" w:rsidRDefault="003478A4" w:rsidP="00D508BE">
            <w:pPr>
              <w:pStyle w:val="TAH"/>
              <w:rPr>
                <w:del w:id="3040" w:author="Huawei-Yaping" w:date="2024-04-29T11:24:00Z"/>
              </w:rPr>
            </w:pPr>
            <w:del w:id="3041" w:author="Huawei-Yaping" w:date="2024-04-29T11:24:00Z">
              <w:r w:rsidRPr="00AC4FBC" w:rsidDel="005C1B0A">
                <w:delText>SCS of UL band</w:delText>
              </w:r>
            </w:del>
          </w:p>
          <w:p w14:paraId="2EF46696" w14:textId="0FC27A60" w:rsidR="003478A4" w:rsidRPr="00AC4FBC" w:rsidDel="005C1B0A" w:rsidRDefault="003478A4" w:rsidP="00D508BE">
            <w:pPr>
              <w:pStyle w:val="TAH"/>
              <w:rPr>
                <w:del w:id="3042" w:author="Huawei-Yaping" w:date="2024-04-29T11:24:00Z"/>
              </w:rPr>
            </w:pPr>
            <w:del w:id="3043" w:author="Huawei-Yaping" w:date="2024-04-29T11:24:00Z">
              <w:r w:rsidRPr="00AC4FBC" w:rsidDel="005C1B0A">
                <w:delText>(kHz)</w:delText>
              </w:r>
            </w:del>
          </w:p>
        </w:tc>
        <w:tc>
          <w:tcPr>
            <w:tcW w:w="0" w:type="auto"/>
            <w:shd w:val="clear" w:color="auto" w:fill="auto"/>
            <w:vAlign w:val="center"/>
          </w:tcPr>
          <w:p w14:paraId="71104B7A" w14:textId="32DD65E1" w:rsidR="003478A4" w:rsidRPr="00AC4FBC" w:rsidDel="005C1B0A" w:rsidRDefault="003478A4" w:rsidP="00D508BE">
            <w:pPr>
              <w:pStyle w:val="TAH"/>
              <w:rPr>
                <w:del w:id="3044" w:author="Huawei-Yaping" w:date="2024-04-29T11:24:00Z"/>
              </w:rPr>
            </w:pPr>
            <w:del w:id="3045" w:author="Huawei-Yaping" w:date="2024-04-29T11:24:00Z">
              <w:r w:rsidRPr="00AC4FBC" w:rsidDel="005C1B0A">
                <w:delText>5</w:delText>
              </w:r>
            </w:del>
          </w:p>
          <w:p w14:paraId="192C6FFF" w14:textId="729A3AA2" w:rsidR="003478A4" w:rsidRPr="00AC4FBC" w:rsidDel="005C1B0A" w:rsidRDefault="003478A4" w:rsidP="00D508BE">
            <w:pPr>
              <w:pStyle w:val="TAH"/>
              <w:rPr>
                <w:del w:id="3046" w:author="Huawei-Yaping" w:date="2024-04-29T11:24:00Z"/>
              </w:rPr>
            </w:pPr>
            <w:del w:id="3047" w:author="Huawei-Yaping" w:date="2024-04-29T11:24:00Z">
              <w:r w:rsidRPr="00AC4FBC" w:rsidDel="005C1B0A">
                <w:delText>MHz</w:delText>
              </w:r>
            </w:del>
          </w:p>
          <w:p w14:paraId="58D15A09" w14:textId="0996F300" w:rsidR="003478A4" w:rsidRPr="00AC4FBC" w:rsidDel="005C1B0A" w:rsidRDefault="003478A4" w:rsidP="00D508BE">
            <w:pPr>
              <w:pStyle w:val="TAH"/>
              <w:rPr>
                <w:del w:id="3048" w:author="Huawei-Yaping" w:date="2024-04-29T11:24:00Z"/>
              </w:rPr>
            </w:pPr>
            <w:del w:id="3049"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7277E149" w14:textId="7EF50869" w:rsidR="003478A4" w:rsidRPr="00AC4FBC" w:rsidDel="005C1B0A" w:rsidRDefault="003478A4" w:rsidP="00D508BE">
            <w:pPr>
              <w:pStyle w:val="TAH"/>
              <w:rPr>
                <w:del w:id="3050" w:author="Huawei-Yaping" w:date="2024-04-29T11:24:00Z"/>
              </w:rPr>
            </w:pPr>
            <w:del w:id="3051" w:author="Huawei-Yaping" w:date="2024-04-29T11:24:00Z">
              <w:r w:rsidRPr="00AC4FBC" w:rsidDel="005C1B0A">
                <w:delText>10 MHz</w:delText>
              </w:r>
            </w:del>
          </w:p>
          <w:p w14:paraId="7C0A9B70" w14:textId="44A5B5B3" w:rsidR="003478A4" w:rsidRPr="00AC4FBC" w:rsidDel="005C1B0A" w:rsidRDefault="003478A4" w:rsidP="00D508BE">
            <w:pPr>
              <w:pStyle w:val="TAH"/>
              <w:rPr>
                <w:del w:id="3052" w:author="Huawei-Yaping" w:date="2024-04-29T11:24:00Z"/>
              </w:rPr>
            </w:pPr>
            <w:del w:id="3053"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3DFA0383" w14:textId="24385CEF" w:rsidR="003478A4" w:rsidRPr="00AC4FBC" w:rsidDel="005C1B0A" w:rsidRDefault="003478A4" w:rsidP="00D508BE">
            <w:pPr>
              <w:pStyle w:val="TAH"/>
              <w:rPr>
                <w:del w:id="3054" w:author="Huawei-Yaping" w:date="2024-04-29T11:24:00Z"/>
              </w:rPr>
            </w:pPr>
            <w:del w:id="3055" w:author="Huawei-Yaping" w:date="2024-04-29T11:24:00Z">
              <w:r w:rsidRPr="00AC4FBC" w:rsidDel="005C1B0A">
                <w:delText>15 MHz</w:delText>
              </w:r>
            </w:del>
          </w:p>
          <w:p w14:paraId="3B657AC1" w14:textId="2DB8031D" w:rsidR="003478A4" w:rsidRPr="00AC4FBC" w:rsidDel="005C1B0A" w:rsidRDefault="003478A4" w:rsidP="00D508BE">
            <w:pPr>
              <w:pStyle w:val="TAH"/>
              <w:rPr>
                <w:del w:id="3056" w:author="Huawei-Yaping" w:date="2024-04-29T11:24:00Z"/>
              </w:rPr>
            </w:pPr>
            <w:del w:id="3057"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3F230080" w14:textId="075C318D" w:rsidR="003478A4" w:rsidRPr="00AC4FBC" w:rsidDel="005C1B0A" w:rsidRDefault="003478A4" w:rsidP="00D508BE">
            <w:pPr>
              <w:pStyle w:val="TAH"/>
              <w:rPr>
                <w:del w:id="3058" w:author="Huawei-Yaping" w:date="2024-04-29T11:24:00Z"/>
              </w:rPr>
            </w:pPr>
            <w:del w:id="3059" w:author="Huawei-Yaping" w:date="2024-04-29T11:24:00Z">
              <w:r w:rsidRPr="00AC4FBC" w:rsidDel="005C1B0A">
                <w:delText>20 MHz</w:delText>
              </w:r>
            </w:del>
          </w:p>
          <w:p w14:paraId="3CD705CB" w14:textId="75A20A11" w:rsidR="003478A4" w:rsidRPr="00AC4FBC" w:rsidDel="005C1B0A" w:rsidRDefault="003478A4" w:rsidP="00D508BE">
            <w:pPr>
              <w:pStyle w:val="TAH"/>
              <w:rPr>
                <w:del w:id="3060" w:author="Huawei-Yaping" w:date="2024-04-29T11:24:00Z"/>
              </w:rPr>
            </w:pPr>
            <w:del w:id="3061"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200607AD" w14:textId="64692E9A" w:rsidR="003478A4" w:rsidRPr="00AC4FBC" w:rsidDel="005C1B0A" w:rsidRDefault="003478A4" w:rsidP="00D508BE">
            <w:pPr>
              <w:pStyle w:val="TAH"/>
              <w:rPr>
                <w:del w:id="3062" w:author="Huawei-Yaping" w:date="2024-04-29T11:24:00Z"/>
              </w:rPr>
            </w:pPr>
            <w:del w:id="3063" w:author="Huawei-Yaping" w:date="2024-04-29T11:24:00Z">
              <w:r w:rsidRPr="00AC4FBC" w:rsidDel="005C1B0A">
                <w:delText>25 MHz</w:delText>
              </w:r>
            </w:del>
          </w:p>
          <w:p w14:paraId="226143E7" w14:textId="24DBAFE3" w:rsidR="003478A4" w:rsidRPr="00AC4FBC" w:rsidDel="005C1B0A" w:rsidRDefault="003478A4" w:rsidP="00D508BE">
            <w:pPr>
              <w:pStyle w:val="TAH"/>
              <w:rPr>
                <w:del w:id="3064" w:author="Huawei-Yaping" w:date="2024-04-29T11:24:00Z"/>
              </w:rPr>
            </w:pPr>
            <w:del w:id="3065"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vAlign w:val="center"/>
          </w:tcPr>
          <w:p w14:paraId="0876B669" w14:textId="1AF75968" w:rsidR="003478A4" w:rsidRPr="00AC4FBC" w:rsidDel="005C1B0A" w:rsidRDefault="003478A4" w:rsidP="00D508BE">
            <w:pPr>
              <w:pStyle w:val="TAH"/>
              <w:rPr>
                <w:del w:id="3066" w:author="Huawei-Yaping" w:date="2024-04-29T11:24:00Z"/>
              </w:rPr>
            </w:pPr>
            <w:del w:id="3067" w:author="Huawei-Yaping" w:date="2024-04-29T11:24:00Z">
              <w:r w:rsidRPr="00AC4FBC" w:rsidDel="005C1B0A">
                <w:delText>30 MHz</w:delText>
              </w:r>
            </w:del>
          </w:p>
          <w:p w14:paraId="4D40842E" w14:textId="1CB97172" w:rsidR="003478A4" w:rsidRPr="00AC4FBC" w:rsidDel="005C1B0A" w:rsidRDefault="003478A4" w:rsidP="00D508BE">
            <w:pPr>
              <w:pStyle w:val="TAH"/>
              <w:rPr>
                <w:del w:id="3068" w:author="Huawei-Yaping" w:date="2024-04-29T11:24:00Z"/>
              </w:rPr>
            </w:pPr>
            <w:del w:id="3069"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3F1BAEBB" w14:textId="1141D2AC" w:rsidR="003478A4" w:rsidRPr="00AC4FBC" w:rsidDel="005C1B0A" w:rsidRDefault="003478A4" w:rsidP="00D508BE">
            <w:pPr>
              <w:pStyle w:val="TAH"/>
              <w:rPr>
                <w:del w:id="3070" w:author="Huawei-Yaping" w:date="2024-04-29T11:24:00Z"/>
              </w:rPr>
            </w:pPr>
            <w:del w:id="3071" w:author="Huawei-Yaping" w:date="2024-04-29T11:24:00Z">
              <w:r w:rsidRPr="00AC4FBC" w:rsidDel="005C1B0A">
                <w:delText>40 MHz</w:delText>
              </w:r>
            </w:del>
          </w:p>
          <w:p w14:paraId="240B037E" w14:textId="08AB1057" w:rsidR="003478A4" w:rsidRPr="00AC4FBC" w:rsidDel="005C1B0A" w:rsidRDefault="003478A4" w:rsidP="00D508BE">
            <w:pPr>
              <w:pStyle w:val="TAH"/>
              <w:rPr>
                <w:del w:id="3072" w:author="Huawei-Yaping" w:date="2024-04-29T11:24:00Z"/>
              </w:rPr>
            </w:pPr>
            <w:del w:id="3073"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5591BE28" w14:textId="259E7CFA" w:rsidR="003478A4" w:rsidRPr="00AC4FBC" w:rsidDel="005C1B0A" w:rsidRDefault="003478A4" w:rsidP="00D508BE">
            <w:pPr>
              <w:pStyle w:val="TAH"/>
              <w:rPr>
                <w:del w:id="3074" w:author="Huawei-Yaping" w:date="2024-04-29T11:24:00Z"/>
              </w:rPr>
            </w:pPr>
            <w:del w:id="3075" w:author="Huawei-Yaping" w:date="2024-04-29T11:24:00Z">
              <w:r w:rsidRPr="00AC4FBC" w:rsidDel="005C1B0A">
                <w:delText>50 MHz</w:delText>
              </w:r>
            </w:del>
          </w:p>
          <w:p w14:paraId="5338E603" w14:textId="0EEE8799" w:rsidR="003478A4" w:rsidRPr="00AC4FBC" w:rsidDel="005C1B0A" w:rsidRDefault="003478A4" w:rsidP="00D508BE">
            <w:pPr>
              <w:pStyle w:val="TAH"/>
              <w:rPr>
                <w:del w:id="3076" w:author="Huawei-Yaping" w:date="2024-04-29T11:24:00Z"/>
              </w:rPr>
            </w:pPr>
            <w:del w:id="3077"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48DCE6FE" w14:textId="6FD4B6D8" w:rsidR="003478A4" w:rsidRPr="00AC4FBC" w:rsidDel="005C1B0A" w:rsidRDefault="003478A4" w:rsidP="00D508BE">
            <w:pPr>
              <w:pStyle w:val="TAH"/>
              <w:rPr>
                <w:del w:id="3078" w:author="Huawei-Yaping" w:date="2024-04-29T11:24:00Z"/>
              </w:rPr>
            </w:pPr>
            <w:del w:id="3079" w:author="Huawei-Yaping" w:date="2024-04-29T11:24:00Z">
              <w:r w:rsidRPr="00AC4FBC" w:rsidDel="005C1B0A">
                <w:delText>60 MHz</w:delText>
              </w:r>
            </w:del>
          </w:p>
          <w:p w14:paraId="5D96794F" w14:textId="0B102CD6" w:rsidR="003478A4" w:rsidRPr="00AC4FBC" w:rsidDel="005C1B0A" w:rsidRDefault="003478A4" w:rsidP="00D508BE">
            <w:pPr>
              <w:pStyle w:val="TAH"/>
              <w:rPr>
                <w:del w:id="3080" w:author="Huawei-Yaping" w:date="2024-04-29T11:24:00Z"/>
              </w:rPr>
            </w:pPr>
            <w:del w:id="3081"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vAlign w:val="center"/>
          </w:tcPr>
          <w:p w14:paraId="70B8C023" w14:textId="14EA85D4" w:rsidR="003478A4" w:rsidRPr="00AC4FBC" w:rsidDel="005C1B0A" w:rsidRDefault="003478A4" w:rsidP="00D508BE">
            <w:pPr>
              <w:pStyle w:val="TAH"/>
              <w:rPr>
                <w:del w:id="3082" w:author="Huawei-Yaping" w:date="2024-04-29T11:24:00Z"/>
              </w:rPr>
            </w:pPr>
            <w:del w:id="3083" w:author="Huawei-Yaping" w:date="2024-04-29T11:24:00Z">
              <w:r w:rsidRPr="00AC4FBC" w:rsidDel="005C1B0A">
                <w:rPr>
                  <w:lang w:eastAsia="zh-TW"/>
                </w:rPr>
                <w:delText>7</w:delText>
              </w:r>
              <w:r w:rsidRPr="00AC4FBC" w:rsidDel="005C1B0A">
                <w:delText>0 MHz</w:delText>
              </w:r>
            </w:del>
          </w:p>
          <w:p w14:paraId="7AAFE2E4" w14:textId="0099650F" w:rsidR="003478A4" w:rsidRPr="00AC4FBC" w:rsidDel="005C1B0A" w:rsidRDefault="003478A4" w:rsidP="00D508BE">
            <w:pPr>
              <w:pStyle w:val="TAH"/>
              <w:rPr>
                <w:del w:id="3084" w:author="Huawei-Yaping" w:date="2024-04-29T11:24:00Z"/>
              </w:rPr>
            </w:pPr>
            <w:del w:id="3085"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48A03F7C" w14:textId="39B3F679" w:rsidR="003478A4" w:rsidRPr="00AC4FBC" w:rsidDel="005C1B0A" w:rsidRDefault="003478A4" w:rsidP="00D508BE">
            <w:pPr>
              <w:pStyle w:val="TAH"/>
              <w:rPr>
                <w:del w:id="3086" w:author="Huawei-Yaping" w:date="2024-04-29T11:24:00Z"/>
              </w:rPr>
            </w:pPr>
            <w:del w:id="3087" w:author="Huawei-Yaping" w:date="2024-04-29T11:24:00Z">
              <w:r w:rsidRPr="00AC4FBC" w:rsidDel="005C1B0A">
                <w:delText>80 MHz</w:delText>
              </w:r>
            </w:del>
          </w:p>
          <w:p w14:paraId="46B05F39" w14:textId="4FAC73CB" w:rsidR="003478A4" w:rsidRPr="00AC4FBC" w:rsidDel="005C1B0A" w:rsidRDefault="003478A4" w:rsidP="00D508BE">
            <w:pPr>
              <w:pStyle w:val="TAH"/>
              <w:rPr>
                <w:del w:id="3088" w:author="Huawei-Yaping" w:date="2024-04-29T11:24:00Z"/>
              </w:rPr>
            </w:pPr>
            <w:del w:id="3089"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vAlign w:val="center"/>
          </w:tcPr>
          <w:p w14:paraId="7741EC1D" w14:textId="25E30B9D" w:rsidR="003478A4" w:rsidRPr="00AC4FBC" w:rsidDel="005C1B0A" w:rsidRDefault="003478A4" w:rsidP="00D508BE">
            <w:pPr>
              <w:pStyle w:val="TAH"/>
              <w:rPr>
                <w:del w:id="3090" w:author="Huawei-Yaping" w:date="2024-04-29T11:24:00Z"/>
              </w:rPr>
            </w:pPr>
            <w:del w:id="3091" w:author="Huawei-Yaping" w:date="2024-04-29T11:24:00Z">
              <w:r w:rsidRPr="00AC4FBC" w:rsidDel="005C1B0A">
                <w:delText>90 MHz</w:delText>
              </w:r>
            </w:del>
          </w:p>
          <w:p w14:paraId="370C0FA5" w14:textId="323397E5" w:rsidR="003478A4" w:rsidRPr="00AC4FBC" w:rsidDel="005C1B0A" w:rsidRDefault="003478A4" w:rsidP="00D508BE">
            <w:pPr>
              <w:pStyle w:val="TAH"/>
              <w:rPr>
                <w:del w:id="3092" w:author="Huawei-Yaping" w:date="2024-04-29T11:24:00Z"/>
              </w:rPr>
            </w:pPr>
            <w:del w:id="3093" w:author="Huawei-Yaping" w:date="2024-04-29T11:24:00Z">
              <w:r w:rsidRPr="00AC4FBC" w:rsidDel="005C1B0A">
                <w:delText>(L</w:delText>
              </w:r>
              <w:r w:rsidRPr="00AC4FBC" w:rsidDel="005C1B0A">
                <w:rPr>
                  <w:vertAlign w:val="subscript"/>
                </w:rPr>
                <w:delText>CRB</w:delText>
              </w:r>
              <w:r w:rsidRPr="00AC4FBC" w:rsidDel="005C1B0A">
                <w:delText>)</w:delText>
              </w:r>
            </w:del>
          </w:p>
        </w:tc>
        <w:tc>
          <w:tcPr>
            <w:tcW w:w="0" w:type="auto"/>
            <w:shd w:val="clear" w:color="auto" w:fill="auto"/>
            <w:vAlign w:val="center"/>
          </w:tcPr>
          <w:p w14:paraId="64C0F133" w14:textId="0056FF71" w:rsidR="003478A4" w:rsidRPr="00AC4FBC" w:rsidDel="005C1B0A" w:rsidRDefault="003478A4" w:rsidP="00D508BE">
            <w:pPr>
              <w:pStyle w:val="TAH"/>
              <w:rPr>
                <w:del w:id="3094" w:author="Huawei-Yaping" w:date="2024-04-29T11:24:00Z"/>
              </w:rPr>
            </w:pPr>
            <w:del w:id="3095" w:author="Huawei-Yaping" w:date="2024-04-29T11:24:00Z">
              <w:r w:rsidRPr="00AC4FBC" w:rsidDel="005C1B0A">
                <w:delText>100 MHz</w:delText>
              </w:r>
            </w:del>
          </w:p>
          <w:p w14:paraId="58F21D93" w14:textId="0AF3164E" w:rsidR="003478A4" w:rsidRPr="00AC4FBC" w:rsidDel="005C1B0A" w:rsidRDefault="003478A4" w:rsidP="00D508BE">
            <w:pPr>
              <w:pStyle w:val="TAH"/>
              <w:rPr>
                <w:del w:id="3096" w:author="Huawei-Yaping" w:date="2024-04-29T11:24:00Z"/>
              </w:rPr>
            </w:pPr>
            <w:del w:id="3097" w:author="Huawei-Yaping" w:date="2024-04-29T11:24:00Z">
              <w:r w:rsidRPr="00AC4FBC" w:rsidDel="005C1B0A">
                <w:delText>(L</w:delText>
              </w:r>
              <w:r w:rsidRPr="00AC4FBC" w:rsidDel="005C1B0A">
                <w:rPr>
                  <w:vertAlign w:val="subscript"/>
                </w:rPr>
                <w:delText>CRB</w:delText>
              </w:r>
              <w:r w:rsidRPr="00AC4FBC" w:rsidDel="005C1B0A">
                <w:delText>)</w:delText>
              </w:r>
            </w:del>
          </w:p>
        </w:tc>
      </w:tr>
      <w:tr w:rsidR="003478A4" w:rsidRPr="00AC4FBC" w:rsidDel="005C1B0A" w14:paraId="266180DF" w14:textId="24D91F33" w:rsidTr="00D508BE">
        <w:trPr>
          <w:trHeight w:val="285"/>
          <w:del w:id="3098" w:author="Huawei-Yaping" w:date="2024-04-29T11:24:00Z"/>
        </w:trPr>
        <w:tc>
          <w:tcPr>
            <w:tcW w:w="0" w:type="auto"/>
            <w:shd w:val="clear" w:color="auto" w:fill="auto"/>
            <w:vAlign w:val="center"/>
          </w:tcPr>
          <w:p w14:paraId="5C3C631C" w14:textId="157B385E" w:rsidR="003478A4" w:rsidRPr="00AC4FBC" w:rsidDel="005C1B0A" w:rsidRDefault="003478A4" w:rsidP="00D508BE">
            <w:pPr>
              <w:pStyle w:val="TAC"/>
              <w:rPr>
                <w:del w:id="3099" w:author="Huawei-Yaping" w:date="2024-04-29T11:24:00Z"/>
                <w:rFonts w:eastAsia="MS Mincho"/>
              </w:rPr>
            </w:pPr>
            <w:del w:id="3100" w:author="Huawei-Yaping" w:date="2024-04-29T11:24:00Z">
              <w:r w:rsidRPr="00AC4FBC" w:rsidDel="005C1B0A">
                <w:delText>1</w:delText>
              </w:r>
            </w:del>
          </w:p>
        </w:tc>
        <w:tc>
          <w:tcPr>
            <w:tcW w:w="0" w:type="auto"/>
            <w:shd w:val="clear" w:color="auto" w:fill="auto"/>
            <w:vAlign w:val="center"/>
          </w:tcPr>
          <w:p w14:paraId="13B305B6" w14:textId="0F677F49" w:rsidR="003478A4" w:rsidRPr="00AC4FBC" w:rsidDel="005C1B0A" w:rsidRDefault="003478A4" w:rsidP="00D508BE">
            <w:pPr>
              <w:pStyle w:val="TAC"/>
              <w:rPr>
                <w:del w:id="3101" w:author="Huawei-Yaping" w:date="2024-04-29T11:24:00Z"/>
                <w:rFonts w:cs="Arial"/>
              </w:rPr>
            </w:pPr>
            <w:del w:id="3102" w:author="Huawei-Yaping" w:date="2024-04-29T11:24:00Z">
              <w:r w:rsidRPr="00AC4FBC" w:rsidDel="005C1B0A">
                <w:delText>n77</w:delText>
              </w:r>
            </w:del>
          </w:p>
        </w:tc>
        <w:tc>
          <w:tcPr>
            <w:tcW w:w="0" w:type="auto"/>
            <w:vAlign w:val="center"/>
          </w:tcPr>
          <w:p w14:paraId="55EED71B" w14:textId="108ADA68" w:rsidR="003478A4" w:rsidRPr="00AC4FBC" w:rsidDel="005C1B0A" w:rsidRDefault="003478A4" w:rsidP="00D508BE">
            <w:pPr>
              <w:pStyle w:val="TAC"/>
              <w:rPr>
                <w:del w:id="3103" w:author="Huawei-Yaping" w:date="2024-04-29T11:24:00Z"/>
              </w:rPr>
            </w:pPr>
            <w:del w:id="3104" w:author="Huawei-Yaping" w:date="2024-04-29T11:24:00Z">
              <w:r w:rsidRPr="00AC4FBC" w:rsidDel="005C1B0A">
                <w:delText>15</w:delText>
              </w:r>
            </w:del>
          </w:p>
        </w:tc>
        <w:tc>
          <w:tcPr>
            <w:tcW w:w="0" w:type="auto"/>
            <w:shd w:val="clear" w:color="auto" w:fill="auto"/>
            <w:vAlign w:val="center"/>
          </w:tcPr>
          <w:p w14:paraId="46BF054B" w14:textId="39E974D0" w:rsidR="003478A4" w:rsidRPr="00AC4FBC" w:rsidDel="005C1B0A" w:rsidRDefault="003478A4" w:rsidP="00D508BE">
            <w:pPr>
              <w:pStyle w:val="TAC"/>
              <w:rPr>
                <w:del w:id="3105" w:author="Huawei-Yaping" w:date="2024-04-29T11:24:00Z"/>
              </w:rPr>
            </w:pPr>
          </w:p>
        </w:tc>
        <w:tc>
          <w:tcPr>
            <w:tcW w:w="0" w:type="auto"/>
            <w:shd w:val="clear" w:color="auto" w:fill="auto"/>
            <w:vAlign w:val="center"/>
          </w:tcPr>
          <w:p w14:paraId="293AE9F6" w14:textId="4C332FC5" w:rsidR="003478A4" w:rsidRPr="00AC4FBC" w:rsidDel="005C1B0A" w:rsidRDefault="003478A4" w:rsidP="00D508BE">
            <w:pPr>
              <w:pStyle w:val="TAC"/>
              <w:rPr>
                <w:del w:id="3106" w:author="Huawei-Yaping" w:date="2024-04-29T11:24:00Z"/>
              </w:rPr>
            </w:pPr>
            <w:del w:id="3107" w:author="Huawei-Yaping" w:date="2024-04-29T11:24:00Z">
              <w:r w:rsidRPr="00AC4FBC" w:rsidDel="005C1B0A">
                <w:delText>25</w:delText>
              </w:r>
            </w:del>
          </w:p>
        </w:tc>
        <w:tc>
          <w:tcPr>
            <w:tcW w:w="0" w:type="auto"/>
            <w:shd w:val="clear" w:color="auto" w:fill="auto"/>
            <w:vAlign w:val="center"/>
          </w:tcPr>
          <w:p w14:paraId="542E426E" w14:textId="62BC7B18" w:rsidR="003478A4" w:rsidRPr="00AC4FBC" w:rsidDel="005C1B0A" w:rsidRDefault="003478A4" w:rsidP="00D508BE">
            <w:pPr>
              <w:pStyle w:val="TAC"/>
              <w:rPr>
                <w:del w:id="3108" w:author="Huawei-Yaping" w:date="2024-04-29T11:24:00Z"/>
              </w:rPr>
            </w:pPr>
            <w:del w:id="3109" w:author="Huawei-Yaping" w:date="2024-04-29T11:24:00Z">
              <w:r w:rsidRPr="00AC4FBC" w:rsidDel="005C1B0A">
                <w:delText>36</w:delText>
              </w:r>
            </w:del>
          </w:p>
        </w:tc>
        <w:tc>
          <w:tcPr>
            <w:tcW w:w="0" w:type="auto"/>
            <w:shd w:val="clear" w:color="auto" w:fill="auto"/>
            <w:vAlign w:val="center"/>
          </w:tcPr>
          <w:p w14:paraId="0DB75B6B" w14:textId="73CB4273" w:rsidR="003478A4" w:rsidRPr="00AC4FBC" w:rsidDel="005C1B0A" w:rsidRDefault="003478A4" w:rsidP="00D508BE">
            <w:pPr>
              <w:pStyle w:val="TAC"/>
              <w:rPr>
                <w:del w:id="3110" w:author="Huawei-Yaping" w:date="2024-04-29T11:24:00Z"/>
              </w:rPr>
            </w:pPr>
            <w:del w:id="3111" w:author="Huawei-Yaping" w:date="2024-04-29T11:24:00Z">
              <w:r w:rsidRPr="00AC4FBC" w:rsidDel="005C1B0A">
                <w:delText>50</w:delText>
              </w:r>
            </w:del>
          </w:p>
        </w:tc>
        <w:tc>
          <w:tcPr>
            <w:tcW w:w="0" w:type="auto"/>
            <w:shd w:val="clear" w:color="auto" w:fill="auto"/>
            <w:vAlign w:val="center"/>
          </w:tcPr>
          <w:p w14:paraId="4E3AC919" w14:textId="57C123D9" w:rsidR="003478A4" w:rsidRPr="00AC4FBC" w:rsidDel="005C1B0A" w:rsidRDefault="003478A4" w:rsidP="00D508BE">
            <w:pPr>
              <w:pStyle w:val="TAC"/>
              <w:rPr>
                <w:del w:id="3112" w:author="Huawei-Yaping" w:date="2024-04-29T11:24:00Z"/>
              </w:rPr>
            </w:pPr>
          </w:p>
        </w:tc>
        <w:tc>
          <w:tcPr>
            <w:tcW w:w="0" w:type="auto"/>
            <w:vAlign w:val="center"/>
          </w:tcPr>
          <w:p w14:paraId="4041AAE2" w14:textId="27890F3B" w:rsidR="003478A4" w:rsidRPr="00AC4FBC" w:rsidDel="005C1B0A" w:rsidRDefault="003478A4" w:rsidP="00D508BE">
            <w:pPr>
              <w:pStyle w:val="TAC"/>
              <w:rPr>
                <w:del w:id="3113" w:author="Huawei-Yaping" w:date="2024-04-29T11:24:00Z"/>
              </w:rPr>
            </w:pPr>
          </w:p>
        </w:tc>
        <w:tc>
          <w:tcPr>
            <w:tcW w:w="0" w:type="auto"/>
            <w:shd w:val="clear" w:color="auto" w:fill="auto"/>
            <w:vAlign w:val="center"/>
          </w:tcPr>
          <w:p w14:paraId="32458209" w14:textId="501A0447" w:rsidR="003478A4" w:rsidRPr="00AC4FBC" w:rsidDel="005C1B0A" w:rsidRDefault="003478A4" w:rsidP="00D508BE">
            <w:pPr>
              <w:pStyle w:val="TAC"/>
              <w:rPr>
                <w:del w:id="3114" w:author="Huawei-Yaping" w:date="2024-04-29T11:24:00Z"/>
              </w:rPr>
            </w:pPr>
            <w:del w:id="3115" w:author="Huawei-Yaping" w:date="2024-04-29T11:24:00Z">
              <w:r w:rsidRPr="00AC4FBC" w:rsidDel="005C1B0A">
                <w:delText>100</w:delText>
              </w:r>
            </w:del>
          </w:p>
        </w:tc>
        <w:tc>
          <w:tcPr>
            <w:tcW w:w="0" w:type="auto"/>
            <w:shd w:val="clear" w:color="auto" w:fill="auto"/>
            <w:vAlign w:val="center"/>
          </w:tcPr>
          <w:p w14:paraId="2F9A5642" w14:textId="1122FA54" w:rsidR="003478A4" w:rsidRPr="00AC4FBC" w:rsidDel="005C1B0A" w:rsidRDefault="003478A4" w:rsidP="00D508BE">
            <w:pPr>
              <w:pStyle w:val="TAC"/>
              <w:rPr>
                <w:del w:id="3116" w:author="Huawei-Yaping" w:date="2024-04-29T11:24:00Z"/>
              </w:rPr>
            </w:pPr>
            <w:del w:id="3117" w:author="Huawei-Yaping" w:date="2024-04-29T11:24:00Z">
              <w:r w:rsidRPr="00AC4FBC" w:rsidDel="005C1B0A">
                <w:delText>100</w:delText>
              </w:r>
            </w:del>
          </w:p>
        </w:tc>
        <w:tc>
          <w:tcPr>
            <w:tcW w:w="0" w:type="auto"/>
            <w:shd w:val="clear" w:color="auto" w:fill="auto"/>
            <w:vAlign w:val="center"/>
          </w:tcPr>
          <w:p w14:paraId="4EEBE44A" w14:textId="05EA1687" w:rsidR="003478A4" w:rsidRPr="00AC4FBC" w:rsidDel="005C1B0A" w:rsidRDefault="003478A4" w:rsidP="00D508BE">
            <w:pPr>
              <w:pStyle w:val="TAC"/>
              <w:rPr>
                <w:del w:id="3118" w:author="Huawei-Yaping" w:date="2024-04-29T11:24:00Z"/>
              </w:rPr>
            </w:pPr>
            <w:del w:id="3119" w:author="Huawei-Yaping" w:date="2024-04-29T11:24:00Z">
              <w:r w:rsidRPr="00AC4FBC" w:rsidDel="005C1B0A">
                <w:delText>100</w:delText>
              </w:r>
            </w:del>
          </w:p>
        </w:tc>
        <w:tc>
          <w:tcPr>
            <w:tcW w:w="0" w:type="auto"/>
          </w:tcPr>
          <w:p w14:paraId="4AA1BB35" w14:textId="006EDA64" w:rsidR="003478A4" w:rsidRPr="00AC4FBC" w:rsidDel="005C1B0A" w:rsidRDefault="003478A4" w:rsidP="00D508BE">
            <w:pPr>
              <w:pStyle w:val="TAC"/>
              <w:rPr>
                <w:del w:id="3120" w:author="Huawei-Yaping" w:date="2024-04-29T11:24:00Z"/>
              </w:rPr>
            </w:pPr>
          </w:p>
        </w:tc>
        <w:tc>
          <w:tcPr>
            <w:tcW w:w="0" w:type="auto"/>
            <w:shd w:val="clear" w:color="auto" w:fill="auto"/>
            <w:vAlign w:val="center"/>
          </w:tcPr>
          <w:p w14:paraId="3997AF4E" w14:textId="37BCDB49" w:rsidR="003478A4" w:rsidRPr="00AC4FBC" w:rsidDel="005C1B0A" w:rsidRDefault="003478A4" w:rsidP="00D508BE">
            <w:pPr>
              <w:pStyle w:val="TAC"/>
              <w:rPr>
                <w:del w:id="3121" w:author="Huawei-Yaping" w:date="2024-04-29T11:24:00Z"/>
              </w:rPr>
            </w:pPr>
            <w:del w:id="3122" w:author="Huawei-Yaping" w:date="2024-04-29T11:24:00Z">
              <w:r w:rsidRPr="00AC4FBC" w:rsidDel="005C1B0A">
                <w:delText>100</w:delText>
              </w:r>
            </w:del>
          </w:p>
        </w:tc>
        <w:tc>
          <w:tcPr>
            <w:tcW w:w="0" w:type="auto"/>
            <w:vAlign w:val="center"/>
          </w:tcPr>
          <w:p w14:paraId="0B2D0F04" w14:textId="633558C2" w:rsidR="003478A4" w:rsidRPr="00AC4FBC" w:rsidDel="005C1B0A" w:rsidRDefault="003478A4" w:rsidP="00D508BE">
            <w:pPr>
              <w:pStyle w:val="TAC"/>
              <w:rPr>
                <w:del w:id="3123" w:author="Huawei-Yaping" w:date="2024-04-29T11:24:00Z"/>
              </w:rPr>
            </w:pPr>
            <w:del w:id="3124" w:author="Huawei-Yaping" w:date="2024-04-29T11:24:00Z">
              <w:r w:rsidRPr="00AC4FBC" w:rsidDel="005C1B0A">
                <w:delText>100</w:delText>
              </w:r>
            </w:del>
          </w:p>
        </w:tc>
        <w:tc>
          <w:tcPr>
            <w:tcW w:w="0" w:type="auto"/>
            <w:shd w:val="clear" w:color="auto" w:fill="auto"/>
            <w:vAlign w:val="center"/>
          </w:tcPr>
          <w:p w14:paraId="5AA5D176" w14:textId="109AFC98" w:rsidR="003478A4" w:rsidRPr="00AC4FBC" w:rsidDel="005C1B0A" w:rsidRDefault="003478A4" w:rsidP="00D508BE">
            <w:pPr>
              <w:pStyle w:val="TAC"/>
              <w:rPr>
                <w:del w:id="3125" w:author="Huawei-Yaping" w:date="2024-04-29T11:24:00Z"/>
              </w:rPr>
            </w:pPr>
            <w:del w:id="3126" w:author="Huawei-Yaping" w:date="2024-04-29T11:24:00Z">
              <w:r w:rsidRPr="00AC4FBC" w:rsidDel="005C1B0A">
                <w:delText>100</w:delText>
              </w:r>
            </w:del>
          </w:p>
        </w:tc>
      </w:tr>
      <w:tr w:rsidR="003478A4" w:rsidRPr="00AC4FBC" w:rsidDel="005C1B0A" w14:paraId="7E511B66" w14:textId="4011577F" w:rsidTr="00D508BE">
        <w:trPr>
          <w:trHeight w:val="285"/>
          <w:del w:id="3127" w:author="Huawei-Yaping" w:date="2024-04-29T11:24:00Z"/>
        </w:trPr>
        <w:tc>
          <w:tcPr>
            <w:tcW w:w="0" w:type="auto"/>
            <w:shd w:val="clear" w:color="auto" w:fill="auto"/>
          </w:tcPr>
          <w:p w14:paraId="0599BF29" w14:textId="52EB7AE1" w:rsidR="003478A4" w:rsidRPr="00AC4FBC" w:rsidDel="005C1B0A" w:rsidRDefault="003478A4" w:rsidP="00D508BE">
            <w:pPr>
              <w:pStyle w:val="TAC"/>
              <w:rPr>
                <w:del w:id="3128" w:author="Huawei-Yaping" w:date="2024-04-29T11:24:00Z"/>
                <w:rFonts w:eastAsia="Yu Mincho"/>
              </w:rPr>
            </w:pPr>
            <w:del w:id="3129" w:author="Huawei-Yaping" w:date="2024-04-29T11:24:00Z">
              <w:r w:rsidRPr="00AC4FBC" w:rsidDel="005C1B0A">
                <w:rPr>
                  <w:rFonts w:eastAsia="Yu Mincho" w:cs="Arial"/>
                  <w:szCs w:val="18"/>
                  <w:lang w:eastAsia="ja-JP"/>
                </w:rPr>
                <w:delText>2</w:delText>
              </w:r>
            </w:del>
          </w:p>
        </w:tc>
        <w:tc>
          <w:tcPr>
            <w:tcW w:w="0" w:type="auto"/>
            <w:shd w:val="clear" w:color="auto" w:fill="auto"/>
          </w:tcPr>
          <w:p w14:paraId="76473AB1" w14:textId="5DE77DAE" w:rsidR="003478A4" w:rsidRPr="00AC4FBC" w:rsidDel="005C1B0A" w:rsidRDefault="003478A4" w:rsidP="00D508BE">
            <w:pPr>
              <w:pStyle w:val="TAC"/>
              <w:rPr>
                <w:del w:id="3130" w:author="Huawei-Yaping" w:date="2024-04-29T11:24:00Z"/>
                <w:rFonts w:eastAsia="Yu Mincho"/>
              </w:rPr>
            </w:pPr>
            <w:del w:id="3131" w:author="Huawei-Yaping" w:date="2024-04-29T11:24:00Z">
              <w:r w:rsidRPr="00AC4FBC" w:rsidDel="005C1B0A">
                <w:rPr>
                  <w:rFonts w:eastAsia="Yu Mincho" w:cs="Arial"/>
                  <w:szCs w:val="18"/>
                  <w:lang w:eastAsia="ja-JP"/>
                </w:rPr>
                <w:delText>n77</w:delText>
              </w:r>
            </w:del>
          </w:p>
        </w:tc>
        <w:tc>
          <w:tcPr>
            <w:tcW w:w="0" w:type="auto"/>
          </w:tcPr>
          <w:p w14:paraId="25A39E59" w14:textId="2470C223" w:rsidR="003478A4" w:rsidRPr="00AC4FBC" w:rsidDel="005C1B0A" w:rsidRDefault="003478A4" w:rsidP="00D508BE">
            <w:pPr>
              <w:pStyle w:val="TAC"/>
              <w:rPr>
                <w:del w:id="3132" w:author="Huawei-Yaping" w:date="2024-04-29T11:24:00Z"/>
              </w:rPr>
            </w:pPr>
            <w:del w:id="3133" w:author="Huawei-Yaping" w:date="2024-04-29T11:24:00Z">
              <w:r w:rsidRPr="00AC4FBC" w:rsidDel="005C1B0A">
                <w:rPr>
                  <w:rFonts w:cs="Arial"/>
                  <w:lang w:eastAsia="zh-TW"/>
                </w:rPr>
                <w:delText>15</w:delText>
              </w:r>
            </w:del>
          </w:p>
        </w:tc>
        <w:tc>
          <w:tcPr>
            <w:tcW w:w="0" w:type="auto"/>
            <w:shd w:val="clear" w:color="auto" w:fill="auto"/>
          </w:tcPr>
          <w:p w14:paraId="10FE9487" w14:textId="14D489DD" w:rsidR="003478A4" w:rsidRPr="00AC4FBC" w:rsidDel="005C1B0A" w:rsidRDefault="003478A4" w:rsidP="00D508BE">
            <w:pPr>
              <w:pStyle w:val="TAC"/>
              <w:rPr>
                <w:del w:id="3134" w:author="Huawei-Yaping" w:date="2024-04-29T11:24:00Z"/>
              </w:rPr>
            </w:pPr>
          </w:p>
        </w:tc>
        <w:tc>
          <w:tcPr>
            <w:tcW w:w="0" w:type="auto"/>
            <w:shd w:val="clear" w:color="auto" w:fill="auto"/>
          </w:tcPr>
          <w:p w14:paraId="1194AA81" w14:textId="4548B0DA" w:rsidR="003478A4" w:rsidRPr="00AC4FBC" w:rsidDel="005C1B0A" w:rsidRDefault="003478A4" w:rsidP="00D508BE">
            <w:pPr>
              <w:pStyle w:val="TAC"/>
              <w:rPr>
                <w:del w:id="3135" w:author="Huawei-Yaping" w:date="2024-04-29T11:24:00Z"/>
              </w:rPr>
            </w:pPr>
            <w:del w:id="3136" w:author="Huawei-Yaping" w:date="2024-04-29T11:24:00Z">
              <w:r w:rsidRPr="00AC4FBC" w:rsidDel="005C1B0A">
                <w:rPr>
                  <w:rFonts w:cs="Arial"/>
                  <w:szCs w:val="18"/>
                  <w:lang w:eastAsia="ja-JP"/>
                </w:rPr>
                <w:delText>2</w:delText>
              </w:r>
              <w:r w:rsidRPr="00AC4FBC" w:rsidDel="005C1B0A">
                <w:rPr>
                  <w:rFonts w:cs="Arial"/>
                  <w:szCs w:val="18"/>
                </w:rPr>
                <w:delText>5</w:delText>
              </w:r>
            </w:del>
          </w:p>
        </w:tc>
        <w:tc>
          <w:tcPr>
            <w:tcW w:w="0" w:type="auto"/>
            <w:shd w:val="clear" w:color="auto" w:fill="auto"/>
          </w:tcPr>
          <w:p w14:paraId="0F5DD7D4" w14:textId="7207A631" w:rsidR="003478A4" w:rsidRPr="00AC4FBC" w:rsidDel="005C1B0A" w:rsidRDefault="003478A4" w:rsidP="00D508BE">
            <w:pPr>
              <w:pStyle w:val="TAC"/>
              <w:rPr>
                <w:del w:id="3137" w:author="Huawei-Yaping" w:date="2024-04-29T11:24:00Z"/>
              </w:rPr>
            </w:pPr>
            <w:del w:id="3138" w:author="Huawei-Yaping" w:date="2024-04-29T11:24:00Z">
              <w:r w:rsidRPr="00AC4FBC" w:rsidDel="005C1B0A">
                <w:rPr>
                  <w:rFonts w:cs="Arial"/>
                  <w:szCs w:val="18"/>
                  <w:lang w:eastAsia="ja-JP"/>
                </w:rPr>
                <w:delText>3</w:delText>
              </w:r>
              <w:r w:rsidRPr="00AC4FBC" w:rsidDel="005C1B0A">
                <w:rPr>
                  <w:rFonts w:cs="Arial"/>
                  <w:szCs w:val="18"/>
                </w:rPr>
                <w:delText>6</w:delText>
              </w:r>
            </w:del>
          </w:p>
        </w:tc>
        <w:tc>
          <w:tcPr>
            <w:tcW w:w="0" w:type="auto"/>
            <w:shd w:val="clear" w:color="auto" w:fill="auto"/>
          </w:tcPr>
          <w:p w14:paraId="1E2DA600" w14:textId="25EF8CDE" w:rsidR="003478A4" w:rsidRPr="00AC4FBC" w:rsidDel="005C1B0A" w:rsidRDefault="003478A4" w:rsidP="00D508BE">
            <w:pPr>
              <w:pStyle w:val="TAC"/>
              <w:rPr>
                <w:del w:id="3139" w:author="Huawei-Yaping" w:date="2024-04-29T11:24:00Z"/>
              </w:rPr>
            </w:pPr>
            <w:del w:id="3140" w:author="Huawei-Yaping" w:date="2024-04-29T11:24:00Z">
              <w:r w:rsidRPr="00AC4FBC" w:rsidDel="005C1B0A">
                <w:rPr>
                  <w:rFonts w:cs="Arial"/>
                  <w:szCs w:val="18"/>
                  <w:lang w:eastAsia="ja-JP"/>
                </w:rPr>
                <w:delText>5</w:delText>
              </w:r>
              <w:r w:rsidRPr="00AC4FBC" w:rsidDel="005C1B0A">
                <w:rPr>
                  <w:rFonts w:cs="Arial"/>
                  <w:szCs w:val="18"/>
                </w:rPr>
                <w:delText>0</w:delText>
              </w:r>
            </w:del>
          </w:p>
        </w:tc>
        <w:tc>
          <w:tcPr>
            <w:tcW w:w="0" w:type="auto"/>
            <w:shd w:val="clear" w:color="auto" w:fill="auto"/>
          </w:tcPr>
          <w:p w14:paraId="58461A80" w14:textId="664792CF" w:rsidR="003478A4" w:rsidRPr="00AC4FBC" w:rsidDel="005C1B0A" w:rsidRDefault="003478A4" w:rsidP="00D508BE">
            <w:pPr>
              <w:pStyle w:val="TAC"/>
              <w:rPr>
                <w:del w:id="3141" w:author="Huawei-Yaping" w:date="2024-04-29T11:24:00Z"/>
              </w:rPr>
            </w:pPr>
            <w:del w:id="3142" w:author="Huawei-Yaping" w:date="2024-04-29T11:24:00Z">
              <w:r w:rsidRPr="00AC4FBC" w:rsidDel="005C1B0A">
                <w:rPr>
                  <w:rFonts w:cs="Arial"/>
                  <w:szCs w:val="18"/>
                </w:rPr>
                <w:delText>50</w:delText>
              </w:r>
            </w:del>
          </w:p>
        </w:tc>
        <w:tc>
          <w:tcPr>
            <w:tcW w:w="0" w:type="auto"/>
          </w:tcPr>
          <w:p w14:paraId="14738BCD" w14:textId="159A36AE" w:rsidR="003478A4" w:rsidRPr="00AC4FBC" w:rsidDel="005C1B0A" w:rsidRDefault="003478A4" w:rsidP="00D508BE">
            <w:pPr>
              <w:pStyle w:val="TAC"/>
              <w:rPr>
                <w:del w:id="3143" w:author="Huawei-Yaping" w:date="2024-04-29T11:24:00Z"/>
              </w:rPr>
            </w:pPr>
            <w:del w:id="3144" w:author="Huawei-Yaping" w:date="2024-04-29T11:24:00Z">
              <w:r w:rsidRPr="00AC4FBC" w:rsidDel="005C1B0A">
                <w:rPr>
                  <w:rFonts w:cs="Arial"/>
                  <w:szCs w:val="18"/>
                </w:rPr>
                <w:delText>50</w:delText>
              </w:r>
            </w:del>
          </w:p>
        </w:tc>
        <w:tc>
          <w:tcPr>
            <w:tcW w:w="0" w:type="auto"/>
            <w:shd w:val="clear" w:color="auto" w:fill="auto"/>
          </w:tcPr>
          <w:p w14:paraId="2FC6EF25" w14:textId="545CBC8E" w:rsidR="003478A4" w:rsidRPr="00AC4FBC" w:rsidDel="005C1B0A" w:rsidRDefault="003478A4" w:rsidP="00D508BE">
            <w:pPr>
              <w:pStyle w:val="TAC"/>
              <w:rPr>
                <w:del w:id="3145" w:author="Huawei-Yaping" w:date="2024-04-29T11:24:00Z"/>
              </w:rPr>
            </w:pPr>
            <w:del w:id="3146" w:author="Huawei-Yaping" w:date="2024-04-29T11:24:00Z">
              <w:r w:rsidRPr="00AC4FBC" w:rsidDel="005C1B0A">
                <w:rPr>
                  <w:rFonts w:cs="Arial"/>
                  <w:szCs w:val="18"/>
                </w:rPr>
                <w:delText>50</w:delText>
              </w:r>
            </w:del>
          </w:p>
        </w:tc>
        <w:tc>
          <w:tcPr>
            <w:tcW w:w="0" w:type="auto"/>
            <w:shd w:val="clear" w:color="auto" w:fill="auto"/>
          </w:tcPr>
          <w:p w14:paraId="7DD136B4" w14:textId="01B6A13C" w:rsidR="003478A4" w:rsidRPr="00AC4FBC" w:rsidDel="005C1B0A" w:rsidRDefault="003478A4" w:rsidP="00D508BE">
            <w:pPr>
              <w:pStyle w:val="TAC"/>
              <w:rPr>
                <w:del w:id="3147" w:author="Huawei-Yaping" w:date="2024-04-29T11:24:00Z"/>
              </w:rPr>
            </w:pPr>
            <w:del w:id="3148" w:author="Huawei-Yaping" w:date="2024-04-29T11:24:00Z">
              <w:r w:rsidRPr="00AC4FBC" w:rsidDel="005C1B0A">
                <w:rPr>
                  <w:rFonts w:cs="Arial"/>
                  <w:szCs w:val="18"/>
                </w:rPr>
                <w:delText>50</w:delText>
              </w:r>
            </w:del>
          </w:p>
        </w:tc>
        <w:tc>
          <w:tcPr>
            <w:tcW w:w="0" w:type="auto"/>
            <w:shd w:val="clear" w:color="auto" w:fill="auto"/>
          </w:tcPr>
          <w:p w14:paraId="5E2C968B" w14:textId="77B0B764" w:rsidR="003478A4" w:rsidRPr="00AC4FBC" w:rsidDel="005C1B0A" w:rsidRDefault="003478A4" w:rsidP="00D508BE">
            <w:pPr>
              <w:pStyle w:val="TAC"/>
              <w:rPr>
                <w:del w:id="3149" w:author="Huawei-Yaping" w:date="2024-04-29T11:24:00Z"/>
              </w:rPr>
            </w:pPr>
            <w:del w:id="3150" w:author="Huawei-Yaping" w:date="2024-04-29T11:24:00Z">
              <w:r w:rsidRPr="00AC4FBC" w:rsidDel="005C1B0A">
                <w:rPr>
                  <w:rFonts w:cs="Arial"/>
                  <w:szCs w:val="18"/>
                </w:rPr>
                <w:delText>50</w:delText>
              </w:r>
            </w:del>
          </w:p>
        </w:tc>
        <w:tc>
          <w:tcPr>
            <w:tcW w:w="0" w:type="auto"/>
          </w:tcPr>
          <w:p w14:paraId="6F9835C6" w14:textId="16B680E9" w:rsidR="003478A4" w:rsidRPr="00AC4FBC" w:rsidDel="005C1B0A" w:rsidRDefault="003478A4" w:rsidP="00D508BE">
            <w:pPr>
              <w:pStyle w:val="TAC"/>
              <w:rPr>
                <w:del w:id="3151" w:author="Huawei-Yaping" w:date="2024-04-29T11:24:00Z"/>
              </w:rPr>
            </w:pPr>
            <w:del w:id="3152" w:author="Huawei-Yaping" w:date="2024-04-29T11:24:00Z">
              <w:r w:rsidRPr="00AC4FBC" w:rsidDel="005C1B0A">
                <w:rPr>
                  <w:rFonts w:cs="Arial"/>
                  <w:szCs w:val="18"/>
                </w:rPr>
                <w:delText>50</w:delText>
              </w:r>
            </w:del>
          </w:p>
        </w:tc>
        <w:tc>
          <w:tcPr>
            <w:tcW w:w="0" w:type="auto"/>
            <w:shd w:val="clear" w:color="auto" w:fill="auto"/>
          </w:tcPr>
          <w:p w14:paraId="3D53E09F" w14:textId="2042E9ED" w:rsidR="003478A4" w:rsidRPr="00AC4FBC" w:rsidDel="005C1B0A" w:rsidRDefault="003478A4" w:rsidP="00D508BE">
            <w:pPr>
              <w:pStyle w:val="TAC"/>
              <w:rPr>
                <w:del w:id="3153" w:author="Huawei-Yaping" w:date="2024-04-29T11:24:00Z"/>
              </w:rPr>
            </w:pPr>
            <w:del w:id="3154" w:author="Huawei-Yaping" w:date="2024-04-29T11:24:00Z">
              <w:r w:rsidRPr="00AC4FBC" w:rsidDel="005C1B0A">
                <w:rPr>
                  <w:rFonts w:cs="Arial"/>
                  <w:szCs w:val="18"/>
                </w:rPr>
                <w:delText>50</w:delText>
              </w:r>
            </w:del>
          </w:p>
        </w:tc>
        <w:tc>
          <w:tcPr>
            <w:tcW w:w="0" w:type="auto"/>
          </w:tcPr>
          <w:p w14:paraId="55DCF89F" w14:textId="3683F7E2" w:rsidR="003478A4" w:rsidRPr="00AC4FBC" w:rsidDel="005C1B0A" w:rsidRDefault="003478A4" w:rsidP="00D508BE">
            <w:pPr>
              <w:pStyle w:val="TAC"/>
              <w:rPr>
                <w:del w:id="3155" w:author="Huawei-Yaping" w:date="2024-04-29T11:24:00Z"/>
              </w:rPr>
            </w:pPr>
            <w:del w:id="3156" w:author="Huawei-Yaping" w:date="2024-04-29T11:24:00Z">
              <w:r w:rsidRPr="00AC4FBC" w:rsidDel="005C1B0A">
                <w:rPr>
                  <w:rFonts w:cs="Arial"/>
                  <w:szCs w:val="18"/>
                </w:rPr>
                <w:delText>50</w:delText>
              </w:r>
            </w:del>
          </w:p>
        </w:tc>
        <w:tc>
          <w:tcPr>
            <w:tcW w:w="0" w:type="auto"/>
            <w:shd w:val="clear" w:color="auto" w:fill="auto"/>
          </w:tcPr>
          <w:p w14:paraId="193AC2D5" w14:textId="6E795727" w:rsidR="003478A4" w:rsidRPr="00AC4FBC" w:rsidDel="005C1B0A" w:rsidRDefault="003478A4" w:rsidP="00D508BE">
            <w:pPr>
              <w:pStyle w:val="TAC"/>
              <w:rPr>
                <w:del w:id="3157" w:author="Huawei-Yaping" w:date="2024-04-29T11:24:00Z"/>
              </w:rPr>
            </w:pPr>
            <w:del w:id="3158" w:author="Huawei-Yaping" w:date="2024-04-29T11:24:00Z">
              <w:r w:rsidRPr="00AC4FBC" w:rsidDel="005C1B0A">
                <w:rPr>
                  <w:rFonts w:cs="Arial"/>
                  <w:szCs w:val="18"/>
                </w:rPr>
                <w:delText>50</w:delText>
              </w:r>
            </w:del>
          </w:p>
        </w:tc>
      </w:tr>
      <w:tr w:rsidR="003478A4" w:rsidRPr="00AC4FBC" w:rsidDel="005C1B0A" w14:paraId="1C30367F" w14:textId="18B2542D" w:rsidTr="00D508BE">
        <w:trPr>
          <w:trHeight w:val="285"/>
          <w:del w:id="3159" w:author="Huawei-Yaping" w:date="2024-04-29T11:24:00Z"/>
        </w:trPr>
        <w:tc>
          <w:tcPr>
            <w:tcW w:w="0" w:type="auto"/>
            <w:shd w:val="clear" w:color="auto" w:fill="auto"/>
            <w:vAlign w:val="center"/>
          </w:tcPr>
          <w:p w14:paraId="089516D6" w14:textId="36474602" w:rsidR="003478A4" w:rsidRPr="00AC4FBC" w:rsidDel="005C1B0A" w:rsidRDefault="003478A4" w:rsidP="00D508BE">
            <w:pPr>
              <w:pStyle w:val="TAC"/>
              <w:rPr>
                <w:del w:id="3160" w:author="Huawei-Yaping" w:date="2024-04-29T11:24:00Z"/>
              </w:rPr>
            </w:pPr>
            <w:del w:id="3161" w:author="Huawei-Yaping" w:date="2024-04-29T11:24:00Z">
              <w:r w:rsidRPr="00AC4FBC" w:rsidDel="005C1B0A">
                <w:rPr>
                  <w:rFonts w:eastAsia="Yu Mincho"/>
                </w:rPr>
                <w:delText>2</w:delText>
              </w:r>
            </w:del>
          </w:p>
        </w:tc>
        <w:tc>
          <w:tcPr>
            <w:tcW w:w="0" w:type="auto"/>
            <w:shd w:val="clear" w:color="auto" w:fill="auto"/>
            <w:vAlign w:val="center"/>
          </w:tcPr>
          <w:p w14:paraId="5A99D01B" w14:textId="58F7D2EF" w:rsidR="003478A4" w:rsidRPr="00AC4FBC" w:rsidDel="005C1B0A" w:rsidRDefault="003478A4" w:rsidP="00D508BE">
            <w:pPr>
              <w:pStyle w:val="TAC"/>
              <w:rPr>
                <w:del w:id="3162" w:author="Huawei-Yaping" w:date="2024-04-29T11:24:00Z"/>
              </w:rPr>
            </w:pPr>
            <w:del w:id="3163" w:author="Huawei-Yaping" w:date="2024-04-29T11:24:00Z">
              <w:r w:rsidRPr="00AC4FBC" w:rsidDel="005C1B0A">
                <w:rPr>
                  <w:rFonts w:eastAsia="Yu Mincho"/>
                </w:rPr>
                <w:delText>n78</w:delText>
              </w:r>
            </w:del>
          </w:p>
        </w:tc>
        <w:tc>
          <w:tcPr>
            <w:tcW w:w="0" w:type="auto"/>
            <w:vAlign w:val="center"/>
          </w:tcPr>
          <w:p w14:paraId="59D176C5" w14:textId="3663F9E9" w:rsidR="003478A4" w:rsidRPr="00AC4FBC" w:rsidDel="005C1B0A" w:rsidRDefault="003478A4" w:rsidP="00D508BE">
            <w:pPr>
              <w:pStyle w:val="TAC"/>
              <w:rPr>
                <w:del w:id="3164" w:author="Huawei-Yaping" w:date="2024-04-29T11:24:00Z"/>
              </w:rPr>
            </w:pPr>
            <w:del w:id="3165" w:author="Huawei-Yaping" w:date="2024-04-29T11:24:00Z">
              <w:r w:rsidRPr="00AC4FBC" w:rsidDel="005C1B0A">
                <w:delText>15</w:delText>
              </w:r>
            </w:del>
          </w:p>
        </w:tc>
        <w:tc>
          <w:tcPr>
            <w:tcW w:w="0" w:type="auto"/>
            <w:shd w:val="clear" w:color="auto" w:fill="auto"/>
            <w:vAlign w:val="center"/>
          </w:tcPr>
          <w:p w14:paraId="53C65109" w14:textId="34772661" w:rsidR="003478A4" w:rsidRPr="00AC4FBC" w:rsidDel="005C1B0A" w:rsidRDefault="003478A4" w:rsidP="00D508BE">
            <w:pPr>
              <w:pStyle w:val="TAC"/>
              <w:rPr>
                <w:del w:id="3166" w:author="Huawei-Yaping" w:date="2024-04-29T11:24:00Z"/>
              </w:rPr>
            </w:pPr>
          </w:p>
        </w:tc>
        <w:tc>
          <w:tcPr>
            <w:tcW w:w="0" w:type="auto"/>
            <w:shd w:val="clear" w:color="auto" w:fill="auto"/>
            <w:vAlign w:val="center"/>
          </w:tcPr>
          <w:p w14:paraId="7A1FAE91" w14:textId="5A081CB2" w:rsidR="003478A4" w:rsidRPr="00AC4FBC" w:rsidDel="005C1B0A" w:rsidRDefault="003478A4" w:rsidP="00D508BE">
            <w:pPr>
              <w:pStyle w:val="TAC"/>
              <w:rPr>
                <w:del w:id="3167" w:author="Huawei-Yaping" w:date="2024-04-29T11:24:00Z"/>
              </w:rPr>
            </w:pPr>
            <w:del w:id="3168" w:author="Huawei-Yaping" w:date="2024-04-29T11:24:00Z">
              <w:r w:rsidRPr="00AC4FBC" w:rsidDel="005C1B0A">
                <w:delText>25</w:delText>
              </w:r>
            </w:del>
          </w:p>
        </w:tc>
        <w:tc>
          <w:tcPr>
            <w:tcW w:w="0" w:type="auto"/>
            <w:shd w:val="clear" w:color="auto" w:fill="auto"/>
            <w:vAlign w:val="center"/>
          </w:tcPr>
          <w:p w14:paraId="2C78EAE3" w14:textId="0441C11E" w:rsidR="003478A4" w:rsidRPr="00AC4FBC" w:rsidDel="005C1B0A" w:rsidRDefault="003478A4" w:rsidP="00D508BE">
            <w:pPr>
              <w:pStyle w:val="TAC"/>
              <w:rPr>
                <w:del w:id="3169" w:author="Huawei-Yaping" w:date="2024-04-29T11:24:00Z"/>
              </w:rPr>
            </w:pPr>
            <w:del w:id="3170" w:author="Huawei-Yaping" w:date="2024-04-29T11:24:00Z">
              <w:r w:rsidRPr="00AC4FBC" w:rsidDel="005C1B0A">
                <w:delText>36</w:delText>
              </w:r>
            </w:del>
          </w:p>
        </w:tc>
        <w:tc>
          <w:tcPr>
            <w:tcW w:w="0" w:type="auto"/>
            <w:shd w:val="clear" w:color="auto" w:fill="auto"/>
            <w:vAlign w:val="center"/>
          </w:tcPr>
          <w:p w14:paraId="35D7C3D5" w14:textId="699A5750" w:rsidR="003478A4" w:rsidRPr="00AC4FBC" w:rsidDel="005C1B0A" w:rsidRDefault="003478A4" w:rsidP="00D508BE">
            <w:pPr>
              <w:pStyle w:val="TAC"/>
              <w:rPr>
                <w:del w:id="3171" w:author="Huawei-Yaping" w:date="2024-04-29T11:24:00Z"/>
              </w:rPr>
            </w:pPr>
            <w:del w:id="3172" w:author="Huawei-Yaping" w:date="2024-04-29T11:24:00Z">
              <w:r w:rsidRPr="00AC4FBC" w:rsidDel="005C1B0A">
                <w:delText>50</w:delText>
              </w:r>
            </w:del>
          </w:p>
        </w:tc>
        <w:tc>
          <w:tcPr>
            <w:tcW w:w="0" w:type="auto"/>
            <w:shd w:val="clear" w:color="auto" w:fill="auto"/>
            <w:vAlign w:val="center"/>
          </w:tcPr>
          <w:p w14:paraId="31809327" w14:textId="611499D6" w:rsidR="003478A4" w:rsidRPr="00AC4FBC" w:rsidDel="005C1B0A" w:rsidRDefault="003478A4" w:rsidP="00D508BE">
            <w:pPr>
              <w:pStyle w:val="TAC"/>
              <w:rPr>
                <w:del w:id="3173" w:author="Huawei-Yaping" w:date="2024-04-29T11:24:00Z"/>
              </w:rPr>
            </w:pPr>
          </w:p>
        </w:tc>
        <w:tc>
          <w:tcPr>
            <w:tcW w:w="0" w:type="auto"/>
            <w:vAlign w:val="center"/>
          </w:tcPr>
          <w:p w14:paraId="2C9A11AA" w14:textId="6E5E97A8" w:rsidR="003478A4" w:rsidRPr="00AC4FBC" w:rsidDel="005C1B0A" w:rsidRDefault="003478A4" w:rsidP="00D508BE">
            <w:pPr>
              <w:pStyle w:val="TAC"/>
              <w:rPr>
                <w:del w:id="3174" w:author="Huawei-Yaping" w:date="2024-04-29T11:24:00Z"/>
              </w:rPr>
            </w:pPr>
          </w:p>
        </w:tc>
        <w:tc>
          <w:tcPr>
            <w:tcW w:w="0" w:type="auto"/>
            <w:shd w:val="clear" w:color="auto" w:fill="auto"/>
            <w:vAlign w:val="center"/>
          </w:tcPr>
          <w:p w14:paraId="2DA48013" w14:textId="3DECFDF8" w:rsidR="003478A4" w:rsidRPr="00AC4FBC" w:rsidDel="005C1B0A" w:rsidRDefault="003478A4" w:rsidP="00D508BE">
            <w:pPr>
              <w:pStyle w:val="TAC"/>
              <w:rPr>
                <w:del w:id="3175" w:author="Huawei-Yaping" w:date="2024-04-29T11:24:00Z"/>
              </w:rPr>
            </w:pPr>
            <w:del w:id="3176" w:author="Huawei-Yaping" w:date="2024-04-29T11:24:00Z">
              <w:r w:rsidRPr="00AC4FBC" w:rsidDel="005C1B0A">
                <w:delText>50</w:delText>
              </w:r>
            </w:del>
          </w:p>
        </w:tc>
        <w:tc>
          <w:tcPr>
            <w:tcW w:w="0" w:type="auto"/>
            <w:shd w:val="clear" w:color="auto" w:fill="auto"/>
            <w:vAlign w:val="center"/>
          </w:tcPr>
          <w:p w14:paraId="1AD22029" w14:textId="47D7E956" w:rsidR="003478A4" w:rsidRPr="00AC4FBC" w:rsidDel="005C1B0A" w:rsidRDefault="003478A4" w:rsidP="00D508BE">
            <w:pPr>
              <w:pStyle w:val="TAC"/>
              <w:rPr>
                <w:del w:id="3177" w:author="Huawei-Yaping" w:date="2024-04-29T11:24:00Z"/>
              </w:rPr>
            </w:pPr>
            <w:del w:id="3178" w:author="Huawei-Yaping" w:date="2024-04-29T11:24:00Z">
              <w:r w:rsidRPr="00AC4FBC" w:rsidDel="005C1B0A">
                <w:delText>50</w:delText>
              </w:r>
            </w:del>
          </w:p>
        </w:tc>
        <w:tc>
          <w:tcPr>
            <w:tcW w:w="0" w:type="auto"/>
            <w:shd w:val="clear" w:color="auto" w:fill="auto"/>
            <w:vAlign w:val="center"/>
          </w:tcPr>
          <w:p w14:paraId="0A2894C6" w14:textId="411F64B4" w:rsidR="003478A4" w:rsidRPr="00AC4FBC" w:rsidDel="005C1B0A" w:rsidRDefault="003478A4" w:rsidP="00D508BE">
            <w:pPr>
              <w:pStyle w:val="TAC"/>
              <w:rPr>
                <w:del w:id="3179" w:author="Huawei-Yaping" w:date="2024-04-29T11:24:00Z"/>
              </w:rPr>
            </w:pPr>
            <w:del w:id="3180" w:author="Huawei-Yaping" w:date="2024-04-29T11:24:00Z">
              <w:r w:rsidRPr="00AC4FBC" w:rsidDel="005C1B0A">
                <w:delText>50</w:delText>
              </w:r>
            </w:del>
          </w:p>
        </w:tc>
        <w:tc>
          <w:tcPr>
            <w:tcW w:w="0" w:type="auto"/>
          </w:tcPr>
          <w:p w14:paraId="51E0152B" w14:textId="6C672CC6" w:rsidR="003478A4" w:rsidRPr="00AC4FBC" w:rsidDel="005C1B0A" w:rsidRDefault="003478A4" w:rsidP="00D508BE">
            <w:pPr>
              <w:pStyle w:val="TAC"/>
              <w:rPr>
                <w:del w:id="3181" w:author="Huawei-Yaping" w:date="2024-04-29T11:24:00Z"/>
              </w:rPr>
            </w:pPr>
          </w:p>
        </w:tc>
        <w:tc>
          <w:tcPr>
            <w:tcW w:w="0" w:type="auto"/>
            <w:shd w:val="clear" w:color="auto" w:fill="auto"/>
            <w:vAlign w:val="center"/>
          </w:tcPr>
          <w:p w14:paraId="1C98F707" w14:textId="4D2D8A89" w:rsidR="003478A4" w:rsidRPr="00AC4FBC" w:rsidDel="005C1B0A" w:rsidRDefault="003478A4" w:rsidP="00D508BE">
            <w:pPr>
              <w:pStyle w:val="TAC"/>
              <w:rPr>
                <w:del w:id="3182" w:author="Huawei-Yaping" w:date="2024-04-29T11:24:00Z"/>
              </w:rPr>
            </w:pPr>
            <w:del w:id="3183" w:author="Huawei-Yaping" w:date="2024-04-29T11:24:00Z">
              <w:r w:rsidRPr="00AC4FBC" w:rsidDel="005C1B0A">
                <w:delText>50</w:delText>
              </w:r>
            </w:del>
          </w:p>
        </w:tc>
        <w:tc>
          <w:tcPr>
            <w:tcW w:w="0" w:type="auto"/>
            <w:vAlign w:val="center"/>
          </w:tcPr>
          <w:p w14:paraId="33498A4E" w14:textId="6728851B" w:rsidR="003478A4" w:rsidRPr="00AC4FBC" w:rsidDel="005C1B0A" w:rsidRDefault="003478A4" w:rsidP="00D508BE">
            <w:pPr>
              <w:pStyle w:val="TAC"/>
              <w:rPr>
                <w:del w:id="3184" w:author="Huawei-Yaping" w:date="2024-04-29T11:24:00Z"/>
              </w:rPr>
            </w:pPr>
            <w:del w:id="3185" w:author="Huawei-Yaping" w:date="2024-04-29T11:24:00Z">
              <w:r w:rsidRPr="00AC4FBC" w:rsidDel="005C1B0A">
                <w:delText>50</w:delText>
              </w:r>
            </w:del>
          </w:p>
        </w:tc>
        <w:tc>
          <w:tcPr>
            <w:tcW w:w="0" w:type="auto"/>
            <w:shd w:val="clear" w:color="auto" w:fill="auto"/>
            <w:vAlign w:val="center"/>
          </w:tcPr>
          <w:p w14:paraId="274BA61C" w14:textId="188746C3" w:rsidR="003478A4" w:rsidRPr="00AC4FBC" w:rsidDel="005C1B0A" w:rsidRDefault="003478A4" w:rsidP="00D508BE">
            <w:pPr>
              <w:pStyle w:val="TAC"/>
              <w:rPr>
                <w:del w:id="3186" w:author="Huawei-Yaping" w:date="2024-04-29T11:24:00Z"/>
              </w:rPr>
            </w:pPr>
            <w:del w:id="3187" w:author="Huawei-Yaping" w:date="2024-04-29T11:24:00Z">
              <w:r w:rsidRPr="00AC4FBC" w:rsidDel="005C1B0A">
                <w:delText>50</w:delText>
              </w:r>
            </w:del>
          </w:p>
        </w:tc>
      </w:tr>
      <w:tr w:rsidR="003478A4" w:rsidRPr="00AC4FBC" w:rsidDel="005C1B0A" w14:paraId="75BDB143" w14:textId="37196E4D" w:rsidTr="00D508BE">
        <w:trPr>
          <w:trHeight w:val="285"/>
          <w:del w:id="3188" w:author="Huawei-Yaping" w:date="2024-04-29T11:24:00Z"/>
        </w:trPr>
        <w:tc>
          <w:tcPr>
            <w:tcW w:w="0" w:type="auto"/>
            <w:shd w:val="clear" w:color="auto" w:fill="auto"/>
            <w:vAlign w:val="center"/>
          </w:tcPr>
          <w:p w14:paraId="00A77411" w14:textId="0C53F1B5" w:rsidR="003478A4" w:rsidRPr="00AC4FBC" w:rsidDel="005C1B0A" w:rsidRDefault="003478A4" w:rsidP="00D508BE">
            <w:pPr>
              <w:pStyle w:val="TAC"/>
              <w:rPr>
                <w:del w:id="3189" w:author="Huawei-Yaping" w:date="2024-04-29T11:24:00Z"/>
              </w:rPr>
            </w:pPr>
            <w:del w:id="3190" w:author="Huawei-Yaping" w:date="2024-04-29T11:24:00Z">
              <w:r w:rsidRPr="00AC4FBC" w:rsidDel="005C1B0A">
                <w:delText>3</w:delText>
              </w:r>
            </w:del>
          </w:p>
        </w:tc>
        <w:tc>
          <w:tcPr>
            <w:tcW w:w="0" w:type="auto"/>
            <w:shd w:val="clear" w:color="auto" w:fill="auto"/>
            <w:vAlign w:val="center"/>
          </w:tcPr>
          <w:p w14:paraId="331C600E" w14:textId="0B6C5871" w:rsidR="003478A4" w:rsidRPr="00AC4FBC" w:rsidDel="005C1B0A" w:rsidRDefault="003478A4" w:rsidP="00D508BE">
            <w:pPr>
              <w:pStyle w:val="TAC"/>
              <w:rPr>
                <w:del w:id="3191" w:author="Huawei-Yaping" w:date="2024-04-29T11:24:00Z"/>
              </w:rPr>
            </w:pPr>
            <w:del w:id="3192" w:author="Huawei-Yaping" w:date="2024-04-29T11:24:00Z">
              <w:r w:rsidRPr="00AC4FBC" w:rsidDel="005C1B0A">
                <w:delText>n77</w:delText>
              </w:r>
            </w:del>
          </w:p>
        </w:tc>
        <w:tc>
          <w:tcPr>
            <w:tcW w:w="0" w:type="auto"/>
            <w:vAlign w:val="center"/>
          </w:tcPr>
          <w:p w14:paraId="629DD58C" w14:textId="5689968E" w:rsidR="003478A4" w:rsidRPr="00AC4FBC" w:rsidDel="005C1B0A" w:rsidRDefault="003478A4" w:rsidP="00D508BE">
            <w:pPr>
              <w:pStyle w:val="TAC"/>
              <w:rPr>
                <w:del w:id="3193" w:author="Huawei-Yaping" w:date="2024-04-29T11:24:00Z"/>
              </w:rPr>
            </w:pPr>
            <w:del w:id="3194" w:author="Huawei-Yaping" w:date="2024-04-29T11:24:00Z">
              <w:r w:rsidRPr="00AC4FBC" w:rsidDel="005C1B0A">
                <w:delText>15</w:delText>
              </w:r>
            </w:del>
          </w:p>
        </w:tc>
        <w:tc>
          <w:tcPr>
            <w:tcW w:w="0" w:type="auto"/>
            <w:shd w:val="clear" w:color="auto" w:fill="auto"/>
            <w:vAlign w:val="center"/>
          </w:tcPr>
          <w:p w14:paraId="5C1646BE" w14:textId="7761A591" w:rsidR="003478A4" w:rsidRPr="00AC4FBC" w:rsidDel="005C1B0A" w:rsidRDefault="003478A4" w:rsidP="00D508BE">
            <w:pPr>
              <w:pStyle w:val="TAC"/>
              <w:rPr>
                <w:del w:id="3195" w:author="Huawei-Yaping" w:date="2024-04-29T11:24:00Z"/>
              </w:rPr>
            </w:pPr>
          </w:p>
        </w:tc>
        <w:tc>
          <w:tcPr>
            <w:tcW w:w="0" w:type="auto"/>
            <w:shd w:val="clear" w:color="auto" w:fill="auto"/>
            <w:vAlign w:val="center"/>
          </w:tcPr>
          <w:p w14:paraId="5DA4D850" w14:textId="78199FA9" w:rsidR="003478A4" w:rsidRPr="00AC4FBC" w:rsidDel="005C1B0A" w:rsidRDefault="003478A4" w:rsidP="00D508BE">
            <w:pPr>
              <w:pStyle w:val="TAC"/>
              <w:rPr>
                <w:del w:id="3196" w:author="Huawei-Yaping" w:date="2024-04-29T11:24:00Z"/>
              </w:rPr>
            </w:pPr>
            <w:del w:id="3197" w:author="Huawei-Yaping" w:date="2024-04-29T11:24:00Z">
              <w:r w:rsidRPr="00AC4FBC" w:rsidDel="005C1B0A">
                <w:delText>25</w:delText>
              </w:r>
            </w:del>
          </w:p>
        </w:tc>
        <w:tc>
          <w:tcPr>
            <w:tcW w:w="0" w:type="auto"/>
            <w:shd w:val="clear" w:color="auto" w:fill="auto"/>
            <w:vAlign w:val="center"/>
          </w:tcPr>
          <w:p w14:paraId="180B677B" w14:textId="0A0F1D7E" w:rsidR="003478A4" w:rsidRPr="00AC4FBC" w:rsidDel="005C1B0A" w:rsidRDefault="003478A4" w:rsidP="00D508BE">
            <w:pPr>
              <w:pStyle w:val="TAC"/>
              <w:rPr>
                <w:del w:id="3198" w:author="Huawei-Yaping" w:date="2024-04-29T11:24:00Z"/>
              </w:rPr>
            </w:pPr>
            <w:del w:id="3199" w:author="Huawei-Yaping" w:date="2024-04-29T11:24:00Z">
              <w:r w:rsidRPr="00AC4FBC" w:rsidDel="005C1B0A">
                <w:delText>36</w:delText>
              </w:r>
            </w:del>
          </w:p>
        </w:tc>
        <w:tc>
          <w:tcPr>
            <w:tcW w:w="0" w:type="auto"/>
            <w:shd w:val="clear" w:color="auto" w:fill="auto"/>
            <w:vAlign w:val="center"/>
          </w:tcPr>
          <w:p w14:paraId="088D9B2D" w14:textId="00EB316F" w:rsidR="003478A4" w:rsidRPr="00AC4FBC" w:rsidDel="005C1B0A" w:rsidRDefault="003478A4" w:rsidP="00D508BE">
            <w:pPr>
              <w:pStyle w:val="TAC"/>
              <w:rPr>
                <w:del w:id="3200" w:author="Huawei-Yaping" w:date="2024-04-29T11:24:00Z"/>
              </w:rPr>
            </w:pPr>
            <w:del w:id="3201" w:author="Huawei-Yaping" w:date="2024-04-29T11:24:00Z">
              <w:r w:rsidRPr="00AC4FBC" w:rsidDel="005C1B0A">
                <w:delText>50</w:delText>
              </w:r>
            </w:del>
          </w:p>
        </w:tc>
        <w:tc>
          <w:tcPr>
            <w:tcW w:w="0" w:type="auto"/>
            <w:shd w:val="clear" w:color="auto" w:fill="auto"/>
            <w:vAlign w:val="center"/>
          </w:tcPr>
          <w:p w14:paraId="3B86B762" w14:textId="59D42DD0" w:rsidR="003478A4" w:rsidRPr="00AC4FBC" w:rsidDel="005C1B0A" w:rsidRDefault="003478A4" w:rsidP="00D508BE">
            <w:pPr>
              <w:pStyle w:val="TAC"/>
              <w:rPr>
                <w:del w:id="3202" w:author="Huawei-Yaping" w:date="2024-04-29T11:24:00Z"/>
              </w:rPr>
            </w:pPr>
          </w:p>
        </w:tc>
        <w:tc>
          <w:tcPr>
            <w:tcW w:w="0" w:type="auto"/>
            <w:vAlign w:val="center"/>
          </w:tcPr>
          <w:p w14:paraId="3A36009F" w14:textId="3BEE7123" w:rsidR="003478A4" w:rsidRPr="00AC4FBC" w:rsidDel="005C1B0A" w:rsidRDefault="003478A4" w:rsidP="00D508BE">
            <w:pPr>
              <w:pStyle w:val="TAC"/>
              <w:rPr>
                <w:del w:id="3203" w:author="Huawei-Yaping" w:date="2024-04-29T11:24:00Z"/>
              </w:rPr>
            </w:pPr>
          </w:p>
        </w:tc>
        <w:tc>
          <w:tcPr>
            <w:tcW w:w="0" w:type="auto"/>
            <w:shd w:val="clear" w:color="auto" w:fill="auto"/>
            <w:vAlign w:val="center"/>
          </w:tcPr>
          <w:p w14:paraId="44C29B51" w14:textId="45771239" w:rsidR="003478A4" w:rsidRPr="00AC4FBC" w:rsidDel="005C1B0A" w:rsidRDefault="003478A4" w:rsidP="00D508BE">
            <w:pPr>
              <w:pStyle w:val="TAC"/>
              <w:rPr>
                <w:del w:id="3204" w:author="Huawei-Yaping" w:date="2024-04-29T11:24:00Z"/>
              </w:rPr>
            </w:pPr>
            <w:del w:id="3205" w:author="Huawei-Yaping" w:date="2024-04-29T11:24:00Z">
              <w:r w:rsidRPr="00AC4FBC" w:rsidDel="005C1B0A">
                <w:delText>50</w:delText>
              </w:r>
            </w:del>
          </w:p>
        </w:tc>
        <w:tc>
          <w:tcPr>
            <w:tcW w:w="0" w:type="auto"/>
            <w:shd w:val="clear" w:color="auto" w:fill="auto"/>
            <w:vAlign w:val="center"/>
          </w:tcPr>
          <w:p w14:paraId="78CD5E2B" w14:textId="0402EBA1" w:rsidR="003478A4" w:rsidRPr="00AC4FBC" w:rsidDel="005C1B0A" w:rsidRDefault="003478A4" w:rsidP="00D508BE">
            <w:pPr>
              <w:pStyle w:val="TAC"/>
              <w:rPr>
                <w:del w:id="3206" w:author="Huawei-Yaping" w:date="2024-04-29T11:24:00Z"/>
              </w:rPr>
            </w:pPr>
            <w:del w:id="3207" w:author="Huawei-Yaping" w:date="2024-04-29T11:24:00Z">
              <w:r w:rsidRPr="00AC4FBC" w:rsidDel="005C1B0A">
                <w:delText>50</w:delText>
              </w:r>
            </w:del>
          </w:p>
        </w:tc>
        <w:tc>
          <w:tcPr>
            <w:tcW w:w="0" w:type="auto"/>
            <w:shd w:val="clear" w:color="auto" w:fill="auto"/>
            <w:vAlign w:val="center"/>
          </w:tcPr>
          <w:p w14:paraId="79A29F77" w14:textId="7F162792" w:rsidR="003478A4" w:rsidRPr="00AC4FBC" w:rsidDel="005C1B0A" w:rsidRDefault="003478A4" w:rsidP="00D508BE">
            <w:pPr>
              <w:pStyle w:val="TAC"/>
              <w:rPr>
                <w:del w:id="3208" w:author="Huawei-Yaping" w:date="2024-04-29T11:24:00Z"/>
              </w:rPr>
            </w:pPr>
            <w:del w:id="3209" w:author="Huawei-Yaping" w:date="2024-04-29T11:24:00Z">
              <w:r w:rsidRPr="00AC4FBC" w:rsidDel="005C1B0A">
                <w:delText>50</w:delText>
              </w:r>
            </w:del>
          </w:p>
        </w:tc>
        <w:tc>
          <w:tcPr>
            <w:tcW w:w="0" w:type="auto"/>
          </w:tcPr>
          <w:p w14:paraId="6ECC7E35" w14:textId="0FF91310" w:rsidR="003478A4" w:rsidRPr="00AC4FBC" w:rsidDel="005C1B0A" w:rsidRDefault="003478A4" w:rsidP="00D508BE">
            <w:pPr>
              <w:pStyle w:val="TAC"/>
              <w:rPr>
                <w:del w:id="3210" w:author="Huawei-Yaping" w:date="2024-04-29T11:24:00Z"/>
              </w:rPr>
            </w:pPr>
          </w:p>
        </w:tc>
        <w:tc>
          <w:tcPr>
            <w:tcW w:w="0" w:type="auto"/>
            <w:shd w:val="clear" w:color="auto" w:fill="auto"/>
            <w:vAlign w:val="center"/>
          </w:tcPr>
          <w:p w14:paraId="36129956" w14:textId="615D0C93" w:rsidR="003478A4" w:rsidRPr="00AC4FBC" w:rsidDel="005C1B0A" w:rsidRDefault="003478A4" w:rsidP="00D508BE">
            <w:pPr>
              <w:pStyle w:val="TAC"/>
              <w:rPr>
                <w:del w:id="3211" w:author="Huawei-Yaping" w:date="2024-04-29T11:24:00Z"/>
              </w:rPr>
            </w:pPr>
            <w:del w:id="3212" w:author="Huawei-Yaping" w:date="2024-04-29T11:24:00Z">
              <w:r w:rsidRPr="00AC4FBC" w:rsidDel="005C1B0A">
                <w:delText>50</w:delText>
              </w:r>
            </w:del>
          </w:p>
        </w:tc>
        <w:tc>
          <w:tcPr>
            <w:tcW w:w="0" w:type="auto"/>
            <w:vAlign w:val="center"/>
          </w:tcPr>
          <w:p w14:paraId="0291493E" w14:textId="49B85358" w:rsidR="003478A4" w:rsidRPr="00AC4FBC" w:rsidDel="005C1B0A" w:rsidRDefault="003478A4" w:rsidP="00D508BE">
            <w:pPr>
              <w:pStyle w:val="TAC"/>
              <w:rPr>
                <w:del w:id="3213" w:author="Huawei-Yaping" w:date="2024-04-29T11:24:00Z"/>
              </w:rPr>
            </w:pPr>
            <w:del w:id="3214" w:author="Huawei-Yaping" w:date="2024-04-29T11:24:00Z">
              <w:r w:rsidRPr="00AC4FBC" w:rsidDel="005C1B0A">
                <w:delText>50</w:delText>
              </w:r>
            </w:del>
          </w:p>
        </w:tc>
        <w:tc>
          <w:tcPr>
            <w:tcW w:w="0" w:type="auto"/>
            <w:shd w:val="clear" w:color="auto" w:fill="auto"/>
            <w:vAlign w:val="center"/>
          </w:tcPr>
          <w:p w14:paraId="1AB39090" w14:textId="3F623F0B" w:rsidR="003478A4" w:rsidRPr="00AC4FBC" w:rsidDel="005C1B0A" w:rsidRDefault="003478A4" w:rsidP="00D508BE">
            <w:pPr>
              <w:pStyle w:val="TAC"/>
              <w:rPr>
                <w:del w:id="3215" w:author="Huawei-Yaping" w:date="2024-04-29T11:24:00Z"/>
              </w:rPr>
            </w:pPr>
            <w:del w:id="3216" w:author="Huawei-Yaping" w:date="2024-04-29T11:24:00Z">
              <w:r w:rsidRPr="00AC4FBC" w:rsidDel="005C1B0A">
                <w:delText>50</w:delText>
              </w:r>
            </w:del>
          </w:p>
        </w:tc>
      </w:tr>
      <w:tr w:rsidR="003478A4" w:rsidRPr="00AC4FBC" w:rsidDel="005C1B0A" w14:paraId="6C96E9A4" w14:textId="4B01912C" w:rsidTr="00D508BE">
        <w:trPr>
          <w:trHeight w:val="285"/>
          <w:del w:id="3217" w:author="Huawei-Yaping" w:date="2024-04-29T11:24:00Z"/>
        </w:trPr>
        <w:tc>
          <w:tcPr>
            <w:tcW w:w="0" w:type="auto"/>
            <w:shd w:val="clear" w:color="auto" w:fill="auto"/>
            <w:vAlign w:val="center"/>
            <w:hideMark/>
          </w:tcPr>
          <w:p w14:paraId="09465D17" w14:textId="65A949A0" w:rsidR="003478A4" w:rsidRPr="00AC4FBC" w:rsidDel="005C1B0A" w:rsidRDefault="003478A4" w:rsidP="00D508BE">
            <w:pPr>
              <w:pStyle w:val="TAC"/>
              <w:rPr>
                <w:del w:id="3218" w:author="Huawei-Yaping" w:date="2024-04-29T11:24:00Z"/>
              </w:rPr>
            </w:pPr>
            <w:del w:id="3219" w:author="Huawei-Yaping" w:date="2024-04-29T11:24:00Z">
              <w:r w:rsidRPr="00AC4FBC" w:rsidDel="005C1B0A">
                <w:delText>3</w:delText>
              </w:r>
            </w:del>
          </w:p>
        </w:tc>
        <w:tc>
          <w:tcPr>
            <w:tcW w:w="0" w:type="auto"/>
            <w:shd w:val="clear" w:color="auto" w:fill="auto"/>
            <w:vAlign w:val="center"/>
            <w:hideMark/>
          </w:tcPr>
          <w:p w14:paraId="6B6DF7AC" w14:textId="2A7A6E2C" w:rsidR="003478A4" w:rsidRPr="00AC4FBC" w:rsidDel="005C1B0A" w:rsidRDefault="003478A4" w:rsidP="00D508BE">
            <w:pPr>
              <w:pStyle w:val="TAC"/>
              <w:rPr>
                <w:del w:id="3220" w:author="Huawei-Yaping" w:date="2024-04-29T11:24:00Z"/>
              </w:rPr>
            </w:pPr>
            <w:del w:id="3221" w:author="Huawei-Yaping" w:date="2024-04-29T11:24:00Z">
              <w:r w:rsidRPr="00AC4FBC" w:rsidDel="005C1B0A">
                <w:delText>n78</w:delText>
              </w:r>
            </w:del>
          </w:p>
        </w:tc>
        <w:tc>
          <w:tcPr>
            <w:tcW w:w="0" w:type="auto"/>
            <w:vAlign w:val="center"/>
          </w:tcPr>
          <w:p w14:paraId="74C363CA" w14:textId="35E148CE" w:rsidR="003478A4" w:rsidRPr="00AC4FBC" w:rsidDel="005C1B0A" w:rsidRDefault="003478A4" w:rsidP="00D508BE">
            <w:pPr>
              <w:pStyle w:val="TAC"/>
              <w:rPr>
                <w:del w:id="3222" w:author="Huawei-Yaping" w:date="2024-04-29T11:24:00Z"/>
              </w:rPr>
            </w:pPr>
            <w:del w:id="3223" w:author="Huawei-Yaping" w:date="2024-04-29T11:24:00Z">
              <w:r w:rsidRPr="00AC4FBC" w:rsidDel="005C1B0A">
                <w:delText>15</w:delText>
              </w:r>
            </w:del>
          </w:p>
        </w:tc>
        <w:tc>
          <w:tcPr>
            <w:tcW w:w="0" w:type="auto"/>
            <w:shd w:val="clear" w:color="auto" w:fill="auto"/>
            <w:vAlign w:val="center"/>
          </w:tcPr>
          <w:p w14:paraId="06D82237" w14:textId="1EB2D0DE" w:rsidR="003478A4" w:rsidRPr="00AC4FBC" w:rsidDel="005C1B0A" w:rsidRDefault="003478A4" w:rsidP="00D508BE">
            <w:pPr>
              <w:pStyle w:val="TAC"/>
              <w:rPr>
                <w:del w:id="3224" w:author="Huawei-Yaping" w:date="2024-04-29T11:24:00Z"/>
              </w:rPr>
            </w:pPr>
          </w:p>
        </w:tc>
        <w:tc>
          <w:tcPr>
            <w:tcW w:w="0" w:type="auto"/>
            <w:shd w:val="clear" w:color="auto" w:fill="auto"/>
            <w:vAlign w:val="center"/>
          </w:tcPr>
          <w:p w14:paraId="2CA545C3" w14:textId="4D0399CF" w:rsidR="003478A4" w:rsidRPr="00AC4FBC" w:rsidDel="005C1B0A" w:rsidRDefault="003478A4" w:rsidP="00D508BE">
            <w:pPr>
              <w:pStyle w:val="TAC"/>
              <w:rPr>
                <w:del w:id="3225" w:author="Huawei-Yaping" w:date="2024-04-29T11:24:00Z"/>
              </w:rPr>
            </w:pPr>
            <w:del w:id="3226" w:author="Huawei-Yaping" w:date="2024-04-29T11:24:00Z">
              <w:r w:rsidRPr="00AC4FBC" w:rsidDel="005C1B0A">
                <w:delText>25</w:delText>
              </w:r>
            </w:del>
          </w:p>
        </w:tc>
        <w:tc>
          <w:tcPr>
            <w:tcW w:w="0" w:type="auto"/>
            <w:shd w:val="clear" w:color="auto" w:fill="auto"/>
            <w:vAlign w:val="center"/>
          </w:tcPr>
          <w:p w14:paraId="5B722301" w14:textId="1E3066C7" w:rsidR="003478A4" w:rsidRPr="00AC4FBC" w:rsidDel="005C1B0A" w:rsidRDefault="003478A4" w:rsidP="00D508BE">
            <w:pPr>
              <w:pStyle w:val="TAC"/>
              <w:rPr>
                <w:del w:id="3227" w:author="Huawei-Yaping" w:date="2024-04-29T11:24:00Z"/>
              </w:rPr>
            </w:pPr>
            <w:del w:id="3228" w:author="Huawei-Yaping" w:date="2024-04-29T11:24:00Z">
              <w:r w:rsidRPr="00AC4FBC" w:rsidDel="005C1B0A">
                <w:delText>36</w:delText>
              </w:r>
            </w:del>
          </w:p>
        </w:tc>
        <w:tc>
          <w:tcPr>
            <w:tcW w:w="0" w:type="auto"/>
            <w:shd w:val="clear" w:color="auto" w:fill="auto"/>
            <w:vAlign w:val="center"/>
          </w:tcPr>
          <w:p w14:paraId="44B5BD0C" w14:textId="41E3AC32" w:rsidR="003478A4" w:rsidRPr="00AC4FBC" w:rsidDel="005C1B0A" w:rsidRDefault="003478A4" w:rsidP="00D508BE">
            <w:pPr>
              <w:pStyle w:val="TAC"/>
              <w:rPr>
                <w:del w:id="3229" w:author="Huawei-Yaping" w:date="2024-04-29T11:24:00Z"/>
              </w:rPr>
            </w:pPr>
            <w:del w:id="3230" w:author="Huawei-Yaping" w:date="2024-04-29T11:24:00Z">
              <w:r w:rsidRPr="00AC4FBC" w:rsidDel="005C1B0A">
                <w:delText>50</w:delText>
              </w:r>
            </w:del>
          </w:p>
        </w:tc>
        <w:tc>
          <w:tcPr>
            <w:tcW w:w="0" w:type="auto"/>
            <w:shd w:val="clear" w:color="auto" w:fill="auto"/>
            <w:vAlign w:val="center"/>
          </w:tcPr>
          <w:p w14:paraId="0B224D7B" w14:textId="5651D414" w:rsidR="003478A4" w:rsidRPr="00AC4FBC" w:rsidDel="005C1B0A" w:rsidRDefault="003478A4" w:rsidP="00D508BE">
            <w:pPr>
              <w:pStyle w:val="TAC"/>
              <w:rPr>
                <w:del w:id="3231" w:author="Huawei-Yaping" w:date="2024-04-29T11:24:00Z"/>
              </w:rPr>
            </w:pPr>
          </w:p>
        </w:tc>
        <w:tc>
          <w:tcPr>
            <w:tcW w:w="0" w:type="auto"/>
            <w:vAlign w:val="center"/>
          </w:tcPr>
          <w:p w14:paraId="3E030C2D" w14:textId="1C41DBE9" w:rsidR="003478A4" w:rsidRPr="00AC4FBC" w:rsidDel="005C1B0A" w:rsidRDefault="003478A4" w:rsidP="00D508BE">
            <w:pPr>
              <w:pStyle w:val="TAC"/>
              <w:rPr>
                <w:del w:id="3232" w:author="Huawei-Yaping" w:date="2024-04-29T11:24:00Z"/>
              </w:rPr>
            </w:pPr>
          </w:p>
        </w:tc>
        <w:tc>
          <w:tcPr>
            <w:tcW w:w="0" w:type="auto"/>
            <w:shd w:val="clear" w:color="auto" w:fill="auto"/>
            <w:vAlign w:val="center"/>
          </w:tcPr>
          <w:p w14:paraId="15F6DF6F" w14:textId="259E288D" w:rsidR="003478A4" w:rsidRPr="00AC4FBC" w:rsidDel="005C1B0A" w:rsidRDefault="003478A4" w:rsidP="00D508BE">
            <w:pPr>
              <w:pStyle w:val="TAC"/>
              <w:rPr>
                <w:del w:id="3233" w:author="Huawei-Yaping" w:date="2024-04-29T11:24:00Z"/>
              </w:rPr>
            </w:pPr>
            <w:del w:id="3234" w:author="Huawei-Yaping" w:date="2024-04-29T11:24:00Z">
              <w:r w:rsidRPr="00AC4FBC" w:rsidDel="005C1B0A">
                <w:delText>50</w:delText>
              </w:r>
            </w:del>
          </w:p>
        </w:tc>
        <w:tc>
          <w:tcPr>
            <w:tcW w:w="0" w:type="auto"/>
            <w:shd w:val="clear" w:color="auto" w:fill="auto"/>
            <w:vAlign w:val="center"/>
          </w:tcPr>
          <w:p w14:paraId="3AE66AEF" w14:textId="3F8677D3" w:rsidR="003478A4" w:rsidRPr="00AC4FBC" w:rsidDel="005C1B0A" w:rsidRDefault="003478A4" w:rsidP="00D508BE">
            <w:pPr>
              <w:pStyle w:val="TAC"/>
              <w:rPr>
                <w:del w:id="3235" w:author="Huawei-Yaping" w:date="2024-04-29T11:24:00Z"/>
              </w:rPr>
            </w:pPr>
            <w:del w:id="3236" w:author="Huawei-Yaping" w:date="2024-04-29T11:24:00Z">
              <w:r w:rsidRPr="00AC4FBC" w:rsidDel="005C1B0A">
                <w:delText>50</w:delText>
              </w:r>
            </w:del>
          </w:p>
        </w:tc>
        <w:tc>
          <w:tcPr>
            <w:tcW w:w="0" w:type="auto"/>
            <w:shd w:val="clear" w:color="auto" w:fill="auto"/>
            <w:vAlign w:val="center"/>
          </w:tcPr>
          <w:p w14:paraId="34A122D9" w14:textId="24AFA1E3" w:rsidR="003478A4" w:rsidRPr="00AC4FBC" w:rsidDel="005C1B0A" w:rsidRDefault="003478A4" w:rsidP="00D508BE">
            <w:pPr>
              <w:pStyle w:val="TAC"/>
              <w:rPr>
                <w:del w:id="3237" w:author="Huawei-Yaping" w:date="2024-04-29T11:24:00Z"/>
              </w:rPr>
            </w:pPr>
            <w:del w:id="3238" w:author="Huawei-Yaping" w:date="2024-04-29T11:24:00Z">
              <w:r w:rsidRPr="00AC4FBC" w:rsidDel="005C1B0A">
                <w:delText>50</w:delText>
              </w:r>
            </w:del>
          </w:p>
        </w:tc>
        <w:tc>
          <w:tcPr>
            <w:tcW w:w="0" w:type="auto"/>
          </w:tcPr>
          <w:p w14:paraId="24C2B860" w14:textId="00E238D7" w:rsidR="003478A4" w:rsidRPr="00AC4FBC" w:rsidDel="005C1B0A" w:rsidRDefault="003478A4" w:rsidP="00D508BE">
            <w:pPr>
              <w:pStyle w:val="TAC"/>
              <w:rPr>
                <w:del w:id="3239" w:author="Huawei-Yaping" w:date="2024-04-29T11:24:00Z"/>
              </w:rPr>
            </w:pPr>
          </w:p>
        </w:tc>
        <w:tc>
          <w:tcPr>
            <w:tcW w:w="0" w:type="auto"/>
            <w:shd w:val="clear" w:color="auto" w:fill="auto"/>
            <w:vAlign w:val="center"/>
          </w:tcPr>
          <w:p w14:paraId="5D27F0AC" w14:textId="01AB4C80" w:rsidR="003478A4" w:rsidRPr="00AC4FBC" w:rsidDel="005C1B0A" w:rsidRDefault="003478A4" w:rsidP="00D508BE">
            <w:pPr>
              <w:pStyle w:val="TAC"/>
              <w:rPr>
                <w:del w:id="3240" w:author="Huawei-Yaping" w:date="2024-04-29T11:24:00Z"/>
              </w:rPr>
            </w:pPr>
            <w:del w:id="3241" w:author="Huawei-Yaping" w:date="2024-04-29T11:24:00Z">
              <w:r w:rsidRPr="00AC4FBC" w:rsidDel="005C1B0A">
                <w:delText>50</w:delText>
              </w:r>
            </w:del>
          </w:p>
        </w:tc>
        <w:tc>
          <w:tcPr>
            <w:tcW w:w="0" w:type="auto"/>
            <w:vAlign w:val="center"/>
          </w:tcPr>
          <w:p w14:paraId="6048E05B" w14:textId="23A28D6A" w:rsidR="003478A4" w:rsidRPr="00AC4FBC" w:rsidDel="005C1B0A" w:rsidRDefault="003478A4" w:rsidP="00D508BE">
            <w:pPr>
              <w:pStyle w:val="TAC"/>
              <w:rPr>
                <w:del w:id="3242" w:author="Huawei-Yaping" w:date="2024-04-29T11:24:00Z"/>
              </w:rPr>
            </w:pPr>
            <w:del w:id="3243" w:author="Huawei-Yaping" w:date="2024-04-29T11:24:00Z">
              <w:r w:rsidRPr="00AC4FBC" w:rsidDel="005C1B0A">
                <w:delText>50</w:delText>
              </w:r>
            </w:del>
          </w:p>
        </w:tc>
        <w:tc>
          <w:tcPr>
            <w:tcW w:w="0" w:type="auto"/>
            <w:shd w:val="clear" w:color="auto" w:fill="auto"/>
            <w:vAlign w:val="center"/>
          </w:tcPr>
          <w:p w14:paraId="66D3F625" w14:textId="655362C8" w:rsidR="003478A4" w:rsidRPr="00AC4FBC" w:rsidDel="005C1B0A" w:rsidRDefault="003478A4" w:rsidP="00D508BE">
            <w:pPr>
              <w:pStyle w:val="TAC"/>
              <w:rPr>
                <w:del w:id="3244" w:author="Huawei-Yaping" w:date="2024-04-29T11:24:00Z"/>
              </w:rPr>
            </w:pPr>
            <w:del w:id="3245" w:author="Huawei-Yaping" w:date="2024-04-29T11:24:00Z">
              <w:r w:rsidRPr="00AC4FBC" w:rsidDel="005C1B0A">
                <w:delText>50</w:delText>
              </w:r>
            </w:del>
          </w:p>
        </w:tc>
      </w:tr>
      <w:tr w:rsidR="003478A4" w:rsidRPr="00AC4FBC" w:rsidDel="005C1B0A" w14:paraId="3930659C" w14:textId="693B9AED" w:rsidTr="00D508BE">
        <w:trPr>
          <w:trHeight w:val="285"/>
          <w:del w:id="3246" w:author="Huawei-Yaping" w:date="2024-04-29T11:24:00Z"/>
        </w:trPr>
        <w:tc>
          <w:tcPr>
            <w:tcW w:w="0" w:type="auto"/>
            <w:shd w:val="clear" w:color="auto" w:fill="auto"/>
          </w:tcPr>
          <w:p w14:paraId="748E309C" w14:textId="10726902" w:rsidR="003478A4" w:rsidRPr="00AC4FBC" w:rsidDel="005C1B0A" w:rsidRDefault="003478A4" w:rsidP="00D508BE">
            <w:pPr>
              <w:pStyle w:val="TAC"/>
              <w:rPr>
                <w:del w:id="3247" w:author="Huawei-Yaping" w:date="2024-04-29T11:24:00Z"/>
              </w:rPr>
            </w:pPr>
            <w:del w:id="3248" w:author="Huawei-Yaping" w:date="2024-04-29T11:24:00Z">
              <w:r w:rsidRPr="00AC4FBC" w:rsidDel="005C1B0A">
                <w:rPr>
                  <w:szCs w:val="18"/>
                </w:rPr>
                <w:delText>5</w:delText>
              </w:r>
            </w:del>
          </w:p>
        </w:tc>
        <w:tc>
          <w:tcPr>
            <w:tcW w:w="0" w:type="auto"/>
            <w:shd w:val="clear" w:color="auto" w:fill="auto"/>
          </w:tcPr>
          <w:p w14:paraId="0DEBD094" w14:textId="498604F7" w:rsidR="003478A4" w:rsidRPr="00AC4FBC" w:rsidDel="005C1B0A" w:rsidRDefault="003478A4" w:rsidP="00D508BE">
            <w:pPr>
              <w:pStyle w:val="TAC"/>
              <w:rPr>
                <w:del w:id="3249" w:author="Huawei-Yaping" w:date="2024-04-29T11:24:00Z"/>
              </w:rPr>
            </w:pPr>
            <w:del w:id="3250" w:author="Huawei-Yaping" w:date="2024-04-29T11:24:00Z">
              <w:r w:rsidRPr="00AC4FBC" w:rsidDel="005C1B0A">
                <w:rPr>
                  <w:rFonts w:cs="Arial"/>
                  <w:szCs w:val="18"/>
                  <w:lang w:eastAsia="ja-JP"/>
                </w:rPr>
                <w:delText>n7</w:delText>
              </w:r>
              <w:r w:rsidRPr="00AC4FBC" w:rsidDel="005C1B0A">
                <w:rPr>
                  <w:rFonts w:cs="Arial"/>
                  <w:szCs w:val="18"/>
                </w:rPr>
                <w:delText>7</w:delText>
              </w:r>
            </w:del>
          </w:p>
        </w:tc>
        <w:tc>
          <w:tcPr>
            <w:tcW w:w="0" w:type="auto"/>
          </w:tcPr>
          <w:p w14:paraId="2AAD73A4" w14:textId="0C0CCAC3" w:rsidR="003478A4" w:rsidRPr="00AC4FBC" w:rsidDel="005C1B0A" w:rsidRDefault="003478A4" w:rsidP="00D508BE">
            <w:pPr>
              <w:pStyle w:val="TAC"/>
              <w:rPr>
                <w:del w:id="3251" w:author="Huawei-Yaping" w:date="2024-04-29T11:24:00Z"/>
              </w:rPr>
            </w:pPr>
            <w:del w:id="3252" w:author="Huawei-Yaping" w:date="2024-04-29T11:24:00Z">
              <w:r w:rsidRPr="00AC4FBC" w:rsidDel="005C1B0A">
                <w:rPr>
                  <w:rFonts w:cs="Arial"/>
                  <w:szCs w:val="18"/>
                  <w:lang w:eastAsia="zh-TW"/>
                </w:rPr>
                <w:delText>15</w:delText>
              </w:r>
            </w:del>
          </w:p>
        </w:tc>
        <w:tc>
          <w:tcPr>
            <w:tcW w:w="0" w:type="auto"/>
            <w:shd w:val="clear" w:color="auto" w:fill="auto"/>
          </w:tcPr>
          <w:p w14:paraId="5B3A250E" w14:textId="61CB64CB" w:rsidR="003478A4" w:rsidRPr="00AC4FBC" w:rsidDel="005C1B0A" w:rsidRDefault="003478A4" w:rsidP="00D508BE">
            <w:pPr>
              <w:pStyle w:val="TAC"/>
              <w:rPr>
                <w:del w:id="3253" w:author="Huawei-Yaping" w:date="2024-04-29T11:24:00Z"/>
              </w:rPr>
            </w:pPr>
          </w:p>
        </w:tc>
        <w:tc>
          <w:tcPr>
            <w:tcW w:w="0" w:type="auto"/>
            <w:shd w:val="clear" w:color="auto" w:fill="auto"/>
          </w:tcPr>
          <w:p w14:paraId="60AC790E" w14:textId="7539EEAB" w:rsidR="003478A4" w:rsidRPr="00AC4FBC" w:rsidDel="005C1B0A" w:rsidRDefault="003478A4" w:rsidP="00D508BE">
            <w:pPr>
              <w:pStyle w:val="TAC"/>
              <w:rPr>
                <w:del w:id="3254" w:author="Huawei-Yaping" w:date="2024-04-29T11:24:00Z"/>
                <w:rFonts w:eastAsia="Calibri"/>
              </w:rPr>
            </w:pPr>
            <w:del w:id="3255" w:author="Huawei-Yaping" w:date="2024-04-29T11:24:00Z">
              <w:r w:rsidRPr="00AC4FBC" w:rsidDel="005C1B0A">
                <w:rPr>
                  <w:rFonts w:eastAsia="Calibri" w:cs="Arial"/>
                  <w:szCs w:val="18"/>
                  <w:lang w:eastAsia="ja-JP"/>
                </w:rPr>
                <w:delText>16</w:delText>
              </w:r>
            </w:del>
          </w:p>
        </w:tc>
        <w:tc>
          <w:tcPr>
            <w:tcW w:w="0" w:type="auto"/>
            <w:shd w:val="clear" w:color="auto" w:fill="auto"/>
          </w:tcPr>
          <w:p w14:paraId="53ACE84C" w14:textId="12EE3887" w:rsidR="003478A4" w:rsidRPr="00AC4FBC" w:rsidDel="005C1B0A" w:rsidRDefault="003478A4" w:rsidP="00D508BE">
            <w:pPr>
              <w:pStyle w:val="TAC"/>
              <w:rPr>
                <w:del w:id="3256" w:author="Huawei-Yaping" w:date="2024-04-29T11:24:00Z"/>
                <w:rFonts w:eastAsia="Calibri"/>
              </w:rPr>
            </w:pPr>
            <w:del w:id="3257" w:author="Huawei-Yaping" w:date="2024-04-29T11:24:00Z">
              <w:r w:rsidRPr="00AC4FBC" w:rsidDel="005C1B0A">
                <w:rPr>
                  <w:rFonts w:eastAsia="Calibri" w:cs="Arial"/>
                  <w:szCs w:val="18"/>
                  <w:lang w:eastAsia="ja-JP"/>
                </w:rPr>
                <w:delText>25</w:delText>
              </w:r>
            </w:del>
          </w:p>
        </w:tc>
        <w:tc>
          <w:tcPr>
            <w:tcW w:w="0" w:type="auto"/>
            <w:shd w:val="clear" w:color="auto" w:fill="auto"/>
          </w:tcPr>
          <w:p w14:paraId="2B58A020" w14:textId="60B5AC7E" w:rsidR="003478A4" w:rsidRPr="00AC4FBC" w:rsidDel="005C1B0A" w:rsidRDefault="003478A4" w:rsidP="00D508BE">
            <w:pPr>
              <w:pStyle w:val="TAC"/>
              <w:rPr>
                <w:del w:id="3258" w:author="Huawei-Yaping" w:date="2024-04-29T11:24:00Z"/>
                <w:rFonts w:eastAsia="Calibri"/>
              </w:rPr>
            </w:pPr>
            <w:del w:id="3259" w:author="Huawei-Yaping" w:date="2024-04-29T11:24:00Z">
              <w:r w:rsidRPr="00AC4FBC" w:rsidDel="005C1B0A">
                <w:rPr>
                  <w:rFonts w:eastAsia="Calibri" w:cs="Arial"/>
                  <w:szCs w:val="18"/>
                  <w:lang w:eastAsia="ja-JP"/>
                </w:rPr>
                <w:delText>25</w:delText>
              </w:r>
            </w:del>
          </w:p>
        </w:tc>
        <w:tc>
          <w:tcPr>
            <w:tcW w:w="0" w:type="auto"/>
            <w:shd w:val="clear" w:color="auto" w:fill="auto"/>
          </w:tcPr>
          <w:p w14:paraId="0203B06A" w14:textId="0F01A8B8" w:rsidR="003478A4" w:rsidRPr="00AC4FBC" w:rsidDel="005C1B0A" w:rsidRDefault="003478A4" w:rsidP="00D508BE">
            <w:pPr>
              <w:pStyle w:val="TAC"/>
              <w:rPr>
                <w:del w:id="3260" w:author="Huawei-Yaping" w:date="2024-04-29T11:24:00Z"/>
              </w:rPr>
            </w:pPr>
            <w:del w:id="3261" w:author="Huawei-Yaping" w:date="2024-04-29T11:24:00Z">
              <w:r w:rsidRPr="00AC4FBC" w:rsidDel="005C1B0A">
                <w:rPr>
                  <w:szCs w:val="18"/>
                </w:rPr>
                <w:delText>25</w:delText>
              </w:r>
            </w:del>
          </w:p>
        </w:tc>
        <w:tc>
          <w:tcPr>
            <w:tcW w:w="0" w:type="auto"/>
          </w:tcPr>
          <w:p w14:paraId="62937C3E" w14:textId="4BA19AE7" w:rsidR="003478A4" w:rsidRPr="00AC4FBC" w:rsidDel="005C1B0A" w:rsidRDefault="003478A4" w:rsidP="00D508BE">
            <w:pPr>
              <w:pStyle w:val="TAC"/>
              <w:rPr>
                <w:del w:id="3262" w:author="Huawei-Yaping" w:date="2024-04-29T11:24:00Z"/>
              </w:rPr>
            </w:pPr>
            <w:del w:id="3263" w:author="Huawei-Yaping" w:date="2024-04-29T11:24:00Z">
              <w:r w:rsidRPr="00AC4FBC" w:rsidDel="005C1B0A">
                <w:rPr>
                  <w:szCs w:val="18"/>
                </w:rPr>
                <w:delText>25</w:delText>
              </w:r>
            </w:del>
          </w:p>
        </w:tc>
        <w:tc>
          <w:tcPr>
            <w:tcW w:w="0" w:type="auto"/>
            <w:shd w:val="clear" w:color="auto" w:fill="auto"/>
          </w:tcPr>
          <w:p w14:paraId="4F123708" w14:textId="1CABF467" w:rsidR="003478A4" w:rsidRPr="00AC4FBC" w:rsidDel="005C1B0A" w:rsidRDefault="003478A4" w:rsidP="00D508BE">
            <w:pPr>
              <w:pStyle w:val="TAC"/>
              <w:rPr>
                <w:del w:id="3264" w:author="Huawei-Yaping" w:date="2024-04-29T11:24:00Z"/>
              </w:rPr>
            </w:pPr>
            <w:del w:id="3265" w:author="Huawei-Yaping" w:date="2024-04-29T11:24:00Z">
              <w:r w:rsidRPr="00AC4FBC" w:rsidDel="005C1B0A">
                <w:rPr>
                  <w:rFonts w:cs="Arial"/>
                  <w:szCs w:val="18"/>
                </w:rPr>
                <w:delText>25</w:delText>
              </w:r>
            </w:del>
          </w:p>
        </w:tc>
        <w:tc>
          <w:tcPr>
            <w:tcW w:w="0" w:type="auto"/>
            <w:shd w:val="clear" w:color="auto" w:fill="auto"/>
          </w:tcPr>
          <w:p w14:paraId="08D61CF4" w14:textId="25859AC0" w:rsidR="003478A4" w:rsidRPr="00AC4FBC" w:rsidDel="005C1B0A" w:rsidRDefault="003478A4" w:rsidP="00D508BE">
            <w:pPr>
              <w:pStyle w:val="TAC"/>
              <w:rPr>
                <w:del w:id="3266" w:author="Huawei-Yaping" w:date="2024-04-29T11:24:00Z"/>
                <w:rFonts w:eastAsia="Calibri"/>
              </w:rPr>
            </w:pPr>
            <w:del w:id="3267" w:author="Huawei-Yaping" w:date="2024-04-29T11:24:00Z">
              <w:r w:rsidRPr="00AC4FBC" w:rsidDel="005C1B0A">
                <w:rPr>
                  <w:rFonts w:cs="Arial"/>
                  <w:szCs w:val="18"/>
                </w:rPr>
                <w:delText>25</w:delText>
              </w:r>
            </w:del>
          </w:p>
        </w:tc>
        <w:tc>
          <w:tcPr>
            <w:tcW w:w="0" w:type="auto"/>
            <w:shd w:val="clear" w:color="auto" w:fill="auto"/>
          </w:tcPr>
          <w:p w14:paraId="19217776" w14:textId="234398BF" w:rsidR="003478A4" w:rsidRPr="00AC4FBC" w:rsidDel="005C1B0A" w:rsidRDefault="003478A4" w:rsidP="00D508BE">
            <w:pPr>
              <w:pStyle w:val="TAC"/>
              <w:rPr>
                <w:del w:id="3268" w:author="Huawei-Yaping" w:date="2024-04-29T11:24:00Z"/>
                <w:rFonts w:eastAsia="Calibri"/>
              </w:rPr>
            </w:pPr>
            <w:del w:id="3269" w:author="Huawei-Yaping" w:date="2024-04-29T11:24:00Z">
              <w:r w:rsidRPr="00AC4FBC" w:rsidDel="005C1B0A">
                <w:rPr>
                  <w:rFonts w:cs="Arial"/>
                  <w:szCs w:val="18"/>
                </w:rPr>
                <w:delText>25</w:delText>
              </w:r>
            </w:del>
          </w:p>
        </w:tc>
        <w:tc>
          <w:tcPr>
            <w:tcW w:w="0" w:type="auto"/>
          </w:tcPr>
          <w:p w14:paraId="33F0B3E6" w14:textId="2007F403" w:rsidR="003478A4" w:rsidRPr="00AC4FBC" w:rsidDel="005C1B0A" w:rsidRDefault="003478A4" w:rsidP="00D508BE">
            <w:pPr>
              <w:pStyle w:val="TAC"/>
              <w:rPr>
                <w:del w:id="3270" w:author="Huawei-Yaping" w:date="2024-04-29T11:24:00Z"/>
                <w:rFonts w:eastAsia="Calibri"/>
              </w:rPr>
            </w:pPr>
            <w:del w:id="3271" w:author="Huawei-Yaping" w:date="2024-04-29T11:24:00Z">
              <w:r w:rsidRPr="00AC4FBC" w:rsidDel="005C1B0A">
                <w:rPr>
                  <w:rFonts w:cs="Arial"/>
                  <w:szCs w:val="18"/>
                </w:rPr>
                <w:delText>25</w:delText>
              </w:r>
            </w:del>
          </w:p>
        </w:tc>
        <w:tc>
          <w:tcPr>
            <w:tcW w:w="0" w:type="auto"/>
            <w:shd w:val="clear" w:color="auto" w:fill="auto"/>
          </w:tcPr>
          <w:p w14:paraId="343243B7" w14:textId="77038AE9" w:rsidR="003478A4" w:rsidRPr="00AC4FBC" w:rsidDel="005C1B0A" w:rsidRDefault="003478A4" w:rsidP="00D508BE">
            <w:pPr>
              <w:pStyle w:val="TAC"/>
              <w:rPr>
                <w:del w:id="3272" w:author="Huawei-Yaping" w:date="2024-04-29T11:24:00Z"/>
                <w:rFonts w:eastAsia="Calibri"/>
              </w:rPr>
            </w:pPr>
            <w:del w:id="3273" w:author="Huawei-Yaping" w:date="2024-04-29T11:24:00Z">
              <w:r w:rsidRPr="00AC4FBC" w:rsidDel="005C1B0A">
                <w:rPr>
                  <w:rFonts w:cs="Arial"/>
                  <w:szCs w:val="18"/>
                </w:rPr>
                <w:delText>25</w:delText>
              </w:r>
            </w:del>
          </w:p>
        </w:tc>
        <w:tc>
          <w:tcPr>
            <w:tcW w:w="0" w:type="auto"/>
          </w:tcPr>
          <w:p w14:paraId="075C9010" w14:textId="1A6B5011" w:rsidR="003478A4" w:rsidRPr="00AC4FBC" w:rsidDel="005C1B0A" w:rsidRDefault="003478A4" w:rsidP="00D508BE">
            <w:pPr>
              <w:pStyle w:val="TAC"/>
              <w:rPr>
                <w:del w:id="3274" w:author="Huawei-Yaping" w:date="2024-04-29T11:24:00Z"/>
                <w:rFonts w:eastAsia="Malgun Gothic"/>
              </w:rPr>
            </w:pPr>
            <w:del w:id="3275" w:author="Huawei-Yaping" w:date="2024-04-29T11:24:00Z">
              <w:r w:rsidRPr="00AC4FBC" w:rsidDel="005C1B0A">
                <w:rPr>
                  <w:rFonts w:cs="Arial"/>
                  <w:szCs w:val="18"/>
                </w:rPr>
                <w:delText>25</w:delText>
              </w:r>
            </w:del>
          </w:p>
        </w:tc>
        <w:tc>
          <w:tcPr>
            <w:tcW w:w="0" w:type="auto"/>
            <w:shd w:val="clear" w:color="auto" w:fill="auto"/>
          </w:tcPr>
          <w:p w14:paraId="050F5B5B" w14:textId="5F29FF7F" w:rsidR="003478A4" w:rsidRPr="00AC4FBC" w:rsidDel="005C1B0A" w:rsidRDefault="003478A4" w:rsidP="00D508BE">
            <w:pPr>
              <w:pStyle w:val="TAC"/>
              <w:rPr>
                <w:del w:id="3276" w:author="Huawei-Yaping" w:date="2024-04-29T11:24:00Z"/>
                <w:rFonts w:eastAsia="Calibri"/>
              </w:rPr>
            </w:pPr>
            <w:del w:id="3277" w:author="Huawei-Yaping" w:date="2024-04-29T11:24:00Z">
              <w:r w:rsidRPr="00AC4FBC" w:rsidDel="005C1B0A">
                <w:rPr>
                  <w:rFonts w:cs="Arial"/>
                  <w:szCs w:val="18"/>
                </w:rPr>
                <w:delText>25</w:delText>
              </w:r>
            </w:del>
          </w:p>
        </w:tc>
      </w:tr>
      <w:tr w:rsidR="003478A4" w:rsidRPr="00AC4FBC" w:rsidDel="005C1B0A" w14:paraId="3AF57855" w14:textId="4D5DA01E" w:rsidTr="00D508BE">
        <w:trPr>
          <w:trHeight w:val="285"/>
          <w:del w:id="3278" w:author="Huawei-Yaping" w:date="2024-04-29T11:24:00Z"/>
        </w:trPr>
        <w:tc>
          <w:tcPr>
            <w:tcW w:w="0" w:type="auto"/>
            <w:shd w:val="clear" w:color="auto" w:fill="auto"/>
            <w:vAlign w:val="center"/>
          </w:tcPr>
          <w:p w14:paraId="10B6EA51" w14:textId="2EB3769A" w:rsidR="003478A4" w:rsidRPr="00AC4FBC" w:rsidDel="005C1B0A" w:rsidRDefault="003478A4" w:rsidP="00D508BE">
            <w:pPr>
              <w:pStyle w:val="TAC"/>
              <w:rPr>
                <w:del w:id="3279" w:author="Huawei-Yaping" w:date="2024-04-29T11:24:00Z"/>
              </w:rPr>
            </w:pPr>
            <w:del w:id="3280" w:author="Huawei-Yaping" w:date="2024-04-29T11:24:00Z">
              <w:r w:rsidRPr="00AC4FBC" w:rsidDel="005C1B0A">
                <w:delText>5</w:delText>
              </w:r>
            </w:del>
          </w:p>
        </w:tc>
        <w:tc>
          <w:tcPr>
            <w:tcW w:w="0" w:type="auto"/>
            <w:shd w:val="clear" w:color="auto" w:fill="auto"/>
            <w:vAlign w:val="center"/>
          </w:tcPr>
          <w:p w14:paraId="5447D454" w14:textId="35D9B921" w:rsidR="003478A4" w:rsidRPr="00AC4FBC" w:rsidDel="005C1B0A" w:rsidRDefault="003478A4" w:rsidP="00D508BE">
            <w:pPr>
              <w:pStyle w:val="TAC"/>
              <w:rPr>
                <w:del w:id="3281" w:author="Huawei-Yaping" w:date="2024-04-29T11:24:00Z"/>
              </w:rPr>
            </w:pPr>
            <w:del w:id="3282" w:author="Huawei-Yaping" w:date="2024-04-29T11:24:00Z">
              <w:r w:rsidRPr="00AC4FBC" w:rsidDel="005C1B0A">
                <w:delText>n78</w:delText>
              </w:r>
            </w:del>
          </w:p>
        </w:tc>
        <w:tc>
          <w:tcPr>
            <w:tcW w:w="0" w:type="auto"/>
            <w:vAlign w:val="center"/>
          </w:tcPr>
          <w:p w14:paraId="62A98F7A" w14:textId="7C9FEFE4" w:rsidR="003478A4" w:rsidRPr="00AC4FBC" w:rsidDel="005C1B0A" w:rsidRDefault="003478A4" w:rsidP="00D508BE">
            <w:pPr>
              <w:pStyle w:val="TAC"/>
              <w:rPr>
                <w:del w:id="3283" w:author="Huawei-Yaping" w:date="2024-04-29T11:24:00Z"/>
              </w:rPr>
            </w:pPr>
            <w:del w:id="3284" w:author="Huawei-Yaping" w:date="2024-04-29T11:24:00Z">
              <w:r w:rsidRPr="00AC4FBC" w:rsidDel="005C1B0A">
                <w:delText>15</w:delText>
              </w:r>
            </w:del>
          </w:p>
        </w:tc>
        <w:tc>
          <w:tcPr>
            <w:tcW w:w="0" w:type="auto"/>
            <w:shd w:val="clear" w:color="auto" w:fill="auto"/>
            <w:vAlign w:val="center"/>
          </w:tcPr>
          <w:p w14:paraId="1DF229EB" w14:textId="1EC2F3EB" w:rsidR="003478A4" w:rsidRPr="00AC4FBC" w:rsidDel="005C1B0A" w:rsidRDefault="003478A4" w:rsidP="00D508BE">
            <w:pPr>
              <w:pStyle w:val="TAC"/>
              <w:rPr>
                <w:del w:id="3285" w:author="Huawei-Yaping" w:date="2024-04-29T11:24:00Z"/>
              </w:rPr>
            </w:pPr>
            <w:del w:id="3286" w:author="Huawei-Yaping" w:date="2024-04-29T11:24:00Z">
              <w:r w:rsidRPr="00AC4FBC" w:rsidDel="005C1B0A">
                <w:delText>8</w:delText>
              </w:r>
            </w:del>
          </w:p>
        </w:tc>
        <w:tc>
          <w:tcPr>
            <w:tcW w:w="0" w:type="auto"/>
            <w:shd w:val="clear" w:color="auto" w:fill="auto"/>
            <w:vAlign w:val="center"/>
          </w:tcPr>
          <w:p w14:paraId="6E3ED3BE" w14:textId="38143C0A" w:rsidR="003478A4" w:rsidRPr="00AC4FBC" w:rsidDel="005C1B0A" w:rsidRDefault="003478A4" w:rsidP="00D508BE">
            <w:pPr>
              <w:pStyle w:val="TAC"/>
              <w:rPr>
                <w:del w:id="3287" w:author="Huawei-Yaping" w:date="2024-04-29T11:24:00Z"/>
                <w:rFonts w:eastAsia="Calibri"/>
              </w:rPr>
            </w:pPr>
            <w:del w:id="3288" w:author="Huawei-Yaping" w:date="2024-04-29T11:24:00Z">
              <w:r w:rsidRPr="00AC4FBC" w:rsidDel="005C1B0A">
                <w:rPr>
                  <w:rFonts w:eastAsia="Calibri"/>
                </w:rPr>
                <w:delText>16</w:delText>
              </w:r>
            </w:del>
          </w:p>
        </w:tc>
        <w:tc>
          <w:tcPr>
            <w:tcW w:w="0" w:type="auto"/>
            <w:shd w:val="clear" w:color="auto" w:fill="auto"/>
            <w:vAlign w:val="center"/>
          </w:tcPr>
          <w:p w14:paraId="7B4E02C7" w14:textId="7B5011EA" w:rsidR="003478A4" w:rsidRPr="00AC4FBC" w:rsidDel="005C1B0A" w:rsidRDefault="003478A4" w:rsidP="00D508BE">
            <w:pPr>
              <w:pStyle w:val="TAC"/>
              <w:rPr>
                <w:del w:id="3289" w:author="Huawei-Yaping" w:date="2024-04-29T11:24:00Z"/>
                <w:rFonts w:eastAsia="Calibri"/>
              </w:rPr>
            </w:pPr>
            <w:del w:id="3290" w:author="Huawei-Yaping" w:date="2024-04-29T11:24:00Z">
              <w:r w:rsidRPr="00AC4FBC" w:rsidDel="005C1B0A">
                <w:rPr>
                  <w:rFonts w:eastAsia="Calibri"/>
                </w:rPr>
                <w:delText>25</w:delText>
              </w:r>
            </w:del>
          </w:p>
        </w:tc>
        <w:tc>
          <w:tcPr>
            <w:tcW w:w="0" w:type="auto"/>
            <w:shd w:val="clear" w:color="auto" w:fill="auto"/>
            <w:vAlign w:val="center"/>
          </w:tcPr>
          <w:p w14:paraId="7ACD75B7" w14:textId="49CC2662" w:rsidR="003478A4" w:rsidRPr="00AC4FBC" w:rsidDel="005C1B0A" w:rsidRDefault="003478A4" w:rsidP="00D508BE">
            <w:pPr>
              <w:pStyle w:val="TAC"/>
              <w:rPr>
                <w:del w:id="3291" w:author="Huawei-Yaping" w:date="2024-04-29T11:24:00Z"/>
                <w:rFonts w:eastAsia="Calibri"/>
              </w:rPr>
            </w:pPr>
            <w:del w:id="3292" w:author="Huawei-Yaping" w:date="2024-04-29T11:24:00Z">
              <w:r w:rsidRPr="00AC4FBC" w:rsidDel="005C1B0A">
                <w:rPr>
                  <w:rFonts w:eastAsia="Calibri"/>
                </w:rPr>
                <w:delText>25</w:delText>
              </w:r>
            </w:del>
          </w:p>
        </w:tc>
        <w:tc>
          <w:tcPr>
            <w:tcW w:w="0" w:type="auto"/>
            <w:shd w:val="clear" w:color="auto" w:fill="auto"/>
            <w:vAlign w:val="center"/>
          </w:tcPr>
          <w:p w14:paraId="3729DD33" w14:textId="37E9587E" w:rsidR="003478A4" w:rsidRPr="00AC4FBC" w:rsidDel="005C1B0A" w:rsidRDefault="003478A4" w:rsidP="00D508BE">
            <w:pPr>
              <w:pStyle w:val="TAC"/>
              <w:rPr>
                <w:del w:id="3293" w:author="Huawei-Yaping" w:date="2024-04-29T11:24:00Z"/>
              </w:rPr>
            </w:pPr>
          </w:p>
        </w:tc>
        <w:tc>
          <w:tcPr>
            <w:tcW w:w="0" w:type="auto"/>
            <w:vAlign w:val="center"/>
          </w:tcPr>
          <w:p w14:paraId="5C17C0C5" w14:textId="0DF499EA" w:rsidR="003478A4" w:rsidRPr="00AC4FBC" w:rsidDel="005C1B0A" w:rsidRDefault="003478A4" w:rsidP="00D508BE">
            <w:pPr>
              <w:pStyle w:val="TAC"/>
              <w:rPr>
                <w:del w:id="3294" w:author="Huawei-Yaping" w:date="2024-04-29T11:24:00Z"/>
              </w:rPr>
            </w:pPr>
          </w:p>
        </w:tc>
        <w:tc>
          <w:tcPr>
            <w:tcW w:w="0" w:type="auto"/>
            <w:shd w:val="clear" w:color="auto" w:fill="auto"/>
            <w:vAlign w:val="center"/>
          </w:tcPr>
          <w:p w14:paraId="164B3E34" w14:textId="465B9BA5" w:rsidR="003478A4" w:rsidRPr="00AC4FBC" w:rsidDel="005C1B0A" w:rsidRDefault="003478A4" w:rsidP="00D508BE">
            <w:pPr>
              <w:pStyle w:val="TAC"/>
              <w:rPr>
                <w:del w:id="3295" w:author="Huawei-Yaping" w:date="2024-04-29T11:24:00Z"/>
                <w:rFonts w:eastAsia="Calibri"/>
              </w:rPr>
            </w:pPr>
            <w:del w:id="3296" w:author="Huawei-Yaping" w:date="2024-04-29T11:24:00Z">
              <w:r w:rsidRPr="00AC4FBC" w:rsidDel="005C1B0A">
                <w:delText>25</w:delText>
              </w:r>
            </w:del>
          </w:p>
        </w:tc>
        <w:tc>
          <w:tcPr>
            <w:tcW w:w="0" w:type="auto"/>
            <w:shd w:val="clear" w:color="auto" w:fill="auto"/>
            <w:vAlign w:val="center"/>
          </w:tcPr>
          <w:p w14:paraId="5F9E154C" w14:textId="12044D0D" w:rsidR="003478A4" w:rsidRPr="00AC4FBC" w:rsidDel="005C1B0A" w:rsidRDefault="003478A4" w:rsidP="00D508BE">
            <w:pPr>
              <w:pStyle w:val="TAC"/>
              <w:rPr>
                <w:del w:id="3297" w:author="Huawei-Yaping" w:date="2024-04-29T11:24:00Z"/>
                <w:rFonts w:eastAsia="Calibri"/>
              </w:rPr>
            </w:pPr>
            <w:del w:id="3298" w:author="Huawei-Yaping" w:date="2024-04-29T11:24:00Z">
              <w:r w:rsidRPr="00A67093" w:rsidDel="005C1B0A">
                <w:delText>25</w:delText>
              </w:r>
            </w:del>
          </w:p>
        </w:tc>
        <w:tc>
          <w:tcPr>
            <w:tcW w:w="0" w:type="auto"/>
            <w:shd w:val="clear" w:color="auto" w:fill="auto"/>
            <w:vAlign w:val="center"/>
          </w:tcPr>
          <w:p w14:paraId="4EA3FE98" w14:textId="65044E01" w:rsidR="003478A4" w:rsidRPr="00AC4FBC" w:rsidDel="005C1B0A" w:rsidRDefault="003478A4" w:rsidP="00D508BE">
            <w:pPr>
              <w:pStyle w:val="TAC"/>
              <w:rPr>
                <w:del w:id="3299" w:author="Huawei-Yaping" w:date="2024-04-29T11:24:00Z"/>
                <w:rFonts w:eastAsia="Calibri"/>
              </w:rPr>
            </w:pPr>
            <w:del w:id="3300" w:author="Huawei-Yaping" w:date="2024-04-29T11:24:00Z">
              <w:r w:rsidRPr="00A67093" w:rsidDel="005C1B0A">
                <w:delText>25</w:delText>
              </w:r>
            </w:del>
          </w:p>
        </w:tc>
        <w:tc>
          <w:tcPr>
            <w:tcW w:w="0" w:type="auto"/>
            <w:vAlign w:val="center"/>
          </w:tcPr>
          <w:p w14:paraId="046ADBF9" w14:textId="0D65D353" w:rsidR="003478A4" w:rsidRPr="00AC4FBC" w:rsidDel="005C1B0A" w:rsidRDefault="003478A4" w:rsidP="00D508BE">
            <w:pPr>
              <w:pStyle w:val="TAC"/>
              <w:rPr>
                <w:del w:id="3301" w:author="Huawei-Yaping" w:date="2024-04-29T11:24:00Z"/>
                <w:rFonts w:eastAsia="Calibri"/>
              </w:rPr>
            </w:pPr>
            <w:del w:id="3302" w:author="Huawei-Yaping" w:date="2024-04-29T11:24:00Z">
              <w:r w:rsidRPr="00A67093" w:rsidDel="005C1B0A">
                <w:delText>25</w:delText>
              </w:r>
            </w:del>
          </w:p>
        </w:tc>
        <w:tc>
          <w:tcPr>
            <w:tcW w:w="0" w:type="auto"/>
            <w:shd w:val="clear" w:color="auto" w:fill="auto"/>
            <w:vAlign w:val="center"/>
          </w:tcPr>
          <w:p w14:paraId="12858F44" w14:textId="4D0FD5B6" w:rsidR="003478A4" w:rsidRPr="00AC4FBC" w:rsidDel="005C1B0A" w:rsidRDefault="003478A4" w:rsidP="00D508BE">
            <w:pPr>
              <w:pStyle w:val="TAC"/>
              <w:rPr>
                <w:del w:id="3303" w:author="Huawei-Yaping" w:date="2024-04-29T11:24:00Z"/>
                <w:rFonts w:eastAsia="Calibri"/>
              </w:rPr>
            </w:pPr>
            <w:del w:id="3304" w:author="Huawei-Yaping" w:date="2024-04-29T11:24:00Z">
              <w:r w:rsidRPr="00A67093" w:rsidDel="005C1B0A">
                <w:delText>25</w:delText>
              </w:r>
            </w:del>
          </w:p>
        </w:tc>
        <w:tc>
          <w:tcPr>
            <w:tcW w:w="0" w:type="auto"/>
            <w:vAlign w:val="center"/>
          </w:tcPr>
          <w:p w14:paraId="28D5D2D6" w14:textId="0BA63651" w:rsidR="003478A4" w:rsidRPr="00AC4FBC" w:rsidDel="005C1B0A" w:rsidRDefault="003478A4" w:rsidP="00D508BE">
            <w:pPr>
              <w:pStyle w:val="TAC"/>
              <w:rPr>
                <w:del w:id="3305" w:author="Huawei-Yaping" w:date="2024-04-29T11:24:00Z"/>
                <w:rFonts w:eastAsia="Malgun Gothic"/>
              </w:rPr>
            </w:pPr>
            <w:del w:id="3306" w:author="Huawei-Yaping" w:date="2024-04-29T11:24:00Z">
              <w:r w:rsidRPr="00A67093" w:rsidDel="005C1B0A">
                <w:delText>25</w:delText>
              </w:r>
            </w:del>
          </w:p>
        </w:tc>
        <w:tc>
          <w:tcPr>
            <w:tcW w:w="0" w:type="auto"/>
            <w:shd w:val="clear" w:color="auto" w:fill="auto"/>
            <w:vAlign w:val="center"/>
          </w:tcPr>
          <w:p w14:paraId="2E0618E3" w14:textId="46D0A52E" w:rsidR="003478A4" w:rsidRPr="00AC4FBC" w:rsidDel="005C1B0A" w:rsidRDefault="003478A4" w:rsidP="00D508BE">
            <w:pPr>
              <w:pStyle w:val="TAC"/>
              <w:rPr>
                <w:del w:id="3307" w:author="Huawei-Yaping" w:date="2024-04-29T11:24:00Z"/>
                <w:rFonts w:eastAsia="Calibri"/>
              </w:rPr>
            </w:pPr>
            <w:del w:id="3308" w:author="Huawei-Yaping" w:date="2024-04-29T11:24:00Z">
              <w:r w:rsidRPr="00A67093" w:rsidDel="005C1B0A">
                <w:delText>25</w:delText>
              </w:r>
            </w:del>
          </w:p>
        </w:tc>
      </w:tr>
      <w:tr w:rsidR="003478A4" w:rsidRPr="00AC4FBC" w:rsidDel="005C1B0A" w14:paraId="703C5FA0" w14:textId="489178AD" w:rsidTr="00D508BE">
        <w:trPr>
          <w:trHeight w:val="285"/>
          <w:del w:id="3309" w:author="Huawei-Yaping" w:date="2024-04-29T11:24:00Z"/>
        </w:trPr>
        <w:tc>
          <w:tcPr>
            <w:tcW w:w="0" w:type="auto"/>
            <w:shd w:val="clear" w:color="auto" w:fill="auto"/>
            <w:vAlign w:val="center"/>
          </w:tcPr>
          <w:p w14:paraId="761633BC" w14:textId="40FABE67" w:rsidR="003478A4" w:rsidRPr="00AC4FBC" w:rsidDel="005C1B0A" w:rsidRDefault="003478A4" w:rsidP="00D508BE">
            <w:pPr>
              <w:pStyle w:val="TAC"/>
              <w:rPr>
                <w:del w:id="3310" w:author="Huawei-Yaping" w:date="2024-04-29T11:24:00Z"/>
              </w:rPr>
            </w:pPr>
            <w:del w:id="3311" w:author="Huawei-Yaping" w:date="2024-04-29T11:24:00Z">
              <w:r w:rsidRPr="00AC4FBC" w:rsidDel="005C1B0A">
                <w:rPr>
                  <w:rFonts w:eastAsia="MS Mincho"/>
                  <w:lang w:eastAsia="ja-JP"/>
                </w:rPr>
                <w:delText>8</w:delText>
              </w:r>
            </w:del>
          </w:p>
        </w:tc>
        <w:tc>
          <w:tcPr>
            <w:tcW w:w="0" w:type="auto"/>
            <w:shd w:val="clear" w:color="auto" w:fill="auto"/>
            <w:vAlign w:val="center"/>
          </w:tcPr>
          <w:p w14:paraId="4CCBB1DA" w14:textId="0AA93C0D" w:rsidR="003478A4" w:rsidRPr="00AC4FBC" w:rsidDel="005C1B0A" w:rsidRDefault="003478A4" w:rsidP="00D508BE">
            <w:pPr>
              <w:pStyle w:val="TAC"/>
              <w:rPr>
                <w:del w:id="3312" w:author="Huawei-Yaping" w:date="2024-04-29T11:24:00Z"/>
              </w:rPr>
            </w:pPr>
            <w:del w:id="3313" w:author="Huawei-Yaping" w:date="2024-04-29T11:24:00Z">
              <w:r w:rsidRPr="00AC4FBC" w:rsidDel="005C1B0A">
                <w:rPr>
                  <w:rFonts w:cs="Arial"/>
                  <w:lang w:eastAsia="ja-JP"/>
                </w:rPr>
                <w:delText>n41</w:delText>
              </w:r>
            </w:del>
          </w:p>
        </w:tc>
        <w:tc>
          <w:tcPr>
            <w:tcW w:w="0" w:type="auto"/>
            <w:vAlign w:val="center"/>
          </w:tcPr>
          <w:p w14:paraId="3D72CA18" w14:textId="19717619" w:rsidR="003478A4" w:rsidRPr="00AC4FBC" w:rsidDel="005C1B0A" w:rsidRDefault="003478A4" w:rsidP="00D508BE">
            <w:pPr>
              <w:pStyle w:val="TAC"/>
              <w:rPr>
                <w:del w:id="3314" w:author="Huawei-Yaping" w:date="2024-04-29T11:24:00Z"/>
              </w:rPr>
            </w:pPr>
            <w:del w:id="3315" w:author="Huawei-Yaping" w:date="2024-04-29T11:24:00Z">
              <w:r w:rsidRPr="00AC4FBC" w:rsidDel="005C1B0A">
                <w:delText>15</w:delText>
              </w:r>
            </w:del>
          </w:p>
        </w:tc>
        <w:tc>
          <w:tcPr>
            <w:tcW w:w="0" w:type="auto"/>
            <w:shd w:val="clear" w:color="auto" w:fill="auto"/>
            <w:vAlign w:val="center"/>
          </w:tcPr>
          <w:p w14:paraId="77BFC2A6" w14:textId="30CC597A" w:rsidR="003478A4" w:rsidRPr="00AC4FBC" w:rsidDel="005C1B0A" w:rsidRDefault="003478A4" w:rsidP="00D508BE">
            <w:pPr>
              <w:pStyle w:val="TAC"/>
              <w:rPr>
                <w:del w:id="3316" w:author="Huawei-Yaping" w:date="2024-04-29T11:24:00Z"/>
              </w:rPr>
            </w:pPr>
          </w:p>
        </w:tc>
        <w:tc>
          <w:tcPr>
            <w:tcW w:w="0" w:type="auto"/>
            <w:shd w:val="clear" w:color="auto" w:fill="auto"/>
            <w:vAlign w:val="center"/>
          </w:tcPr>
          <w:p w14:paraId="129B4288" w14:textId="26259924" w:rsidR="003478A4" w:rsidRPr="00AC4FBC" w:rsidDel="005C1B0A" w:rsidRDefault="003478A4" w:rsidP="00D508BE">
            <w:pPr>
              <w:pStyle w:val="TAC"/>
              <w:rPr>
                <w:del w:id="3317" w:author="Huawei-Yaping" w:date="2024-04-29T11:24:00Z"/>
                <w:rFonts w:eastAsia="Calibri"/>
              </w:rPr>
            </w:pPr>
            <w:del w:id="3318" w:author="Huawei-Yaping" w:date="2024-04-29T11:24:00Z">
              <w:r w:rsidRPr="00AC4FBC" w:rsidDel="005C1B0A">
                <w:rPr>
                  <w:rFonts w:eastAsia="Calibri" w:cs="Arial"/>
                  <w:lang w:eastAsia="ja-JP"/>
                </w:rPr>
                <w:delText>16</w:delText>
              </w:r>
            </w:del>
          </w:p>
        </w:tc>
        <w:tc>
          <w:tcPr>
            <w:tcW w:w="0" w:type="auto"/>
            <w:shd w:val="clear" w:color="auto" w:fill="auto"/>
            <w:vAlign w:val="center"/>
          </w:tcPr>
          <w:p w14:paraId="6954285B" w14:textId="01AFB95C" w:rsidR="003478A4" w:rsidRPr="00AC4FBC" w:rsidDel="005C1B0A" w:rsidRDefault="003478A4" w:rsidP="00D508BE">
            <w:pPr>
              <w:pStyle w:val="TAC"/>
              <w:rPr>
                <w:del w:id="3319" w:author="Huawei-Yaping" w:date="2024-04-29T11:24:00Z"/>
                <w:rFonts w:eastAsia="Calibri"/>
              </w:rPr>
            </w:pPr>
            <w:del w:id="3320" w:author="Huawei-Yaping" w:date="2024-04-29T11:24:00Z">
              <w:r w:rsidRPr="00AC4FBC" w:rsidDel="005C1B0A">
                <w:rPr>
                  <w:rFonts w:eastAsia="Calibri" w:cs="Arial"/>
                  <w:lang w:eastAsia="ja-JP"/>
                </w:rPr>
                <w:delText>25</w:delText>
              </w:r>
            </w:del>
          </w:p>
        </w:tc>
        <w:tc>
          <w:tcPr>
            <w:tcW w:w="0" w:type="auto"/>
            <w:shd w:val="clear" w:color="auto" w:fill="auto"/>
            <w:vAlign w:val="center"/>
          </w:tcPr>
          <w:p w14:paraId="5C9D19CD" w14:textId="762B6897" w:rsidR="003478A4" w:rsidRPr="00AC4FBC" w:rsidDel="005C1B0A" w:rsidRDefault="003478A4" w:rsidP="00D508BE">
            <w:pPr>
              <w:pStyle w:val="TAC"/>
              <w:rPr>
                <w:del w:id="3321" w:author="Huawei-Yaping" w:date="2024-04-29T11:24:00Z"/>
                <w:rFonts w:eastAsia="Calibri"/>
              </w:rPr>
            </w:pPr>
            <w:del w:id="3322" w:author="Huawei-Yaping" w:date="2024-04-29T11:24:00Z">
              <w:r w:rsidRPr="00AC4FBC" w:rsidDel="005C1B0A">
                <w:rPr>
                  <w:rFonts w:eastAsia="Calibri" w:cs="Arial"/>
                  <w:lang w:eastAsia="ja-JP"/>
                </w:rPr>
                <w:delText>25</w:delText>
              </w:r>
            </w:del>
          </w:p>
        </w:tc>
        <w:tc>
          <w:tcPr>
            <w:tcW w:w="0" w:type="auto"/>
            <w:shd w:val="clear" w:color="auto" w:fill="auto"/>
            <w:vAlign w:val="center"/>
          </w:tcPr>
          <w:p w14:paraId="11F3B926" w14:textId="7A5862FC" w:rsidR="003478A4" w:rsidRPr="00AC4FBC" w:rsidDel="005C1B0A" w:rsidRDefault="003478A4" w:rsidP="00D508BE">
            <w:pPr>
              <w:pStyle w:val="TAC"/>
              <w:rPr>
                <w:del w:id="3323" w:author="Huawei-Yaping" w:date="2024-04-29T11:24:00Z"/>
              </w:rPr>
            </w:pPr>
          </w:p>
        </w:tc>
        <w:tc>
          <w:tcPr>
            <w:tcW w:w="0" w:type="auto"/>
            <w:vAlign w:val="center"/>
          </w:tcPr>
          <w:p w14:paraId="4E129AF4" w14:textId="2BDA60BF" w:rsidR="003478A4" w:rsidRPr="00AC4FBC" w:rsidDel="005C1B0A" w:rsidRDefault="003478A4" w:rsidP="00D508BE">
            <w:pPr>
              <w:pStyle w:val="TAC"/>
              <w:rPr>
                <w:del w:id="3324" w:author="Huawei-Yaping" w:date="2024-04-29T11:24:00Z"/>
              </w:rPr>
            </w:pPr>
            <w:del w:id="3325" w:author="Huawei-Yaping" w:date="2024-04-29T11:24:00Z">
              <w:r w:rsidRPr="00AC4FBC" w:rsidDel="005C1B0A">
                <w:delText>25</w:delText>
              </w:r>
            </w:del>
          </w:p>
        </w:tc>
        <w:tc>
          <w:tcPr>
            <w:tcW w:w="0" w:type="auto"/>
            <w:shd w:val="clear" w:color="auto" w:fill="auto"/>
            <w:vAlign w:val="center"/>
          </w:tcPr>
          <w:p w14:paraId="3ACF6CAA" w14:textId="68C2541E" w:rsidR="003478A4" w:rsidRPr="00AC4FBC" w:rsidDel="005C1B0A" w:rsidRDefault="003478A4" w:rsidP="00D508BE">
            <w:pPr>
              <w:pStyle w:val="TAC"/>
              <w:rPr>
                <w:del w:id="3326" w:author="Huawei-Yaping" w:date="2024-04-29T11:24:00Z"/>
                <w:rFonts w:eastAsia="Calibri"/>
              </w:rPr>
            </w:pPr>
            <w:del w:id="3327" w:author="Huawei-Yaping" w:date="2024-04-29T11:24:00Z">
              <w:r w:rsidRPr="00AC4FBC" w:rsidDel="005C1B0A">
                <w:rPr>
                  <w:rFonts w:cs="Arial"/>
                </w:rPr>
                <w:delText>25</w:delText>
              </w:r>
            </w:del>
          </w:p>
        </w:tc>
        <w:tc>
          <w:tcPr>
            <w:tcW w:w="0" w:type="auto"/>
            <w:shd w:val="clear" w:color="auto" w:fill="auto"/>
            <w:vAlign w:val="center"/>
          </w:tcPr>
          <w:p w14:paraId="4288906C" w14:textId="6DC6CF26" w:rsidR="003478A4" w:rsidRPr="00AC4FBC" w:rsidDel="005C1B0A" w:rsidRDefault="003478A4" w:rsidP="00D508BE">
            <w:pPr>
              <w:pStyle w:val="TAC"/>
              <w:rPr>
                <w:del w:id="3328" w:author="Huawei-Yaping" w:date="2024-04-29T11:24:00Z"/>
                <w:rFonts w:eastAsia="Calibri"/>
              </w:rPr>
            </w:pPr>
            <w:del w:id="3329" w:author="Huawei-Yaping" w:date="2024-04-29T11:24:00Z">
              <w:r w:rsidRPr="00AC4FBC" w:rsidDel="005C1B0A">
                <w:rPr>
                  <w:rFonts w:cs="Arial"/>
                </w:rPr>
                <w:delText>25</w:delText>
              </w:r>
            </w:del>
          </w:p>
        </w:tc>
        <w:tc>
          <w:tcPr>
            <w:tcW w:w="0" w:type="auto"/>
            <w:shd w:val="clear" w:color="auto" w:fill="auto"/>
            <w:vAlign w:val="center"/>
          </w:tcPr>
          <w:p w14:paraId="0C1950D6" w14:textId="1F4F307E" w:rsidR="003478A4" w:rsidRPr="00AC4FBC" w:rsidDel="005C1B0A" w:rsidRDefault="003478A4" w:rsidP="00D508BE">
            <w:pPr>
              <w:pStyle w:val="TAC"/>
              <w:rPr>
                <w:del w:id="3330" w:author="Huawei-Yaping" w:date="2024-04-29T11:24:00Z"/>
                <w:rFonts w:eastAsia="Calibri"/>
              </w:rPr>
            </w:pPr>
            <w:del w:id="3331" w:author="Huawei-Yaping" w:date="2024-04-29T11:24:00Z">
              <w:r w:rsidRPr="00AC4FBC" w:rsidDel="005C1B0A">
                <w:rPr>
                  <w:rFonts w:cs="Arial"/>
                </w:rPr>
                <w:delText>25</w:delText>
              </w:r>
            </w:del>
          </w:p>
        </w:tc>
        <w:tc>
          <w:tcPr>
            <w:tcW w:w="0" w:type="auto"/>
          </w:tcPr>
          <w:p w14:paraId="423ECDCD" w14:textId="3C040A58" w:rsidR="003478A4" w:rsidRPr="00AC4FBC" w:rsidDel="005C1B0A" w:rsidRDefault="003478A4" w:rsidP="00D508BE">
            <w:pPr>
              <w:pStyle w:val="TAC"/>
              <w:rPr>
                <w:del w:id="3332" w:author="Huawei-Yaping" w:date="2024-04-29T11:24:00Z"/>
                <w:rFonts w:cs="Arial"/>
              </w:rPr>
            </w:pPr>
          </w:p>
        </w:tc>
        <w:tc>
          <w:tcPr>
            <w:tcW w:w="0" w:type="auto"/>
            <w:shd w:val="clear" w:color="auto" w:fill="auto"/>
            <w:vAlign w:val="center"/>
          </w:tcPr>
          <w:p w14:paraId="7E6A03D1" w14:textId="62510CB0" w:rsidR="003478A4" w:rsidRPr="00AC4FBC" w:rsidDel="005C1B0A" w:rsidRDefault="003478A4" w:rsidP="00D508BE">
            <w:pPr>
              <w:pStyle w:val="TAC"/>
              <w:rPr>
                <w:del w:id="3333" w:author="Huawei-Yaping" w:date="2024-04-29T11:24:00Z"/>
                <w:rFonts w:eastAsia="Calibri"/>
              </w:rPr>
            </w:pPr>
            <w:del w:id="3334" w:author="Huawei-Yaping" w:date="2024-04-29T11:24:00Z">
              <w:r w:rsidRPr="00AC4FBC" w:rsidDel="005C1B0A">
                <w:rPr>
                  <w:rFonts w:cs="Arial"/>
                </w:rPr>
                <w:delText>25</w:delText>
              </w:r>
            </w:del>
          </w:p>
        </w:tc>
        <w:tc>
          <w:tcPr>
            <w:tcW w:w="0" w:type="auto"/>
            <w:vAlign w:val="center"/>
          </w:tcPr>
          <w:p w14:paraId="44215AAB" w14:textId="4872A40B" w:rsidR="003478A4" w:rsidRPr="00AC4FBC" w:rsidDel="005C1B0A" w:rsidRDefault="003478A4" w:rsidP="00D508BE">
            <w:pPr>
              <w:pStyle w:val="TAC"/>
              <w:rPr>
                <w:del w:id="3335" w:author="Huawei-Yaping" w:date="2024-04-29T11:24:00Z"/>
                <w:rFonts w:eastAsia="Malgun Gothic"/>
              </w:rPr>
            </w:pPr>
            <w:del w:id="3336" w:author="Huawei-Yaping" w:date="2024-04-29T11:24:00Z">
              <w:r w:rsidRPr="00AC4FBC" w:rsidDel="005C1B0A">
                <w:rPr>
                  <w:rFonts w:cs="Arial"/>
                </w:rPr>
                <w:delText>25</w:delText>
              </w:r>
            </w:del>
          </w:p>
        </w:tc>
        <w:tc>
          <w:tcPr>
            <w:tcW w:w="0" w:type="auto"/>
            <w:shd w:val="clear" w:color="auto" w:fill="auto"/>
            <w:vAlign w:val="center"/>
          </w:tcPr>
          <w:p w14:paraId="4EA021C5" w14:textId="76AF926E" w:rsidR="003478A4" w:rsidRPr="00AC4FBC" w:rsidDel="005C1B0A" w:rsidRDefault="003478A4" w:rsidP="00D508BE">
            <w:pPr>
              <w:pStyle w:val="TAC"/>
              <w:rPr>
                <w:del w:id="3337" w:author="Huawei-Yaping" w:date="2024-04-29T11:24:00Z"/>
                <w:rFonts w:eastAsia="Calibri"/>
              </w:rPr>
            </w:pPr>
            <w:del w:id="3338" w:author="Huawei-Yaping" w:date="2024-04-29T11:24:00Z">
              <w:r w:rsidRPr="00AC4FBC" w:rsidDel="005C1B0A">
                <w:rPr>
                  <w:rFonts w:cs="Arial"/>
                </w:rPr>
                <w:delText>25</w:delText>
              </w:r>
            </w:del>
          </w:p>
        </w:tc>
      </w:tr>
      <w:tr w:rsidR="003478A4" w:rsidRPr="00AC4FBC" w:rsidDel="005C1B0A" w14:paraId="67AD9D22" w14:textId="52EA33C5" w:rsidTr="00D508BE">
        <w:trPr>
          <w:trHeight w:val="285"/>
          <w:del w:id="3339" w:author="Huawei-Yaping" w:date="2024-04-29T11:24:00Z"/>
        </w:trPr>
        <w:tc>
          <w:tcPr>
            <w:tcW w:w="0" w:type="auto"/>
            <w:shd w:val="clear" w:color="auto" w:fill="auto"/>
            <w:vAlign w:val="center"/>
          </w:tcPr>
          <w:p w14:paraId="572D6DE4" w14:textId="21FA5167" w:rsidR="003478A4" w:rsidRPr="00AC4FBC" w:rsidDel="005C1B0A" w:rsidRDefault="003478A4" w:rsidP="00D508BE">
            <w:pPr>
              <w:pStyle w:val="TAC"/>
              <w:rPr>
                <w:del w:id="3340" w:author="Huawei-Yaping" w:date="2024-04-29T11:24:00Z"/>
                <w:rFonts w:eastAsia="MS Mincho"/>
              </w:rPr>
            </w:pPr>
            <w:del w:id="3341" w:author="Huawei-Yaping" w:date="2024-04-29T11:24:00Z">
              <w:r w:rsidRPr="00AC4FBC" w:rsidDel="005C1B0A">
                <w:delText>8</w:delText>
              </w:r>
            </w:del>
          </w:p>
        </w:tc>
        <w:tc>
          <w:tcPr>
            <w:tcW w:w="0" w:type="auto"/>
            <w:shd w:val="clear" w:color="auto" w:fill="auto"/>
            <w:vAlign w:val="center"/>
          </w:tcPr>
          <w:p w14:paraId="04DDABE8" w14:textId="1B11AFD1" w:rsidR="003478A4" w:rsidRPr="00AC4FBC" w:rsidDel="005C1B0A" w:rsidRDefault="003478A4" w:rsidP="00D508BE">
            <w:pPr>
              <w:pStyle w:val="TAC"/>
              <w:rPr>
                <w:del w:id="3342" w:author="Huawei-Yaping" w:date="2024-04-29T11:24:00Z"/>
              </w:rPr>
            </w:pPr>
            <w:del w:id="3343" w:author="Huawei-Yaping" w:date="2024-04-29T11:24:00Z">
              <w:r w:rsidRPr="00AC4FBC" w:rsidDel="005C1B0A">
                <w:delText>n77</w:delText>
              </w:r>
            </w:del>
          </w:p>
          <w:p w14:paraId="4718A239" w14:textId="10929EC6" w:rsidR="003478A4" w:rsidRPr="00AC4FBC" w:rsidDel="005C1B0A" w:rsidRDefault="003478A4" w:rsidP="00D508BE">
            <w:pPr>
              <w:pStyle w:val="TAC"/>
              <w:rPr>
                <w:del w:id="3344" w:author="Huawei-Yaping" w:date="2024-04-29T11:24:00Z"/>
              </w:rPr>
            </w:pPr>
            <w:del w:id="3345" w:author="Huawei-Yaping" w:date="2024-04-29T11:24:00Z">
              <w:r w:rsidRPr="00AC4FBC" w:rsidDel="005C1B0A">
                <w:delText>n78</w:delText>
              </w:r>
            </w:del>
          </w:p>
        </w:tc>
        <w:tc>
          <w:tcPr>
            <w:tcW w:w="0" w:type="auto"/>
            <w:vAlign w:val="center"/>
          </w:tcPr>
          <w:p w14:paraId="17142E5D" w14:textId="63E1CE18" w:rsidR="003478A4" w:rsidRPr="00AC4FBC" w:rsidDel="005C1B0A" w:rsidRDefault="003478A4" w:rsidP="00D508BE">
            <w:pPr>
              <w:pStyle w:val="TAC"/>
              <w:rPr>
                <w:del w:id="3346" w:author="Huawei-Yaping" w:date="2024-04-29T11:24:00Z"/>
              </w:rPr>
            </w:pPr>
            <w:del w:id="3347" w:author="Huawei-Yaping" w:date="2024-04-29T11:24:00Z">
              <w:r w:rsidRPr="00AC4FBC" w:rsidDel="005C1B0A">
                <w:delText>15</w:delText>
              </w:r>
            </w:del>
          </w:p>
        </w:tc>
        <w:tc>
          <w:tcPr>
            <w:tcW w:w="0" w:type="auto"/>
            <w:shd w:val="clear" w:color="auto" w:fill="auto"/>
            <w:vAlign w:val="center"/>
          </w:tcPr>
          <w:p w14:paraId="7C436E76" w14:textId="68AC6973" w:rsidR="003478A4" w:rsidRPr="00AC4FBC" w:rsidDel="005C1B0A" w:rsidRDefault="003478A4" w:rsidP="00D508BE">
            <w:pPr>
              <w:pStyle w:val="TAC"/>
              <w:rPr>
                <w:del w:id="3348" w:author="Huawei-Yaping" w:date="2024-04-29T11:24:00Z"/>
              </w:rPr>
            </w:pPr>
          </w:p>
        </w:tc>
        <w:tc>
          <w:tcPr>
            <w:tcW w:w="0" w:type="auto"/>
            <w:shd w:val="clear" w:color="auto" w:fill="auto"/>
            <w:vAlign w:val="center"/>
          </w:tcPr>
          <w:p w14:paraId="41F1AC6A" w14:textId="3F1BAE27" w:rsidR="003478A4" w:rsidRPr="00AC4FBC" w:rsidDel="005C1B0A" w:rsidRDefault="003478A4" w:rsidP="00D508BE">
            <w:pPr>
              <w:pStyle w:val="TAC"/>
              <w:rPr>
                <w:del w:id="3349" w:author="Huawei-Yaping" w:date="2024-04-29T11:24:00Z"/>
              </w:rPr>
            </w:pPr>
            <w:del w:id="3350" w:author="Huawei-Yaping" w:date="2024-04-29T11:24:00Z">
              <w:r w:rsidRPr="00AC4FBC" w:rsidDel="005C1B0A">
                <w:rPr>
                  <w:rFonts w:eastAsia="Calibri"/>
                </w:rPr>
                <w:delText>16</w:delText>
              </w:r>
            </w:del>
          </w:p>
        </w:tc>
        <w:tc>
          <w:tcPr>
            <w:tcW w:w="0" w:type="auto"/>
            <w:shd w:val="clear" w:color="auto" w:fill="auto"/>
            <w:vAlign w:val="center"/>
          </w:tcPr>
          <w:p w14:paraId="6F70289C" w14:textId="055E6770" w:rsidR="003478A4" w:rsidRPr="00AC4FBC" w:rsidDel="005C1B0A" w:rsidRDefault="003478A4" w:rsidP="00D508BE">
            <w:pPr>
              <w:pStyle w:val="TAC"/>
              <w:rPr>
                <w:del w:id="3351" w:author="Huawei-Yaping" w:date="2024-04-29T11:24:00Z"/>
              </w:rPr>
            </w:pPr>
            <w:del w:id="3352" w:author="Huawei-Yaping" w:date="2024-04-29T11:24:00Z">
              <w:r w:rsidRPr="00AC4FBC" w:rsidDel="005C1B0A">
                <w:rPr>
                  <w:rFonts w:eastAsia="Calibri"/>
                </w:rPr>
                <w:delText>25</w:delText>
              </w:r>
            </w:del>
          </w:p>
        </w:tc>
        <w:tc>
          <w:tcPr>
            <w:tcW w:w="0" w:type="auto"/>
            <w:shd w:val="clear" w:color="auto" w:fill="auto"/>
            <w:vAlign w:val="center"/>
          </w:tcPr>
          <w:p w14:paraId="3CD2DB2A" w14:textId="167AD205" w:rsidR="003478A4" w:rsidRPr="00AC4FBC" w:rsidDel="005C1B0A" w:rsidRDefault="003478A4" w:rsidP="00D508BE">
            <w:pPr>
              <w:pStyle w:val="TAC"/>
              <w:rPr>
                <w:del w:id="3353" w:author="Huawei-Yaping" w:date="2024-04-29T11:24:00Z"/>
              </w:rPr>
            </w:pPr>
            <w:del w:id="3354" w:author="Huawei-Yaping" w:date="2024-04-29T11:24:00Z">
              <w:r w:rsidRPr="00AC4FBC" w:rsidDel="005C1B0A">
                <w:rPr>
                  <w:rFonts w:eastAsia="Calibri"/>
                </w:rPr>
                <w:delText>25</w:delText>
              </w:r>
            </w:del>
          </w:p>
        </w:tc>
        <w:tc>
          <w:tcPr>
            <w:tcW w:w="0" w:type="auto"/>
            <w:shd w:val="clear" w:color="auto" w:fill="auto"/>
            <w:vAlign w:val="center"/>
          </w:tcPr>
          <w:p w14:paraId="002EA2B8" w14:textId="00D7CB62" w:rsidR="003478A4" w:rsidRPr="00AC4FBC" w:rsidDel="005C1B0A" w:rsidRDefault="003478A4" w:rsidP="00D508BE">
            <w:pPr>
              <w:pStyle w:val="TAC"/>
              <w:rPr>
                <w:del w:id="3355" w:author="Huawei-Yaping" w:date="2024-04-29T11:24:00Z"/>
              </w:rPr>
            </w:pPr>
          </w:p>
        </w:tc>
        <w:tc>
          <w:tcPr>
            <w:tcW w:w="0" w:type="auto"/>
            <w:vAlign w:val="center"/>
          </w:tcPr>
          <w:p w14:paraId="182512C3" w14:textId="71A21F9A" w:rsidR="003478A4" w:rsidRPr="00AC4FBC" w:rsidDel="005C1B0A" w:rsidRDefault="003478A4" w:rsidP="00D508BE">
            <w:pPr>
              <w:pStyle w:val="TAC"/>
              <w:rPr>
                <w:del w:id="3356" w:author="Huawei-Yaping" w:date="2024-04-29T11:24:00Z"/>
              </w:rPr>
            </w:pPr>
          </w:p>
        </w:tc>
        <w:tc>
          <w:tcPr>
            <w:tcW w:w="0" w:type="auto"/>
            <w:shd w:val="clear" w:color="auto" w:fill="auto"/>
            <w:vAlign w:val="center"/>
          </w:tcPr>
          <w:p w14:paraId="614D72DE" w14:textId="5B2277CC" w:rsidR="003478A4" w:rsidRPr="00AC4FBC" w:rsidDel="005C1B0A" w:rsidRDefault="003478A4" w:rsidP="00D508BE">
            <w:pPr>
              <w:pStyle w:val="TAC"/>
              <w:rPr>
                <w:del w:id="3357" w:author="Huawei-Yaping" w:date="2024-04-29T11:24:00Z"/>
              </w:rPr>
            </w:pPr>
            <w:del w:id="3358" w:author="Huawei-Yaping" w:date="2024-04-29T11:24:00Z">
              <w:r w:rsidRPr="00AC4FBC" w:rsidDel="005C1B0A">
                <w:rPr>
                  <w:rFonts w:eastAsia="Calibri"/>
                </w:rPr>
                <w:delText>25</w:delText>
              </w:r>
            </w:del>
          </w:p>
        </w:tc>
        <w:tc>
          <w:tcPr>
            <w:tcW w:w="0" w:type="auto"/>
            <w:shd w:val="clear" w:color="auto" w:fill="auto"/>
            <w:vAlign w:val="center"/>
          </w:tcPr>
          <w:p w14:paraId="733CA769" w14:textId="37D166C6" w:rsidR="003478A4" w:rsidRPr="00AC4FBC" w:rsidDel="005C1B0A" w:rsidRDefault="003478A4" w:rsidP="00D508BE">
            <w:pPr>
              <w:pStyle w:val="TAC"/>
              <w:rPr>
                <w:del w:id="3359" w:author="Huawei-Yaping" w:date="2024-04-29T11:24:00Z"/>
              </w:rPr>
            </w:pPr>
            <w:del w:id="3360" w:author="Huawei-Yaping" w:date="2024-04-29T11:24:00Z">
              <w:r w:rsidRPr="00AC4FBC" w:rsidDel="005C1B0A">
                <w:rPr>
                  <w:rFonts w:eastAsia="Calibri"/>
                </w:rPr>
                <w:delText>25</w:delText>
              </w:r>
            </w:del>
          </w:p>
        </w:tc>
        <w:tc>
          <w:tcPr>
            <w:tcW w:w="0" w:type="auto"/>
            <w:shd w:val="clear" w:color="auto" w:fill="auto"/>
            <w:vAlign w:val="center"/>
          </w:tcPr>
          <w:p w14:paraId="78EF67B8" w14:textId="4DBE8D80" w:rsidR="003478A4" w:rsidRPr="00AC4FBC" w:rsidDel="005C1B0A" w:rsidRDefault="003478A4" w:rsidP="00D508BE">
            <w:pPr>
              <w:pStyle w:val="TAC"/>
              <w:rPr>
                <w:del w:id="3361" w:author="Huawei-Yaping" w:date="2024-04-29T11:24:00Z"/>
              </w:rPr>
            </w:pPr>
            <w:del w:id="3362" w:author="Huawei-Yaping" w:date="2024-04-29T11:24:00Z">
              <w:r w:rsidRPr="00AC4FBC" w:rsidDel="005C1B0A">
                <w:rPr>
                  <w:rFonts w:eastAsia="Calibri"/>
                </w:rPr>
                <w:delText>25</w:delText>
              </w:r>
            </w:del>
          </w:p>
        </w:tc>
        <w:tc>
          <w:tcPr>
            <w:tcW w:w="0" w:type="auto"/>
          </w:tcPr>
          <w:p w14:paraId="136AF25C" w14:textId="22473474" w:rsidR="003478A4" w:rsidRPr="00AC4FBC" w:rsidDel="005C1B0A" w:rsidRDefault="003478A4" w:rsidP="00D508BE">
            <w:pPr>
              <w:pStyle w:val="TAC"/>
              <w:rPr>
                <w:del w:id="3363" w:author="Huawei-Yaping" w:date="2024-04-29T11:24:00Z"/>
                <w:rFonts w:eastAsia="Calibri"/>
              </w:rPr>
            </w:pPr>
          </w:p>
        </w:tc>
        <w:tc>
          <w:tcPr>
            <w:tcW w:w="0" w:type="auto"/>
            <w:shd w:val="clear" w:color="auto" w:fill="auto"/>
            <w:vAlign w:val="center"/>
          </w:tcPr>
          <w:p w14:paraId="08E07849" w14:textId="369DEFFD" w:rsidR="003478A4" w:rsidRPr="00AC4FBC" w:rsidDel="005C1B0A" w:rsidRDefault="003478A4" w:rsidP="00D508BE">
            <w:pPr>
              <w:pStyle w:val="TAC"/>
              <w:rPr>
                <w:del w:id="3364" w:author="Huawei-Yaping" w:date="2024-04-29T11:24:00Z"/>
              </w:rPr>
            </w:pPr>
            <w:del w:id="3365" w:author="Huawei-Yaping" w:date="2024-04-29T11:24:00Z">
              <w:r w:rsidRPr="00AC4FBC" w:rsidDel="005C1B0A">
                <w:rPr>
                  <w:rFonts w:eastAsia="Calibri"/>
                </w:rPr>
                <w:delText>25</w:delText>
              </w:r>
            </w:del>
          </w:p>
        </w:tc>
        <w:tc>
          <w:tcPr>
            <w:tcW w:w="0" w:type="auto"/>
            <w:vAlign w:val="center"/>
          </w:tcPr>
          <w:p w14:paraId="2673393A" w14:textId="5219F442" w:rsidR="003478A4" w:rsidRPr="00AC4FBC" w:rsidDel="005C1B0A" w:rsidRDefault="003478A4" w:rsidP="00D508BE">
            <w:pPr>
              <w:pStyle w:val="TAC"/>
              <w:rPr>
                <w:del w:id="3366" w:author="Huawei-Yaping" w:date="2024-04-29T11:24:00Z"/>
                <w:rFonts w:eastAsia="Calibri"/>
              </w:rPr>
            </w:pPr>
            <w:del w:id="3367" w:author="Huawei-Yaping" w:date="2024-04-29T11:24:00Z">
              <w:r w:rsidRPr="00AC4FBC" w:rsidDel="005C1B0A">
                <w:rPr>
                  <w:rFonts w:eastAsia="Malgun Gothic"/>
                </w:rPr>
                <w:delText>25</w:delText>
              </w:r>
            </w:del>
          </w:p>
        </w:tc>
        <w:tc>
          <w:tcPr>
            <w:tcW w:w="0" w:type="auto"/>
            <w:shd w:val="clear" w:color="auto" w:fill="auto"/>
            <w:vAlign w:val="center"/>
          </w:tcPr>
          <w:p w14:paraId="2D671C18" w14:textId="7E20FF2C" w:rsidR="003478A4" w:rsidRPr="00AC4FBC" w:rsidDel="005C1B0A" w:rsidRDefault="003478A4" w:rsidP="00D508BE">
            <w:pPr>
              <w:pStyle w:val="TAC"/>
              <w:rPr>
                <w:del w:id="3368" w:author="Huawei-Yaping" w:date="2024-04-29T11:24:00Z"/>
              </w:rPr>
            </w:pPr>
            <w:del w:id="3369" w:author="Huawei-Yaping" w:date="2024-04-29T11:24:00Z">
              <w:r w:rsidRPr="00AC4FBC" w:rsidDel="005C1B0A">
                <w:rPr>
                  <w:rFonts w:eastAsia="Calibri"/>
                </w:rPr>
                <w:delText>25</w:delText>
              </w:r>
            </w:del>
          </w:p>
        </w:tc>
      </w:tr>
      <w:tr w:rsidR="003478A4" w:rsidRPr="00AC4FBC" w:rsidDel="005C1B0A" w14:paraId="24C5D62C" w14:textId="5A7DB0DC" w:rsidTr="00D508BE">
        <w:trPr>
          <w:trHeight w:val="285"/>
          <w:del w:id="3370" w:author="Huawei-Yaping" w:date="2024-04-29T11:24:00Z"/>
        </w:trPr>
        <w:tc>
          <w:tcPr>
            <w:tcW w:w="0" w:type="auto"/>
            <w:shd w:val="clear" w:color="auto" w:fill="auto"/>
            <w:vAlign w:val="center"/>
          </w:tcPr>
          <w:p w14:paraId="0A720815" w14:textId="7DD0DEE9" w:rsidR="003478A4" w:rsidRPr="00AC4FBC" w:rsidDel="005C1B0A" w:rsidRDefault="003478A4" w:rsidP="00D508BE">
            <w:pPr>
              <w:pStyle w:val="TAC"/>
              <w:rPr>
                <w:del w:id="3371" w:author="Huawei-Yaping" w:date="2024-04-29T11:24:00Z"/>
              </w:rPr>
            </w:pPr>
            <w:del w:id="3372" w:author="Huawei-Yaping" w:date="2024-04-29T11:24:00Z">
              <w:r w:rsidRPr="00AC4FBC" w:rsidDel="005C1B0A">
                <w:delText>8</w:delText>
              </w:r>
            </w:del>
          </w:p>
        </w:tc>
        <w:tc>
          <w:tcPr>
            <w:tcW w:w="0" w:type="auto"/>
            <w:shd w:val="clear" w:color="auto" w:fill="auto"/>
            <w:vAlign w:val="center"/>
          </w:tcPr>
          <w:p w14:paraId="53ACC23A" w14:textId="350ADF9D" w:rsidR="003478A4" w:rsidRPr="00AC4FBC" w:rsidDel="005C1B0A" w:rsidRDefault="003478A4" w:rsidP="00D508BE">
            <w:pPr>
              <w:pStyle w:val="TAC"/>
              <w:rPr>
                <w:del w:id="3373" w:author="Huawei-Yaping" w:date="2024-04-29T11:24:00Z"/>
                <w:rFonts w:cs="Arial"/>
              </w:rPr>
            </w:pPr>
            <w:del w:id="3374" w:author="Huawei-Yaping" w:date="2024-04-29T11:24:00Z">
              <w:r w:rsidRPr="00AC4FBC" w:rsidDel="005C1B0A">
                <w:delText>n79</w:delText>
              </w:r>
            </w:del>
          </w:p>
        </w:tc>
        <w:tc>
          <w:tcPr>
            <w:tcW w:w="0" w:type="auto"/>
            <w:vAlign w:val="center"/>
          </w:tcPr>
          <w:p w14:paraId="25A4188B" w14:textId="7D316718" w:rsidR="003478A4" w:rsidRPr="00AC4FBC" w:rsidDel="005C1B0A" w:rsidRDefault="003478A4" w:rsidP="00D508BE">
            <w:pPr>
              <w:pStyle w:val="TAC"/>
              <w:rPr>
                <w:del w:id="3375" w:author="Huawei-Yaping" w:date="2024-04-29T11:24:00Z"/>
              </w:rPr>
            </w:pPr>
            <w:del w:id="3376" w:author="Huawei-Yaping" w:date="2024-04-29T11:24:00Z">
              <w:r w:rsidRPr="00AC4FBC" w:rsidDel="005C1B0A">
                <w:delText>15</w:delText>
              </w:r>
            </w:del>
          </w:p>
        </w:tc>
        <w:tc>
          <w:tcPr>
            <w:tcW w:w="0" w:type="auto"/>
            <w:shd w:val="clear" w:color="auto" w:fill="auto"/>
            <w:vAlign w:val="center"/>
          </w:tcPr>
          <w:p w14:paraId="234E4E6F" w14:textId="6B4CF47C" w:rsidR="003478A4" w:rsidRPr="00AC4FBC" w:rsidDel="005C1B0A" w:rsidRDefault="003478A4" w:rsidP="00D508BE">
            <w:pPr>
              <w:pStyle w:val="TAC"/>
              <w:rPr>
                <w:del w:id="3377" w:author="Huawei-Yaping" w:date="2024-04-29T11:24:00Z"/>
              </w:rPr>
            </w:pPr>
          </w:p>
        </w:tc>
        <w:tc>
          <w:tcPr>
            <w:tcW w:w="0" w:type="auto"/>
            <w:shd w:val="clear" w:color="auto" w:fill="auto"/>
            <w:vAlign w:val="center"/>
          </w:tcPr>
          <w:p w14:paraId="0E23CC2C" w14:textId="024C2120" w:rsidR="003478A4" w:rsidRPr="00AC4FBC" w:rsidDel="005C1B0A" w:rsidRDefault="003478A4" w:rsidP="00D508BE">
            <w:pPr>
              <w:pStyle w:val="TAC"/>
              <w:rPr>
                <w:del w:id="3378" w:author="Huawei-Yaping" w:date="2024-04-29T11:24:00Z"/>
                <w:rFonts w:eastAsia="Calibri"/>
              </w:rPr>
            </w:pPr>
          </w:p>
        </w:tc>
        <w:tc>
          <w:tcPr>
            <w:tcW w:w="0" w:type="auto"/>
            <w:shd w:val="clear" w:color="auto" w:fill="auto"/>
            <w:vAlign w:val="center"/>
          </w:tcPr>
          <w:p w14:paraId="0E5C7147" w14:textId="3D9F87A4" w:rsidR="003478A4" w:rsidRPr="00AC4FBC" w:rsidDel="005C1B0A" w:rsidRDefault="003478A4" w:rsidP="00D508BE">
            <w:pPr>
              <w:pStyle w:val="TAC"/>
              <w:rPr>
                <w:del w:id="3379" w:author="Huawei-Yaping" w:date="2024-04-29T11:24:00Z"/>
                <w:rFonts w:eastAsia="Calibri"/>
              </w:rPr>
            </w:pPr>
          </w:p>
        </w:tc>
        <w:tc>
          <w:tcPr>
            <w:tcW w:w="0" w:type="auto"/>
            <w:shd w:val="clear" w:color="auto" w:fill="auto"/>
            <w:vAlign w:val="center"/>
          </w:tcPr>
          <w:p w14:paraId="0B727A9A" w14:textId="2C236F34" w:rsidR="003478A4" w:rsidRPr="00AC4FBC" w:rsidDel="005C1B0A" w:rsidRDefault="003478A4" w:rsidP="00D508BE">
            <w:pPr>
              <w:pStyle w:val="TAC"/>
              <w:rPr>
                <w:del w:id="3380" w:author="Huawei-Yaping" w:date="2024-04-29T11:24:00Z"/>
                <w:rFonts w:eastAsia="Calibri"/>
              </w:rPr>
            </w:pPr>
          </w:p>
        </w:tc>
        <w:tc>
          <w:tcPr>
            <w:tcW w:w="0" w:type="auto"/>
            <w:shd w:val="clear" w:color="auto" w:fill="auto"/>
            <w:vAlign w:val="center"/>
          </w:tcPr>
          <w:p w14:paraId="41D61633" w14:textId="666DF973" w:rsidR="003478A4" w:rsidRPr="00AC4FBC" w:rsidDel="005C1B0A" w:rsidRDefault="003478A4" w:rsidP="00D508BE">
            <w:pPr>
              <w:pStyle w:val="TAC"/>
              <w:rPr>
                <w:del w:id="3381" w:author="Huawei-Yaping" w:date="2024-04-29T11:24:00Z"/>
              </w:rPr>
            </w:pPr>
          </w:p>
        </w:tc>
        <w:tc>
          <w:tcPr>
            <w:tcW w:w="0" w:type="auto"/>
            <w:vAlign w:val="center"/>
          </w:tcPr>
          <w:p w14:paraId="4D1E7B77" w14:textId="2407AFA2" w:rsidR="003478A4" w:rsidRPr="00AC4FBC" w:rsidDel="005C1B0A" w:rsidRDefault="003478A4" w:rsidP="00D508BE">
            <w:pPr>
              <w:pStyle w:val="TAC"/>
              <w:rPr>
                <w:del w:id="3382" w:author="Huawei-Yaping" w:date="2024-04-29T11:24:00Z"/>
              </w:rPr>
            </w:pPr>
          </w:p>
        </w:tc>
        <w:tc>
          <w:tcPr>
            <w:tcW w:w="0" w:type="auto"/>
            <w:shd w:val="clear" w:color="auto" w:fill="auto"/>
            <w:vAlign w:val="center"/>
          </w:tcPr>
          <w:p w14:paraId="25737560" w14:textId="55E9A12F" w:rsidR="003478A4" w:rsidRPr="00AC4FBC" w:rsidDel="005C1B0A" w:rsidRDefault="003478A4" w:rsidP="00D508BE">
            <w:pPr>
              <w:pStyle w:val="TAC"/>
              <w:rPr>
                <w:del w:id="3383" w:author="Huawei-Yaping" w:date="2024-04-29T11:24:00Z"/>
                <w:rFonts w:eastAsia="Calibri"/>
              </w:rPr>
            </w:pPr>
            <w:del w:id="3384" w:author="Huawei-Yaping" w:date="2024-04-29T11:24:00Z">
              <w:r w:rsidRPr="00AC4FBC" w:rsidDel="005C1B0A">
                <w:rPr>
                  <w:rFonts w:eastAsia="Calibri"/>
                </w:rPr>
                <w:delText>25</w:delText>
              </w:r>
            </w:del>
          </w:p>
        </w:tc>
        <w:tc>
          <w:tcPr>
            <w:tcW w:w="0" w:type="auto"/>
            <w:shd w:val="clear" w:color="auto" w:fill="auto"/>
            <w:vAlign w:val="center"/>
          </w:tcPr>
          <w:p w14:paraId="596AA1FD" w14:textId="7ED95EEA" w:rsidR="003478A4" w:rsidRPr="00AC4FBC" w:rsidDel="005C1B0A" w:rsidRDefault="003478A4" w:rsidP="00D508BE">
            <w:pPr>
              <w:pStyle w:val="TAC"/>
              <w:rPr>
                <w:del w:id="3385" w:author="Huawei-Yaping" w:date="2024-04-29T11:24:00Z"/>
                <w:rFonts w:eastAsia="Calibri"/>
              </w:rPr>
            </w:pPr>
            <w:del w:id="3386" w:author="Huawei-Yaping" w:date="2024-04-29T11:24:00Z">
              <w:r w:rsidRPr="00AC4FBC" w:rsidDel="005C1B0A">
                <w:rPr>
                  <w:rFonts w:eastAsia="Calibri"/>
                </w:rPr>
                <w:delText>25</w:delText>
              </w:r>
            </w:del>
          </w:p>
        </w:tc>
        <w:tc>
          <w:tcPr>
            <w:tcW w:w="0" w:type="auto"/>
            <w:shd w:val="clear" w:color="auto" w:fill="auto"/>
            <w:vAlign w:val="center"/>
          </w:tcPr>
          <w:p w14:paraId="6AD55700" w14:textId="741B24DA" w:rsidR="003478A4" w:rsidRPr="00AC4FBC" w:rsidDel="005C1B0A" w:rsidRDefault="003478A4" w:rsidP="00D508BE">
            <w:pPr>
              <w:pStyle w:val="TAC"/>
              <w:rPr>
                <w:del w:id="3387" w:author="Huawei-Yaping" w:date="2024-04-29T11:24:00Z"/>
                <w:rFonts w:eastAsia="Calibri"/>
              </w:rPr>
            </w:pPr>
            <w:del w:id="3388" w:author="Huawei-Yaping" w:date="2024-04-29T11:24:00Z">
              <w:r w:rsidRPr="00AC4FBC" w:rsidDel="005C1B0A">
                <w:rPr>
                  <w:rFonts w:eastAsia="Calibri"/>
                </w:rPr>
                <w:delText>25</w:delText>
              </w:r>
            </w:del>
          </w:p>
        </w:tc>
        <w:tc>
          <w:tcPr>
            <w:tcW w:w="0" w:type="auto"/>
          </w:tcPr>
          <w:p w14:paraId="15779104" w14:textId="5061A420" w:rsidR="003478A4" w:rsidRPr="00AC4FBC" w:rsidDel="005C1B0A" w:rsidRDefault="003478A4" w:rsidP="00D508BE">
            <w:pPr>
              <w:pStyle w:val="TAC"/>
              <w:rPr>
                <w:del w:id="3389" w:author="Huawei-Yaping" w:date="2024-04-29T11:24:00Z"/>
                <w:rFonts w:eastAsia="Calibri"/>
              </w:rPr>
            </w:pPr>
          </w:p>
        </w:tc>
        <w:tc>
          <w:tcPr>
            <w:tcW w:w="0" w:type="auto"/>
            <w:shd w:val="clear" w:color="auto" w:fill="auto"/>
            <w:vAlign w:val="center"/>
          </w:tcPr>
          <w:p w14:paraId="2702FD3A" w14:textId="4CE22CE0" w:rsidR="003478A4" w:rsidRPr="00AC4FBC" w:rsidDel="005C1B0A" w:rsidRDefault="003478A4" w:rsidP="00D508BE">
            <w:pPr>
              <w:pStyle w:val="TAC"/>
              <w:rPr>
                <w:del w:id="3390" w:author="Huawei-Yaping" w:date="2024-04-29T11:24:00Z"/>
                <w:rFonts w:eastAsia="Calibri"/>
              </w:rPr>
            </w:pPr>
            <w:del w:id="3391" w:author="Huawei-Yaping" w:date="2024-04-29T11:24:00Z">
              <w:r w:rsidRPr="00AC4FBC" w:rsidDel="005C1B0A">
                <w:rPr>
                  <w:rFonts w:eastAsia="Calibri"/>
                </w:rPr>
                <w:delText>25</w:delText>
              </w:r>
            </w:del>
          </w:p>
        </w:tc>
        <w:tc>
          <w:tcPr>
            <w:tcW w:w="0" w:type="auto"/>
            <w:vAlign w:val="center"/>
          </w:tcPr>
          <w:p w14:paraId="38B96B71" w14:textId="1BE071A2" w:rsidR="003478A4" w:rsidRPr="00AC4FBC" w:rsidDel="005C1B0A" w:rsidRDefault="003478A4" w:rsidP="00D508BE">
            <w:pPr>
              <w:pStyle w:val="TAC"/>
              <w:rPr>
                <w:del w:id="3392" w:author="Huawei-Yaping" w:date="2024-04-29T11:24:00Z"/>
                <w:rFonts w:eastAsia="Calibri"/>
              </w:rPr>
            </w:pPr>
          </w:p>
        </w:tc>
        <w:tc>
          <w:tcPr>
            <w:tcW w:w="0" w:type="auto"/>
            <w:shd w:val="clear" w:color="auto" w:fill="auto"/>
            <w:vAlign w:val="center"/>
          </w:tcPr>
          <w:p w14:paraId="3C5BB1EE" w14:textId="0C7408AE" w:rsidR="003478A4" w:rsidRPr="00AC4FBC" w:rsidDel="005C1B0A" w:rsidRDefault="003478A4" w:rsidP="00D508BE">
            <w:pPr>
              <w:pStyle w:val="TAC"/>
              <w:rPr>
                <w:del w:id="3393" w:author="Huawei-Yaping" w:date="2024-04-29T11:24:00Z"/>
                <w:rFonts w:eastAsia="Calibri"/>
              </w:rPr>
            </w:pPr>
            <w:del w:id="3394" w:author="Huawei-Yaping" w:date="2024-04-29T11:24:00Z">
              <w:r w:rsidRPr="00AC4FBC" w:rsidDel="005C1B0A">
                <w:rPr>
                  <w:rFonts w:eastAsia="Calibri"/>
                </w:rPr>
                <w:delText>25</w:delText>
              </w:r>
            </w:del>
          </w:p>
        </w:tc>
      </w:tr>
      <w:tr w:rsidR="003478A4" w:rsidRPr="00AC4FBC" w:rsidDel="005C1B0A" w14:paraId="4E73F604" w14:textId="4258B9E3" w:rsidTr="00D508BE">
        <w:trPr>
          <w:trHeight w:val="285"/>
          <w:del w:id="3395" w:author="Huawei-Yaping" w:date="2024-04-29T11:24:00Z"/>
        </w:trPr>
        <w:tc>
          <w:tcPr>
            <w:tcW w:w="0" w:type="auto"/>
            <w:shd w:val="clear" w:color="auto" w:fill="auto"/>
            <w:vAlign w:val="center"/>
          </w:tcPr>
          <w:p w14:paraId="54B6203D" w14:textId="22F6C3DC" w:rsidR="003478A4" w:rsidRPr="00AC4FBC" w:rsidDel="005C1B0A" w:rsidRDefault="003478A4" w:rsidP="00D508BE">
            <w:pPr>
              <w:pStyle w:val="TAC"/>
              <w:rPr>
                <w:del w:id="3396" w:author="Huawei-Yaping" w:date="2024-04-29T11:24:00Z"/>
              </w:rPr>
            </w:pPr>
            <w:del w:id="3397" w:author="Huawei-Yaping" w:date="2024-04-29T11:24:00Z">
              <w:r w:rsidRPr="00AC4FBC" w:rsidDel="005C1B0A">
                <w:delText>12</w:delText>
              </w:r>
            </w:del>
          </w:p>
        </w:tc>
        <w:tc>
          <w:tcPr>
            <w:tcW w:w="0" w:type="auto"/>
            <w:shd w:val="clear" w:color="auto" w:fill="auto"/>
            <w:vAlign w:val="center"/>
          </w:tcPr>
          <w:p w14:paraId="69FF9E39" w14:textId="65D03AEA" w:rsidR="003478A4" w:rsidRPr="00AC4FBC" w:rsidDel="005C1B0A" w:rsidRDefault="003478A4" w:rsidP="00D508BE">
            <w:pPr>
              <w:pStyle w:val="TAC"/>
              <w:rPr>
                <w:del w:id="3398" w:author="Huawei-Yaping" w:date="2024-04-29T11:24:00Z"/>
              </w:rPr>
            </w:pPr>
            <w:del w:id="3399" w:author="Huawei-Yaping" w:date="2024-04-29T11:24:00Z">
              <w:r w:rsidRPr="00AC4FBC" w:rsidDel="005C1B0A">
                <w:rPr>
                  <w:lang w:eastAsia="ja-JP"/>
                </w:rPr>
                <w:delText>n66</w:delText>
              </w:r>
            </w:del>
          </w:p>
        </w:tc>
        <w:tc>
          <w:tcPr>
            <w:tcW w:w="0" w:type="auto"/>
            <w:vAlign w:val="center"/>
          </w:tcPr>
          <w:p w14:paraId="0E65D74A" w14:textId="0F38621A" w:rsidR="003478A4" w:rsidRPr="00AC4FBC" w:rsidDel="005C1B0A" w:rsidRDefault="003478A4" w:rsidP="00D508BE">
            <w:pPr>
              <w:pStyle w:val="TAC"/>
              <w:rPr>
                <w:del w:id="3400" w:author="Huawei-Yaping" w:date="2024-04-29T11:24:00Z"/>
                <w:rFonts w:cs="Arial"/>
                <w:lang w:eastAsia="ja-JP"/>
              </w:rPr>
            </w:pPr>
            <w:del w:id="3401" w:author="Huawei-Yaping" w:date="2024-04-29T11:24:00Z">
              <w:r w:rsidRPr="00AC4FBC" w:rsidDel="005C1B0A">
                <w:delText>15</w:delText>
              </w:r>
            </w:del>
          </w:p>
        </w:tc>
        <w:tc>
          <w:tcPr>
            <w:tcW w:w="0" w:type="auto"/>
            <w:shd w:val="clear" w:color="auto" w:fill="auto"/>
            <w:vAlign w:val="center"/>
          </w:tcPr>
          <w:p w14:paraId="7400D88B" w14:textId="1B3AC452" w:rsidR="003478A4" w:rsidRPr="00AC4FBC" w:rsidDel="005C1B0A" w:rsidRDefault="003478A4" w:rsidP="00D508BE">
            <w:pPr>
              <w:pStyle w:val="TAC"/>
              <w:rPr>
                <w:del w:id="3402" w:author="Huawei-Yaping" w:date="2024-04-29T11:24:00Z"/>
              </w:rPr>
            </w:pPr>
            <w:del w:id="3403" w:author="Huawei-Yaping" w:date="2024-04-29T11:24:00Z">
              <w:r w:rsidRPr="00AC4FBC" w:rsidDel="005C1B0A">
                <w:rPr>
                  <w:rFonts w:cs="Arial"/>
                  <w:lang w:eastAsia="ja-JP"/>
                </w:rPr>
                <w:delText>8</w:delText>
              </w:r>
            </w:del>
          </w:p>
        </w:tc>
        <w:tc>
          <w:tcPr>
            <w:tcW w:w="0" w:type="auto"/>
            <w:shd w:val="clear" w:color="auto" w:fill="auto"/>
            <w:vAlign w:val="center"/>
          </w:tcPr>
          <w:p w14:paraId="5F804235" w14:textId="2A4A1707" w:rsidR="003478A4" w:rsidRPr="00AC4FBC" w:rsidDel="005C1B0A" w:rsidRDefault="003478A4" w:rsidP="00D508BE">
            <w:pPr>
              <w:pStyle w:val="TAC"/>
              <w:rPr>
                <w:del w:id="3404" w:author="Huawei-Yaping" w:date="2024-04-29T11:24:00Z"/>
                <w:rFonts w:eastAsia="Calibri"/>
              </w:rPr>
            </w:pPr>
            <w:del w:id="3405" w:author="Huawei-Yaping" w:date="2024-04-29T11:24:00Z">
              <w:r w:rsidRPr="00AC4FBC" w:rsidDel="005C1B0A">
                <w:rPr>
                  <w:rFonts w:eastAsia="Calibri" w:cs="Arial"/>
                  <w:lang w:eastAsia="ja-JP"/>
                </w:rPr>
                <w:delText>16</w:delText>
              </w:r>
            </w:del>
          </w:p>
        </w:tc>
        <w:tc>
          <w:tcPr>
            <w:tcW w:w="0" w:type="auto"/>
            <w:shd w:val="clear" w:color="auto" w:fill="auto"/>
            <w:vAlign w:val="center"/>
          </w:tcPr>
          <w:p w14:paraId="5678D2E1" w14:textId="0BE3E746" w:rsidR="003478A4" w:rsidRPr="00AC4FBC" w:rsidDel="005C1B0A" w:rsidRDefault="003478A4" w:rsidP="00D508BE">
            <w:pPr>
              <w:pStyle w:val="TAC"/>
              <w:rPr>
                <w:del w:id="3406" w:author="Huawei-Yaping" w:date="2024-04-29T11:24:00Z"/>
                <w:rFonts w:eastAsia="Calibri"/>
              </w:rPr>
            </w:pPr>
            <w:del w:id="3407" w:author="Huawei-Yaping" w:date="2024-04-29T11:24:00Z">
              <w:r w:rsidRPr="00AC4FBC" w:rsidDel="005C1B0A">
                <w:rPr>
                  <w:rFonts w:eastAsia="Calibri" w:cs="Arial"/>
                  <w:lang w:eastAsia="ja-JP"/>
                </w:rPr>
                <w:delText>20</w:delText>
              </w:r>
            </w:del>
          </w:p>
        </w:tc>
        <w:tc>
          <w:tcPr>
            <w:tcW w:w="0" w:type="auto"/>
            <w:shd w:val="clear" w:color="auto" w:fill="auto"/>
            <w:vAlign w:val="center"/>
          </w:tcPr>
          <w:p w14:paraId="743EE397" w14:textId="5476A21B" w:rsidR="003478A4" w:rsidRPr="00AC4FBC" w:rsidDel="005C1B0A" w:rsidRDefault="003478A4" w:rsidP="00D508BE">
            <w:pPr>
              <w:pStyle w:val="TAC"/>
              <w:rPr>
                <w:del w:id="3408" w:author="Huawei-Yaping" w:date="2024-04-29T11:24:00Z"/>
                <w:rFonts w:eastAsia="Calibri"/>
              </w:rPr>
            </w:pPr>
            <w:del w:id="3409" w:author="Huawei-Yaping" w:date="2024-04-29T11:24:00Z">
              <w:r w:rsidRPr="00AC4FBC" w:rsidDel="005C1B0A">
                <w:rPr>
                  <w:rFonts w:eastAsia="Calibri" w:cs="Arial"/>
                  <w:lang w:eastAsia="ja-JP"/>
                </w:rPr>
                <w:delText>20</w:delText>
              </w:r>
            </w:del>
          </w:p>
        </w:tc>
        <w:tc>
          <w:tcPr>
            <w:tcW w:w="0" w:type="auto"/>
            <w:shd w:val="clear" w:color="auto" w:fill="auto"/>
            <w:vAlign w:val="center"/>
          </w:tcPr>
          <w:p w14:paraId="2BAE209A" w14:textId="6635D79F" w:rsidR="003478A4" w:rsidRPr="00AC4FBC" w:rsidDel="005C1B0A" w:rsidRDefault="003478A4" w:rsidP="00D508BE">
            <w:pPr>
              <w:pStyle w:val="TAC"/>
              <w:rPr>
                <w:del w:id="3410" w:author="Huawei-Yaping" w:date="2024-04-29T11:24:00Z"/>
              </w:rPr>
            </w:pPr>
          </w:p>
        </w:tc>
        <w:tc>
          <w:tcPr>
            <w:tcW w:w="0" w:type="auto"/>
            <w:vAlign w:val="center"/>
          </w:tcPr>
          <w:p w14:paraId="52257A74" w14:textId="3A9DEB98" w:rsidR="003478A4" w:rsidRPr="00AC4FBC" w:rsidDel="005C1B0A" w:rsidRDefault="003478A4" w:rsidP="00D508BE">
            <w:pPr>
              <w:pStyle w:val="TAC"/>
              <w:rPr>
                <w:del w:id="3411" w:author="Huawei-Yaping" w:date="2024-04-29T11:24:00Z"/>
              </w:rPr>
            </w:pPr>
          </w:p>
        </w:tc>
        <w:tc>
          <w:tcPr>
            <w:tcW w:w="0" w:type="auto"/>
            <w:shd w:val="clear" w:color="auto" w:fill="auto"/>
            <w:vAlign w:val="center"/>
          </w:tcPr>
          <w:p w14:paraId="02D78B10" w14:textId="3029EABB" w:rsidR="003478A4" w:rsidRPr="00AC4FBC" w:rsidDel="005C1B0A" w:rsidRDefault="003478A4" w:rsidP="00D508BE">
            <w:pPr>
              <w:pStyle w:val="TAC"/>
              <w:rPr>
                <w:del w:id="3412" w:author="Huawei-Yaping" w:date="2024-04-29T11:24:00Z"/>
                <w:rFonts w:eastAsia="Calibri"/>
              </w:rPr>
            </w:pPr>
            <w:del w:id="3413" w:author="Huawei-Yaping" w:date="2024-04-29T11:24:00Z">
              <w:r w:rsidRPr="00AC4FBC" w:rsidDel="005C1B0A">
                <w:rPr>
                  <w:rFonts w:eastAsia="Calibri" w:cs="Arial"/>
                  <w:lang w:eastAsia="ja-JP"/>
                </w:rPr>
                <w:delText>20</w:delText>
              </w:r>
            </w:del>
          </w:p>
        </w:tc>
        <w:tc>
          <w:tcPr>
            <w:tcW w:w="0" w:type="auto"/>
            <w:shd w:val="clear" w:color="auto" w:fill="auto"/>
            <w:vAlign w:val="center"/>
          </w:tcPr>
          <w:p w14:paraId="21FE8CE7" w14:textId="531EC54D" w:rsidR="003478A4" w:rsidRPr="00AC4FBC" w:rsidDel="005C1B0A" w:rsidRDefault="003478A4" w:rsidP="00D508BE">
            <w:pPr>
              <w:pStyle w:val="TAC"/>
              <w:rPr>
                <w:del w:id="3414" w:author="Huawei-Yaping" w:date="2024-04-29T11:24:00Z"/>
                <w:rFonts w:eastAsia="Calibri"/>
              </w:rPr>
            </w:pPr>
          </w:p>
        </w:tc>
        <w:tc>
          <w:tcPr>
            <w:tcW w:w="0" w:type="auto"/>
            <w:shd w:val="clear" w:color="auto" w:fill="auto"/>
            <w:vAlign w:val="center"/>
          </w:tcPr>
          <w:p w14:paraId="3D703437" w14:textId="5E83EBBE" w:rsidR="003478A4" w:rsidRPr="00AC4FBC" w:rsidDel="005C1B0A" w:rsidRDefault="003478A4" w:rsidP="00D508BE">
            <w:pPr>
              <w:pStyle w:val="TAC"/>
              <w:rPr>
                <w:del w:id="3415" w:author="Huawei-Yaping" w:date="2024-04-29T11:24:00Z"/>
                <w:rFonts w:eastAsia="Calibri"/>
              </w:rPr>
            </w:pPr>
          </w:p>
        </w:tc>
        <w:tc>
          <w:tcPr>
            <w:tcW w:w="0" w:type="auto"/>
          </w:tcPr>
          <w:p w14:paraId="148FF89A" w14:textId="05F7D0E3" w:rsidR="003478A4" w:rsidRPr="00AC4FBC" w:rsidDel="005C1B0A" w:rsidRDefault="003478A4" w:rsidP="00D508BE">
            <w:pPr>
              <w:pStyle w:val="TAC"/>
              <w:rPr>
                <w:del w:id="3416" w:author="Huawei-Yaping" w:date="2024-04-29T11:24:00Z"/>
                <w:rFonts w:eastAsia="Calibri"/>
              </w:rPr>
            </w:pPr>
          </w:p>
        </w:tc>
        <w:tc>
          <w:tcPr>
            <w:tcW w:w="0" w:type="auto"/>
            <w:shd w:val="clear" w:color="auto" w:fill="auto"/>
            <w:vAlign w:val="center"/>
          </w:tcPr>
          <w:p w14:paraId="7240DE85" w14:textId="0F15476B" w:rsidR="003478A4" w:rsidRPr="00AC4FBC" w:rsidDel="005C1B0A" w:rsidRDefault="003478A4" w:rsidP="00D508BE">
            <w:pPr>
              <w:pStyle w:val="TAC"/>
              <w:rPr>
                <w:del w:id="3417" w:author="Huawei-Yaping" w:date="2024-04-29T11:24:00Z"/>
                <w:rFonts w:eastAsia="Calibri"/>
              </w:rPr>
            </w:pPr>
          </w:p>
        </w:tc>
        <w:tc>
          <w:tcPr>
            <w:tcW w:w="0" w:type="auto"/>
            <w:vAlign w:val="center"/>
          </w:tcPr>
          <w:p w14:paraId="3DA58575" w14:textId="3E619B21" w:rsidR="003478A4" w:rsidRPr="00AC4FBC" w:rsidDel="005C1B0A" w:rsidRDefault="003478A4" w:rsidP="00D508BE">
            <w:pPr>
              <w:pStyle w:val="TAC"/>
              <w:rPr>
                <w:del w:id="3418" w:author="Huawei-Yaping" w:date="2024-04-29T11:24:00Z"/>
                <w:rFonts w:eastAsia="Calibri"/>
              </w:rPr>
            </w:pPr>
          </w:p>
        </w:tc>
        <w:tc>
          <w:tcPr>
            <w:tcW w:w="0" w:type="auto"/>
            <w:shd w:val="clear" w:color="auto" w:fill="auto"/>
            <w:vAlign w:val="center"/>
          </w:tcPr>
          <w:p w14:paraId="11FDBE23" w14:textId="418910DD" w:rsidR="003478A4" w:rsidRPr="00AC4FBC" w:rsidDel="005C1B0A" w:rsidRDefault="003478A4" w:rsidP="00D508BE">
            <w:pPr>
              <w:pStyle w:val="TAC"/>
              <w:rPr>
                <w:del w:id="3419" w:author="Huawei-Yaping" w:date="2024-04-29T11:24:00Z"/>
                <w:rFonts w:eastAsia="Calibri"/>
              </w:rPr>
            </w:pPr>
          </w:p>
        </w:tc>
      </w:tr>
      <w:tr w:rsidR="003478A4" w:rsidRPr="00AC4FBC" w:rsidDel="005C1B0A" w14:paraId="39D24EBA" w14:textId="5D5CDF8D" w:rsidTr="00D508BE">
        <w:trPr>
          <w:trHeight w:val="285"/>
          <w:del w:id="3420" w:author="Huawei-Yaping" w:date="2024-04-29T11:24:00Z"/>
        </w:trPr>
        <w:tc>
          <w:tcPr>
            <w:tcW w:w="0" w:type="auto"/>
            <w:shd w:val="clear" w:color="auto" w:fill="auto"/>
          </w:tcPr>
          <w:p w14:paraId="51B1E539" w14:textId="10E6B6C7" w:rsidR="003478A4" w:rsidRPr="00AC4FBC" w:rsidDel="005C1B0A" w:rsidRDefault="003478A4" w:rsidP="00D508BE">
            <w:pPr>
              <w:pStyle w:val="TAC"/>
              <w:rPr>
                <w:del w:id="3421" w:author="Huawei-Yaping" w:date="2024-04-29T11:24:00Z"/>
              </w:rPr>
            </w:pPr>
            <w:del w:id="3422" w:author="Huawei-Yaping" w:date="2024-04-29T11:24:00Z">
              <w:r w:rsidRPr="00EF5447" w:rsidDel="005C1B0A">
                <w:rPr>
                  <w:lang w:eastAsia="zh-TW"/>
                </w:rPr>
                <w:delText>12</w:delText>
              </w:r>
            </w:del>
          </w:p>
        </w:tc>
        <w:tc>
          <w:tcPr>
            <w:tcW w:w="0" w:type="auto"/>
            <w:shd w:val="clear" w:color="auto" w:fill="auto"/>
          </w:tcPr>
          <w:p w14:paraId="30B39985" w14:textId="665F127B" w:rsidR="003478A4" w:rsidRPr="00AC4FBC" w:rsidDel="005C1B0A" w:rsidRDefault="003478A4" w:rsidP="00D508BE">
            <w:pPr>
              <w:pStyle w:val="TAC"/>
              <w:rPr>
                <w:del w:id="3423" w:author="Huawei-Yaping" w:date="2024-04-29T11:24:00Z"/>
                <w:lang w:eastAsia="ja-JP"/>
              </w:rPr>
            </w:pPr>
            <w:del w:id="3424" w:author="Huawei-Yaping" w:date="2024-04-29T11:24:00Z">
              <w:r w:rsidRPr="00EF5447" w:rsidDel="005C1B0A">
                <w:rPr>
                  <w:lang w:eastAsia="zh-TW"/>
                </w:rPr>
                <w:delText>n7</w:delText>
              </w:r>
              <w:r w:rsidDel="005C1B0A">
                <w:rPr>
                  <w:lang w:eastAsia="zh-TW"/>
                </w:rPr>
                <w:delText>7</w:delText>
              </w:r>
            </w:del>
          </w:p>
        </w:tc>
        <w:tc>
          <w:tcPr>
            <w:tcW w:w="0" w:type="auto"/>
          </w:tcPr>
          <w:p w14:paraId="751546AD" w14:textId="199E8A89" w:rsidR="003478A4" w:rsidRPr="00AC4FBC" w:rsidDel="005C1B0A" w:rsidRDefault="003478A4" w:rsidP="00D508BE">
            <w:pPr>
              <w:pStyle w:val="TAC"/>
              <w:rPr>
                <w:del w:id="3425" w:author="Huawei-Yaping" w:date="2024-04-29T11:24:00Z"/>
              </w:rPr>
            </w:pPr>
            <w:del w:id="3426" w:author="Huawei-Yaping" w:date="2024-04-29T11:24:00Z">
              <w:r w:rsidRPr="00EF5447" w:rsidDel="005C1B0A">
                <w:rPr>
                  <w:rFonts w:cs="Arial"/>
                  <w:lang w:eastAsia="ja-JP"/>
                </w:rPr>
                <w:delText>15</w:delText>
              </w:r>
            </w:del>
          </w:p>
        </w:tc>
        <w:tc>
          <w:tcPr>
            <w:tcW w:w="0" w:type="auto"/>
            <w:shd w:val="clear" w:color="auto" w:fill="auto"/>
          </w:tcPr>
          <w:p w14:paraId="4C454000" w14:textId="72356329" w:rsidR="003478A4" w:rsidRPr="00AC4FBC" w:rsidDel="005C1B0A" w:rsidRDefault="003478A4" w:rsidP="00D508BE">
            <w:pPr>
              <w:pStyle w:val="TAC"/>
              <w:rPr>
                <w:del w:id="3427" w:author="Huawei-Yaping" w:date="2024-04-29T11:24:00Z"/>
                <w:rFonts w:cs="Arial"/>
                <w:lang w:eastAsia="ja-JP"/>
              </w:rPr>
            </w:pPr>
          </w:p>
        </w:tc>
        <w:tc>
          <w:tcPr>
            <w:tcW w:w="0" w:type="auto"/>
            <w:shd w:val="clear" w:color="auto" w:fill="auto"/>
          </w:tcPr>
          <w:p w14:paraId="17B5223C" w14:textId="3C4DF3C7" w:rsidR="003478A4" w:rsidRPr="00AC4FBC" w:rsidDel="005C1B0A" w:rsidRDefault="003478A4" w:rsidP="00D508BE">
            <w:pPr>
              <w:pStyle w:val="TAC"/>
              <w:rPr>
                <w:del w:id="3428" w:author="Huawei-Yaping" w:date="2024-04-29T11:24:00Z"/>
                <w:rFonts w:eastAsia="Calibri" w:cs="Arial"/>
                <w:lang w:eastAsia="ja-JP"/>
              </w:rPr>
            </w:pPr>
            <w:del w:id="3429" w:author="Huawei-Yaping" w:date="2024-04-29T11:24:00Z">
              <w:r w:rsidRPr="00EF5447" w:rsidDel="005C1B0A">
                <w:rPr>
                  <w:rFonts w:eastAsia="Calibri" w:cs="Arial"/>
                  <w:lang w:eastAsia="ja-JP"/>
                </w:rPr>
                <w:delText>10</w:delText>
              </w:r>
            </w:del>
          </w:p>
        </w:tc>
        <w:tc>
          <w:tcPr>
            <w:tcW w:w="0" w:type="auto"/>
            <w:shd w:val="clear" w:color="auto" w:fill="auto"/>
          </w:tcPr>
          <w:p w14:paraId="1AEF104C" w14:textId="7FB2A82B" w:rsidR="003478A4" w:rsidRPr="00AC4FBC" w:rsidDel="005C1B0A" w:rsidRDefault="003478A4" w:rsidP="00D508BE">
            <w:pPr>
              <w:pStyle w:val="TAC"/>
              <w:rPr>
                <w:del w:id="3430" w:author="Huawei-Yaping" w:date="2024-04-29T11:24:00Z"/>
                <w:rFonts w:eastAsia="Calibri" w:cs="Arial"/>
                <w:lang w:eastAsia="ja-JP"/>
              </w:rPr>
            </w:pPr>
            <w:del w:id="3431" w:author="Huawei-Yaping" w:date="2024-04-29T11:24:00Z">
              <w:r w:rsidRPr="00EF5447" w:rsidDel="005C1B0A">
                <w:rPr>
                  <w:rFonts w:eastAsia="Calibri" w:cs="Arial"/>
                  <w:lang w:eastAsia="ja-JP"/>
                </w:rPr>
                <w:delText>15</w:delText>
              </w:r>
            </w:del>
          </w:p>
        </w:tc>
        <w:tc>
          <w:tcPr>
            <w:tcW w:w="0" w:type="auto"/>
            <w:shd w:val="clear" w:color="auto" w:fill="auto"/>
          </w:tcPr>
          <w:p w14:paraId="6050E56F" w14:textId="568F771E" w:rsidR="003478A4" w:rsidRPr="00AC4FBC" w:rsidDel="005C1B0A" w:rsidRDefault="003478A4" w:rsidP="00D508BE">
            <w:pPr>
              <w:pStyle w:val="TAC"/>
              <w:rPr>
                <w:del w:id="3432" w:author="Huawei-Yaping" w:date="2024-04-29T11:24:00Z"/>
                <w:rFonts w:eastAsia="Calibri" w:cs="Arial"/>
                <w:lang w:eastAsia="ja-JP"/>
              </w:rPr>
            </w:pPr>
            <w:del w:id="3433" w:author="Huawei-Yaping" w:date="2024-04-29T11:24:00Z">
              <w:r w:rsidRPr="00EF5447" w:rsidDel="005C1B0A">
                <w:rPr>
                  <w:rFonts w:eastAsia="Calibri" w:cs="Arial"/>
                  <w:lang w:eastAsia="ja-JP"/>
                </w:rPr>
                <w:delText>20</w:delText>
              </w:r>
            </w:del>
          </w:p>
        </w:tc>
        <w:tc>
          <w:tcPr>
            <w:tcW w:w="0" w:type="auto"/>
            <w:shd w:val="clear" w:color="auto" w:fill="auto"/>
          </w:tcPr>
          <w:p w14:paraId="1A7ECB83" w14:textId="307B0F03" w:rsidR="003478A4" w:rsidRPr="00AC4FBC" w:rsidDel="005C1B0A" w:rsidRDefault="003478A4" w:rsidP="00D508BE">
            <w:pPr>
              <w:pStyle w:val="TAC"/>
              <w:rPr>
                <w:del w:id="3434" w:author="Huawei-Yaping" w:date="2024-04-29T11:24:00Z"/>
              </w:rPr>
            </w:pPr>
            <w:del w:id="3435" w:author="Huawei-Yaping" w:date="2024-04-29T11:24:00Z">
              <w:r w:rsidRPr="00E52F14" w:rsidDel="005C1B0A">
                <w:rPr>
                  <w:rFonts w:eastAsia="Calibri" w:cs="Arial"/>
                  <w:lang w:eastAsia="ja-JP"/>
                </w:rPr>
                <w:delText>20</w:delText>
              </w:r>
            </w:del>
          </w:p>
        </w:tc>
        <w:tc>
          <w:tcPr>
            <w:tcW w:w="0" w:type="auto"/>
          </w:tcPr>
          <w:p w14:paraId="0D52218E" w14:textId="00E862B4" w:rsidR="003478A4" w:rsidRPr="00AC4FBC" w:rsidDel="005C1B0A" w:rsidRDefault="003478A4" w:rsidP="00D508BE">
            <w:pPr>
              <w:pStyle w:val="TAC"/>
              <w:rPr>
                <w:del w:id="3436" w:author="Huawei-Yaping" w:date="2024-04-29T11:24:00Z"/>
              </w:rPr>
            </w:pPr>
            <w:del w:id="3437" w:author="Huawei-Yaping" w:date="2024-04-29T11:24:00Z">
              <w:r w:rsidRPr="00E52F14" w:rsidDel="005C1B0A">
                <w:rPr>
                  <w:rFonts w:eastAsia="Calibri" w:cs="Arial"/>
                  <w:lang w:eastAsia="ja-JP"/>
                </w:rPr>
                <w:delText>20</w:delText>
              </w:r>
            </w:del>
          </w:p>
        </w:tc>
        <w:tc>
          <w:tcPr>
            <w:tcW w:w="0" w:type="auto"/>
            <w:shd w:val="clear" w:color="auto" w:fill="auto"/>
          </w:tcPr>
          <w:p w14:paraId="22DE0A92" w14:textId="3E3CA35C" w:rsidR="003478A4" w:rsidRPr="00AC4FBC" w:rsidDel="005C1B0A" w:rsidRDefault="003478A4" w:rsidP="00D508BE">
            <w:pPr>
              <w:pStyle w:val="TAC"/>
              <w:rPr>
                <w:del w:id="3438" w:author="Huawei-Yaping" w:date="2024-04-29T11:24:00Z"/>
                <w:rFonts w:eastAsia="Calibri" w:cs="Arial"/>
                <w:lang w:eastAsia="ja-JP"/>
              </w:rPr>
            </w:pPr>
            <w:del w:id="3439" w:author="Huawei-Yaping" w:date="2024-04-29T11:24:00Z">
              <w:r w:rsidRPr="00E52F14" w:rsidDel="005C1B0A">
                <w:rPr>
                  <w:rFonts w:eastAsia="Calibri" w:cs="Arial"/>
                  <w:lang w:eastAsia="ja-JP"/>
                </w:rPr>
                <w:delText>20</w:delText>
              </w:r>
            </w:del>
          </w:p>
        </w:tc>
        <w:tc>
          <w:tcPr>
            <w:tcW w:w="0" w:type="auto"/>
            <w:shd w:val="clear" w:color="auto" w:fill="auto"/>
          </w:tcPr>
          <w:p w14:paraId="3B484F8B" w14:textId="2750895C" w:rsidR="003478A4" w:rsidRPr="00AC4FBC" w:rsidDel="005C1B0A" w:rsidRDefault="003478A4" w:rsidP="00D508BE">
            <w:pPr>
              <w:pStyle w:val="TAC"/>
              <w:rPr>
                <w:del w:id="3440" w:author="Huawei-Yaping" w:date="2024-04-29T11:24:00Z"/>
                <w:rFonts w:eastAsia="Calibri"/>
              </w:rPr>
            </w:pPr>
            <w:del w:id="3441" w:author="Huawei-Yaping" w:date="2024-04-29T11:24:00Z">
              <w:r w:rsidRPr="00E52F14" w:rsidDel="005C1B0A">
                <w:rPr>
                  <w:rFonts w:eastAsia="Calibri" w:cs="Arial"/>
                  <w:lang w:eastAsia="ja-JP"/>
                </w:rPr>
                <w:delText>20</w:delText>
              </w:r>
            </w:del>
          </w:p>
        </w:tc>
        <w:tc>
          <w:tcPr>
            <w:tcW w:w="0" w:type="auto"/>
            <w:shd w:val="clear" w:color="auto" w:fill="auto"/>
          </w:tcPr>
          <w:p w14:paraId="60204C6E" w14:textId="6D491E35" w:rsidR="003478A4" w:rsidRPr="00AC4FBC" w:rsidDel="005C1B0A" w:rsidRDefault="003478A4" w:rsidP="00D508BE">
            <w:pPr>
              <w:pStyle w:val="TAC"/>
              <w:rPr>
                <w:del w:id="3442" w:author="Huawei-Yaping" w:date="2024-04-29T11:24:00Z"/>
                <w:rFonts w:eastAsia="Calibri"/>
              </w:rPr>
            </w:pPr>
            <w:del w:id="3443" w:author="Huawei-Yaping" w:date="2024-04-29T11:24:00Z">
              <w:r w:rsidRPr="00E52F14" w:rsidDel="005C1B0A">
                <w:rPr>
                  <w:rFonts w:eastAsia="Calibri" w:cs="Arial"/>
                  <w:lang w:eastAsia="ja-JP"/>
                </w:rPr>
                <w:delText>20</w:delText>
              </w:r>
            </w:del>
          </w:p>
        </w:tc>
        <w:tc>
          <w:tcPr>
            <w:tcW w:w="0" w:type="auto"/>
          </w:tcPr>
          <w:p w14:paraId="5220F5FF" w14:textId="3531A1BD" w:rsidR="003478A4" w:rsidRPr="00AC4FBC" w:rsidDel="005C1B0A" w:rsidRDefault="003478A4" w:rsidP="00D508BE">
            <w:pPr>
              <w:pStyle w:val="TAC"/>
              <w:rPr>
                <w:del w:id="3444" w:author="Huawei-Yaping" w:date="2024-04-29T11:24:00Z"/>
                <w:rFonts w:eastAsia="Calibri"/>
              </w:rPr>
            </w:pPr>
            <w:del w:id="3445" w:author="Huawei-Yaping" w:date="2024-04-29T11:24:00Z">
              <w:r w:rsidRPr="00E52F14" w:rsidDel="005C1B0A">
                <w:rPr>
                  <w:rFonts w:eastAsia="Calibri" w:cs="Arial"/>
                  <w:lang w:eastAsia="ja-JP"/>
                </w:rPr>
                <w:delText>20</w:delText>
              </w:r>
            </w:del>
          </w:p>
        </w:tc>
        <w:tc>
          <w:tcPr>
            <w:tcW w:w="0" w:type="auto"/>
            <w:shd w:val="clear" w:color="auto" w:fill="auto"/>
          </w:tcPr>
          <w:p w14:paraId="558A0FE7" w14:textId="1D267D07" w:rsidR="003478A4" w:rsidRPr="00AC4FBC" w:rsidDel="005C1B0A" w:rsidRDefault="003478A4" w:rsidP="00D508BE">
            <w:pPr>
              <w:pStyle w:val="TAC"/>
              <w:rPr>
                <w:del w:id="3446" w:author="Huawei-Yaping" w:date="2024-04-29T11:24:00Z"/>
                <w:rFonts w:eastAsia="Calibri"/>
              </w:rPr>
            </w:pPr>
            <w:del w:id="3447" w:author="Huawei-Yaping" w:date="2024-04-29T11:24:00Z">
              <w:r w:rsidRPr="00E52F14" w:rsidDel="005C1B0A">
                <w:rPr>
                  <w:rFonts w:eastAsia="Calibri" w:cs="Arial"/>
                  <w:lang w:eastAsia="ja-JP"/>
                </w:rPr>
                <w:delText>20</w:delText>
              </w:r>
            </w:del>
          </w:p>
        </w:tc>
        <w:tc>
          <w:tcPr>
            <w:tcW w:w="0" w:type="auto"/>
          </w:tcPr>
          <w:p w14:paraId="2C90E9B6" w14:textId="0B5247E1" w:rsidR="003478A4" w:rsidRPr="00AC4FBC" w:rsidDel="005C1B0A" w:rsidRDefault="003478A4" w:rsidP="00D508BE">
            <w:pPr>
              <w:pStyle w:val="TAC"/>
              <w:rPr>
                <w:del w:id="3448" w:author="Huawei-Yaping" w:date="2024-04-29T11:24:00Z"/>
                <w:rFonts w:eastAsia="Calibri"/>
              </w:rPr>
            </w:pPr>
            <w:del w:id="3449" w:author="Huawei-Yaping" w:date="2024-04-29T11:24:00Z">
              <w:r w:rsidRPr="00E52F14" w:rsidDel="005C1B0A">
                <w:rPr>
                  <w:rFonts w:eastAsia="Calibri" w:cs="Arial"/>
                  <w:lang w:eastAsia="ja-JP"/>
                </w:rPr>
                <w:delText>20</w:delText>
              </w:r>
            </w:del>
          </w:p>
        </w:tc>
        <w:tc>
          <w:tcPr>
            <w:tcW w:w="0" w:type="auto"/>
            <w:shd w:val="clear" w:color="auto" w:fill="auto"/>
          </w:tcPr>
          <w:p w14:paraId="4E62A7F5" w14:textId="78FB579B" w:rsidR="003478A4" w:rsidRPr="00AC4FBC" w:rsidDel="005C1B0A" w:rsidRDefault="003478A4" w:rsidP="00D508BE">
            <w:pPr>
              <w:pStyle w:val="TAC"/>
              <w:rPr>
                <w:del w:id="3450" w:author="Huawei-Yaping" w:date="2024-04-29T11:24:00Z"/>
                <w:rFonts w:eastAsia="Calibri"/>
              </w:rPr>
            </w:pPr>
            <w:del w:id="3451" w:author="Huawei-Yaping" w:date="2024-04-29T11:24:00Z">
              <w:r w:rsidRPr="00E52F14" w:rsidDel="005C1B0A">
                <w:rPr>
                  <w:rFonts w:eastAsia="Calibri" w:cs="Arial"/>
                  <w:lang w:eastAsia="ja-JP"/>
                </w:rPr>
                <w:delText>20</w:delText>
              </w:r>
            </w:del>
          </w:p>
        </w:tc>
      </w:tr>
      <w:tr w:rsidR="003478A4" w:rsidRPr="00AC4FBC" w:rsidDel="005C1B0A" w14:paraId="155F0FC9" w14:textId="30634927" w:rsidTr="00D508BE">
        <w:trPr>
          <w:trHeight w:val="285"/>
          <w:del w:id="3452" w:author="Huawei-Yaping" w:date="2024-04-29T11:24:00Z"/>
        </w:trPr>
        <w:tc>
          <w:tcPr>
            <w:tcW w:w="0" w:type="auto"/>
            <w:shd w:val="clear" w:color="auto" w:fill="auto"/>
            <w:vAlign w:val="center"/>
          </w:tcPr>
          <w:p w14:paraId="5422FE8D" w14:textId="41F534F3" w:rsidR="003478A4" w:rsidRPr="00AC4FBC" w:rsidDel="005C1B0A" w:rsidRDefault="003478A4" w:rsidP="00D508BE">
            <w:pPr>
              <w:pStyle w:val="TAC"/>
              <w:rPr>
                <w:del w:id="3453" w:author="Huawei-Yaping" w:date="2024-04-29T11:24:00Z"/>
              </w:rPr>
            </w:pPr>
            <w:del w:id="3454" w:author="Huawei-Yaping" w:date="2024-04-29T11:24:00Z">
              <w:r w:rsidRPr="00AC4FBC" w:rsidDel="005C1B0A">
                <w:rPr>
                  <w:lang w:eastAsia="zh-TW"/>
                </w:rPr>
                <w:delText>12</w:delText>
              </w:r>
            </w:del>
          </w:p>
        </w:tc>
        <w:tc>
          <w:tcPr>
            <w:tcW w:w="0" w:type="auto"/>
            <w:shd w:val="clear" w:color="auto" w:fill="auto"/>
            <w:vAlign w:val="center"/>
          </w:tcPr>
          <w:p w14:paraId="5D8C3DEA" w14:textId="68635F4B" w:rsidR="003478A4" w:rsidRPr="00AC4FBC" w:rsidDel="005C1B0A" w:rsidRDefault="003478A4" w:rsidP="00D508BE">
            <w:pPr>
              <w:pStyle w:val="TAC"/>
              <w:rPr>
                <w:del w:id="3455" w:author="Huawei-Yaping" w:date="2024-04-29T11:24:00Z"/>
              </w:rPr>
            </w:pPr>
            <w:del w:id="3456" w:author="Huawei-Yaping" w:date="2024-04-29T11:24:00Z">
              <w:r w:rsidRPr="00AC4FBC" w:rsidDel="005C1B0A">
                <w:rPr>
                  <w:lang w:eastAsia="zh-TW"/>
                </w:rPr>
                <w:delText>n78</w:delText>
              </w:r>
            </w:del>
          </w:p>
        </w:tc>
        <w:tc>
          <w:tcPr>
            <w:tcW w:w="0" w:type="auto"/>
            <w:vAlign w:val="center"/>
          </w:tcPr>
          <w:p w14:paraId="683019EA" w14:textId="474BB044" w:rsidR="003478A4" w:rsidRPr="00AC4FBC" w:rsidDel="005C1B0A" w:rsidRDefault="003478A4" w:rsidP="00D508BE">
            <w:pPr>
              <w:pStyle w:val="TAC"/>
              <w:rPr>
                <w:del w:id="3457" w:author="Huawei-Yaping" w:date="2024-04-29T11:24:00Z"/>
              </w:rPr>
            </w:pPr>
            <w:del w:id="3458" w:author="Huawei-Yaping" w:date="2024-04-29T11:24:00Z">
              <w:r w:rsidRPr="00AC4FBC" w:rsidDel="005C1B0A">
                <w:delText>15</w:delText>
              </w:r>
            </w:del>
          </w:p>
        </w:tc>
        <w:tc>
          <w:tcPr>
            <w:tcW w:w="0" w:type="auto"/>
            <w:shd w:val="clear" w:color="auto" w:fill="auto"/>
            <w:vAlign w:val="center"/>
          </w:tcPr>
          <w:p w14:paraId="185F1308" w14:textId="3DB5E962" w:rsidR="003478A4" w:rsidRPr="00AC4FBC" w:rsidDel="005C1B0A" w:rsidRDefault="003478A4" w:rsidP="00D508BE">
            <w:pPr>
              <w:pStyle w:val="TAC"/>
              <w:rPr>
                <w:del w:id="3459" w:author="Huawei-Yaping" w:date="2024-04-29T11:24:00Z"/>
              </w:rPr>
            </w:pPr>
          </w:p>
        </w:tc>
        <w:tc>
          <w:tcPr>
            <w:tcW w:w="0" w:type="auto"/>
            <w:shd w:val="clear" w:color="auto" w:fill="auto"/>
            <w:vAlign w:val="center"/>
          </w:tcPr>
          <w:p w14:paraId="1269D866" w14:textId="23672A0D" w:rsidR="003478A4" w:rsidRPr="00AC4FBC" w:rsidDel="005C1B0A" w:rsidRDefault="003478A4" w:rsidP="00D508BE">
            <w:pPr>
              <w:pStyle w:val="TAC"/>
              <w:rPr>
                <w:del w:id="3460" w:author="Huawei-Yaping" w:date="2024-04-29T11:24:00Z"/>
                <w:rFonts w:eastAsia="Calibri"/>
              </w:rPr>
            </w:pPr>
            <w:del w:id="3461" w:author="Huawei-Yaping" w:date="2024-04-29T11:24:00Z">
              <w:r w:rsidRPr="00AC4FBC" w:rsidDel="005C1B0A">
                <w:rPr>
                  <w:rFonts w:eastAsia="Calibri" w:cs="Arial"/>
                  <w:lang w:eastAsia="ja-JP"/>
                </w:rPr>
                <w:delText>10</w:delText>
              </w:r>
            </w:del>
          </w:p>
        </w:tc>
        <w:tc>
          <w:tcPr>
            <w:tcW w:w="0" w:type="auto"/>
            <w:shd w:val="clear" w:color="auto" w:fill="auto"/>
            <w:vAlign w:val="center"/>
          </w:tcPr>
          <w:p w14:paraId="019F8744" w14:textId="6AB31FAD" w:rsidR="003478A4" w:rsidRPr="00AC4FBC" w:rsidDel="005C1B0A" w:rsidRDefault="003478A4" w:rsidP="00D508BE">
            <w:pPr>
              <w:pStyle w:val="TAC"/>
              <w:rPr>
                <w:del w:id="3462" w:author="Huawei-Yaping" w:date="2024-04-29T11:24:00Z"/>
                <w:rFonts w:eastAsia="Calibri"/>
              </w:rPr>
            </w:pPr>
            <w:del w:id="3463" w:author="Huawei-Yaping" w:date="2024-04-29T11:24:00Z">
              <w:r w:rsidRPr="00AC4FBC" w:rsidDel="005C1B0A">
                <w:rPr>
                  <w:rFonts w:eastAsia="Calibri" w:cs="Arial"/>
                  <w:lang w:eastAsia="ja-JP"/>
                </w:rPr>
                <w:delText>15</w:delText>
              </w:r>
            </w:del>
          </w:p>
        </w:tc>
        <w:tc>
          <w:tcPr>
            <w:tcW w:w="0" w:type="auto"/>
            <w:shd w:val="clear" w:color="auto" w:fill="auto"/>
            <w:vAlign w:val="center"/>
          </w:tcPr>
          <w:p w14:paraId="6014F6BF" w14:textId="62D08C73" w:rsidR="003478A4" w:rsidRPr="00AC4FBC" w:rsidDel="005C1B0A" w:rsidRDefault="003478A4" w:rsidP="00D508BE">
            <w:pPr>
              <w:pStyle w:val="TAC"/>
              <w:rPr>
                <w:del w:id="3464" w:author="Huawei-Yaping" w:date="2024-04-29T11:24:00Z"/>
                <w:rFonts w:eastAsia="Calibri"/>
              </w:rPr>
            </w:pPr>
            <w:del w:id="3465" w:author="Huawei-Yaping" w:date="2024-04-29T11:24:00Z">
              <w:r w:rsidRPr="00AC4FBC" w:rsidDel="005C1B0A">
                <w:rPr>
                  <w:rFonts w:eastAsia="Calibri" w:cs="Arial"/>
                  <w:lang w:eastAsia="ja-JP"/>
                </w:rPr>
                <w:delText>20</w:delText>
              </w:r>
            </w:del>
          </w:p>
        </w:tc>
        <w:tc>
          <w:tcPr>
            <w:tcW w:w="0" w:type="auto"/>
            <w:shd w:val="clear" w:color="auto" w:fill="auto"/>
          </w:tcPr>
          <w:p w14:paraId="1F4ADC53" w14:textId="75A8F06A" w:rsidR="003478A4" w:rsidRPr="00AC4FBC" w:rsidDel="005C1B0A" w:rsidRDefault="003478A4" w:rsidP="00D508BE">
            <w:pPr>
              <w:pStyle w:val="TAC"/>
              <w:rPr>
                <w:del w:id="3466" w:author="Huawei-Yaping" w:date="2024-04-29T11:24:00Z"/>
              </w:rPr>
            </w:pPr>
            <w:del w:id="3467" w:author="Huawei-Yaping" w:date="2024-04-29T11:24:00Z">
              <w:r w:rsidRPr="00AC4FBC" w:rsidDel="005C1B0A">
                <w:delText>25</w:delText>
              </w:r>
            </w:del>
          </w:p>
        </w:tc>
        <w:tc>
          <w:tcPr>
            <w:tcW w:w="0" w:type="auto"/>
          </w:tcPr>
          <w:p w14:paraId="15F3206A" w14:textId="6D1C0E23" w:rsidR="003478A4" w:rsidRPr="00AC4FBC" w:rsidDel="005C1B0A" w:rsidRDefault="003478A4" w:rsidP="00D508BE">
            <w:pPr>
              <w:pStyle w:val="TAC"/>
              <w:rPr>
                <w:del w:id="3468" w:author="Huawei-Yaping" w:date="2024-04-29T11:24:00Z"/>
              </w:rPr>
            </w:pPr>
            <w:del w:id="3469" w:author="Huawei-Yaping" w:date="2024-04-29T11:24:00Z">
              <w:r w:rsidRPr="00AC4FBC" w:rsidDel="005C1B0A">
                <w:delText>25</w:delText>
              </w:r>
            </w:del>
          </w:p>
        </w:tc>
        <w:tc>
          <w:tcPr>
            <w:tcW w:w="0" w:type="auto"/>
            <w:shd w:val="clear" w:color="auto" w:fill="auto"/>
            <w:vAlign w:val="center"/>
          </w:tcPr>
          <w:p w14:paraId="2B2F4831" w14:textId="77B82041" w:rsidR="003478A4" w:rsidRPr="00AC4FBC" w:rsidDel="005C1B0A" w:rsidRDefault="003478A4" w:rsidP="00D508BE">
            <w:pPr>
              <w:pStyle w:val="TAC"/>
              <w:rPr>
                <w:del w:id="3470" w:author="Huawei-Yaping" w:date="2024-04-29T11:24:00Z"/>
                <w:rFonts w:eastAsia="Calibri"/>
              </w:rPr>
            </w:pPr>
            <w:del w:id="3471" w:author="Huawei-Yaping" w:date="2024-04-29T11:24:00Z">
              <w:r w:rsidRPr="00AC4FBC" w:rsidDel="005C1B0A">
                <w:rPr>
                  <w:rFonts w:cs="Arial"/>
                </w:rPr>
                <w:delText>25</w:delText>
              </w:r>
            </w:del>
          </w:p>
        </w:tc>
        <w:tc>
          <w:tcPr>
            <w:tcW w:w="0" w:type="auto"/>
            <w:shd w:val="clear" w:color="auto" w:fill="auto"/>
            <w:vAlign w:val="center"/>
          </w:tcPr>
          <w:p w14:paraId="4FF156CB" w14:textId="22128839" w:rsidR="003478A4" w:rsidRPr="00AC4FBC" w:rsidDel="005C1B0A" w:rsidRDefault="003478A4" w:rsidP="00D508BE">
            <w:pPr>
              <w:pStyle w:val="TAC"/>
              <w:rPr>
                <w:del w:id="3472" w:author="Huawei-Yaping" w:date="2024-04-29T11:24:00Z"/>
                <w:rFonts w:eastAsia="Calibri"/>
              </w:rPr>
            </w:pPr>
            <w:del w:id="3473" w:author="Huawei-Yaping" w:date="2024-04-29T11:24:00Z">
              <w:r w:rsidRPr="00AC4FBC" w:rsidDel="005C1B0A">
                <w:rPr>
                  <w:rFonts w:cs="Arial"/>
                </w:rPr>
                <w:delText>25</w:delText>
              </w:r>
            </w:del>
          </w:p>
        </w:tc>
        <w:tc>
          <w:tcPr>
            <w:tcW w:w="0" w:type="auto"/>
            <w:shd w:val="clear" w:color="auto" w:fill="auto"/>
            <w:vAlign w:val="center"/>
          </w:tcPr>
          <w:p w14:paraId="789B7F29" w14:textId="035E036F" w:rsidR="003478A4" w:rsidRPr="00AC4FBC" w:rsidDel="005C1B0A" w:rsidRDefault="003478A4" w:rsidP="00D508BE">
            <w:pPr>
              <w:pStyle w:val="TAC"/>
              <w:rPr>
                <w:del w:id="3474" w:author="Huawei-Yaping" w:date="2024-04-29T11:24:00Z"/>
                <w:rFonts w:eastAsia="Calibri"/>
              </w:rPr>
            </w:pPr>
            <w:del w:id="3475" w:author="Huawei-Yaping" w:date="2024-04-29T11:24:00Z">
              <w:r w:rsidRPr="00AC4FBC" w:rsidDel="005C1B0A">
                <w:rPr>
                  <w:rFonts w:cs="Arial"/>
                </w:rPr>
                <w:delText>25</w:delText>
              </w:r>
            </w:del>
          </w:p>
        </w:tc>
        <w:tc>
          <w:tcPr>
            <w:tcW w:w="0" w:type="auto"/>
          </w:tcPr>
          <w:p w14:paraId="006A4ACC" w14:textId="48B6798A" w:rsidR="003478A4" w:rsidRPr="00AC4FBC" w:rsidDel="005C1B0A" w:rsidRDefault="003478A4" w:rsidP="00D508BE">
            <w:pPr>
              <w:pStyle w:val="TAC"/>
              <w:rPr>
                <w:del w:id="3476" w:author="Huawei-Yaping" w:date="2024-04-29T11:24:00Z"/>
              </w:rPr>
            </w:pPr>
            <w:del w:id="3477" w:author="Huawei-Yaping" w:date="2024-04-29T11:24:00Z">
              <w:r w:rsidRPr="00AC4FBC" w:rsidDel="005C1B0A">
                <w:delText>25</w:delText>
              </w:r>
            </w:del>
          </w:p>
        </w:tc>
        <w:tc>
          <w:tcPr>
            <w:tcW w:w="0" w:type="auto"/>
            <w:shd w:val="clear" w:color="auto" w:fill="auto"/>
            <w:vAlign w:val="center"/>
          </w:tcPr>
          <w:p w14:paraId="08C4342D" w14:textId="0418A43F" w:rsidR="003478A4" w:rsidRPr="00AC4FBC" w:rsidDel="005C1B0A" w:rsidRDefault="003478A4" w:rsidP="00D508BE">
            <w:pPr>
              <w:pStyle w:val="TAC"/>
              <w:rPr>
                <w:del w:id="3478" w:author="Huawei-Yaping" w:date="2024-04-29T11:24:00Z"/>
                <w:rFonts w:eastAsia="Calibri"/>
              </w:rPr>
            </w:pPr>
            <w:del w:id="3479" w:author="Huawei-Yaping" w:date="2024-04-29T11:24:00Z">
              <w:r w:rsidRPr="00AC4FBC" w:rsidDel="005C1B0A">
                <w:delText>25</w:delText>
              </w:r>
            </w:del>
          </w:p>
        </w:tc>
        <w:tc>
          <w:tcPr>
            <w:tcW w:w="0" w:type="auto"/>
            <w:vAlign w:val="center"/>
          </w:tcPr>
          <w:p w14:paraId="6A126170" w14:textId="01F8A1CB" w:rsidR="003478A4" w:rsidRPr="00AC4FBC" w:rsidDel="005C1B0A" w:rsidRDefault="003478A4" w:rsidP="00D508BE">
            <w:pPr>
              <w:pStyle w:val="TAC"/>
              <w:rPr>
                <w:del w:id="3480" w:author="Huawei-Yaping" w:date="2024-04-29T11:24:00Z"/>
                <w:rFonts w:eastAsia="Calibri"/>
              </w:rPr>
            </w:pPr>
            <w:del w:id="3481" w:author="Huawei-Yaping" w:date="2024-04-29T11:24:00Z">
              <w:r w:rsidRPr="00AC4FBC" w:rsidDel="005C1B0A">
                <w:delText>25</w:delText>
              </w:r>
            </w:del>
          </w:p>
        </w:tc>
        <w:tc>
          <w:tcPr>
            <w:tcW w:w="0" w:type="auto"/>
            <w:shd w:val="clear" w:color="auto" w:fill="auto"/>
            <w:vAlign w:val="center"/>
          </w:tcPr>
          <w:p w14:paraId="5E30E8C7" w14:textId="1C52D287" w:rsidR="003478A4" w:rsidRPr="00AC4FBC" w:rsidDel="005C1B0A" w:rsidRDefault="003478A4" w:rsidP="00D508BE">
            <w:pPr>
              <w:pStyle w:val="TAC"/>
              <w:rPr>
                <w:del w:id="3482" w:author="Huawei-Yaping" w:date="2024-04-29T11:24:00Z"/>
                <w:rFonts w:eastAsia="Calibri"/>
              </w:rPr>
            </w:pPr>
            <w:del w:id="3483" w:author="Huawei-Yaping" w:date="2024-04-29T11:24:00Z">
              <w:r w:rsidRPr="00AC4FBC" w:rsidDel="005C1B0A">
                <w:delText>25</w:delText>
              </w:r>
            </w:del>
          </w:p>
        </w:tc>
      </w:tr>
      <w:tr w:rsidR="003478A4" w:rsidRPr="00AC4FBC" w:rsidDel="005C1B0A" w14:paraId="4C6F4835" w14:textId="6BCBADBD" w:rsidTr="00D508BE">
        <w:trPr>
          <w:trHeight w:val="285"/>
          <w:del w:id="3484" w:author="Huawei-Yaping" w:date="2024-04-29T11:24:00Z"/>
        </w:trPr>
        <w:tc>
          <w:tcPr>
            <w:tcW w:w="0" w:type="auto"/>
            <w:shd w:val="clear" w:color="auto" w:fill="auto"/>
          </w:tcPr>
          <w:p w14:paraId="7AED3E4D" w14:textId="79C0F206" w:rsidR="003478A4" w:rsidRPr="00AC4FBC" w:rsidDel="005C1B0A" w:rsidRDefault="003478A4" w:rsidP="00D508BE">
            <w:pPr>
              <w:pStyle w:val="TAC"/>
              <w:rPr>
                <w:del w:id="3485" w:author="Huawei-Yaping" w:date="2024-04-29T11:24:00Z"/>
                <w:rFonts w:eastAsia="MS Mincho"/>
              </w:rPr>
            </w:pPr>
            <w:del w:id="3486" w:author="Huawei-Yaping" w:date="2024-04-29T11:24:00Z">
              <w:r w:rsidRPr="00AC4FBC" w:rsidDel="005C1B0A">
                <w:rPr>
                  <w:szCs w:val="18"/>
                </w:rPr>
                <w:delText>13</w:delText>
              </w:r>
            </w:del>
          </w:p>
        </w:tc>
        <w:tc>
          <w:tcPr>
            <w:tcW w:w="0" w:type="auto"/>
            <w:shd w:val="clear" w:color="auto" w:fill="auto"/>
          </w:tcPr>
          <w:p w14:paraId="7A7BF738" w14:textId="6D164332" w:rsidR="003478A4" w:rsidRPr="00AC4FBC" w:rsidDel="005C1B0A" w:rsidRDefault="003478A4" w:rsidP="00D508BE">
            <w:pPr>
              <w:pStyle w:val="TAC"/>
              <w:rPr>
                <w:del w:id="3487" w:author="Huawei-Yaping" w:date="2024-04-29T11:24:00Z"/>
              </w:rPr>
            </w:pPr>
            <w:del w:id="3488" w:author="Huawei-Yaping" w:date="2024-04-29T11:24:00Z">
              <w:r w:rsidRPr="00AC4FBC" w:rsidDel="005C1B0A">
                <w:rPr>
                  <w:rFonts w:cs="Arial"/>
                  <w:szCs w:val="18"/>
                  <w:lang w:eastAsia="ja-JP"/>
                </w:rPr>
                <w:delText>n7</w:delText>
              </w:r>
              <w:r w:rsidRPr="00AC4FBC" w:rsidDel="005C1B0A">
                <w:rPr>
                  <w:rFonts w:cs="Arial"/>
                  <w:szCs w:val="18"/>
                </w:rPr>
                <w:delText>7</w:delText>
              </w:r>
            </w:del>
          </w:p>
        </w:tc>
        <w:tc>
          <w:tcPr>
            <w:tcW w:w="0" w:type="auto"/>
          </w:tcPr>
          <w:p w14:paraId="00C82B3D" w14:textId="0FD061DC" w:rsidR="003478A4" w:rsidRPr="00AC4FBC" w:rsidDel="005C1B0A" w:rsidRDefault="003478A4" w:rsidP="00D508BE">
            <w:pPr>
              <w:pStyle w:val="TAC"/>
              <w:rPr>
                <w:del w:id="3489" w:author="Huawei-Yaping" w:date="2024-04-29T11:24:00Z"/>
              </w:rPr>
            </w:pPr>
            <w:del w:id="3490" w:author="Huawei-Yaping" w:date="2024-04-29T11:24:00Z">
              <w:r w:rsidRPr="00AC4FBC" w:rsidDel="005C1B0A">
                <w:rPr>
                  <w:rFonts w:cs="Arial"/>
                  <w:lang w:eastAsia="zh-TW"/>
                </w:rPr>
                <w:delText>15</w:delText>
              </w:r>
            </w:del>
          </w:p>
        </w:tc>
        <w:tc>
          <w:tcPr>
            <w:tcW w:w="0" w:type="auto"/>
            <w:shd w:val="clear" w:color="auto" w:fill="auto"/>
          </w:tcPr>
          <w:p w14:paraId="1A2F7B6F" w14:textId="4846F968" w:rsidR="003478A4" w:rsidRPr="00AC4FBC" w:rsidDel="005C1B0A" w:rsidRDefault="003478A4" w:rsidP="00D508BE">
            <w:pPr>
              <w:pStyle w:val="TAC"/>
              <w:rPr>
                <w:del w:id="3491" w:author="Huawei-Yaping" w:date="2024-04-29T11:24:00Z"/>
              </w:rPr>
            </w:pPr>
          </w:p>
        </w:tc>
        <w:tc>
          <w:tcPr>
            <w:tcW w:w="0" w:type="auto"/>
            <w:shd w:val="clear" w:color="auto" w:fill="auto"/>
          </w:tcPr>
          <w:p w14:paraId="2A9F149D" w14:textId="199E3825" w:rsidR="003478A4" w:rsidRPr="00AC4FBC" w:rsidDel="005C1B0A" w:rsidRDefault="003478A4" w:rsidP="00D508BE">
            <w:pPr>
              <w:pStyle w:val="TAC"/>
              <w:rPr>
                <w:del w:id="3492" w:author="Huawei-Yaping" w:date="2024-04-29T11:24:00Z"/>
                <w:rFonts w:eastAsia="Calibri"/>
              </w:rPr>
            </w:pPr>
            <w:del w:id="3493" w:author="Huawei-Yaping" w:date="2024-04-29T11:24:00Z">
              <w:r w:rsidRPr="00AC4FBC" w:rsidDel="005C1B0A">
                <w:rPr>
                  <w:rFonts w:eastAsia="Calibri" w:cs="Arial"/>
                  <w:szCs w:val="18"/>
                  <w:lang w:eastAsia="ja-JP"/>
                </w:rPr>
                <w:delText>15</w:delText>
              </w:r>
            </w:del>
          </w:p>
        </w:tc>
        <w:tc>
          <w:tcPr>
            <w:tcW w:w="0" w:type="auto"/>
            <w:shd w:val="clear" w:color="auto" w:fill="auto"/>
          </w:tcPr>
          <w:p w14:paraId="33E68E5C" w14:textId="5A180CBB" w:rsidR="003478A4" w:rsidRPr="00AC4FBC" w:rsidDel="005C1B0A" w:rsidRDefault="003478A4" w:rsidP="00D508BE">
            <w:pPr>
              <w:pStyle w:val="TAC"/>
              <w:rPr>
                <w:del w:id="3494" w:author="Huawei-Yaping" w:date="2024-04-29T11:24:00Z"/>
                <w:rFonts w:eastAsia="Calibri"/>
              </w:rPr>
            </w:pPr>
            <w:del w:id="3495" w:author="Huawei-Yaping" w:date="2024-04-29T11:24:00Z">
              <w:r w:rsidRPr="00AC4FBC" w:rsidDel="005C1B0A">
                <w:rPr>
                  <w:rFonts w:eastAsia="Calibri" w:cs="Arial"/>
                  <w:szCs w:val="18"/>
                  <w:lang w:eastAsia="ja-JP"/>
                </w:rPr>
                <w:delText>20</w:delText>
              </w:r>
            </w:del>
          </w:p>
        </w:tc>
        <w:tc>
          <w:tcPr>
            <w:tcW w:w="0" w:type="auto"/>
            <w:shd w:val="clear" w:color="auto" w:fill="auto"/>
          </w:tcPr>
          <w:p w14:paraId="2EF02DE9" w14:textId="7FF6FD44" w:rsidR="003478A4" w:rsidRPr="00AC4FBC" w:rsidDel="005C1B0A" w:rsidRDefault="003478A4" w:rsidP="00D508BE">
            <w:pPr>
              <w:pStyle w:val="TAC"/>
              <w:rPr>
                <w:del w:id="3496" w:author="Huawei-Yaping" w:date="2024-04-29T11:24:00Z"/>
                <w:rFonts w:eastAsia="Calibri"/>
              </w:rPr>
            </w:pPr>
            <w:del w:id="3497" w:author="Huawei-Yaping" w:date="2024-04-29T11:24:00Z">
              <w:r w:rsidRPr="00AC4FBC" w:rsidDel="005C1B0A">
                <w:rPr>
                  <w:rFonts w:eastAsia="Calibri" w:cs="Arial"/>
                  <w:szCs w:val="18"/>
                  <w:lang w:eastAsia="ja-JP"/>
                </w:rPr>
                <w:delText>20</w:delText>
              </w:r>
            </w:del>
          </w:p>
        </w:tc>
        <w:tc>
          <w:tcPr>
            <w:tcW w:w="0" w:type="auto"/>
            <w:shd w:val="clear" w:color="auto" w:fill="auto"/>
          </w:tcPr>
          <w:p w14:paraId="4F1E149B" w14:textId="768EC0C0" w:rsidR="003478A4" w:rsidRPr="00AC4FBC" w:rsidDel="005C1B0A" w:rsidRDefault="003478A4" w:rsidP="00D508BE">
            <w:pPr>
              <w:pStyle w:val="TAC"/>
              <w:rPr>
                <w:del w:id="3498" w:author="Huawei-Yaping" w:date="2024-04-29T11:24:00Z"/>
              </w:rPr>
            </w:pPr>
            <w:del w:id="3499" w:author="Huawei-Yaping" w:date="2024-04-29T11:24:00Z">
              <w:r w:rsidRPr="00AC4FBC" w:rsidDel="005C1B0A">
                <w:rPr>
                  <w:rFonts w:eastAsia="Calibri" w:cs="Arial"/>
                  <w:szCs w:val="18"/>
                  <w:lang w:eastAsia="ja-JP"/>
                </w:rPr>
                <w:delText>20</w:delText>
              </w:r>
            </w:del>
          </w:p>
        </w:tc>
        <w:tc>
          <w:tcPr>
            <w:tcW w:w="0" w:type="auto"/>
          </w:tcPr>
          <w:p w14:paraId="50094F0B" w14:textId="67AFC51B" w:rsidR="003478A4" w:rsidRPr="00AC4FBC" w:rsidDel="005C1B0A" w:rsidRDefault="003478A4" w:rsidP="00D508BE">
            <w:pPr>
              <w:pStyle w:val="TAC"/>
              <w:rPr>
                <w:del w:id="3500" w:author="Huawei-Yaping" w:date="2024-04-29T11:24:00Z"/>
              </w:rPr>
            </w:pPr>
            <w:del w:id="3501" w:author="Huawei-Yaping" w:date="2024-04-29T11:24:00Z">
              <w:r w:rsidRPr="00AC4FBC" w:rsidDel="005C1B0A">
                <w:rPr>
                  <w:rFonts w:eastAsia="Calibri" w:cs="Arial"/>
                  <w:szCs w:val="18"/>
                  <w:lang w:eastAsia="ja-JP"/>
                </w:rPr>
                <w:delText>20</w:delText>
              </w:r>
            </w:del>
          </w:p>
        </w:tc>
        <w:tc>
          <w:tcPr>
            <w:tcW w:w="0" w:type="auto"/>
            <w:shd w:val="clear" w:color="auto" w:fill="auto"/>
          </w:tcPr>
          <w:p w14:paraId="102A3B28" w14:textId="1D2F13A8" w:rsidR="003478A4" w:rsidRPr="00AC4FBC" w:rsidDel="005C1B0A" w:rsidRDefault="003478A4" w:rsidP="00D508BE">
            <w:pPr>
              <w:pStyle w:val="TAC"/>
              <w:rPr>
                <w:del w:id="3502" w:author="Huawei-Yaping" w:date="2024-04-29T11:24:00Z"/>
              </w:rPr>
            </w:pPr>
            <w:del w:id="3503" w:author="Huawei-Yaping" w:date="2024-04-29T11:24:00Z">
              <w:r w:rsidRPr="00AC4FBC" w:rsidDel="005C1B0A">
                <w:rPr>
                  <w:rFonts w:eastAsia="Calibri" w:cs="Arial"/>
                  <w:szCs w:val="18"/>
                  <w:lang w:eastAsia="ja-JP"/>
                </w:rPr>
                <w:delText>20</w:delText>
              </w:r>
            </w:del>
          </w:p>
        </w:tc>
        <w:tc>
          <w:tcPr>
            <w:tcW w:w="0" w:type="auto"/>
            <w:shd w:val="clear" w:color="auto" w:fill="auto"/>
          </w:tcPr>
          <w:p w14:paraId="3F2C1F0F" w14:textId="71C8D93F" w:rsidR="003478A4" w:rsidRPr="00AC4FBC" w:rsidDel="005C1B0A" w:rsidRDefault="003478A4" w:rsidP="00D508BE">
            <w:pPr>
              <w:pStyle w:val="TAC"/>
              <w:rPr>
                <w:del w:id="3504" w:author="Huawei-Yaping" w:date="2024-04-29T11:24:00Z"/>
              </w:rPr>
            </w:pPr>
            <w:del w:id="3505" w:author="Huawei-Yaping" w:date="2024-04-29T11:24:00Z">
              <w:r w:rsidRPr="00AC4FBC" w:rsidDel="005C1B0A">
                <w:rPr>
                  <w:rFonts w:eastAsia="Calibri" w:cs="Arial"/>
                  <w:szCs w:val="18"/>
                  <w:lang w:eastAsia="ja-JP"/>
                </w:rPr>
                <w:delText>20</w:delText>
              </w:r>
            </w:del>
          </w:p>
        </w:tc>
        <w:tc>
          <w:tcPr>
            <w:tcW w:w="0" w:type="auto"/>
            <w:shd w:val="clear" w:color="auto" w:fill="auto"/>
          </w:tcPr>
          <w:p w14:paraId="1AB05EC3" w14:textId="4A2FF158" w:rsidR="003478A4" w:rsidRPr="00AC4FBC" w:rsidDel="005C1B0A" w:rsidRDefault="003478A4" w:rsidP="00D508BE">
            <w:pPr>
              <w:pStyle w:val="TAC"/>
              <w:rPr>
                <w:del w:id="3506" w:author="Huawei-Yaping" w:date="2024-04-29T11:24:00Z"/>
              </w:rPr>
            </w:pPr>
            <w:del w:id="3507" w:author="Huawei-Yaping" w:date="2024-04-29T11:24:00Z">
              <w:r w:rsidRPr="00AC4FBC" w:rsidDel="005C1B0A">
                <w:rPr>
                  <w:rFonts w:eastAsia="Calibri" w:cs="Arial"/>
                  <w:szCs w:val="18"/>
                  <w:lang w:eastAsia="ja-JP"/>
                </w:rPr>
                <w:delText>20</w:delText>
              </w:r>
            </w:del>
          </w:p>
        </w:tc>
        <w:tc>
          <w:tcPr>
            <w:tcW w:w="0" w:type="auto"/>
          </w:tcPr>
          <w:p w14:paraId="7B303049" w14:textId="45E9E4F7" w:rsidR="003478A4" w:rsidRPr="00AC4FBC" w:rsidDel="005C1B0A" w:rsidRDefault="003478A4" w:rsidP="00D508BE">
            <w:pPr>
              <w:pStyle w:val="TAC"/>
              <w:rPr>
                <w:del w:id="3508" w:author="Huawei-Yaping" w:date="2024-04-29T11:24:00Z"/>
              </w:rPr>
            </w:pPr>
            <w:del w:id="3509" w:author="Huawei-Yaping" w:date="2024-04-29T11:24:00Z">
              <w:r w:rsidRPr="00AC4FBC" w:rsidDel="005C1B0A">
                <w:rPr>
                  <w:rFonts w:eastAsia="Calibri" w:cs="Arial"/>
                  <w:szCs w:val="18"/>
                  <w:lang w:eastAsia="ja-JP"/>
                </w:rPr>
                <w:delText>20</w:delText>
              </w:r>
            </w:del>
          </w:p>
        </w:tc>
        <w:tc>
          <w:tcPr>
            <w:tcW w:w="0" w:type="auto"/>
            <w:shd w:val="clear" w:color="auto" w:fill="auto"/>
          </w:tcPr>
          <w:p w14:paraId="02B94B5F" w14:textId="0FBB6E96" w:rsidR="003478A4" w:rsidRPr="00AC4FBC" w:rsidDel="005C1B0A" w:rsidRDefault="003478A4" w:rsidP="00D508BE">
            <w:pPr>
              <w:pStyle w:val="TAC"/>
              <w:rPr>
                <w:del w:id="3510" w:author="Huawei-Yaping" w:date="2024-04-29T11:24:00Z"/>
              </w:rPr>
            </w:pPr>
            <w:del w:id="3511" w:author="Huawei-Yaping" w:date="2024-04-29T11:24:00Z">
              <w:r w:rsidRPr="00AC4FBC" w:rsidDel="005C1B0A">
                <w:rPr>
                  <w:rFonts w:eastAsia="Calibri" w:cs="Arial"/>
                  <w:szCs w:val="18"/>
                  <w:lang w:eastAsia="ja-JP"/>
                </w:rPr>
                <w:delText>20</w:delText>
              </w:r>
            </w:del>
          </w:p>
        </w:tc>
        <w:tc>
          <w:tcPr>
            <w:tcW w:w="0" w:type="auto"/>
          </w:tcPr>
          <w:p w14:paraId="198D2FE4" w14:textId="7DFDBC21" w:rsidR="003478A4" w:rsidRPr="00AC4FBC" w:rsidDel="005C1B0A" w:rsidRDefault="003478A4" w:rsidP="00D508BE">
            <w:pPr>
              <w:pStyle w:val="TAC"/>
              <w:rPr>
                <w:del w:id="3512" w:author="Huawei-Yaping" w:date="2024-04-29T11:24:00Z"/>
                <w:rFonts w:eastAsia="Calibri"/>
              </w:rPr>
            </w:pPr>
            <w:del w:id="3513" w:author="Huawei-Yaping" w:date="2024-04-29T11:24:00Z">
              <w:r w:rsidRPr="00AC4FBC" w:rsidDel="005C1B0A">
                <w:rPr>
                  <w:rFonts w:eastAsia="Calibri" w:cs="Arial"/>
                  <w:szCs w:val="18"/>
                  <w:lang w:eastAsia="ja-JP"/>
                </w:rPr>
                <w:delText>20</w:delText>
              </w:r>
            </w:del>
          </w:p>
        </w:tc>
        <w:tc>
          <w:tcPr>
            <w:tcW w:w="0" w:type="auto"/>
            <w:shd w:val="clear" w:color="auto" w:fill="auto"/>
          </w:tcPr>
          <w:p w14:paraId="5872F008" w14:textId="1FA082EE" w:rsidR="003478A4" w:rsidRPr="00AC4FBC" w:rsidDel="005C1B0A" w:rsidRDefault="003478A4" w:rsidP="00D508BE">
            <w:pPr>
              <w:pStyle w:val="TAC"/>
              <w:rPr>
                <w:del w:id="3514" w:author="Huawei-Yaping" w:date="2024-04-29T11:24:00Z"/>
              </w:rPr>
            </w:pPr>
            <w:del w:id="3515" w:author="Huawei-Yaping" w:date="2024-04-29T11:24:00Z">
              <w:r w:rsidRPr="00AC4FBC" w:rsidDel="005C1B0A">
                <w:rPr>
                  <w:rFonts w:eastAsia="Calibri" w:cs="Arial"/>
                  <w:szCs w:val="18"/>
                  <w:lang w:eastAsia="ja-JP"/>
                </w:rPr>
                <w:delText>20</w:delText>
              </w:r>
            </w:del>
          </w:p>
        </w:tc>
      </w:tr>
      <w:tr w:rsidR="003478A4" w:rsidRPr="00AC4FBC" w:rsidDel="005C1B0A" w14:paraId="526F4910" w14:textId="3C00AC6A" w:rsidTr="00D508BE">
        <w:trPr>
          <w:trHeight w:val="285"/>
          <w:del w:id="3516" w:author="Huawei-Yaping" w:date="2024-04-29T11:24:00Z"/>
        </w:trPr>
        <w:tc>
          <w:tcPr>
            <w:tcW w:w="0" w:type="auto"/>
            <w:shd w:val="clear" w:color="auto" w:fill="auto"/>
          </w:tcPr>
          <w:p w14:paraId="64320945" w14:textId="2DF56692" w:rsidR="003478A4" w:rsidRPr="00AC4FBC" w:rsidDel="005C1B0A" w:rsidRDefault="003478A4" w:rsidP="00D508BE">
            <w:pPr>
              <w:pStyle w:val="TAC"/>
              <w:rPr>
                <w:del w:id="3517" w:author="Huawei-Yaping" w:date="2024-04-29T11:24:00Z"/>
                <w:szCs w:val="18"/>
              </w:rPr>
            </w:pPr>
            <w:del w:id="3518" w:author="Huawei-Yaping" w:date="2024-04-29T11:24:00Z">
              <w:r w:rsidRPr="00C836F7" w:rsidDel="005C1B0A">
                <w:rPr>
                  <w:szCs w:val="18"/>
                </w:rPr>
                <w:delText>14</w:delText>
              </w:r>
            </w:del>
          </w:p>
        </w:tc>
        <w:tc>
          <w:tcPr>
            <w:tcW w:w="0" w:type="auto"/>
            <w:shd w:val="clear" w:color="auto" w:fill="auto"/>
          </w:tcPr>
          <w:p w14:paraId="6E9A8B1C" w14:textId="1F5CA610" w:rsidR="003478A4" w:rsidRPr="00AC4FBC" w:rsidDel="005C1B0A" w:rsidRDefault="003478A4" w:rsidP="00D508BE">
            <w:pPr>
              <w:pStyle w:val="TAC"/>
              <w:rPr>
                <w:del w:id="3519" w:author="Huawei-Yaping" w:date="2024-04-29T11:24:00Z"/>
                <w:rFonts w:cs="Arial"/>
                <w:szCs w:val="18"/>
                <w:lang w:eastAsia="ja-JP"/>
              </w:rPr>
            </w:pPr>
            <w:del w:id="3520" w:author="Huawei-Yaping" w:date="2024-04-29T11:24:00Z">
              <w:r w:rsidRPr="00C836F7" w:rsidDel="005C1B0A">
                <w:rPr>
                  <w:rFonts w:cs="Arial"/>
                  <w:szCs w:val="18"/>
                  <w:lang w:eastAsia="ja-JP"/>
                </w:rPr>
                <w:delText>n7</w:delText>
              </w:r>
              <w:r w:rsidRPr="00C836F7" w:rsidDel="005C1B0A">
                <w:rPr>
                  <w:rFonts w:cs="Arial"/>
                  <w:szCs w:val="18"/>
                </w:rPr>
                <w:delText>7</w:delText>
              </w:r>
            </w:del>
          </w:p>
        </w:tc>
        <w:tc>
          <w:tcPr>
            <w:tcW w:w="0" w:type="auto"/>
          </w:tcPr>
          <w:p w14:paraId="39D7925B" w14:textId="0F623EDE" w:rsidR="003478A4" w:rsidRPr="00AC4FBC" w:rsidDel="005C1B0A" w:rsidRDefault="003478A4" w:rsidP="00D508BE">
            <w:pPr>
              <w:pStyle w:val="TAC"/>
              <w:rPr>
                <w:del w:id="3521" w:author="Huawei-Yaping" w:date="2024-04-29T11:24:00Z"/>
                <w:rFonts w:cs="Arial"/>
                <w:lang w:eastAsia="zh-TW"/>
              </w:rPr>
            </w:pPr>
            <w:del w:id="3522" w:author="Huawei-Yaping" w:date="2024-04-29T11:24:00Z">
              <w:r w:rsidRPr="00C836F7" w:rsidDel="005C1B0A">
                <w:rPr>
                  <w:rFonts w:cs="Arial"/>
                  <w:lang w:eastAsia="zh-TW"/>
                </w:rPr>
                <w:delText>15</w:delText>
              </w:r>
            </w:del>
          </w:p>
        </w:tc>
        <w:tc>
          <w:tcPr>
            <w:tcW w:w="0" w:type="auto"/>
            <w:shd w:val="clear" w:color="auto" w:fill="auto"/>
          </w:tcPr>
          <w:p w14:paraId="1E16772A" w14:textId="4712767B" w:rsidR="003478A4" w:rsidRPr="00AC4FBC" w:rsidDel="005C1B0A" w:rsidRDefault="003478A4" w:rsidP="00D508BE">
            <w:pPr>
              <w:pStyle w:val="TAC"/>
              <w:rPr>
                <w:del w:id="3523" w:author="Huawei-Yaping" w:date="2024-04-29T11:24:00Z"/>
              </w:rPr>
            </w:pPr>
          </w:p>
        </w:tc>
        <w:tc>
          <w:tcPr>
            <w:tcW w:w="0" w:type="auto"/>
            <w:shd w:val="clear" w:color="auto" w:fill="auto"/>
          </w:tcPr>
          <w:p w14:paraId="5EE65262" w14:textId="14490327" w:rsidR="003478A4" w:rsidRPr="00AC4FBC" w:rsidDel="005C1B0A" w:rsidRDefault="003478A4" w:rsidP="00D508BE">
            <w:pPr>
              <w:pStyle w:val="TAC"/>
              <w:rPr>
                <w:del w:id="3524" w:author="Huawei-Yaping" w:date="2024-04-29T11:24:00Z"/>
                <w:rFonts w:eastAsia="Calibri" w:cs="Arial"/>
                <w:szCs w:val="18"/>
                <w:lang w:eastAsia="ja-JP"/>
              </w:rPr>
            </w:pPr>
            <w:del w:id="3525" w:author="Huawei-Yaping" w:date="2024-04-29T11:24:00Z">
              <w:r w:rsidRPr="00C836F7" w:rsidDel="005C1B0A">
                <w:rPr>
                  <w:rFonts w:eastAsia="Calibri" w:cs="Arial"/>
                  <w:szCs w:val="18"/>
                  <w:lang w:eastAsia="ja-JP"/>
                </w:rPr>
                <w:delText>15</w:delText>
              </w:r>
            </w:del>
          </w:p>
        </w:tc>
        <w:tc>
          <w:tcPr>
            <w:tcW w:w="0" w:type="auto"/>
            <w:shd w:val="clear" w:color="auto" w:fill="auto"/>
          </w:tcPr>
          <w:p w14:paraId="44F3686C" w14:textId="4716572F" w:rsidR="003478A4" w:rsidRPr="00AC4FBC" w:rsidDel="005C1B0A" w:rsidRDefault="003478A4" w:rsidP="00D508BE">
            <w:pPr>
              <w:pStyle w:val="TAC"/>
              <w:rPr>
                <w:del w:id="3526" w:author="Huawei-Yaping" w:date="2024-04-29T11:24:00Z"/>
                <w:rFonts w:eastAsia="Calibri" w:cs="Arial"/>
                <w:szCs w:val="18"/>
                <w:lang w:eastAsia="ja-JP"/>
              </w:rPr>
            </w:pPr>
            <w:del w:id="3527" w:author="Huawei-Yaping" w:date="2024-04-29T11:24:00Z">
              <w:r w:rsidRPr="00C836F7" w:rsidDel="005C1B0A">
                <w:rPr>
                  <w:rFonts w:cs="Arial" w:hint="eastAsia"/>
                  <w:szCs w:val="18"/>
                  <w:lang w:eastAsia="zh-TW"/>
                </w:rPr>
                <w:delText>15</w:delText>
              </w:r>
            </w:del>
          </w:p>
        </w:tc>
        <w:tc>
          <w:tcPr>
            <w:tcW w:w="0" w:type="auto"/>
            <w:shd w:val="clear" w:color="auto" w:fill="auto"/>
          </w:tcPr>
          <w:p w14:paraId="48F9C383" w14:textId="1F76C99E" w:rsidR="003478A4" w:rsidRPr="00AC4FBC" w:rsidDel="005C1B0A" w:rsidRDefault="003478A4" w:rsidP="00D508BE">
            <w:pPr>
              <w:pStyle w:val="TAC"/>
              <w:rPr>
                <w:del w:id="3528" w:author="Huawei-Yaping" w:date="2024-04-29T11:24:00Z"/>
                <w:rFonts w:eastAsia="Calibri" w:cs="Arial"/>
                <w:szCs w:val="18"/>
                <w:lang w:eastAsia="ja-JP"/>
              </w:rPr>
            </w:pPr>
            <w:del w:id="3529" w:author="Huawei-Yaping" w:date="2024-04-29T11:24:00Z">
              <w:r w:rsidRPr="00C836F7" w:rsidDel="005C1B0A">
                <w:rPr>
                  <w:rFonts w:cs="Arial" w:hint="eastAsia"/>
                  <w:szCs w:val="18"/>
                  <w:lang w:eastAsia="zh-TW"/>
                </w:rPr>
                <w:delText>15</w:delText>
              </w:r>
            </w:del>
          </w:p>
        </w:tc>
        <w:tc>
          <w:tcPr>
            <w:tcW w:w="0" w:type="auto"/>
            <w:shd w:val="clear" w:color="auto" w:fill="auto"/>
          </w:tcPr>
          <w:p w14:paraId="30CE4EFC" w14:textId="3F33872C" w:rsidR="003478A4" w:rsidRPr="00AC4FBC" w:rsidDel="005C1B0A" w:rsidRDefault="003478A4" w:rsidP="00D508BE">
            <w:pPr>
              <w:pStyle w:val="TAC"/>
              <w:rPr>
                <w:del w:id="3530" w:author="Huawei-Yaping" w:date="2024-04-29T11:24:00Z"/>
                <w:rFonts w:eastAsia="Calibri" w:cs="Arial"/>
                <w:szCs w:val="18"/>
                <w:lang w:eastAsia="ja-JP"/>
              </w:rPr>
            </w:pPr>
            <w:del w:id="3531" w:author="Huawei-Yaping" w:date="2024-04-29T11:24:00Z">
              <w:r w:rsidRPr="00C836F7" w:rsidDel="005C1B0A">
                <w:rPr>
                  <w:rFonts w:cs="Arial" w:hint="eastAsia"/>
                  <w:szCs w:val="18"/>
                  <w:lang w:eastAsia="zh-TW"/>
                </w:rPr>
                <w:delText>15</w:delText>
              </w:r>
            </w:del>
          </w:p>
        </w:tc>
        <w:tc>
          <w:tcPr>
            <w:tcW w:w="0" w:type="auto"/>
          </w:tcPr>
          <w:p w14:paraId="75B8DD94" w14:textId="357BEF56" w:rsidR="003478A4" w:rsidRPr="00AC4FBC" w:rsidDel="005C1B0A" w:rsidRDefault="003478A4" w:rsidP="00D508BE">
            <w:pPr>
              <w:pStyle w:val="TAC"/>
              <w:rPr>
                <w:del w:id="3532" w:author="Huawei-Yaping" w:date="2024-04-29T11:24:00Z"/>
                <w:rFonts w:eastAsia="Calibri" w:cs="Arial"/>
                <w:szCs w:val="18"/>
                <w:lang w:eastAsia="ja-JP"/>
              </w:rPr>
            </w:pPr>
            <w:del w:id="3533" w:author="Huawei-Yaping" w:date="2024-04-29T11:24:00Z">
              <w:r w:rsidRPr="00C836F7" w:rsidDel="005C1B0A">
                <w:rPr>
                  <w:rFonts w:cs="Arial" w:hint="eastAsia"/>
                  <w:szCs w:val="18"/>
                  <w:lang w:eastAsia="zh-TW"/>
                </w:rPr>
                <w:delText>15</w:delText>
              </w:r>
            </w:del>
          </w:p>
        </w:tc>
        <w:tc>
          <w:tcPr>
            <w:tcW w:w="0" w:type="auto"/>
            <w:shd w:val="clear" w:color="auto" w:fill="auto"/>
          </w:tcPr>
          <w:p w14:paraId="50197445" w14:textId="12F475EB" w:rsidR="003478A4" w:rsidRPr="00AC4FBC" w:rsidDel="005C1B0A" w:rsidRDefault="003478A4" w:rsidP="00D508BE">
            <w:pPr>
              <w:pStyle w:val="TAC"/>
              <w:rPr>
                <w:del w:id="3534" w:author="Huawei-Yaping" w:date="2024-04-29T11:24:00Z"/>
                <w:rFonts w:eastAsia="Calibri" w:cs="Arial"/>
                <w:szCs w:val="18"/>
                <w:lang w:eastAsia="ja-JP"/>
              </w:rPr>
            </w:pPr>
            <w:del w:id="3535" w:author="Huawei-Yaping" w:date="2024-04-29T11:24:00Z">
              <w:r w:rsidRPr="00C836F7" w:rsidDel="005C1B0A">
                <w:rPr>
                  <w:rFonts w:cs="Arial" w:hint="eastAsia"/>
                  <w:szCs w:val="18"/>
                  <w:lang w:eastAsia="zh-TW"/>
                </w:rPr>
                <w:delText>15</w:delText>
              </w:r>
            </w:del>
          </w:p>
        </w:tc>
        <w:tc>
          <w:tcPr>
            <w:tcW w:w="0" w:type="auto"/>
            <w:shd w:val="clear" w:color="auto" w:fill="auto"/>
          </w:tcPr>
          <w:p w14:paraId="7B8E5E7E" w14:textId="405FECF8" w:rsidR="003478A4" w:rsidRPr="00AC4FBC" w:rsidDel="005C1B0A" w:rsidRDefault="003478A4" w:rsidP="00D508BE">
            <w:pPr>
              <w:pStyle w:val="TAC"/>
              <w:rPr>
                <w:del w:id="3536" w:author="Huawei-Yaping" w:date="2024-04-29T11:24:00Z"/>
                <w:rFonts w:eastAsia="Calibri" w:cs="Arial"/>
                <w:szCs w:val="18"/>
                <w:lang w:eastAsia="ja-JP"/>
              </w:rPr>
            </w:pPr>
            <w:del w:id="3537" w:author="Huawei-Yaping" w:date="2024-04-29T11:24:00Z">
              <w:r w:rsidRPr="00C836F7" w:rsidDel="005C1B0A">
                <w:rPr>
                  <w:rFonts w:cs="Arial" w:hint="eastAsia"/>
                  <w:szCs w:val="18"/>
                  <w:lang w:eastAsia="zh-TW"/>
                </w:rPr>
                <w:delText>15</w:delText>
              </w:r>
            </w:del>
          </w:p>
        </w:tc>
        <w:tc>
          <w:tcPr>
            <w:tcW w:w="0" w:type="auto"/>
            <w:shd w:val="clear" w:color="auto" w:fill="auto"/>
          </w:tcPr>
          <w:p w14:paraId="1FCC0967" w14:textId="58C48C38" w:rsidR="003478A4" w:rsidRPr="00AC4FBC" w:rsidDel="005C1B0A" w:rsidRDefault="003478A4" w:rsidP="00D508BE">
            <w:pPr>
              <w:pStyle w:val="TAC"/>
              <w:rPr>
                <w:del w:id="3538" w:author="Huawei-Yaping" w:date="2024-04-29T11:24:00Z"/>
                <w:rFonts w:eastAsia="Calibri" w:cs="Arial"/>
                <w:szCs w:val="18"/>
                <w:lang w:eastAsia="ja-JP"/>
              </w:rPr>
            </w:pPr>
            <w:del w:id="3539" w:author="Huawei-Yaping" w:date="2024-04-29T11:24:00Z">
              <w:r w:rsidRPr="00C836F7" w:rsidDel="005C1B0A">
                <w:rPr>
                  <w:rFonts w:cs="Arial" w:hint="eastAsia"/>
                  <w:szCs w:val="18"/>
                  <w:lang w:eastAsia="zh-TW"/>
                </w:rPr>
                <w:delText>15</w:delText>
              </w:r>
            </w:del>
          </w:p>
        </w:tc>
        <w:tc>
          <w:tcPr>
            <w:tcW w:w="0" w:type="auto"/>
          </w:tcPr>
          <w:p w14:paraId="7191712F" w14:textId="5DFA68B9" w:rsidR="003478A4" w:rsidRPr="00AC4FBC" w:rsidDel="005C1B0A" w:rsidRDefault="003478A4" w:rsidP="00D508BE">
            <w:pPr>
              <w:pStyle w:val="TAC"/>
              <w:rPr>
                <w:del w:id="3540" w:author="Huawei-Yaping" w:date="2024-04-29T11:24:00Z"/>
                <w:rFonts w:eastAsia="Calibri" w:cs="Arial"/>
                <w:szCs w:val="18"/>
                <w:lang w:eastAsia="ja-JP"/>
              </w:rPr>
            </w:pPr>
            <w:del w:id="3541" w:author="Huawei-Yaping" w:date="2024-04-29T11:24:00Z">
              <w:r w:rsidRPr="00C836F7" w:rsidDel="005C1B0A">
                <w:rPr>
                  <w:rFonts w:cs="Arial" w:hint="eastAsia"/>
                  <w:szCs w:val="18"/>
                  <w:lang w:eastAsia="zh-TW"/>
                </w:rPr>
                <w:delText>15</w:delText>
              </w:r>
            </w:del>
          </w:p>
        </w:tc>
        <w:tc>
          <w:tcPr>
            <w:tcW w:w="0" w:type="auto"/>
            <w:shd w:val="clear" w:color="auto" w:fill="auto"/>
          </w:tcPr>
          <w:p w14:paraId="73AFFDD3" w14:textId="41579222" w:rsidR="003478A4" w:rsidRPr="00AC4FBC" w:rsidDel="005C1B0A" w:rsidRDefault="003478A4" w:rsidP="00D508BE">
            <w:pPr>
              <w:pStyle w:val="TAC"/>
              <w:rPr>
                <w:del w:id="3542" w:author="Huawei-Yaping" w:date="2024-04-29T11:24:00Z"/>
                <w:rFonts w:eastAsia="Calibri" w:cs="Arial"/>
                <w:szCs w:val="18"/>
                <w:lang w:eastAsia="ja-JP"/>
              </w:rPr>
            </w:pPr>
            <w:del w:id="3543" w:author="Huawei-Yaping" w:date="2024-04-29T11:24:00Z">
              <w:r w:rsidRPr="00C836F7" w:rsidDel="005C1B0A">
                <w:rPr>
                  <w:rFonts w:cs="Arial" w:hint="eastAsia"/>
                  <w:szCs w:val="18"/>
                  <w:lang w:eastAsia="zh-TW"/>
                </w:rPr>
                <w:delText>15</w:delText>
              </w:r>
            </w:del>
          </w:p>
        </w:tc>
        <w:tc>
          <w:tcPr>
            <w:tcW w:w="0" w:type="auto"/>
          </w:tcPr>
          <w:p w14:paraId="41A97B44" w14:textId="7B058D02" w:rsidR="003478A4" w:rsidRPr="00AC4FBC" w:rsidDel="005C1B0A" w:rsidRDefault="003478A4" w:rsidP="00D508BE">
            <w:pPr>
              <w:pStyle w:val="TAC"/>
              <w:rPr>
                <w:del w:id="3544" w:author="Huawei-Yaping" w:date="2024-04-29T11:24:00Z"/>
                <w:rFonts w:eastAsia="Calibri" w:cs="Arial"/>
                <w:szCs w:val="18"/>
                <w:lang w:eastAsia="ja-JP"/>
              </w:rPr>
            </w:pPr>
            <w:del w:id="3545" w:author="Huawei-Yaping" w:date="2024-04-29T11:24:00Z">
              <w:r w:rsidRPr="00C836F7" w:rsidDel="005C1B0A">
                <w:rPr>
                  <w:rFonts w:cs="Arial" w:hint="eastAsia"/>
                  <w:szCs w:val="18"/>
                  <w:lang w:eastAsia="zh-TW"/>
                </w:rPr>
                <w:delText>15</w:delText>
              </w:r>
            </w:del>
          </w:p>
        </w:tc>
        <w:tc>
          <w:tcPr>
            <w:tcW w:w="0" w:type="auto"/>
            <w:shd w:val="clear" w:color="auto" w:fill="auto"/>
          </w:tcPr>
          <w:p w14:paraId="1DEAC409" w14:textId="491B6BBA" w:rsidR="003478A4" w:rsidRPr="00AC4FBC" w:rsidDel="005C1B0A" w:rsidRDefault="003478A4" w:rsidP="00D508BE">
            <w:pPr>
              <w:pStyle w:val="TAC"/>
              <w:rPr>
                <w:del w:id="3546" w:author="Huawei-Yaping" w:date="2024-04-29T11:24:00Z"/>
                <w:rFonts w:eastAsia="Calibri" w:cs="Arial"/>
                <w:szCs w:val="18"/>
                <w:lang w:eastAsia="ja-JP"/>
              </w:rPr>
            </w:pPr>
            <w:del w:id="3547" w:author="Huawei-Yaping" w:date="2024-04-29T11:24:00Z">
              <w:r w:rsidRPr="00C836F7" w:rsidDel="005C1B0A">
                <w:rPr>
                  <w:rFonts w:cs="Arial" w:hint="eastAsia"/>
                  <w:szCs w:val="18"/>
                  <w:lang w:eastAsia="zh-TW"/>
                </w:rPr>
                <w:delText>15</w:delText>
              </w:r>
            </w:del>
          </w:p>
        </w:tc>
      </w:tr>
      <w:tr w:rsidR="003478A4" w:rsidRPr="00AC4FBC" w:rsidDel="005C1B0A" w14:paraId="42C7A2F7" w14:textId="4F7853A5" w:rsidTr="00D508BE">
        <w:trPr>
          <w:trHeight w:val="285"/>
          <w:del w:id="3548" w:author="Huawei-Yaping" w:date="2024-04-29T11:24:00Z"/>
        </w:trPr>
        <w:tc>
          <w:tcPr>
            <w:tcW w:w="0" w:type="auto"/>
            <w:shd w:val="clear" w:color="auto" w:fill="auto"/>
            <w:vAlign w:val="center"/>
          </w:tcPr>
          <w:p w14:paraId="1252C2B5" w14:textId="29992D20" w:rsidR="003478A4" w:rsidRPr="00AC4FBC" w:rsidDel="005C1B0A" w:rsidRDefault="003478A4" w:rsidP="00D508BE">
            <w:pPr>
              <w:pStyle w:val="TAC"/>
              <w:rPr>
                <w:del w:id="3549" w:author="Huawei-Yaping" w:date="2024-04-29T11:24:00Z"/>
              </w:rPr>
            </w:pPr>
            <w:del w:id="3550" w:author="Huawei-Yaping" w:date="2024-04-29T11:24:00Z">
              <w:r w:rsidRPr="00AC4FBC" w:rsidDel="005C1B0A">
                <w:rPr>
                  <w:rFonts w:eastAsia="MS Mincho"/>
                </w:rPr>
                <w:delText>18</w:delText>
              </w:r>
            </w:del>
          </w:p>
        </w:tc>
        <w:tc>
          <w:tcPr>
            <w:tcW w:w="0" w:type="auto"/>
            <w:shd w:val="clear" w:color="auto" w:fill="auto"/>
            <w:vAlign w:val="center"/>
          </w:tcPr>
          <w:p w14:paraId="0C044FB5" w14:textId="7464E3CA" w:rsidR="003478A4" w:rsidRPr="00AC4FBC" w:rsidDel="005C1B0A" w:rsidRDefault="003478A4" w:rsidP="00D508BE">
            <w:pPr>
              <w:pStyle w:val="TAC"/>
              <w:rPr>
                <w:del w:id="3551" w:author="Huawei-Yaping" w:date="2024-04-29T11:24:00Z"/>
              </w:rPr>
            </w:pPr>
            <w:del w:id="3552" w:author="Huawei-Yaping" w:date="2024-04-29T11:24:00Z">
              <w:r w:rsidRPr="00AC4FBC" w:rsidDel="005C1B0A">
                <w:delText>n77, n78</w:delText>
              </w:r>
            </w:del>
          </w:p>
        </w:tc>
        <w:tc>
          <w:tcPr>
            <w:tcW w:w="0" w:type="auto"/>
            <w:vAlign w:val="center"/>
          </w:tcPr>
          <w:p w14:paraId="1C727DD7" w14:textId="5D83A671" w:rsidR="003478A4" w:rsidRPr="00AC4FBC" w:rsidDel="005C1B0A" w:rsidRDefault="003478A4" w:rsidP="00D508BE">
            <w:pPr>
              <w:pStyle w:val="TAC"/>
              <w:rPr>
                <w:del w:id="3553" w:author="Huawei-Yaping" w:date="2024-04-29T11:24:00Z"/>
              </w:rPr>
            </w:pPr>
            <w:del w:id="3554" w:author="Huawei-Yaping" w:date="2024-04-29T11:24:00Z">
              <w:r w:rsidRPr="00AC4FBC" w:rsidDel="005C1B0A">
                <w:delText>15</w:delText>
              </w:r>
            </w:del>
          </w:p>
        </w:tc>
        <w:tc>
          <w:tcPr>
            <w:tcW w:w="0" w:type="auto"/>
            <w:shd w:val="clear" w:color="auto" w:fill="auto"/>
            <w:vAlign w:val="center"/>
          </w:tcPr>
          <w:p w14:paraId="6F526596" w14:textId="1E952E6B" w:rsidR="003478A4" w:rsidRPr="00AC4FBC" w:rsidDel="005C1B0A" w:rsidRDefault="003478A4" w:rsidP="00D508BE">
            <w:pPr>
              <w:pStyle w:val="TAC"/>
              <w:rPr>
                <w:del w:id="3555" w:author="Huawei-Yaping" w:date="2024-04-29T11:24:00Z"/>
              </w:rPr>
            </w:pPr>
          </w:p>
        </w:tc>
        <w:tc>
          <w:tcPr>
            <w:tcW w:w="0" w:type="auto"/>
            <w:shd w:val="clear" w:color="auto" w:fill="auto"/>
            <w:vAlign w:val="center"/>
          </w:tcPr>
          <w:p w14:paraId="47102C72" w14:textId="5C2291E4" w:rsidR="003478A4" w:rsidRPr="00AC4FBC" w:rsidDel="005C1B0A" w:rsidRDefault="003478A4" w:rsidP="00D508BE">
            <w:pPr>
              <w:pStyle w:val="TAC"/>
              <w:rPr>
                <w:del w:id="3556" w:author="Huawei-Yaping" w:date="2024-04-29T11:24:00Z"/>
                <w:rFonts w:eastAsia="Calibri"/>
              </w:rPr>
            </w:pPr>
            <w:del w:id="3557" w:author="Huawei-Yaping" w:date="2024-04-29T11:24:00Z">
              <w:r w:rsidRPr="00AC4FBC" w:rsidDel="005C1B0A">
                <w:rPr>
                  <w:rFonts w:eastAsia="Calibri"/>
                </w:rPr>
                <w:delText>16</w:delText>
              </w:r>
            </w:del>
          </w:p>
        </w:tc>
        <w:tc>
          <w:tcPr>
            <w:tcW w:w="0" w:type="auto"/>
            <w:shd w:val="clear" w:color="auto" w:fill="auto"/>
            <w:vAlign w:val="center"/>
          </w:tcPr>
          <w:p w14:paraId="5285DC1E" w14:textId="3543BB8F" w:rsidR="003478A4" w:rsidRPr="00AC4FBC" w:rsidDel="005C1B0A" w:rsidRDefault="003478A4" w:rsidP="00D508BE">
            <w:pPr>
              <w:pStyle w:val="TAC"/>
              <w:rPr>
                <w:del w:id="3558" w:author="Huawei-Yaping" w:date="2024-04-29T11:24:00Z"/>
                <w:rFonts w:eastAsia="Calibri"/>
              </w:rPr>
            </w:pPr>
            <w:del w:id="3559" w:author="Huawei-Yaping" w:date="2024-04-29T11:24:00Z">
              <w:r w:rsidRPr="00AC4FBC" w:rsidDel="005C1B0A">
                <w:rPr>
                  <w:rFonts w:eastAsia="Calibri"/>
                </w:rPr>
                <w:delText>25</w:delText>
              </w:r>
            </w:del>
          </w:p>
        </w:tc>
        <w:tc>
          <w:tcPr>
            <w:tcW w:w="0" w:type="auto"/>
            <w:shd w:val="clear" w:color="auto" w:fill="auto"/>
            <w:vAlign w:val="center"/>
          </w:tcPr>
          <w:p w14:paraId="745A4868" w14:textId="027F2DBA" w:rsidR="003478A4" w:rsidRPr="00AC4FBC" w:rsidDel="005C1B0A" w:rsidRDefault="003478A4" w:rsidP="00D508BE">
            <w:pPr>
              <w:pStyle w:val="TAC"/>
              <w:rPr>
                <w:del w:id="3560" w:author="Huawei-Yaping" w:date="2024-04-29T11:24:00Z"/>
                <w:rFonts w:eastAsia="Calibri"/>
              </w:rPr>
            </w:pPr>
            <w:del w:id="3561" w:author="Huawei-Yaping" w:date="2024-04-29T11:24:00Z">
              <w:r w:rsidRPr="00AC4FBC" w:rsidDel="005C1B0A">
                <w:rPr>
                  <w:rFonts w:eastAsia="Calibri"/>
                </w:rPr>
                <w:delText>25</w:delText>
              </w:r>
            </w:del>
          </w:p>
        </w:tc>
        <w:tc>
          <w:tcPr>
            <w:tcW w:w="0" w:type="auto"/>
            <w:shd w:val="clear" w:color="auto" w:fill="auto"/>
            <w:vAlign w:val="center"/>
          </w:tcPr>
          <w:p w14:paraId="4698B1FF" w14:textId="6409E4B4" w:rsidR="003478A4" w:rsidRPr="00AC4FBC" w:rsidDel="005C1B0A" w:rsidRDefault="003478A4" w:rsidP="00D508BE">
            <w:pPr>
              <w:pStyle w:val="TAC"/>
              <w:rPr>
                <w:del w:id="3562" w:author="Huawei-Yaping" w:date="2024-04-29T11:24:00Z"/>
              </w:rPr>
            </w:pPr>
          </w:p>
        </w:tc>
        <w:tc>
          <w:tcPr>
            <w:tcW w:w="0" w:type="auto"/>
            <w:vAlign w:val="center"/>
          </w:tcPr>
          <w:p w14:paraId="6AF152FC" w14:textId="6A97A6B5" w:rsidR="003478A4" w:rsidRPr="00AC4FBC" w:rsidDel="005C1B0A" w:rsidRDefault="003478A4" w:rsidP="00D508BE">
            <w:pPr>
              <w:pStyle w:val="TAC"/>
              <w:rPr>
                <w:del w:id="3563" w:author="Huawei-Yaping" w:date="2024-04-29T11:24:00Z"/>
              </w:rPr>
            </w:pPr>
          </w:p>
        </w:tc>
        <w:tc>
          <w:tcPr>
            <w:tcW w:w="0" w:type="auto"/>
            <w:shd w:val="clear" w:color="auto" w:fill="auto"/>
            <w:vAlign w:val="center"/>
          </w:tcPr>
          <w:p w14:paraId="47097519" w14:textId="68E7FC42" w:rsidR="003478A4" w:rsidRPr="00AC4FBC" w:rsidDel="005C1B0A" w:rsidRDefault="003478A4" w:rsidP="00D508BE">
            <w:pPr>
              <w:pStyle w:val="TAC"/>
              <w:rPr>
                <w:del w:id="3564" w:author="Huawei-Yaping" w:date="2024-04-29T11:24:00Z"/>
                <w:rFonts w:eastAsia="Calibri" w:cs="Arial"/>
              </w:rPr>
            </w:pPr>
            <w:del w:id="3565" w:author="Huawei-Yaping" w:date="2024-04-29T11:24:00Z">
              <w:r w:rsidRPr="00AC4FBC" w:rsidDel="005C1B0A">
                <w:delText>25</w:delText>
              </w:r>
            </w:del>
          </w:p>
        </w:tc>
        <w:tc>
          <w:tcPr>
            <w:tcW w:w="0" w:type="auto"/>
            <w:shd w:val="clear" w:color="auto" w:fill="auto"/>
            <w:vAlign w:val="center"/>
          </w:tcPr>
          <w:p w14:paraId="50DE1B1F" w14:textId="7D6ADD87" w:rsidR="003478A4" w:rsidRPr="00AC4FBC" w:rsidDel="005C1B0A" w:rsidRDefault="003478A4" w:rsidP="00D508BE">
            <w:pPr>
              <w:pStyle w:val="TAC"/>
              <w:rPr>
                <w:del w:id="3566" w:author="Huawei-Yaping" w:date="2024-04-29T11:24:00Z"/>
                <w:rFonts w:eastAsia="Calibri" w:cs="Arial"/>
              </w:rPr>
            </w:pPr>
            <w:del w:id="3567" w:author="Huawei-Yaping" w:date="2024-04-29T11:24:00Z">
              <w:r w:rsidRPr="00AC4FBC" w:rsidDel="005C1B0A">
                <w:delText>25</w:delText>
              </w:r>
            </w:del>
          </w:p>
        </w:tc>
        <w:tc>
          <w:tcPr>
            <w:tcW w:w="0" w:type="auto"/>
            <w:shd w:val="clear" w:color="auto" w:fill="auto"/>
            <w:vAlign w:val="center"/>
          </w:tcPr>
          <w:p w14:paraId="73C34256" w14:textId="273A485B" w:rsidR="003478A4" w:rsidRPr="00AC4FBC" w:rsidDel="005C1B0A" w:rsidRDefault="003478A4" w:rsidP="00D508BE">
            <w:pPr>
              <w:pStyle w:val="TAC"/>
              <w:rPr>
                <w:del w:id="3568" w:author="Huawei-Yaping" w:date="2024-04-29T11:24:00Z"/>
                <w:rFonts w:eastAsia="Calibri" w:cs="Arial"/>
              </w:rPr>
            </w:pPr>
            <w:del w:id="3569" w:author="Huawei-Yaping" w:date="2024-04-29T11:24:00Z">
              <w:r w:rsidRPr="00AC4FBC" w:rsidDel="005C1B0A">
                <w:delText>25</w:delText>
              </w:r>
            </w:del>
          </w:p>
        </w:tc>
        <w:tc>
          <w:tcPr>
            <w:tcW w:w="0" w:type="auto"/>
          </w:tcPr>
          <w:p w14:paraId="24D4C16C" w14:textId="01F68EF3" w:rsidR="003478A4" w:rsidRPr="00AC4FBC" w:rsidDel="005C1B0A" w:rsidRDefault="003478A4" w:rsidP="00D508BE">
            <w:pPr>
              <w:pStyle w:val="TAC"/>
              <w:rPr>
                <w:del w:id="3570" w:author="Huawei-Yaping" w:date="2024-04-29T11:24:00Z"/>
              </w:rPr>
            </w:pPr>
          </w:p>
        </w:tc>
        <w:tc>
          <w:tcPr>
            <w:tcW w:w="0" w:type="auto"/>
            <w:shd w:val="clear" w:color="auto" w:fill="auto"/>
            <w:vAlign w:val="center"/>
          </w:tcPr>
          <w:p w14:paraId="110D2088" w14:textId="473CA17F" w:rsidR="003478A4" w:rsidRPr="00AC4FBC" w:rsidDel="005C1B0A" w:rsidRDefault="003478A4" w:rsidP="00D508BE">
            <w:pPr>
              <w:pStyle w:val="TAC"/>
              <w:rPr>
                <w:del w:id="3571" w:author="Huawei-Yaping" w:date="2024-04-29T11:24:00Z"/>
                <w:rFonts w:eastAsia="Calibri" w:cs="Arial"/>
              </w:rPr>
            </w:pPr>
            <w:del w:id="3572" w:author="Huawei-Yaping" w:date="2024-04-29T11:24:00Z">
              <w:r w:rsidRPr="00AC4FBC" w:rsidDel="005C1B0A">
                <w:delText>25</w:delText>
              </w:r>
            </w:del>
          </w:p>
        </w:tc>
        <w:tc>
          <w:tcPr>
            <w:tcW w:w="0" w:type="auto"/>
            <w:vAlign w:val="center"/>
          </w:tcPr>
          <w:p w14:paraId="3FA5C225" w14:textId="7C0C6FC2" w:rsidR="003478A4" w:rsidRPr="00AC4FBC" w:rsidDel="005C1B0A" w:rsidRDefault="003478A4" w:rsidP="00D508BE">
            <w:pPr>
              <w:pStyle w:val="TAC"/>
              <w:rPr>
                <w:del w:id="3573" w:author="Huawei-Yaping" w:date="2024-04-29T11:24:00Z"/>
                <w:rFonts w:eastAsia="Calibri"/>
              </w:rPr>
            </w:pPr>
            <w:del w:id="3574" w:author="Huawei-Yaping" w:date="2024-04-29T11:24:00Z">
              <w:r w:rsidRPr="00AC4FBC" w:rsidDel="005C1B0A">
                <w:rPr>
                  <w:rFonts w:eastAsia="Calibri"/>
                </w:rPr>
                <w:delText>25</w:delText>
              </w:r>
            </w:del>
          </w:p>
        </w:tc>
        <w:tc>
          <w:tcPr>
            <w:tcW w:w="0" w:type="auto"/>
            <w:shd w:val="clear" w:color="auto" w:fill="auto"/>
            <w:vAlign w:val="center"/>
          </w:tcPr>
          <w:p w14:paraId="5515DCE2" w14:textId="19CC58D3" w:rsidR="003478A4" w:rsidRPr="00AC4FBC" w:rsidDel="005C1B0A" w:rsidRDefault="003478A4" w:rsidP="00D508BE">
            <w:pPr>
              <w:pStyle w:val="TAC"/>
              <w:rPr>
                <w:del w:id="3575" w:author="Huawei-Yaping" w:date="2024-04-29T11:24:00Z"/>
                <w:rFonts w:eastAsia="Calibri" w:cs="Arial"/>
              </w:rPr>
            </w:pPr>
            <w:del w:id="3576" w:author="Huawei-Yaping" w:date="2024-04-29T11:24:00Z">
              <w:r w:rsidRPr="00AC4FBC" w:rsidDel="005C1B0A">
                <w:delText>25</w:delText>
              </w:r>
            </w:del>
          </w:p>
        </w:tc>
      </w:tr>
      <w:tr w:rsidR="003478A4" w:rsidRPr="00AC4FBC" w:rsidDel="005C1B0A" w14:paraId="04991BE8" w14:textId="5D651C1D" w:rsidTr="00D508BE">
        <w:trPr>
          <w:trHeight w:val="285"/>
          <w:del w:id="3577" w:author="Huawei-Yaping" w:date="2024-04-29T11:24:00Z"/>
        </w:trPr>
        <w:tc>
          <w:tcPr>
            <w:tcW w:w="0" w:type="auto"/>
            <w:shd w:val="clear" w:color="auto" w:fill="auto"/>
            <w:vAlign w:val="center"/>
          </w:tcPr>
          <w:p w14:paraId="7FC3C7E6" w14:textId="562DB53C" w:rsidR="003478A4" w:rsidRPr="00AC4FBC" w:rsidDel="005C1B0A" w:rsidRDefault="003478A4" w:rsidP="00D508BE">
            <w:pPr>
              <w:pStyle w:val="TAC"/>
              <w:rPr>
                <w:del w:id="3578" w:author="Huawei-Yaping" w:date="2024-04-29T11:24:00Z"/>
                <w:rFonts w:eastAsia="MS Mincho"/>
              </w:rPr>
            </w:pPr>
            <w:del w:id="3579" w:author="Huawei-Yaping" w:date="2024-04-29T11:24:00Z">
              <w:r w:rsidRPr="00AC4FBC" w:rsidDel="005C1B0A">
                <w:rPr>
                  <w:rFonts w:eastAsia="MS Mincho"/>
                </w:rPr>
                <w:delText>19</w:delText>
              </w:r>
            </w:del>
          </w:p>
        </w:tc>
        <w:tc>
          <w:tcPr>
            <w:tcW w:w="0" w:type="auto"/>
            <w:shd w:val="clear" w:color="auto" w:fill="auto"/>
            <w:vAlign w:val="center"/>
          </w:tcPr>
          <w:p w14:paraId="14D8D185" w14:textId="328EA5E6" w:rsidR="003478A4" w:rsidRPr="00AC4FBC" w:rsidDel="005C1B0A" w:rsidRDefault="003478A4" w:rsidP="00D508BE">
            <w:pPr>
              <w:pStyle w:val="TAC"/>
              <w:rPr>
                <w:del w:id="3580" w:author="Huawei-Yaping" w:date="2024-04-29T11:24:00Z"/>
              </w:rPr>
            </w:pPr>
            <w:del w:id="3581" w:author="Huawei-Yaping" w:date="2024-04-29T11:24:00Z">
              <w:r w:rsidRPr="00AC4FBC" w:rsidDel="005C1B0A">
                <w:delText>n77,</w:delText>
              </w:r>
            </w:del>
          </w:p>
          <w:p w14:paraId="5CEAA4AB" w14:textId="257F3FFF" w:rsidR="003478A4" w:rsidRPr="00AC4FBC" w:rsidDel="005C1B0A" w:rsidRDefault="003478A4" w:rsidP="00D508BE">
            <w:pPr>
              <w:pStyle w:val="TAC"/>
              <w:rPr>
                <w:del w:id="3582" w:author="Huawei-Yaping" w:date="2024-04-29T11:24:00Z"/>
              </w:rPr>
            </w:pPr>
            <w:del w:id="3583" w:author="Huawei-Yaping" w:date="2024-04-29T11:24:00Z">
              <w:r w:rsidRPr="00AC4FBC" w:rsidDel="005C1B0A">
                <w:delText>n78</w:delText>
              </w:r>
            </w:del>
          </w:p>
        </w:tc>
        <w:tc>
          <w:tcPr>
            <w:tcW w:w="0" w:type="auto"/>
            <w:vAlign w:val="center"/>
          </w:tcPr>
          <w:p w14:paraId="30BC2DA8" w14:textId="1DC6F281" w:rsidR="003478A4" w:rsidRPr="00AC4FBC" w:rsidDel="005C1B0A" w:rsidRDefault="003478A4" w:rsidP="00D508BE">
            <w:pPr>
              <w:pStyle w:val="TAC"/>
              <w:rPr>
                <w:del w:id="3584" w:author="Huawei-Yaping" w:date="2024-04-29T11:24:00Z"/>
              </w:rPr>
            </w:pPr>
            <w:del w:id="3585" w:author="Huawei-Yaping" w:date="2024-04-29T11:24:00Z">
              <w:r w:rsidRPr="00AC4FBC" w:rsidDel="005C1B0A">
                <w:delText>15</w:delText>
              </w:r>
            </w:del>
          </w:p>
        </w:tc>
        <w:tc>
          <w:tcPr>
            <w:tcW w:w="0" w:type="auto"/>
            <w:shd w:val="clear" w:color="auto" w:fill="auto"/>
            <w:vAlign w:val="center"/>
          </w:tcPr>
          <w:p w14:paraId="3E305156" w14:textId="745202AC" w:rsidR="003478A4" w:rsidRPr="00AC4FBC" w:rsidDel="005C1B0A" w:rsidRDefault="003478A4" w:rsidP="00D508BE">
            <w:pPr>
              <w:pStyle w:val="TAC"/>
              <w:rPr>
                <w:del w:id="3586" w:author="Huawei-Yaping" w:date="2024-04-29T11:24:00Z"/>
              </w:rPr>
            </w:pPr>
          </w:p>
        </w:tc>
        <w:tc>
          <w:tcPr>
            <w:tcW w:w="0" w:type="auto"/>
            <w:shd w:val="clear" w:color="auto" w:fill="auto"/>
            <w:vAlign w:val="center"/>
          </w:tcPr>
          <w:p w14:paraId="5EAD18C5" w14:textId="13F53A5A" w:rsidR="003478A4" w:rsidRPr="00AC4FBC" w:rsidDel="005C1B0A" w:rsidRDefault="003478A4" w:rsidP="00D508BE">
            <w:pPr>
              <w:pStyle w:val="TAC"/>
              <w:rPr>
                <w:del w:id="3587" w:author="Huawei-Yaping" w:date="2024-04-29T11:24:00Z"/>
              </w:rPr>
            </w:pPr>
            <w:del w:id="3588" w:author="Huawei-Yaping" w:date="2024-04-29T11:24:00Z">
              <w:r w:rsidRPr="00AC4FBC" w:rsidDel="005C1B0A">
                <w:rPr>
                  <w:rFonts w:eastAsia="Calibri"/>
                </w:rPr>
                <w:delText>16</w:delText>
              </w:r>
            </w:del>
          </w:p>
        </w:tc>
        <w:tc>
          <w:tcPr>
            <w:tcW w:w="0" w:type="auto"/>
            <w:shd w:val="clear" w:color="auto" w:fill="auto"/>
            <w:vAlign w:val="center"/>
          </w:tcPr>
          <w:p w14:paraId="319C372D" w14:textId="53138F2A" w:rsidR="003478A4" w:rsidRPr="00AC4FBC" w:rsidDel="005C1B0A" w:rsidRDefault="003478A4" w:rsidP="00D508BE">
            <w:pPr>
              <w:pStyle w:val="TAC"/>
              <w:rPr>
                <w:del w:id="3589" w:author="Huawei-Yaping" w:date="2024-04-29T11:24:00Z"/>
              </w:rPr>
            </w:pPr>
            <w:del w:id="3590" w:author="Huawei-Yaping" w:date="2024-04-29T11:24:00Z">
              <w:r w:rsidRPr="00AC4FBC" w:rsidDel="005C1B0A">
                <w:rPr>
                  <w:rFonts w:eastAsia="Calibri"/>
                </w:rPr>
                <w:delText>25</w:delText>
              </w:r>
            </w:del>
          </w:p>
        </w:tc>
        <w:tc>
          <w:tcPr>
            <w:tcW w:w="0" w:type="auto"/>
            <w:shd w:val="clear" w:color="auto" w:fill="auto"/>
            <w:vAlign w:val="center"/>
          </w:tcPr>
          <w:p w14:paraId="50FD8B9E" w14:textId="2799046A" w:rsidR="003478A4" w:rsidRPr="00AC4FBC" w:rsidDel="005C1B0A" w:rsidRDefault="003478A4" w:rsidP="00D508BE">
            <w:pPr>
              <w:pStyle w:val="TAC"/>
              <w:rPr>
                <w:del w:id="3591" w:author="Huawei-Yaping" w:date="2024-04-29T11:24:00Z"/>
              </w:rPr>
            </w:pPr>
            <w:del w:id="3592" w:author="Huawei-Yaping" w:date="2024-04-29T11:24:00Z">
              <w:r w:rsidRPr="00AC4FBC" w:rsidDel="005C1B0A">
                <w:rPr>
                  <w:rFonts w:eastAsia="Calibri"/>
                </w:rPr>
                <w:delText>25</w:delText>
              </w:r>
            </w:del>
          </w:p>
        </w:tc>
        <w:tc>
          <w:tcPr>
            <w:tcW w:w="0" w:type="auto"/>
            <w:shd w:val="clear" w:color="auto" w:fill="auto"/>
            <w:vAlign w:val="center"/>
          </w:tcPr>
          <w:p w14:paraId="29E2172C" w14:textId="344B28C8" w:rsidR="003478A4" w:rsidRPr="00AC4FBC" w:rsidDel="005C1B0A" w:rsidRDefault="003478A4" w:rsidP="00D508BE">
            <w:pPr>
              <w:pStyle w:val="TAC"/>
              <w:rPr>
                <w:del w:id="3593" w:author="Huawei-Yaping" w:date="2024-04-29T11:24:00Z"/>
              </w:rPr>
            </w:pPr>
          </w:p>
        </w:tc>
        <w:tc>
          <w:tcPr>
            <w:tcW w:w="0" w:type="auto"/>
            <w:vAlign w:val="center"/>
          </w:tcPr>
          <w:p w14:paraId="619FC69A" w14:textId="42684511" w:rsidR="003478A4" w:rsidRPr="00AC4FBC" w:rsidDel="005C1B0A" w:rsidRDefault="003478A4" w:rsidP="00D508BE">
            <w:pPr>
              <w:pStyle w:val="TAC"/>
              <w:rPr>
                <w:del w:id="3594" w:author="Huawei-Yaping" w:date="2024-04-29T11:24:00Z"/>
              </w:rPr>
            </w:pPr>
          </w:p>
        </w:tc>
        <w:tc>
          <w:tcPr>
            <w:tcW w:w="0" w:type="auto"/>
            <w:shd w:val="clear" w:color="auto" w:fill="auto"/>
            <w:vAlign w:val="center"/>
          </w:tcPr>
          <w:p w14:paraId="4992F70F" w14:textId="352E70CC" w:rsidR="003478A4" w:rsidRPr="00AC4FBC" w:rsidDel="005C1B0A" w:rsidRDefault="003478A4" w:rsidP="00D508BE">
            <w:pPr>
              <w:pStyle w:val="TAC"/>
              <w:rPr>
                <w:del w:id="3595" w:author="Huawei-Yaping" w:date="2024-04-29T11:24:00Z"/>
              </w:rPr>
            </w:pPr>
            <w:del w:id="3596" w:author="Huawei-Yaping" w:date="2024-04-29T11:24:00Z">
              <w:r w:rsidRPr="00AC4FBC" w:rsidDel="005C1B0A">
                <w:delText>25</w:delText>
              </w:r>
            </w:del>
          </w:p>
        </w:tc>
        <w:tc>
          <w:tcPr>
            <w:tcW w:w="0" w:type="auto"/>
            <w:shd w:val="clear" w:color="auto" w:fill="auto"/>
            <w:vAlign w:val="center"/>
          </w:tcPr>
          <w:p w14:paraId="261CD09E" w14:textId="51AA10DC" w:rsidR="003478A4" w:rsidRPr="00AC4FBC" w:rsidDel="005C1B0A" w:rsidRDefault="003478A4" w:rsidP="00D508BE">
            <w:pPr>
              <w:pStyle w:val="TAC"/>
              <w:rPr>
                <w:del w:id="3597" w:author="Huawei-Yaping" w:date="2024-04-29T11:24:00Z"/>
              </w:rPr>
            </w:pPr>
            <w:del w:id="3598" w:author="Huawei-Yaping" w:date="2024-04-29T11:24:00Z">
              <w:r w:rsidRPr="00AC4FBC" w:rsidDel="005C1B0A">
                <w:delText>25</w:delText>
              </w:r>
            </w:del>
          </w:p>
        </w:tc>
        <w:tc>
          <w:tcPr>
            <w:tcW w:w="0" w:type="auto"/>
            <w:shd w:val="clear" w:color="auto" w:fill="auto"/>
            <w:vAlign w:val="center"/>
          </w:tcPr>
          <w:p w14:paraId="3A7C12E4" w14:textId="04559E18" w:rsidR="003478A4" w:rsidRPr="00AC4FBC" w:rsidDel="005C1B0A" w:rsidRDefault="003478A4" w:rsidP="00D508BE">
            <w:pPr>
              <w:pStyle w:val="TAC"/>
              <w:rPr>
                <w:del w:id="3599" w:author="Huawei-Yaping" w:date="2024-04-29T11:24:00Z"/>
              </w:rPr>
            </w:pPr>
            <w:del w:id="3600" w:author="Huawei-Yaping" w:date="2024-04-29T11:24:00Z">
              <w:r w:rsidRPr="00AC4FBC" w:rsidDel="005C1B0A">
                <w:delText>25</w:delText>
              </w:r>
            </w:del>
          </w:p>
        </w:tc>
        <w:tc>
          <w:tcPr>
            <w:tcW w:w="0" w:type="auto"/>
          </w:tcPr>
          <w:p w14:paraId="44ED9855" w14:textId="639EADD9" w:rsidR="003478A4" w:rsidRPr="00AC4FBC" w:rsidDel="005C1B0A" w:rsidRDefault="003478A4" w:rsidP="00D508BE">
            <w:pPr>
              <w:pStyle w:val="TAC"/>
              <w:rPr>
                <w:del w:id="3601" w:author="Huawei-Yaping" w:date="2024-04-29T11:24:00Z"/>
              </w:rPr>
            </w:pPr>
          </w:p>
        </w:tc>
        <w:tc>
          <w:tcPr>
            <w:tcW w:w="0" w:type="auto"/>
            <w:shd w:val="clear" w:color="auto" w:fill="auto"/>
            <w:vAlign w:val="center"/>
          </w:tcPr>
          <w:p w14:paraId="69F9D71C" w14:textId="59804156" w:rsidR="003478A4" w:rsidRPr="00AC4FBC" w:rsidDel="005C1B0A" w:rsidRDefault="003478A4" w:rsidP="00D508BE">
            <w:pPr>
              <w:pStyle w:val="TAC"/>
              <w:rPr>
                <w:del w:id="3602" w:author="Huawei-Yaping" w:date="2024-04-29T11:24:00Z"/>
              </w:rPr>
            </w:pPr>
            <w:del w:id="3603" w:author="Huawei-Yaping" w:date="2024-04-29T11:24:00Z">
              <w:r w:rsidRPr="00AC4FBC" w:rsidDel="005C1B0A">
                <w:delText>25</w:delText>
              </w:r>
            </w:del>
          </w:p>
        </w:tc>
        <w:tc>
          <w:tcPr>
            <w:tcW w:w="0" w:type="auto"/>
            <w:vAlign w:val="center"/>
          </w:tcPr>
          <w:p w14:paraId="30BE2C08" w14:textId="2857627A" w:rsidR="003478A4" w:rsidRPr="00AC4FBC" w:rsidDel="005C1B0A" w:rsidRDefault="003478A4" w:rsidP="00D508BE">
            <w:pPr>
              <w:pStyle w:val="TAC"/>
              <w:rPr>
                <w:del w:id="3604" w:author="Huawei-Yaping" w:date="2024-04-29T11:24:00Z"/>
              </w:rPr>
            </w:pPr>
          </w:p>
        </w:tc>
        <w:tc>
          <w:tcPr>
            <w:tcW w:w="0" w:type="auto"/>
            <w:shd w:val="clear" w:color="auto" w:fill="auto"/>
            <w:vAlign w:val="center"/>
          </w:tcPr>
          <w:p w14:paraId="0AAC071A" w14:textId="3B699AD1" w:rsidR="003478A4" w:rsidRPr="00AC4FBC" w:rsidDel="005C1B0A" w:rsidRDefault="003478A4" w:rsidP="00D508BE">
            <w:pPr>
              <w:pStyle w:val="TAC"/>
              <w:rPr>
                <w:del w:id="3605" w:author="Huawei-Yaping" w:date="2024-04-29T11:24:00Z"/>
              </w:rPr>
            </w:pPr>
            <w:del w:id="3606" w:author="Huawei-Yaping" w:date="2024-04-29T11:24:00Z">
              <w:r w:rsidRPr="00AC4FBC" w:rsidDel="005C1B0A">
                <w:delText>25</w:delText>
              </w:r>
            </w:del>
          </w:p>
        </w:tc>
      </w:tr>
      <w:tr w:rsidR="003478A4" w:rsidRPr="00AC4FBC" w:rsidDel="005C1B0A" w14:paraId="5B5C7865" w14:textId="40F9E690" w:rsidTr="00D508BE">
        <w:trPr>
          <w:trHeight w:val="285"/>
          <w:del w:id="3607" w:author="Huawei-Yaping" w:date="2024-04-29T11:24:00Z"/>
        </w:trPr>
        <w:tc>
          <w:tcPr>
            <w:tcW w:w="0" w:type="auto"/>
            <w:shd w:val="clear" w:color="auto" w:fill="auto"/>
            <w:vAlign w:val="center"/>
          </w:tcPr>
          <w:p w14:paraId="00D05440" w14:textId="0AF47CB9" w:rsidR="003478A4" w:rsidRPr="00AC4FBC" w:rsidDel="005C1B0A" w:rsidRDefault="003478A4" w:rsidP="00D508BE">
            <w:pPr>
              <w:pStyle w:val="TAC"/>
              <w:rPr>
                <w:del w:id="3608" w:author="Huawei-Yaping" w:date="2024-04-29T11:24:00Z"/>
                <w:rFonts w:eastAsia="MS Mincho"/>
              </w:rPr>
            </w:pPr>
            <w:del w:id="3609" w:author="Huawei-Yaping" w:date="2024-04-29T11:24:00Z">
              <w:r w:rsidRPr="00AC4FBC" w:rsidDel="005C1B0A">
                <w:rPr>
                  <w:rFonts w:eastAsia="MS Mincho"/>
                </w:rPr>
                <w:delText>20</w:delText>
              </w:r>
            </w:del>
          </w:p>
        </w:tc>
        <w:tc>
          <w:tcPr>
            <w:tcW w:w="0" w:type="auto"/>
            <w:shd w:val="clear" w:color="auto" w:fill="auto"/>
            <w:vAlign w:val="center"/>
          </w:tcPr>
          <w:p w14:paraId="533CBADE" w14:textId="6061862B" w:rsidR="003478A4" w:rsidRPr="00AC4FBC" w:rsidDel="005C1B0A" w:rsidRDefault="003478A4" w:rsidP="00D508BE">
            <w:pPr>
              <w:pStyle w:val="TAC"/>
              <w:rPr>
                <w:del w:id="3610" w:author="Huawei-Yaping" w:date="2024-04-29T11:24:00Z"/>
              </w:rPr>
            </w:pPr>
            <w:del w:id="3611" w:author="Huawei-Yaping" w:date="2024-04-29T11:24:00Z">
              <w:r w:rsidRPr="00AC4FBC" w:rsidDel="005C1B0A">
                <w:delText>n77</w:delText>
              </w:r>
            </w:del>
          </w:p>
          <w:p w14:paraId="5BD9C983" w14:textId="18650BF8" w:rsidR="003478A4" w:rsidRPr="00AC4FBC" w:rsidDel="005C1B0A" w:rsidRDefault="003478A4" w:rsidP="00D508BE">
            <w:pPr>
              <w:pStyle w:val="TAC"/>
              <w:rPr>
                <w:del w:id="3612" w:author="Huawei-Yaping" w:date="2024-04-29T11:24:00Z"/>
              </w:rPr>
            </w:pPr>
            <w:del w:id="3613" w:author="Huawei-Yaping" w:date="2024-04-29T11:24:00Z">
              <w:r w:rsidRPr="00AC4FBC" w:rsidDel="005C1B0A">
                <w:delText>n78</w:delText>
              </w:r>
            </w:del>
          </w:p>
        </w:tc>
        <w:tc>
          <w:tcPr>
            <w:tcW w:w="0" w:type="auto"/>
            <w:vAlign w:val="center"/>
          </w:tcPr>
          <w:p w14:paraId="4D149D5A" w14:textId="7788F598" w:rsidR="003478A4" w:rsidRPr="00AC4FBC" w:rsidDel="005C1B0A" w:rsidRDefault="003478A4" w:rsidP="00D508BE">
            <w:pPr>
              <w:pStyle w:val="TAC"/>
              <w:rPr>
                <w:del w:id="3614" w:author="Huawei-Yaping" w:date="2024-04-29T11:24:00Z"/>
              </w:rPr>
            </w:pPr>
            <w:del w:id="3615" w:author="Huawei-Yaping" w:date="2024-04-29T11:24:00Z">
              <w:r w:rsidRPr="00AC4FBC" w:rsidDel="005C1B0A">
                <w:delText>15</w:delText>
              </w:r>
            </w:del>
          </w:p>
        </w:tc>
        <w:tc>
          <w:tcPr>
            <w:tcW w:w="0" w:type="auto"/>
            <w:shd w:val="clear" w:color="auto" w:fill="auto"/>
            <w:vAlign w:val="center"/>
          </w:tcPr>
          <w:p w14:paraId="2AE55BB7" w14:textId="5C42B384" w:rsidR="003478A4" w:rsidRPr="00AC4FBC" w:rsidDel="005C1B0A" w:rsidRDefault="003478A4" w:rsidP="00D508BE">
            <w:pPr>
              <w:pStyle w:val="TAC"/>
              <w:rPr>
                <w:del w:id="3616" w:author="Huawei-Yaping" w:date="2024-04-29T11:24:00Z"/>
              </w:rPr>
            </w:pPr>
          </w:p>
        </w:tc>
        <w:tc>
          <w:tcPr>
            <w:tcW w:w="0" w:type="auto"/>
            <w:shd w:val="clear" w:color="auto" w:fill="auto"/>
            <w:vAlign w:val="center"/>
          </w:tcPr>
          <w:p w14:paraId="3BFC430A" w14:textId="05EDACFE" w:rsidR="003478A4" w:rsidRPr="00AC4FBC" w:rsidDel="005C1B0A" w:rsidRDefault="003478A4" w:rsidP="00D508BE">
            <w:pPr>
              <w:pStyle w:val="TAC"/>
              <w:rPr>
                <w:del w:id="3617" w:author="Huawei-Yaping" w:date="2024-04-29T11:24:00Z"/>
                <w:rFonts w:eastAsia="Calibri"/>
              </w:rPr>
            </w:pPr>
            <w:del w:id="3618" w:author="Huawei-Yaping" w:date="2024-04-29T11:24:00Z">
              <w:r w:rsidRPr="00AC4FBC" w:rsidDel="005C1B0A">
                <w:rPr>
                  <w:rFonts w:eastAsia="Calibri"/>
                </w:rPr>
                <w:delText>16</w:delText>
              </w:r>
            </w:del>
          </w:p>
        </w:tc>
        <w:tc>
          <w:tcPr>
            <w:tcW w:w="0" w:type="auto"/>
            <w:shd w:val="clear" w:color="auto" w:fill="auto"/>
            <w:vAlign w:val="center"/>
          </w:tcPr>
          <w:p w14:paraId="57A49C04" w14:textId="0A123E2E" w:rsidR="003478A4" w:rsidRPr="00AC4FBC" w:rsidDel="005C1B0A" w:rsidRDefault="003478A4" w:rsidP="00D508BE">
            <w:pPr>
              <w:pStyle w:val="TAC"/>
              <w:rPr>
                <w:del w:id="3619" w:author="Huawei-Yaping" w:date="2024-04-29T11:24:00Z"/>
                <w:rFonts w:eastAsia="Calibri"/>
              </w:rPr>
            </w:pPr>
            <w:del w:id="3620" w:author="Huawei-Yaping" w:date="2024-04-29T11:24:00Z">
              <w:r w:rsidRPr="00AC4FBC" w:rsidDel="005C1B0A">
                <w:rPr>
                  <w:rFonts w:eastAsia="Calibri"/>
                </w:rPr>
                <w:delText>25</w:delText>
              </w:r>
            </w:del>
          </w:p>
        </w:tc>
        <w:tc>
          <w:tcPr>
            <w:tcW w:w="0" w:type="auto"/>
            <w:shd w:val="clear" w:color="auto" w:fill="auto"/>
            <w:vAlign w:val="center"/>
          </w:tcPr>
          <w:p w14:paraId="610226EF" w14:textId="3B315C97" w:rsidR="003478A4" w:rsidRPr="00AC4FBC" w:rsidDel="005C1B0A" w:rsidRDefault="003478A4" w:rsidP="00D508BE">
            <w:pPr>
              <w:pStyle w:val="TAC"/>
              <w:rPr>
                <w:del w:id="3621" w:author="Huawei-Yaping" w:date="2024-04-29T11:24:00Z"/>
                <w:rFonts w:eastAsia="Calibri"/>
              </w:rPr>
            </w:pPr>
            <w:del w:id="3622" w:author="Huawei-Yaping" w:date="2024-04-29T11:24:00Z">
              <w:r w:rsidRPr="00AC4FBC" w:rsidDel="005C1B0A">
                <w:rPr>
                  <w:rFonts w:eastAsia="Calibri"/>
                </w:rPr>
                <w:delText>25</w:delText>
              </w:r>
              <w:r w:rsidRPr="00AC4FBC" w:rsidDel="005C1B0A">
                <w:rPr>
                  <w:vertAlign w:val="superscript"/>
                </w:rPr>
                <w:delText>1</w:delText>
              </w:r>
              <w:r w:rsidRPr="00AC4FBC" w:rsidDel="005C1B0A">
                <w:delText>, 25</w:delText>
              </w:r>
              <w:r w:rsidRPr="00AC4FBC" w:rsidDel="005C1B0A">
                <w:rPr>
                  <w:vertAlign w:val="superscript"/>
                </w:rPr>
                <w:delText>2</w:delText>
              </w:r>
            </w:del>
          </w:p>
        </w:tc>
        <w:tc>
          <w:tcPr>
            <w:tcW w:w="0" w:type="auto"/>
            <w:shd w:val="clear" w:color="auto" w:fill="auto"/>
            <w:vAlign w:val="center"/>
          </w:tcPr>
          <w:p w14:paraId="2A9C84BA" w14:textId="6FB9E8CA" w:rsidR="003478A4" w:rsidRPr="00AC4FBC" w:rsidDel="005C1B0A" w:rsidRDefault="003478A4" w:rsidP="00D508BE">
            <w:pPr>
              <w:pStyle w:val="TAC"/>
              <w:rPr>
                <w:del w:id="3623" w:author="Huawei-Yaping" w:date="2024-04-29T11:24:00Z"/>
              </w:rPr>
            </w:pPr>
          </w:p>
        </w:tc>
        <w:tc>
          <w:tcPr>
            <w:tcW w:w="0" w:type="auto"/>
            <w:vAlign w:val="center"/>
          </w:tcPr>
          <w:p w14:paraId="519CAE9C" w14:textId="4A2488B7" w:rsidR="003478A4" w:rsidRPr="00AC4FBC" w:rsidDel="005C1B0A" w:rsidRDefault="003478A4" w:rsidP="00D508BE">
            <w:pPr>
              <w:pStyle w:val="TAC"/>
              <w:rPr>
                <w:del w:id="3624" w:author="Huawei-Yaping" w:date="2024-04-29T11:24:00Z"/>
              </w:rPr>
            </w:pPr>
          </w:p>
        </w:tc>
        <w:tc>
          <w:tcPr>
            <w:tcW w:w="0" w:type="auto"/>
            <w:shd w:val="clear" w:color="auto" w:fill="auto"/>
            <w:vAlign w:val="center"/>
          </w:tcPr>
          <w:p w14:paraId="02E364C0" w14:textId="769DADB8" w:rsidR="003478A4" w:rsidRPr="00AC4FBC" w:rsidDel="005C1B0A" w:rsidRDefault="003478A4" w:rsidP="00D508BE">
            <w:pPr>
              <w:pStyle w:val="TAC"/>
              <w:rPr>
                <w:del w:id="3625" w:author="Huawei-Yaping" w:date="2024-04-29T11:24:00Z"/>
              </w:rPr>
            </w:pPr>
            <w:del w:id="3626" w:author="Huawei-Yaping" w:date="2024-04-29T11:24:00Z">
              <w:r w:rsidRPr="00AC4FBC" w:rsidDel="005C1B0A">
                <w:delText>25</w:delText>
              </w:r>
            </w:del>
          </w:p>
        </w:tc>
        <w:tc>
          <w:tcPr>
            <w:tcW w:w="0" w:type="auto"/>
            <w:shd w:val="clear" w:color="auto" w:fill="auto"/>
            <w:vAlign w:val="center"/>
          </w:tcPr>
          <w:p w14:paraId="689CD790" w14:textId="1A1E5280" w:rsidR="003478A4" w:rsidRPr="00AC4FBC" w:rsidDel="005C1B0A" w:rsidRDefault="003478A4" w:rsidP="00D508BE">
            <w:pPr>
              <w:pStyle w:val="TAC"/>
              <w:rPr>
                <w:del w:id="3627" w:author="Huawei-Yaping" w:date="2024-04-29T11:24:00Z"/>
              </w:rPr>
            </w:pPr>
            <w:del w:id="3628" w:author="Huawei-Yaping" w:date="2024-04-29T11:24:00Z">
              <w:r w:rsidRPr="00AC4FBC" w:rsidDel="005C1B0A">
                <w:delText>25</w:delText>
              </w:r>
            </w:del>
          </w:p>
        </w:tc>
        <w:tc>
          <w:tcPr>
            <w:tcW w:w="0" w:type="auto"/>
            <w:shd w:val="clear" w:color="auto" w:fill="auto"/>
            <w:vAlign w:val="center"/>
          </w:tcPr>
          <w:p w14:paraId="6406A9E5" w14:textId="184FA649" w:rsidR="003478A4" w:rsidRPr="00AC4FBC" w:rsidDel="005C1B0A" w:rsidRDefault="003478A4" w:rsidP="00D508BE">
            <w:pPr>
              <w:pStyle w:val="TAC"/>
              <w:rPr>
                <w:del w:id="3629" w:author="Huawei-Yaping" w:date="2024-04-29T11:24:00Z"/>
              </w:rPr>
            </w:pPr>
            <w:del w:id="3630" w:author="Huawei-Yaping" w:date="2024-04-29T11:24:00Z">
              <w:r w:rsidRPr="00AC4FBC" w:rsidDel="005C1B0A">
                <w:delText>25</w:delText>
              </w:r>
            </w:del>
          </w:p>
        </w:tc>
        <w:tc>
          <w:tcPr>
            <w:tcW w:w="0" w:type="auto"/>
          </w:tcPr>
          <w:p w14:paraId="6EB0AD53" w14:textId="42AAF152" w:rsidR="003478A4" w:rsidRPr="00AC4FBC" w:rsidDel="005C1B0A" w:rsidRDefault="003478A4" w:rsidP="00D508BE">
            <w:pPr>
              <w:pStyle w:val="TAC"/>
              <w:rPr>
                <w:del w:id="3631" w:author="Huawei-Yaping" w:date="2024-04-29T11:24:00Z"/>
              </w:rPr>
            </w:pPr>
          </w:p>
        </w:tc>
        <w:tc>
          <w:tcPr>
            <w:tcW w:w="0" w:type="auto"/>
            <w:shd w:val="clear" w:color="auto" w:fill="auto"/>
            <w:vAlign w:val="center"/>
          </w:tcPr>
          <w:p w14:paraId="0AF64204" w14:textId="32F8B679" w:rsidR="003478A4" w:rsidRPr="00AC4FBC" w:rsidDel="005C1B0A" w:rsidRDefault="003478A4" w:rsidP="00D508BE">
            <w:pPr>
              <w:pStyle w:val="TAC"/>
              <w:rPr>
                <w:del w:id="3632" w:author="Huawei-Yaping" w:date="2024-04-29T11:24:00Z"/>
              </w:rPr>
            </w:pPr>
            <w:del w:id="3633" w:author="Huawei-Yaping" w:date="2024-04-29T11:24:00Z">
              <w:r w:rsidRPr="00AC4FBC" w:rsidDel="005C1B0A">
                <w:delText>25</w:delText>
              </w:r>
            </w:del>
          </w:p>
        </w:tc>
        <w:tc>
          <w:tcPr>
            <w:tcW w:w="0" w:type="auto"/>
            <w:vAlign w:val="center"/>
          </w:tcPr>
          <w:p w14:paraId="244F467B" w14:textId="0A7D1814" w:rsidR="003478A4" w:rsidRPr="00AC4FBC" w:rsidDel="005C1B0A" w:rsidRDefault="003478A4" w:rsidP="00D508BE">
            <w:pPr>
              <w:pStyle w:val="TAC"/>
              <w:rPr>
                <w:del w:id="3634" w:author="Huawei-Yaping" w:date="2024-04-29T11:24:00Z"/>
              </w:rPr>
            </w:pPr>
            <w:del w:id="3635" w:author="Huawei-Yaping" w:date="2024-04-29T11:24:00Z">
              <w:r w:rsidRPr="00AC4FBC" w:rsidDel="005C1B0A">
                <w:delText>25</w:delText>
              </w:r>
            </w:del>
          </w:p>
        </w:tc>
        <w:tc>
          <w:tcPr>
            <w:tcW w:w="0" w:type="auto"/>
            <w:shd w:val="clear" w:color="auto" w:fill="auto"/>
            <w:vAlign w:val="center"/>
          </w:tcPr>
          <w:p w14:paraId="104FAAE9" w14:textId="7C115BC1" w:rsidR="003478A4" w:rsidRPr="00AC4FBC" w:rsidDel="005C1B0A" w:rsidRDefault="003478A4" w:rsidP="00D508BE">
            <w:pPr>
              <w:pStyle w:val="TAC"/>
              <w:rPr>
                <w:del w:id="3636" w:author="Huawei-Yaping" w:date="2024-04-29T11:24:00Z"/>
              </w:rPr>
            </w:pPr>
            <w:del w:id="3637" w:author="Huawei-Yaping" w:date="2024-04-29T11:24:00Z">
              <w:r w:rsidRPr="00AC4FBC" w:rsidDel="005C1B0A">
                <w:delText>25</w:delText>
              </w:r>
            </w:del>
          </w:p>
        </w:tc>
      </w:tr>
      <w:tr w:rsidR="003478A4" w:rsidRPr="00AC4FBC" w:rsidDel="005C1B0A" w14:paraId="49F45D6D" w14:textId="21FFF942" w:rsidTr="00D508BE">
        <w:trPr>
          <w:trHeight w:val="285"/>
          <w:del w:id="3638" w:author="Huawei-Yaping" w:date="2024-04-29T11:24:00Z"/>
        </w:trPr>
        <w:tc>
          <w:tcPr>
            <w:tcW w:w="0" w:type="auto"/>
            <w:shd w:val="clear" w:color="auto" w:fill="auto"/>
            <w:vAlign w:val="center"/>
          </w:tcPr>
          <w:p w14:paraId="0583AD09" w14:textId="4E0EE812" w:rsidR="003478A4" w:rsidRPr="00AC4FBC" w:rsidDel="005C1B0A" w:rsidRDefault="003478A4" w:rsidP="00D508BE">
            <w:pPr>
              <w:pStyle w:val="TAC"/>
              <w:rPr>
                <w:del w:id="3639" w:author="Huawei-Yaping" w:date="2024-04-29T11:24:00Z"/>
                <w:rFonts w:eastAsia="MS Mincho"/>
              </w:rPr>
            </w:pPr>
            <w:del w:id="3640" w:author="Huawei-Yaping" w:date="2024-04-29T11:24:00Z">
              <w:r w:rsidRPr="00AC4FBC" w:rsidDel="005C1B0A">
                <w:rPr>
                  <w:rFonts w:eastAsia="MS Mincho"/>
                </w:rPr>
                <w:delText>26</w:delText>
              </w:r>
            </w:del>
          </w:p>
        </w:tc>
        <w:tc>
          <w:tcPr>
            <w:tcW w:w="0" w:type="auto"/>
            <w:shd w:val="clear" w:color="auto" w:fill="auto"/>
            <w:vAlign w:val="center"/>
          </w:tcPr>
          <w:p w14:paraId="2791ECCA" w14:textId="2CE9D880" w:rsidR="003478A4" w:rsidRPr="00AC4FBC" w:rsidDel="005C1B0A" w:rsidRDefault="003478A4" w:rsidP="00D508BE">
            <w:pPr>
              <w:pStyle w:val="TAC"/>
              <w:rPr>
                <w:del w:id="3641" w:author="Huawei-Yaping" w:date="2024-04-29T11:24:00Z"/>
              </w:rPr>
            </w:pPr>
            <w:del w:id="3642" w:author="Huawei-Yaping" w:date="2024-04-29T11:24:00Z">
              <w:r w:rsidRPr="00AC4FBC" w:rsidDel="005C1B0A">
                <w:delText>n41</w:delText>
              </w:r>
            </w:del>
          </w:p>
        </w:tc>
        <w:tc>
          <w:tcPr>
            <w:tcW w:w="0" w:type="auto"/>
            <w:vAlign w:val="center"/>
          </w:tcPr>
          <w:p w14:paraId="2435D5E7" w14:textId="222377CD" w:rsidR="003478A4" w:rsidRPr="00AC4FBC" w:rsidDel="005C1B0A" w:rsidRDefault="003478A4" w:rsidP="00D508BE">
            <w:pPr>
              <w:pStyle w:val="TAC"/>
              <w:rPr>
                <w:del w:id="3643" w:author="Huawei-Yaping" w:date="2024-04-29T11:24:00Z"/>
              </w:rPr>
            </w:pPr>
            <w:del w:id="3644" w:author="Huawei-Yaping" w:date="2024-04-29T11:24:00Z">
              <w:r w:rsidRPr="00AC4FBC" w:rsidDel="005C1B0A">
                <w:delText>15</w:delText>
              </w:r>
            </w:del>
          </w:p>
        </w:tc>
        <w:tc>
          <w:tcPr>
            <w:tcW w:w="0" w:type="auto"/>
            <w:shd w:val="clear" w:color="auto" w:fill="auto"/>
            <w:vAlign w:val="center"/>
          </w:tcPr>
          <w:p w14:paraId="405BD490" w14:textId="45B7AA05" w:rsidR="003478A4" w:rsidRPr="00AC4FBC" w:rsidDel="005C1B0A" w:rsidRDefault="003478A4" w:rsidP="00D508BE">
            <w:pPr>
              <w:pStyle w:val="TAC"/>
              <w:rPr>
                <w:del w:id="3645" w:author="Huawei-Yaping" w:date="2024-04-29T11:24:00Z"/>
              </w:rPr>
            </w:pPr>
          </w:p>
        </w:tc>
        <w:tc>
          <w:tcPr>
            <w:tcW w:w="0" w:type="auto"/>
            <w:shd w:val="clear" w:color="auto" w:fill="auto"/>
            <w:vAlign w:val="center"/>
          </w:tcPr>
          <w:p w14:paraId="1DF66365" w14:textId="20DBFE30" w:rsidR="003478A4" w:rsidRPr="00AC4FBC" w:rsidDel="005C1B0A" w:rsidRDefault="003478A4" w:rsidP="00D508BE">
            <w:pPr>
              <w:pStyle w:val="TAC"/>
              <w:rPr>
                <w:del w:id="3646" w:author="Huawei-Yaping" w:date="2024-04-29T11:24:00Z"/>
              </w:rPr>
            </w:pPr>
            <w:del w:id="3647" w:author="Huawei-Yaping" w:date="2024-04-29T11:24:00Z">
              <w:r w:rsidRPr="00AC4FBC" w:rsidDel="005C1B0A">
                <w:rPr>
                  <w:rFonts w:eastAsia="Calibri"/>
                </w:rPr>
                <w:delText>16</w:delText>
              </w:r>
            </w:del>
          </w:p>
        </w:tc>
        <w:tc>
          <w:tcPr>
            <w:tcW w:w="0" w:type="auto"/>
            <w:shd w:val="clear" w:color="auto" w:fill="auto"/>
            <w:vAlign w:val="center"/>
          </w:tcPr>
          <w:p w14:paraId="104FCD52" w14:textId="1F11DE37" w:rsidR="003478A4" w:rsidRPr="00AC4FBC" w:rsidDel="005C1B0A" w:rsidRDefault="003478A4" w:rsidP="00D508BE">
            <w:pPr>
              <w:pStyle w:val="TAC"/>
              <w:rPr>
                <w:del w:id="3648" w:author="Huawei-Yaping" w:date="2024-04-29T11:24:00Z"/>
              </w:rPr>
            </w:pPr>
            <w:del w:id="3649" w:author="Huawei-Yaping" w:date="2024-04-29T11:24:00Z">
              <w:r w:rsidRPr="00AC4FBC" w:rsidDel="005C1B0A">
                <w:rPr>
                  <w:rFonts w:eastAsia="Calibri"/>
                </w:rPr>
                <w:delText>25</w:delText>
              </w:r>
            </w:del>
          </w:p>
        </w:tc>
        <w:tc>
          <w:tcPr>
            <w:tcW w:w="0" w:type="auto"/>
            <w:shd w:val="clear" w:color="auto" w:fill="auto"/>
            <w:vAlign w:val="center"/>
          </w:tcPr>
          <w:p w14:paraId="60847C08" w14:textId="48F98C4F" w:rsidR="003478A4" w:rsidRPr="00AC4FBC" w:rsidDel="005C1B0A" w:rsidRDefault="003478A4" w:rsidP="00D508BE">
            <w:pPr>
              <w:pStyle w:val="TAC"/>
              <w:rPr>
                <w:del w:id="3650" w:author="Huawei-Yaping" w:date="2024-04-29T11:24:00Z"/>
              </w:rPr>
            </w:pPr>
            <w:del w:id="3651" w:author="Huawei-Yaping" w:date="2024-04-29T11:24:00Z">
              <w:r w:rsidRPr="00AC4FBC" w:rsidDel="005C1B0A">
                <w:rPr>
                  <w:rFonts w:eastAsia="Calibri"/>
                </w:rPr>
                <w:delText>25</w:delText>
              </w:r>
            </w:del>
          </w:p>
        </w:tc>
        <w:tc>
          <w:tcPr>
            <w:tcW w:w="0" w:type="auto"/>
            <w:shd w:val="clear" w:color="auto" w:fill="auto"/>
            <w:vAlign w:val="center"/>
          </w:tcPr>
          <w:p w14:paraId="5597366A" w14:textId="28888E30" w:rsidR="003478A4" w:rsidRPr="00AC4FBC" w:rsidDel="005C1B0A" w:rsidRDefault="003478A4" w:rsidP="00D508BE">
            <w:pPr>
              <w:pStyle w:val="TAC"/>
              <w:rPr>
                <w:del w:id="3652" w:author="Huawei-Yaping" w:date="2024-04-29T11:24:00Z"/>
              </w:rPr>
            </w:pPr>
          </w:p>
        </w:tc>
        <w:tc>
          <w:tcPr>
            <w:tcW w:w="0" w:type="auto"/>
            <w:vAlign w:val="center"/>
          </w:tcPr>
          <w:p w14:paraId="250F75D9" w14:textId="19C398F6" w:rsidR="003478A4" w:rsidRPr="00AC4FBC" w:rsidDel="005C1B0A" w:rsidRDefault="003478A4" w:rsidP="00D508BE">
            <w:pPr>
              <w:pStyle w:val="TAC"/>
              <w:rPr>
                <w:del w:id="3653" w:author="Huawei-Yaping" w:date="2024-04-29T11:24:00Z"/>
              </w:rPr>
            </w:pPr>
          </w:p>
        </w:tc>
        <w:tc>
          <w:tcPr>
            <w:tcW w:w="0" w:type="auto"/>
            <w:shd w:val="clear" w:color="auto" w:fill="auto"/>
            <w:vAlign w:val="center"/>
          </w:tcPr>
          <w:p w14:paraId="5D28CA8A" w14:textId="7FCFE0D1" w:rsidR="003478A4" w:rsidRPr="00AC4FBC" w:rsidDel="005C1B0A" w:rsidRDefault="003478A4" w:rsidP="00D508BE">
            <w:pPr>
              <w:pStyle w:val="TAC"/>
              <w:rPr>
                <w:del w:id="3654" w:author="Huawei-Yaping" w:date="2024-04-29T11:24:00Z"/>
              </w:rPr>
            </w:pPr>
            <w:del w:id="3655" w:author="Huawei-Yaping" w:date="2024-04-29T11:24:00Z">
              <w:r w:rsidRPr="00AC4FBC" w:rsidDel="005C1B0A">
                <w:delText>25</w:delText>
              </w:r>
            </w:del>
          </w:p>
        </w:tc>
        <w:tc>
          <w:tcPr>
            <w:tcW w:w="0" w:type="auto"/>
            <w:shd w:val="clear" w:color="auto" w:fill="auto"/>
            <w:vAlign w:val="center"/>
          </w:tcPr>
          <w:p w14:paraId="00EEFFA1" w14:textId="64F0AEC1" w:rsidR="003478A4" w:rsidRPr="00AC4FBC" w:rsidDel="005C1B0A" w:rsidRDefault="003478A4" w:rsidP="00D508BE">
            <w:pPr>
              <w:pStyle w:val="TAC"/>
              <w:rPr>
                <w:del w:id="3656" w:author="Huawei-Yaping" w:date="2024-04-29T11:24:00Z"/>
              </w:rPr>
            </w:pPr>
            <w:del w:id="3657" w:author="Huawei-Yaping" w:date="2024-04-29T11:24:00Z">
              <w:r w:rsidRPr="00AC4FBC" w:rsidDel="005C1B0A">
                <w:delText>25</w:delText>
              </w:r>
            </w:del>
          </w:p>
        </w:tc>
        <w:tc>
          <w:tcPr>
            <w:tcW w:w="0" w:type="auto"/>
            <w:shd w:val="clear" w:color="auto" w:fill="auto"/>
            <w:vAlign w:val="center"/>
          </w:tcPr>
          <w:p w14:paraId="6BD181C0" w14:textId="006D13A2" w:rsidR="003478A4" w:rsidRPr="00AC4FBC" w:rsidDel="005C1B0A" w:rsidRDefault="003478A4" w:rsidP="00D508BE">
            <w:pPr>
              <w:pStyle w:val="TAC"/>
              <w:rPr>
                <w:del w:id="3658" w:author="Huawei-Yaping" w:date="2024-04-29T11:24:00Z"/>
              </w:rPr>
            </w:pPr>
          </w:p>
        </w:tc>
        <w:tc>
          <w:tcPr>
            <w:tcW w:w="0" w:type="auto"/>
          </w:tcPr>
          <w:p w14:paraId="5F6BA0C7" w14:textId="7396E871" w:rsidR="003478A4" w:rsidRPr="00AC4FBC" w:rsidDel="005C1B0A" w:rsidRDefault="003478A4" w:rsidP="00D508BE">
            <w:pPr>
              <w:pStyle w:val="TAC"/>
              <w:rPr>
                <w:del w:id="3659" w:author="Huawei-Yaping" w:date="2024-04-29T11:24:00Z"/>
              </w:rPr>
            </w:pPr>
          </w:p>
        </w:tc>
        <w:tc>
          <w:tcPr>
            <w:tcW w:w="0" w:type="auto"/>
            <w:shd w:val="clear" w:color="auto" w:fill="auto"/>
            <w:vAlign w:val="center"/>
          </w:tcPr>
          <w:p w14:paraId="3F03EB9A" w14:textId="7F6038E6" w:rsidR="003478A4" w:rsidRPr="00AC4FBC" w:rsidDel="005C1B0A" w:rsidRDefault="003478A4" w:rsidP="00D508BE">
            <w:pPr>
              <w:pStyle w:val="TAC"/>
              <w:rPr>
                <w:del w:id="3660" w:author="Huawei-Yaping" w:date="2024-04-29T11:24:00Z"/>
              </w:rPr>
            </w:pPr>
          </w:p>
        </w:tc>
        <w:tc>
          <w:tcPr>
            <w:tcW w:w="0" w:type="auto"/>
            <w:vAlign w:val="center"/>
          </w:tcPr>
          <w:p w14:paraId="14724FB6" w14:textId="2973D30E" w:rsidR="003478A4" w:rsidRPr="00AC4FBC" w:rsidDel="005C1B0A" w:rsidRDefault="003478A4" w:rsidP="00D508BE">
            <w:pPr>
              <w:pStyle w:val="TAC"/>
              <w:rPr>
                <w:del w:id="3661" w:author="Huawei-Yaping" w:date="2024-04-29T11:24:00Z"/>
              </w:rPr>
            </w:pPr>
          </w:p>
        </w:tc>
        <w:tc>
          <w:tcPr>
            <w:tcW w:w="0" w:type="auto"/>
            <w:shd w:val="clear" w:color="auto" w:fill="auto"/>
            <w:vAlign w:val="center"/>
          </w:tcPr>
          <w:p w14:paraId="0068A7A7" w14:textId="5B749188" w:rsidR="003478A4" w:rsidRPr="00AC4FBC" w:rsidDel="005C1B0A" w:rsidRDefault="003478A4" w:rsidP="00D508BE">
            <w:pPr>
              <w:pStyle w:val="TAC"/>
              <w:rPr>
                <w:del w:id="3662" w:author="Huawei-Yaping" w:date="2024-04-29T11:24:00Z"/>
              </w:rPr>
            </w:pPr>
          </w:p>
        </w:tc>
      </w:tr>
      <w:tr w:rsidR="003478A4" w:rsidRPr="00AC4FBC" w:rsidDel="005C1B0A" w14:paraId="670F6A39" w14:textId="05F962B9" w:rsidTr="00D508BE">
        <w:trPr>
          <w:trHeight w:val="285"/>
          <w:del w:id="3663" w:author="Huawei-Yaping" w:date="2024-04-29T11:24:00Z"/>
        </w:trPr>
        <w:tc>
          <w:tcPr>
            <w:tcW w:w="0" w:type="auto"/>
            <w:shd w:val="clear" w:color="auto" w:fill="auto"/>
            <w:vAlign w:val="center"/>
          </w:tcPr>
          <w:p w14:paraId="3EB0FB70" w14:textId="40A94E85" w:rsidR="003478A4" w:rsidRPr="00AC4FBC" w:rsidDel="005C1B0A" w:rsidRDefault="003478A4" w:rsidP="00D508BE">
            <w:pPr>
              <w:pStyle w:val="TAC"/>
              <w:rPr>
                <w:del w:id="3664" w:author="Huawei-Yaping" w:date="2024-04-29T11:24:00Z"/>
                <w:rFonts w:eastAsia="MS Mincho"/>
              </w:rPr>
            </w:pPr>
            <w:del w:id="3665" w:author="Huawei-Yaping" w:date="2024-04-29T11:24:00Z">
              <w:r w:rsidRPr="00AC4FBC" w:rsidDel="005C1B0A">
                <w:delText>26</w:delText>
              </w:r>
            </w:del>
          </w:p>
        </w:tc>
        <w:tc>
          <w:tcPr>
            <w:tcW w:w="0" w:type="auto"/>
            <w:shd w:val="clear" w:color="auto" w:fill="auto"/>
            <w:vAlign w:val="center"/>
          </w:tcPr>
          <w:p w14:paraId="26AABB93" w14:textId="3A361ADC" w:rsidR="003478A4" w:rsidRPr="00AC4FBC" w:rsidDel="005C1B0A" w:rsidRDefault="003478A4" w:rsidP="00D508BE">
            <w:pPr>
              <w:pStyle w:val="TAC"/>
              <w:rPr>
                <w:del w:id="3666" w:author="Huawei-Yaping" w:date="2024-04-29T11:24:00Z"/>
              </w:rPr>
            </w:pPr>
            <w:del w:id="3667" w:author="Huawei-Yaping" w:date="2024-04-29T11:24:00Z">
              <w:r w:rsidRPr="00AC4FBC" w:rsidDel="005C1B0A">
                <w:delText>n77</w:delText>
              </w:r>
            </w:del>
          </w:p>
          <w:p w14:paraId="7EEABF9B" w14:textId="48B13BE5" w:rsidR="003478A4" w:rsidRPr="00AC4FBC" w:rsidDel="005C1B0A" w:rsidRDefault="003478A4" w:rsidP="00D508BE">
            <w:pPr>
              <w:pStyle w:val="TAC"/>
              <w:rPr>
                <w:del w:id="3668" w:author="Huawei-Yaping" w:date="2024-04-29T11:24:00Z"/>
              </w:rPr>
            </w:pPr>
            <w:del w:id="3669" w:author="Huawei-Yaping" w:date="2024-04-29T11:24:00Z">
              <w:r w:rsidRPr="00AC4FBC" w:rsidDel="005C1B0A">
                <w:delText>n78</w:delText>
              </w:r>
            </w:del>
          </w:p>
        </w:tc>
        <w:tc>
          <w:tcPr>
            <w:tcW w:w="0" w:type="auto"/>
            <w:vAlign w:val="center"/>
          </w:tcPr>
          <w:p w14:paraId="0EC588E9" w14:textId="52538F17" w:rsidR="003478A4" w:rsidRPr="00AC4FBC" w:rsidDel="005C1B0A" w:rsidRDefault="003478A4" w:rsidP="00D508BE">
            <w:pPr>
              <w:pStyle w:val="TAC"/>
              <w:rPr>
                <w:del w:id="3670" w:author="Huawei-Yaping" w:date="2024-04-29T11:24:00Z"/>
              </w:rPr>
            </w:pPr>
            <w:del w:id="3671" w:author="Huawei-Yaping" w:date="2024-04-29T11:24:00Z">
              <w:r w:rsidRPr="00AC4FBC" w:rsidDel="005C1B0A">
                <w:delText>15</w:delText>
              </w:r>
            </w:del>
          </w:p>
        </w:tc>
        <w:tc>
          <w:tcPr>
            <w:tcW w:w="0" w:type="auto"/>
            <w:shd w:val="clear" w:color="auto" w:fill="auto"/>
            <w:vAlign w:val="center"/>
          </w:tcPr>
          <w:p w14:paraId="4B21FFD3" w14:textId="6AA54975" w:rsidR="003478A4" w:rsidRPr="00AC4FBC" w:rsidDel="005C1B0A" w:rsidRDefault="003478A4" w:rsidP="00D508BE">
            <w:pPr>
              <w:pStyle w:val="TAC"/>
              <w:rPr>
                <w:del w:id="3672" w:author="Huawei-Yaping" w:date="2024-04-29T11:24:00Z"/>
              </w:rPr>
            </w:pPr>
          </w:p>
        </w:tc>
        <w:tc>
          <w:tcPr>
            <w:tcW w:w="0" w:type="auto"/>
            <w:shd w:val="clear" w:color="auto" w:fill="auto"/>
            <w:vAlign w:val="center"/>
          </w:tcPr>
          <w:p w14:paraId="72602FCB" w14:textId="6200011E" w:rsidR="003478A4" w:rsidRPr="00AC4FBC" w:rsidDel="005C1B0A" w:rsidRDefault="003478A4" w:rsidP="00D508BE">
            <w:pPr>
              <w:pStyle w:val="TAC"/>
              <w:rPr>
                <w:del w:id="3673" w:author="Huawei-Yaping" w:date="2024-04-29T11:24:00Z"/>
                <w:rFonts w:eastAsia="Calibri"/>
              </w:rPr>
            </w:pPr>
            <w:del w:id="3674" w:author="Huawei-Yaping" w:date="2024-04-29T11:24:00Z">
              <w:r w:rsidRPr="00AC4FBC" w:rsidDel="005C1B0A">
                <w:rPr>
                  <w:rFonts w:eastAsia="Calibri"/>
                </w:rPr>
                <w:delText>16</w:delText>
              </w:r>
            </w:del>
          </w:p>
        </w:tc>
        <w:tc>
          <w:tcPr>
            <w:tcW w:w="0" w:type="auto"/>
            <w:shd w:val="clear" w:color="auto" w:fill="auto"/>
            <w:vAlign w:val="center"/>
          </w:tcPr>
          <w:p w14:paraId="6F167F65" w14:textId="3537C027" w:rsidR="003478A4" w:rsidRPr="00AC4FBC" w:rsidDel="005C1B0A" w:rsidRDefault="003478A4" w:rsidP="00D508BE">
            <w:pPr>
              <w:pStyle w:val="TAC"/>
              <w:rPr>
                <w:del w:id="3675" w:author="Huawei-Yaping" w:date="2024-04-29T11:24:00Z"/>
                <w:rFonts w:eastAsia="Calibri"/>
              </w:rPr>
            </w:pPr>
            <w:del w:id="3676" w:author="Huawei-Yaping" w:date="2024-04-29T11:24:00Z">
              <w:r w:rsidRPr="00AC4FBC" w:rsidDel="005C1B0A">
                <w:rPr>
                  <w:rFonts w:eastAsia="Calibri"/>
                </w:rPr>
                <w:delText>25</w:delText>
              </w:r>
            </w:del>
          </w:p>
        </w:tc>
        <w:tc>
          <w:tcPr>
            <w:tcW w:w="0" w:type="auto"/>
            <w:shd w:val="clear" w:color="auto" w:fill="auto"/>
            <w:vAlign w:val="center"/>
          </w:tcPr>
          <w:p w14:paraId="4D22413F" w14:textId="36D3735B" w:rsidR="003478A4" w:rsidRPr="00AC4FBC" w:rsidDel="005C1B0A" w:rsidRDefault="003478A4" w:rsidP="00D508BE">
            <w:pPr>
              <w:pStyle w:val="TAC"/>
              <w:rPr>
                <w:del w:id="3677" w:author="Huawei-Yaping" w:date="2024-04-29T11:24:00Z"/>
                <w:rFonts w:eastAsia="Calibri"/>
              </w:rPr>
            </w:pPr>
            <w:del w:id="3678" w:author="Huawei-Yaping" w:date="2024-04-29T11:24:00Z">
              <w:r w:rsidRPr="00AC4FBC" w:rsidDel="005C1B0A">
                <w:rPr>
                  <w:rFonts w:eastAsia="Calibri"/>
                </w:rPr>
                <w:delText>25</w:delText>
              </w:r>
            </w:del>
          </w:p>
        </w:tc>
        <w:tc>
          <w:tcPr>
            <w:tcW w:w="0" w:type="auto"/>
            <w:shd w:val="clear" w:color="auto" w:fill="auto"/>
            <w:vAlign w:val="center"/>
          </w:tcPr>
          <w:p w14:paraId="362DFBF5" w14:textId="68FD4612" w:rsidR="003478A4" w:rsidRPr="00AC4FBC" w:rsidDel="005C1B0A" w:rsidRDefault="003478A4" w:rsidP="00D508BE">
            <w:pPr>
              <w:pStyle w:val="TAC"/>
              <w:rPr>
                <w:del w:id="3679" w:author="Huawei-Yaping" w:date="2024-04-29T11:24:00Z"/>
              </w:rPr>
            </w:pPr>
          </w:p>
        </w:tc>
        <w:tc>
          <w:tcPr>
            <w:tcW w:w="0" w:type="auto"/>
            <w:vAlign w:val="center"/>
          </w:tcPr>
          <w:p w14:paraId="1D27B954" w14:textId="5775FC7A" w:rsidR="003478A4" w:rsidRPr="00AC4FBC" w:rsidDel="005C1B0A" w:rsidRDefault="003478A4" w:rsidP="00D508BE">
            <w:pPr>
              <w:pStyle w:val="TAC"/>
              <w:rPr>
                <w:del w:id="3680" w:author="Huawei-Yaping" w:date="2024-04-29T11:24:00Z"/>
              </w:rPr>
            </w:pPr>
          </w:p>
        </w:tc>
        <w:tc>
          <w:tcPr>
            <w:tcW w:w="0" w:type="auto"/>
            <w:shd w:val="clear" w:color="auto" w:fill="auto"/>
            <w:vAlign w:val="center"/>
          </w:tcPr>
          <w:p w14:paraId="17FD7E65" w14:textId="5E6254F9" w:rsidR="003478A4" w:rsidRPr="00AC4FBC" w:rsidDel="005C1B0A" w:rsidRDefault="003478A4" w:rsidP="00D508BE">
            <w:pPr>
              <w:pStyle w:val="TAC"/>
              <w:rPr>
                <w:del w:id="3681" w:author="Huawei-Yaping" w:date="2024-04-29T11:24:00Z"/>
                <w:rFonts w:cs="Arial"/>
              </w:rPr>
            </w:pPr>
            <w:del w:id="3682" w:author="Huawei-Yaping" w:date="2024-04-29T11:24:00Z">
              <w:r w:rsidRPr="00AC4FBC" w:rsidDel="005C1B0A">
                <w:delText>25</w:delText>
              </w:r>
            </w:del>
          </w:p>
        </w:tc>
        <w:tc>
          <w:tcPr>
            <w:tcW w:w="0" w:type="auto"/>
            <w:shd w:val="clear" w:color="auto" w:fill="auto"/>
            <w:vAlign w:val="center"/>
          </w:tcPr>
          <w:p w14:paraId="72E6A8FA" w14:textId="7D62AD2B" w:rsidR="003478A4" w:rsidRPr="00AC4FBC" w:rsidDel="005C1B0A" w:rsidRDefault="003478A4" w:rsidP="00D508BE">
            <w:pPr>
              <w:pStyle w:val="TAC"/>
              <w:rPr>
                <w:del w:id="3683" w:author="Huawei-Yaping" w:date="2024-04-29T11:24:00Z"/>
              </w:rPr>
            </w:pPr>
            <w:del w:id="3684" w:author="Huawei-Yaping" w:date="2024-04-29T11:24:00Z">
              <w:r w:rsidRPr="00AC4FBC" w:rsidDel="005C1B0A">
                <w:delText>25</w:delText>
              </w:r>
            </w:del>
          </w:p>
        </w:tc>
        <w:tc>
          <w:tcPr>
            <w:tcW w:w="0" w:type="auto"/>
            <w:shd w:val="clear" w:color="auto" w:fill="auto"/>
            <w:vAlign w:val="center"/>
          </w:tcPr>
          <w:p w14:paraId="15ED792E" w14:textId="4D9A4D38" w:rsidR="003478A4" w:rsidRPr="00AC4FBC" w:rsidDel="005C1B0A" w:rsidRDefault="003478A4" w:rsidP="00D508BE">
            <w:pPr>
              <w:pStyle w:val="TAC"/>
              <w:rPr>
                <w:del w:id="3685" w:author="Huawei-Yaping" w:date="2024-04-29T11:24:00Z"/>
              </w:rPr>
            </w:pPr>
            <w:del w:id="3686" w:author="Huawei-Yaping" w:date="2024-04-29T11:24:00Z">
              <w:r w:rsidRPr="00AC4FBC" w:rsidDel="005C1B0A">
                <w:delText>25</w:delText>
              </w:r>
            </w:del>
          </w:p>
        </w:tc>
        <w:tc>
          <w:tcPr>
            <w:tcW w:w="0" w:type="auto"/>
          </w:tcPr>
          <w:p w14:paraId="524EA503" w14:textId="33914E43" w:rsidR="003478A4" w:rsidRPr="00AC4FBC" w:rsidDel="005C1B0A" w:rsidRDefault="003478A4" w:rsidP="00D508BE">
            <w:pPr>
              <w:pStyle w:val="TAC"/>
              <w:rPr>
                <w:del w:id="3687" w:author="Huawei-Yaping" w:date="2024-04-29T11:24:00Z"/>
              </w:rPr>
            </w:pPr>
          </w:p>
        </w:tc>
        <w:tc>
          <w:tcPr>
            <w:tcW w:w="0" w:type="auto"/>
            <w:shd w:val="clear" w:color="auto" w:fill="auto"/>
            <w:vAlign w:val="center"/>
          </w:tcPr>
          <w:p w14:paraId="2E1D52FC" w14:textId="68742FE9" w:rsidR="003478A4" w:rsidRPr="00AC4FBC" w:rsidDel="005C1B0A" w:rsidRDefault="003478A4" w:rsidP="00D508BE">
            <w:pPr>
              <w:pStyle w:val="TAC"/>
              <w:rPr>
                <w:del w:id="3688" w:author="Huawei-Yaping" w:date="2024-04-29T11:24:00Z"/>
              </w:rPr>
            </w:pPr>
            <w:del w:id="3689" w:author="Huawei-Yaping" w:date="2024-04-29T11:24:00Z">
              <w:r w:rsidRPr="00AC4FBC" w:rsidDel="005C1B0A">
                <w:delText>25</w:delText>
              </w:r>
            </w:del>
          </w:p>
        </w:tc>
        <w:tc>
          <w:tcPr>
            <w:tcW w:w="0" w:type="auto"/>
            <w:vAlign w:val="center"/>
          </w:tcPr>
          <w:p w14:paraId="360560CB" w14:textId="4C5EFA1A" w:rsidR="003478A4" w:rsidRPr="00AC4FBC" w:rsidDel="005C1B0A" w:rsidRDefault="003478A4" w:rsidP="00D508BE">
            <w:pPr>
              <w:pStyle w:val="TAC"/>
              <w:rPr>
                <w:del w:id="3690" w:author="Huawei-Yaping" w:date="2024-04-29T11:24:00Z"/>
              </w:rPr>
            </w:pPr>
            <w:del w:id="3691" w:author="Huawei-Yaping" w:date="2024-04-29T11:24:00Z">
              <w:r w:rsidRPr="00AC4FBC" w:rsidDel="005C1B0A">
                <w:delText>25</w:delText>
              </w:r>
            </w:del>
          </w:p>
        </w:tc>
        <w:tc>
          <w:tcPr>
            <w:tcW w:w="0" w:type="auto"/>
            <w:shd w:val="clear" w:color="auto" w:fill="auto"/>
            <w:vAlign w:val="center"/>
          </w:tcPr>
          <w:p w14:paraId="075F1E05" w14:textId="72AD85F8" w:rsidR="003478A4" w:rsidRPr="00AC4FBC" w:rsidDel="005C1B0A" w:rsidRDefault="003478A4" w:rsidP="00D508BE">
            <w:pPr>
              <w:pStyle w:val="TAC"/>
              <w:rPr>
                <w:del w:id="3692" w:author="Huawei-Yaping" w:date="2024-04-29T11:24:00Z"/>
              </w:rPr>
            </w:pPr>
            <w:del w:id="3693" w:author="Huawei-Yaping" w:date="2024-04-29T11:24:00Z">
              <w:r w:rsidRPr="00AC4FBC" w:rsidDel="005C1B0A">
                <w:delText>25</w:delText>
              </w:r>
            </w:del>
          </w:p>
        </w:tc>
      </w:tr>
      <w:tr w:rsidR="003478A4" w:rsidRPr="00AC4FBC" w:rsidDel="005C1B0A" w14:paraId="38CE8323" w14:textId="0DD20BC7" w:rsidTr="00D508BE">
        <w:trPr>
          <w:trHeight w:val="285"/>
          <w:del w:id="3694" w:author="Huawei-Yaping" w:date="2024-04-29T11:24:00Z"/>
        </w:trPr>
        <w:tc>
          <w:tcPr>
            <w:tcW w:w="0" w:type="auto"/>
            <w:shd w:val="clear" w:color="auto" w:fill="auto"/>
            <w:vAlign w:val="center"/>
          </w:tcPr>
          <w:p w14:paraId="556B06B0" w14:textId="663CAB47" w:rsidR="003478A4" w:rsidRPr="00AC4FBC" w:rsidDel="005C1B0A" w:rsidRDefault="003478A4" w:rsidP="00D508BE">
            <w:pPr>
              <w:pStyle w:val="TAC"/>
              <w:rPr>
                <w:del w:id="3695" w:author="Huawei-Yaping" w:date="2024-04-29T11:24:00Z"/>
                <w:rFonts w:eastAsia="MS Mincho"/>
              </w:rPr>
            </w:pPr>
            <w:del w:id="3696" w:author="Huawei-Yaping" w:date="2024-04-29T11:24:00Z">
              <w:r w:rsidRPr="00AC4FBC" w:rsidDel="005C1B0A">
                <w:delText>n28</w:delText>
              </w:r>
            </w:del>
          </w:p>
        </w:tc>
        <w:tc>
          <w:tcPr>
            <w:tcW w:w="0" w:type="auto"/>
            <w:shd w:val="clear" w:color="auto" w:fill="auto"/>
            <w:vAlign w:val="center"/>
          </w:tcPr>
          <w:p w14:paraId="05EC830E" w14:textId="1655EAEB" w:rsidR="003478A4" w:rsidRPr="00AC4FBC" w:rsidDel="005C1B0A" w:rsidRDefault="003478A4" w:rsidP="00D508BE">
            <w:pPr>
              <w:pStyle w:val="TAC"/>
              <w:rPr>
                <w:del w:id="3697" w:author="Huawei-Yaping" w:date="2024-04-29T11:24:00Z"/>
                <w:rFonts w:cs="Arial"/>
              </w:rPr>
            </w:pPr>
            <w:del w:id="3698" w:author="Huawei-Yaping" w:date="2024-04-29T11:24:00Z">
              <w:r w:rsidRPr="00AC4FBC" w:rsidDel="005C1B0A">
                <w:delText>1</w:delText>
              </w:r>
            </w:del>
          </w:p>
        </w:tc>
        <w:tc>
          <w:tcPr>
            <w:tcW w:w="0" w:type="auto"/>
            <w:vAlign w:val="center"/>
          </w:tcPr>
          <w:p w14:paraId="5D6C5FE4" w14:textId="7922086B" w:rsidR="003478A4" w:rsidRPr="00AC4FBC" w:rsidDel="005C1B0A" w:rsidRDefault="003478A4" w:rsidP="00D508BE">
            <w:pPr>
              <w:pStyle w:val="TAC"/>
              <w:rPr>
                <w:del w:id="3699" w:author="Huawei-Yaping" w:date="2024-04-29T11:24:00Z"/>
              </w:rPr>
            </w:pPr>
            <w:del w:id="3700" w:author="Huawei-Yaping" w:date="2024-04-29T11:24:00Z">
              <w:r w:rsidRPr="00AC4FBC" w:rsidDel="005C1B0A">
                <w:delText>15</w:delText>
              </w:r>
            </w:del>
          </w:p>
        </w:tc>
        <w:tc>
          <w:tcPr>
            <w:tcW w:w="0" w:type="auto"/>
            <w:shd w:val="clear" w:color="auto" w:fill="auto"/>
            <w:vAlign w:val="center"/>
          </w:tcPr>
          <w:p w14:paraId="21A78353" w14:textId="29A9E2EA" w:rsidR="003478A4" w:rsidRPr="00AC4FBC" w:rsidDel="005C1B0A" w:rsidRDefault="003478A4" w:rsidP="00D508BE">
            <w:pPr>
              <w:pStyle w:val="TAC"/>
              <w:rPr>
                <w:del w:id="3701" w:author="Huawei-Yaping" w:date="2024-04-29T11:24:00Z"/>
              </w:rPr>
            </w:pPr>
            <w:del w:id="3702" w:author="Huawei-Yaping" w:date="2024-04-29T11:24:00Z">
              <w:r w:rsidRPr="00AC4FBC" w:rsidDel="005C1B0A">
                <w:delText>8</w:delText>
              </w:r>
            </w:del>
          </w:p>
        </w:tc>
        <w:tc>
          <w:tcPr>
            <w:tcW w:w="0" w:type="auto"/>
            <w:shd w:val="clear" w:color="auto" w:fill="auto"/>
            <w:vAlign w:val="center"/>
          </w:tcPr>
          <w:p w14:paraId="3265C44C" w14:textId="55746E32" w:rsidR="003478A4" w:rsidRPr="00AC4FBC" w:rsidDel="005C1B0A" w:rsidRDefault="003478A4" w:rsidP="00D508BE">
            <w:pPr>
              <w:pStyle w:val="TAC"/>
              <w:rPr>
                <w:del w:id="3703" w:author="Huawei-Yaping" w:date="2024-04-29T11:24:00Z"/>
                <w:rFonts w:eastAsia="Calibri"/>
              </w:rPr>
            </w:pPr>
            <w:del w:id="3704" w:author="Huawei-Yaping" w:date="2024-04-29T11:24:00Z">
              <w:r w:rsidRPr="00AC4FBC" w:rsidDel="005C1B0A">
                <w:delText>16</w:delText>
              </w:r>
            </w:del>
          </w:p>
        </w:tc>
        <w:tc>
          <w:tcPr>
            <w:tcW w:w="0" w:type="auto"/>
            <w:shd w:val="clear" w:color="auto" w:fill="auto"/>
            <w:vAlign w:val="center"/>
          </w:tcPr>
          <w:p w14:paraId="0528537B" w14:textId="19D0239E" w:rsidR="003478A4" w:rsidRPr="00AC4FBC" w:rsidDel="005C1B0A" w:rsidRDefault="003478A4" w:rsidP="00D508BE">
            <w:pPr>
              <w:pStyle w:val="TAC"/>
              <w:rPr>
                <w:del w:id="3705" w:author="Huawei-Yaping" w:date="2024-04-29T11:24:00Z"/>
                <w:rFonts w:eastAsia="Calibri"/>
              </w:rPr>
            </w:pPr>
            <w:del w:id="3706" w:author="Huawei-Yaping" w:date="2024-04-29T11:24:00Z">
              <w:r w:rsidRPr="00AC4FBC" w:rsidDel="005C1B0A">
                <w:delText>25</w:delText>
              </w:r>
            </w:del>
          </w:p>
        </w:tc>
        <w:tc>
          <w:tcPr>
            <w:tcW w:w="0" w:type="auto"/>
            <w:shd w:val="clear" w:color="auto" w:fill="auto"/>
            <w:vAlign w:val="center"/>
          </w:tcPr>
          <w:p w14:paraId="77174E2D" w14:textId="6D430BDE" w:rsidR="003478A4" w:rsidRPr="00AC4FBC" w:rsidDel="005C1B0A" w:rsidRDefault="003478A4" w:rsidP="00D508BE">
            <w:pPr>
              <w:pStyle w:val="TAC"/>
              <w:rPr>
                <w:del w:id="3707" w:author="Huawei-Yaping" w:date="2024-04-29T11:24:00Z"/>
                <w:rFonts w:eastAsia="Calibri"/>
              </w:rPr>
            </w:pPr>
            <w:del w:id="3708" w:author="Huawei-Yaping" w:date="2024-04-29T11:24:00Z">
              <w:r w:rsidRPr="00AC4FBC" w:rsidDel="005C1B0A">
                <w:delText>25</w:delText>
              </w:r>
            </w:del>
          </w:p>
        </w:tc>
        <w:tc>
          <w:tcPr>
            <w:tcW w:w="0" w:type="auto"/>
            <w:shd w:val="clear" w:color="auto" w:fill="auto"/>
            <w:vAlign w:val="center"/>
          </w:tcPr>
          <w:p w14:paraId="541F12E7" w14:textId="402B2954" w:rsidR="003478A4" w:rsidRPr="00AC4FBC" w:rsidDel="005C1B0A" w:rsidRDefault="003478A4" w:rsidP="00D508BE">
            <w:pPr>
              <w:pStyle w:val="TAC"/>
              <w:rPr>
                <w:del w:id="3709" w:author="Huawei-Yaping" w:date="2024-04-29T11:24:00Z"/>
              </w:rPr>
            </w:pPr>
          </w:p>
        </w:tc>
        <w:tc>
          <w:tcPr>
            <w:tcW w:w="0" w:type="auto"/>
            <w:vAlign w:val="center"/>
          </w:tcPr>
          <w:p w14:paraId="4724F9D1" w14:textId="52DD41B9" w:rsidR="003478A4" w:rsidRPr="00AC4FBC" w:rsidDel="005C1B0A" w:rsidRDefault="003478A4" w:rsidP="00D508BE">
            <w:pPr>
              <w:pStyle w:val="TAC"/>
              <w:rPr>
                <w:del w:id="3710" w:author="Huawei-Yaping" w:date="2024-04-29T11:24:00Z"/>
              </w:rPr>
            </w:pPr>
          </w:p>
        </w:tc>
        <w:tc>
          <w:tcPr>
            <w:tcW w:w="0" w:type="auto"/>
            <w:shd w:val="clear" w:color="auto" w:fill="auto"/>
            <w:vAlign w:val="center"/>
          </w:tcPr>
          <w:p w14:paraId="70908EDB" w14:textId="0D2F379E" w:rsidR="003478A4" w:rsidRPr="00AC4FBC" w:rsidDel="005C1B0A" w:rsidRDefault="003478A4" w:rsidP="00D508BE">
            <w:pPr>
              <w:pStyle w:val="TAC"/>
              <w:rPr>
                <w:del w:id="3711" w:author="Huawei-Yaping" w:date="2024-04-29T11:24:00Z"/>
              </w:rPr>
            </w:pPr>
          </w:p>
        </w:tc>
        <w:tc>
          <w:tcPr>
            <w:tcW w:w="0" w:type="auto"/>
            <w:shd w:val="clear" w:color="auto" w:fill="auto"/>
            <w:vAlign w:val="center"/>
          </w:tcPr>
          <w:p w14:paraId="74C54FC8" w14:textId="677560F8" w:rsidR="003478A4" w:rsidRPr="00AC4FBC" w:rsidDel="005C1B0A" w:rsidRDefault="003478A4" w:rsidP="00D508BE">
            <w:pPr>
              <w:pStyle w:val="TAC"/>
              <w:rPr>
                <w:del w:id="3712" w:author="Huawei-Yaping" w:date="2024-04-29T11:24:00Z"/>
              </w:rPr>
            </w:pPr>
          </w:p>
        </w:tc>
        <w:tc>
          <w:tcPr>
            <w:tcW w:w="0" w:type="auto"/>
            <w:shd w:val="clear" w:color="auto" w:fill="auto"/>
            <w:vAlign w:val="center"/>
          </w:tcPr>
          <w:p w14:paraId="50929EF8" w14:textId="1D15E941" w:rsidR="003478A4" w:rsidRPr="00AC4FBC" w:rsidDel="005C1B0A" w:rsidRDefault="003478A4" w:rsidP="00D508BE">
            <w:pPr>
              <w:pStyle w:val="TAC"/>
              <w:rPr>
                <w:del w:id="3713" w:author="Huawei-Yaping" w:date="2024-04-29T11:24:00Z"/>
              </w:rPr>
            </w:pPr>
          </w:p>
        </w:tc>
        <w:tc>
          <w:tcPr>
            <w:tcW w:w="0" w:type="auto"/>
          </w:tcPr>
          <w:p w14:paraId="23E97EEA" w14:textId="6CA23050" w:rsidR="003478A4" w:rsidRPr="00AC4FBC" w:rsidDel="005C1B0A" w:rsidRDefault="003478A4" w:rsidP="00D508BE">
            <w:pPr>
              <w:pStyle w:val="TAC"/>
              <w:rPr>
                <w:del w:id="3714" w:author="Huawei-Yaping" w:date="2024-04-29T11:24:00Z"/>
              </w:rPr>
            </w:pPr>
          </w:p>
        </w:tc>
        <w:tc>
          <w:tcPr>
            <w:tcW w:w="0" w:type="auto"/>
            <w:shd w:val="clear" w:color="auto" w:fill="auto"/>
            <w:vAlign w:val="center"/>
          </w:tcPr>
          <w:p w14:paraId="4FB6A349" w14:textId="252454C4" w:rsidR="003478A4" w:rsidRPr="00AC4FBC" w:rsidDel="005C1B0A" w:rsidRDefault="003478A4" w:rsidP="00D508BE">
            <w:pPr>
              <w:pStyle w:val="TAC"/>
              <w:rPr>
                <w:del w:id="3715" w:author="Huawei-Yaping" w:date="2024-04-29T11:24:00Z"/>
              </w:rPr>
            </w:pPr>
          </w:p>
        </w:tc>
        <w:tc>
          <w:tcPr>
            <w:tcW w:w="0" w:type="auto"/>
            <w:vAlign w:val="center"/>
          </w:tcPr>
          <w:p w14:paraId="2CA2FDEA" w14:textId="7DD4A5A9" w:rsidR="003478A4" w:rsidRPr="00AC4FBC" w:rsidDel="005C1B0A" w:rsidRDefault="003478A4" w:rsidP="00D508BE">
            <w:pPr>
              <w:pStyle w:val="TAC"/>
              <w:rPr>
                <w:del w:id="3716" w:author="Huawei-Yaping" w:date="2024-04-29T11:24:00Z"/>
              </w:rPr>
            </w:pPr>
          </w:p>
        </w:tc>
        <w:tc>
          <w:tcPr>
            <w:tcW w:w="0" w:type="auto"/>
            <w:shd w:val="clear" w:color="auto" w:fill="auto"/>
            <w:vAlign w:val="center"/>
          </w:tcPr>
          <w:p w14:paraId="03F3BE0C" w14:textId="61E44904" w:rsidR="003478A4" w:rsidRPr="00AC4FBC" w:rsidDel="005C1B0A" w:rsidRDefault="003478A4" w:rsidP="00D508BE">
            <w:pPr>
              <w:pStyle w:val="TAC"/>
              <w:rPr>
                <w:del w:id="3717" w:author="Huawei-Yaping" w:date="2024-04-29T11:24:00Z"/>
              </w:rPr>
            </w:pPr>
          </w:p>
        </w:tc>
      </w:tr>
      <w:tr w:rsidR="003478A4" w:rsidRPr="00AC4FBC" w:rsidDel="005C1B0A" w14:paraId="794BA99C" w14:textId="7D5D49B0" w:rsidTr="00D508BE">
        <w:trPr>
          <w:trHeight w:val="285"/>
          <w:del w:id="3718" w:author="Huawei-Yaping" w:date="2024-04-29T11:24:00Z"/>
        </w:trPr>
        <w:tc>
          <w:tcPr>
            <w:tcW w:w="0" w:type="auto"/>
            <w:shd w:val="clear" w:color="auto" w:fill="auto"/>
            <w:vAlign w:val="center"/>
          </w:tcPr>
          <w:p w14:paraId="6589B911" w14:textId="6A786A55" w:rsidR="003478A4" w:rsidRPr="00AC4FBC" w:rsidDel="005C1B0A" w:rsidRDefault="003478A4" w:rsidP="00D508BE">
            <w:pPr>
              <w:pStyle w:val="TAC"/>
              <w:rPr>
                <w:del w:id="3719" w:author="Huawei-Yaping" w:date="2024-04-29T11:24:00Z"/>
              </w:rPr>
            </w:pPr>
            <w:del w:id="3720" w:author="Huawei-Yaping" w:date="2024-04-29T11:24:00Z">
              <w:r w:rsidRPr="00AC4FBC" w:rsidDel="005C1B0A">
                <w:rPr>
                  <w:rFonts w:eastAsia="MS Mincho"/>
                  <w:lang w:eastAsia="ja-JP"/>
                </w:rPr>
                <w:delText>28</w:delText>
              </w:r>
            </w:del>
          </w:p>
        </w:tc>
        <w:tc>
          <w:tcPr>
            <w:tcW w:w="0" w:type="auto"/>
            <w:shd w:val="clear" w:color="auto" w:fill="auto"/>
            <w:vAlign w:val="center"/>
          </w:tcPr>
          <w:p w14:paraId="6F8DBBD5" w14:textId="55E0ECDE" w:rsidR="003478A4" w:rsidRPr="00AC4FBC" w:rsidDel="005C1B0A" w:rsidRDefault="003478A4" w:rsidP="00D508BE">
            <w:pPr>
              <w:pStyle w:val="TAC"/>
              <w:rPr>
                <w:del w:id="3721" w:author="Huawei-Yaping" w:date="2024-04-29T11:24:00Z"/>
              </w:rPr>
            </w:pPr>
            <w:del w:id="3722" w:author="Huawei-Yaping" w:date="2024-04-29T11:24:00Z">
              <w:r w:rsidRPr="00AC4FBC" w:rsidDel="005C1B0A">
                <w:rPr>
                  <w:rFonts w:cs="Arial"/>
                  <w:lang w:eastAsia="ja-JP"/>
                </w:rPr>
                <w:delText>n51</w:delText>
              </w:r>
            </w:del>
          </w:p>
        </w:tc>
        <w:tc>
          <w:tcPr>
            <w:tcW w:w="0" w:type="auto"/>
            <w:vAlign w:val="center"/>
          </w:tcPr>
          <w:p w14:paraId="2B6BC17B" w14:textId="631B5FBA" w:rsidR="003478A4" w:rsidRPr="00AC4FBC" w:rsidDel="005C1B0A" w:rsidRDefault="003478A4" w:rsidP="00D508BE">
            <w:pPr>
              <w:pStyle w:val="TAC"/>
              <w:rPr>
                <w:del w:id="3723" w:author="Huawei-Yaping" w:date="2024-04-29T11:24:00Z"/>
                <w:rFonts w:cs="Arial"/>
                <w:lang w:eastAsia="ja-JP"/>
              </w:rPr>
            </w:pPr>
            <w:del w:id="3724" w:author="Huawei-Yaping" w:date="2024-04-29T11:24:00Z">
              <w:r w:rsidRPr="00AC4FBC" w:rsidDel="005C1B0A">
                <w:delText>15</w:delText>
              </w:r>
            </w:del>
          </w:p>
        </w:tc>
        <w:tc>
          <w:tcPr>
            <w:tcW w:w="0" w:type="auto"/>
            <w:shd w:val="clear" w:color="auto" w:fill="auto"/>
            <w:vAlign w:val="center"/>
          </w:tcPr>
          <w:p w14:paraId="5FEA6320" w14:textId="6E039706" w:rsidR="003478A4" w:rsidRPr="00AC4FBC" w:rsidDel="005C1B0A" w:rsidRDefault="003478A4" w:rsidP="00D508BE">
            <w:pPr>
              <w:pStyle w:val="TAC"/>
              <w:rPr>
                <w:del w:id="3725" w:author="Huawei-Yaping" w:date="2024-04-29T11:24:00Z"/>
              </w:rPr>
            </w:pPr>
            <w:del w:id="3726" w:author="Huawei-Yaping" w:date="2024-04-29T11:24:00Z">
              <w:r w:rsidRPr="00AC4FBC" w:rsidDel="005C1B0A">
                <w:rPr>
                  <w:rFonts w:cs="Arial"/>
                  <w:lang w:eastAsia="ja-JP"/>
                </w:rPr>
                <w:delText>12</w:delText>
              </w:r>
            </w:del>
          </w:p>
        </w:tc>
        <w:tc>
          <w:tcPr>
            <w:tcW w:w="0" w:type="auto"/>
            <w:shd w:val="clear" w:color="auto" w:fill="auto"/>
            <w:vAlign w:val="center"/>
          </w:tcPr>
          <w:p w14:paraId="3DE99B7E" w14:textId="1AC5C4E8" w:rsidR="003478A4" w:rsidRPr="00AC4FBC" w:rsidDel="005C1B0A" w:rsidRDefault="003478A4" w:rsidP="00D508BE">
            <w:pPr>
              <w:pStyle w:val="TAC"/>
              <w:rPr>
                <w:del w:id="3727" w:author="Huawei-Yaping" w:date="2024-04-29T11:24:00Z"/>
              </w:rPr>
            </w:pPr>
          </w:p>
        </w:tc>
        <w:tc>
          <w:tcPr>
            <w:tcW w:w="0" w:type="auto"/>
            <w:shd w:val="clear" w:color="auto" w:fill="auto"/>
            <w:vAlign w:val="center"/>
          </w:tcPr>
          <w:p w14:paraId="45FEF495" w14:textId="301FB859" w:rsidR="003478A4" w:rsidRPr="00AC4FBC" w:rsidDel="005C1B0A" w:rsidRDefault="003478A4" w:rsidP="00D508BE">
            <w:pPr>
              <w:pStyle w:val="TAC"/>
              <w:rPr>
                <w:del w:id="3728" w:author="Huawei-Yaping" w:date="2024-04-29T11:24:00Z"/>
              </w:rPr>
            </w:pPr>
          </w:p>
        </w:tc>
        <w:tc>
          <w:tcPr>
            <w:tcW w:w="0" w:type="auto"/>
            <w:shd w:val="clear" w:color="auto" w:fill="auto"/>
            <w:vAlign w:val="center"/>
          </w:tcPr>
          <w:p w14:paraId="60F9E0BA" w14:textId="4BEFED6C" w:rsidR="003478A4" w:rsidRPr="00AC4FBC" w:rsidDel="005C1B0A" w:rsidRDefault="003478A4" w:rsidP="00D508BE">
            <w:pPr>
              <w:pStyle w:val="TAC"/>
              <w:rPr>
                <w:del w:id="3729" w:author="Huawei-Yaping" w:date="2024-04-29T11:24:00Z"/>
              </w:rPr>
            </w:pPr>
          </w:p>
        </w:tc>
        <w:tc>
          <w:tcPr>
            <w:tcW w:w="0" w:type="auto"/>
            <w:shd w:val="clear" w:color="auto" w:fill="auto"/>
            <w:vAlign w:val="center"/>
          </w:tcPr>
          <w:p w14:paraId="6D2F2F49" w14:textId="4E741FD3" w:rsidR="003478A4" w:rsidRPr="00AC4FBC" w:rsidDel="005C1B0A" w:rsidRDefault="003478A4" w:rsidP="00D508BE">
            <w:pPr>
              <w:pStyle w:val="TAC"/>
              <w:rPr>
                <w:del w:id="3730" w:author="Huawei-Yaping" w:date="2024-04-29T11:24:00Z"/>
              </w:rPr>
            </w:pPr>
          </w:p>
        </w:tc>
        <w:tc>
          <w:tcPr>
            <w:tcW w:w="0" w:type="auto"/>
            <w:vAlign w:val="center"/>
          </w:tcPr>
          <w:p w14:paraId="4635FD0E" w14:textId="57F5C874" w:rsidR="003478A4" w:rsidRPr="00AC4FBC" w:rsidDel="005C1B0A" w:rsidRDefault="003478A4" w:rsidP="00D508BE">
            <w:pPr>
              <w:pStyle w:val="TAC"/>
              <w:rPr>
                <w:del w:id="3731" w:author="Huawei-Yaping" w:date="2024-04-29T11:24:00Z"/>
              </w:rPr>
            </w:pPr>
          </w:p>
        </w:tc>
        <w:tc>
          <w:tcPr>
            <w:tcW w:w="0" w:type="auto"/>
            <w:shd w:val="clear" w:color="auto" w:fill="auto"/>
            <w:vAlign w:val="center"/>
          </w:tcPr>
          <w:p w14:paraId="2039CD8A" w14:textId="0B17EC13" w:rsidR="003478A4" w:rsidRPr="00AC4FBC" w:rsidDel="005C1B0A" w:rsidRDefault="003478A4" w:rsidP="00D508BE">
            <w:pPr>
              <w:pStyle w:val="TAC"/>
              <w:rPr>
                <w:del w:id="3732" w:author="Huawei-Yaping" w:date="2024-04-29T11:24:00Z"/>
              </w:rPr>
            </w:pPr>
          </w:p>
        </w:tc>
        <w:tc>
          <w:tcPr>
            <w:tcW w:w="0" w:type="auto"/>
            <w:shd w:val="clear" w:color="auto" w:fill="auto"/>
            <w:vAlign w:val="center"/>
          </w:tcPr>
          <w:p w14:paraId="648EFD99" w14:textId="2FC857E4" w:rsidR="003478A4" w:rsidRPr="00AC4FBC" w:rsidDel="005C1B0A" w:rsidRDefault="003478A4" w:rsidP="00D508BE">
            <w:pPr>
              <w:pStyle w:val="TAC"/>
              <w:rPr>
                <w:del w:id="3733" w:author="Huawei-Yaping" w:date="2024-04-29T11:24:00Z"/>
              </w:rPr>
            </w:pPr>
          </w:p>
        </w:tc>
        <w:tc>
          <w:tcPr>
            <w:tcW w:w="0" w:type="auto"/>
            <w:shd w:val="clear" w:color="auto" w:fill="auto"/>
            <w:vAlign w:val="center"/>
          </w:tcPr>
          <w:p w14:paraId="5CA3C7F2" w14:textId="33E08824" w:rsidR="003478A4" w:rsidRPr="00AC4FBC" w:rsidDel="005C1B0A" w:rsidRDefault="003478A4" w:rsidP="00D508BE">
            <w:pPr>
              <w:pStyle w:val="TAC"/>
              <w:rPr>
                <w:del w:id="3734" w:author="Huawei-Yaping" w:date="2024-04-29T11:24:00Z"/>
              </w:rPr>
            </w:pPr>
          </w:p>
        </w:tc>
        <w:tc>
          <w:tcPr>
            <w:tcW w:w="0" w:type="auto"/>
          </w:tcPr>
          <w:p w14:paraId="123A884D" w14:textId="47D39D67" w:rsidR="003478A4" w:rsidRPr="00AC4FBC" w:rsidDel="005C1B0A" w:rsidRDefault="003478A4" w:rsidP="00D508BE">
            <w:pPr>
              <w:pStyle w:val="TAC"/>
              <w:rPr>
                <w:del w:id="3735" w:author="Huawei-Yaping" w:date="2024-04-29T11:24:00Z"/>
              </w:rPr>
            </w:pPr>
          </w:p>
        </w:tc>
        <w:tc>
          <w:tcPr>
            <w:tcW w:w="0" w:type="auto"/>
            <w:shd w:val="clear" w:color="auto" w:fill="auto"/>
            <w:vAlign w:val="center"/>
          </w:tcPr>
          <w:p w14:paraId="6A8BAF56" w14:textId="1C4A4778" w:rsidR="003478A4" w:rsidRPr="00AC4FBC" w:rsidDel="005C1B0A" w:rsidRDefault="003478A4" w:rsidP="00D508BE">
            <w:pPr>
              <w:pStyle w:val="TAC"/>
              <w:rPr>
                <w:del w:id="3736" w:author="Huawei-Yaping" w:date="2024-04-29T11:24:00Z"/>
              </w:rPr>
            </w:pPr>
          </w:p>
        </w:tc>
        <w:tc>
          <w:tcPr>
            <w:tcW w:w="0" w:type="auto"/>
            <w:vAlign w:val="center"/>
          </w:tcPr>
          <w:p w14:paraId="0BD26D62" w14:textId="68A49245" w:rsidR="003478A4" w:rsidRPr="00AC4FBC" w:rsidDel="005C1B0A" w:rsidRDefault="003478A4" w:rsidP="00D508BE">
            <w:pPr>
              <w:pStyle w:val="TAC"/>
              <w:rPr>
                <w:del w:id="3737" w:author="Huawei-Yaping" w:date="2024-04-29T11:24:00Z"/>
              </w:rPr>
            </w:pPr>
          </w:p>
        </w:tc>
        <w:tc>
          <w:tcPr>
            <w:tcW w:w="0" w:type="auto"/>
            <w:shd w:val="clear" w:color="auto" w:fill="auto"/>
            <w:vAlign w:val="center"/>
          </w:tcPr>
          <w:p w14:paraId="22BAF4BD" w14:textId="0C8C4C71" w:rsidR="003478A4" w:rsidRPr="00AC4FBC" w:rsidDel="005C1B0A" w:rsidRDefault="003478A4" w:rsidP="00D508BE">
            <w:pPr>
              <w:pStyle w:val="TAC"/>
              <w:rPr>
                <w:del w:id="3738" w:author="Huawei-Yaping" w:date="2024-04-29T11:24:00Z"/>
              </w:rPr>
            </w:pPr>
          </w:p>
        </w:tc>
      </w:tr>
      <w:tr w:rsidR="003478A4" w:rsidRPr="00AC4FBC" w:rsidDel="005C1B0A" w14:paraId="579A9D26" w14:textId="664EAE7B" w:rsidTr="00D508BE">
        <w:trPr>
          <w:trHeight w:val="285"/>
          <w:del w:id="3739" w:author="Huawei-Yaping" w:date="2024-04-29T11:24:00Z"/>
        </w:trPr>
        <w:tc>
          <w:tcPr>
            <w:tcW w:w="0" w:type="auto"/>
            <w:shd w:val="clear" w:color="auto" w:fill="auto"/>
            <w:vAlign w:val="center"/>
          </w:tcPr>
          <w:p w14:paraId="66B6B34A" w14:textId="7EE0DF71" w:rsidR="003478A4" w:rsidRPr="00AC4FBC" w:rsidDel="005C1B0A" w:rsidRDefault="003478A4" w:rsidP="00D508BE">
            <w:pPr>
              <w:pStyle w:val="TAC"/>
              <w:rPr>
                <w:del w:id="3740" w:author="Huawei-Yaping" w:date="2024-04-29T11:24:00Z"/>
                <w:rFonts w:eastAsia="MS Mincho"/>
              </w:rPr>
            </w:pPr>
            <w:del w:id="3741" w:author="Huawei-Yaping" w:date="2024-04-29T11:24:00Z">
              <w:r w:rsidRPr="00AC4FBC" w:rsidDel="005C1B0A">
                <w:rPr>
                  <w:rFonts w:eastAsia="MS Mincho"/>
                </w:rPr>
                <w:delText>28</w:delText>
              </w:r>
            </w:del>
          </w:p>
        </w:tc>
        <w:tc>
          <w:tcPr>
            <w:tcW w:w="0" w:type="auto"/>
            <w:shd w:val="clear" w:color="auto" w:fill="auto"/>
            <w:vAlign w:val="center"/>
          </w:tcPr>
          <w:p w14:paraId="0A091433" w14:textId="13E8F1A8" w:rsidR="003478A4" w:rsidRPr="00AC4FBC" w:rsidDel="005C1B0A" w:rsidRDefault="003478A4" w:rsidP="00D508BE">
            <w:pPr>
              <w:pStyle w:val="TAC"/>
              <w:rPr>
                <w:del w:id="3742" w:author="Huawei-Yaping" w:date="2024-04-29T11:24:00Z"/>
              </w:rPr>
            </w:pPr>
            <w:del w:id="3743" w:author="Huawei-Yaping" w:date="2024-04-29T11:24:00Z">
              <w:r w:rsidRPr="00AC4FBC" w:rsidDel="005C1B0A">
                <w:delText>n77</w:delText>
              </w:r>
            </w:del>
          </w:p>
          <w:p w14:paraId="195894BD" w14:textId="6A8B7A64" w:rsidR="003478A4" w:rsidRPr="00AC4FBC" w:rsidDel="005C1B0A" w:rsidRDefault="003478A4" w:rsidP="00D508BE">
            <w:pPr>
              <w:pStyle w:val="TAC"/>
              <w:rPr>
                <w:del w:id="3744" w:author="Huawei-Yaping" w:date="2024-04-29T11:24:00Z"/>
              </w:rPr>
            </w:pPr>
            <w:del w:id="3745" w:author="Huawei-Yaping" w:date="2024-04-29T11:24:00Z">
              <w:r w:rsidRPr="00AC4FBC" w:rsidDel="005C1B0A">
                <w:delText>n78</w:delText>
              </w:r>
            </w:del>
          </w:p>
        </w:tc>
        <w:tc>
          <w:tcPr>
            <w:tcW w:w="0" w:type="auto"/>
            <w:vAlign w:val="center"/>
          </w:tcPr>
          <w:p w14:paraId="764ED094" w14:textId="03E34FA9" w:rsidR="003478A4" w:rsidRPr="00AC4FBC" w:rsidDel="005C1B0A" w:rsidRDefault="003478A4" w:rsidP="00D508BE">
            <w:pPr>
              <w:pStyle w:val="TAC"/>
              <w:rPr>
                <w:del w:id="3746" w:author="Huawei-Yaping" w:date="2024-04-29T11:24:00Z"/>
              </w:rPr>
            </w:pPr>
            <w:del w:id="3747" w:author="Huawei-Yaping" w:date="2024-04-29T11:24:00Z">
              <w:r w:rsidRPr="00AC4FBC" w:rsidDel="005C1B0A">
                <w:delText>15</w:delText>
              </w:r>
            </w:del>
          </w:p>
        </w:tc>
        <w:tc>
          <w:tcPr>
            <w:tcW w:w="0" w:type="auto"/>
            <w:shd w:val="clear" w:color="auto" w:fill="auto"/>
            <w:vAlign w:val="center"/>
          </w:tcPr>
          <w:p w14:paraId="48A4A744" w14:textId="4273A723" w:rsidR="003478A4" w:rsidRPr="00AC4FBC" w:rsidDel="005C1B0A" w:rsidRDefault="003478A4" w:rsidP="00D508BE">
            <w:pPr>
              <w:pStyle w:val="TAC"/>
              <w:rPr>
                <w:del w:id="3748" w:author="Huawei-Yaping" w:date="2024-04-29T11:24:00Z"/>
              </w:rPr>
            </w:pPr>
          </w:p>
        </w:tc>
        <w:tc>
          <w:tcPr>
            <w:tcW w:w="0" w:type="auto"/>
            <w:shd w:val="clear" w:color="auto" w:fill="auto"/>
            <w:vAlign w:val="center"/>
          </w:tcPr>
          <w:p w14:paraId="6FB1ABF3" w14:textId="4A88B74C" w:rsidR="003478A4" w:rsidRPr="00AC4FBC" w:rsidDel="005C1B0A" w:rsidRDefault="003478A4" w:rsidP="00D508BE">
            <w:pPr>
              <w:pStyle w:val="TAC"/>
              <w:rPr>
                <w:del w:id="3749" w:author="Huawei-Yaping" w:date="2024-04-29T11:24:00Z"/>
              </w:rPr>
            </w:pPr>
            <w:del w:id="3750" w:author="Huawei-Yaping" w:date="2024-04-29T11:24:00Z">
              <w:r w:rsidRPr="00AC4FBC" w:rsidDel="005C1B0A">
                <w:rPr>
                  <w:rFonts w:eastAsia="Calibri"/>
                </w:rPr>
                <w:delText>10</w:delText>
              </w:r>
            </w:del>
          </w:p>
        </w:tc>
        <w:tc>
          <w:tcPr>
            <w:tcW w:w="0" w:type="auto"/>
            <w:shd w:val="clear" w:color="auto" w:fill="auto"/>
            <w:vAlign w:val="center"/>
          </w:tcPr>
          <w:p w14:paraId="0E1E77BA" w14:textId="0AE57483" w:rsidR="003478A4" w:rsidRPr="00AC4FBC" w:rsidDel="005C1B0A" w:rsidRDefault="003478A4" w:rsidP="00D508BE">
            <w:pPr>
              <w:pStyle w:val="TAC"/>
              <w:rPr>
                <w:del w:id="3751" w:author="Huawei-Yaping" w:date="2024-04-29T11:24:00Z"/>
              </w:rPr>
            </w:pPr>
            <w:del w:id="3752" w:author="Huawei-Yaping" w:date="2024-04-29T11:24:00Z">
              <w:r w:rsidRPr="00AC4FBC" w:rsidDel="005C1B0A">
                <w:rPr>
                  <w:rFonts w:eastAsia="Calibri"/>
                </w:rPr>
                <w:delText>-15</w:delText>
              </w:r>
            </w:del>
          </w:p>
        </w:tc>
        <w:tc>
          <w:tcPr>
            <w:tcW w:w="0" w:type="auto"/>
            <w:shd w:val="clear" w:color="auto" w:fill="auto"/>
            <w:vAlign w:val="center"/>
          </w:tcPr>
          <w:p w14:paraId="41E3C428" w14:textId="42BF9848" w:rsidR="003478A4" w:rsidRPr="00AC4FBC" w:rsidDel="005C1B0A" w:rsidRDefault="003478A4" w:rsidP="00D508BE">
            <w:pPr>
              <w:pStyle w:val="TAC"/>
              <w:rPr>
                <w:del w:id="3753" w:author="Huawei-Yaping" w:date="2024-04-29T11:24:00Z"/>
              </w:rPr>
            </w:pPr>
            <w:del w:id="3754" w:author="Huawei-Yaping" w:date="2024-04-29T11:24:00Z">
              <w:r w:rsidRPr="00AC4FBC" w:rsidDel="005C1B0A">
                <w:rPr>
                  <w:rFonts w:eastAsia="Calibri"/>
                </w:rPr>
                <w:delText>20</w:delText>
              </w:r>
            </w:del>
          </w:p>
        </w:tc>
        <w:tc>
          <w:tcPr>
            <w:tcW w:w="0" w:type="auto"/>
            <w:shd w:val="clear" w:color="auto" w:fill="auto"/>
            <w:vAlign w:val="center"/>
          </w:tcPr>
          <w:p w14:paraId="59E9051A" w14:textId="4B41C8D0" w:rsidR="003478A4" w:rsidRPr="00AC4FBC" w:rsidDel="005C1B0A" w:rsidRDefault="003478A4" w:rsidP="00D508BE">
            <w:pPr>
              <w:pStyle w:val="TAC"/>
              <w:rPr>
                <w:del w:id="3755" w:author="Huawei-Yaping" w:date="2024-04-29T11:24:00Z"/>
              </w:rPr>
            </w:pPr>
          </w:p>
        </w:tc>
        <w:tc>
          <w:tcPr>
            <w:tcW w:w="0" w:type="auto"/>
            <w:vAlign w:val="center"/>
          </w:tcPr>
          <w:p w14:paraId="5B7596BA" w14:textId="35C1B86B" w:rsidR="003478A4" w:rsidRPr="00AC4FBC" w:rsidDel="005C1B0A" w:rsidRDefault="003478A4" w:rsidP="00D508BE">
            <w:pPr>
              <w:pStyle w:val="TAC"/>
              <w:rPr>
                <w:del w:id="3756" w:author="Huawei-Yaping" w:date="2024-04-29T11:24:00Z"/>
              </w:rPr>
            </w:pPr>
          </w:p>
        </w:tc>
        <w:tc>
          <w:tcPr>
            <w:tcW w:w="0" w:type="auto"/>
            <w:shd w:val="clear" w:color="auto" w:fill="auto"/>
            <w:vAlign w:val="center"/>
          </w:tcPr>
          <w:p w14:paraId="49244712" w14:textId="63CCA714" w:rsidR="003478A4" w:rsidRPr="00AC4FBC" w:rsidDel="005C1B0A" w:rsidRDefault="003478A4" w:rsidP="00D508BE">
            <w:pPr>
              <w:pStyle w:val="TAC"/>
              <w:rPr>
                <w:del w:id="3757" w:author="Huawei-Yaping" w:date="2024-04-29T11:24:00Z"/>
              </w:rPr>
            </w:pPr>
            <w:del w:id="3758" w:author="Huawei-Yaping" w:date="2024-04-29T11:24:00Z">
              <w:r w:rsidRPr="00AC4FBC" w:rsidDel="005C1B0A">
                <w:delText>25</w:delText>
              </w:r>
            </w:del>
          </w:p>
        </w:tc>
        <w:tc>
          <w:tcPr>
            <w:tcW w:w="0" w:type="auto"/>
            <w:shd w:val="clear" w:color="auto" w:fill="auto"/>
            <w:vAlign w:val="center"/>
          </w:tcPr>
          <w:p w14:paraId="0FC74DCA" w14:textId="3D328BAC" w:rsidR="003478A4" w:rsidRPr="00AC4FBC" w:rsidDel="005C1B0A" w:rsidRDefault="003478A4" w:rsidP="00D508BE">
            <w:pPr>
              <w:pStyle w:val="TAC"/>
              <w:rPr>
                <w:del w:id="3759" w:author="Huawei-Yaping" w:date="2024-04-29T11:24:00Z"/>
              </w:rPr>
            </w:pPr>
            <w:del w:id="3760" w:author="Huawei-Yaping" w:date="2024-04-29T11:24:00Z">
              <w:r w:rsidRPr="00AC4FBC" w:rsidDel="005C1B0A">
                <w:delText>25</w:delText>
              </w:r>
            </w:del>
          </w:p>
        </w:tc>
        <w:tc>
          <w:tcPr>
            <w:tcW w:w="0" w:type="auto"/>
            <w:shd w:val="clear" w:color="auto" w:fill="auto"/>
            <w:vAlign w:val="center"/>
          </w:tcPr>
          <w:p w14:paraId="6C000676" w14:textId="5725246B" w:rsidR="003478A4" w:rsidRPr="00AC4FBC" w:rsidDel="005C1B0A" w:rsidRDefault="003478A4" w:rsidP="00D508BE">
            <w:pPr>
              <w:pStyle w:val="TAC"/>
              <w:rPr>
                <w:del w:id="3761" w:author="Huawei-Yaping" w:date="2024-04-29T11:24:00Z"/>
              </w:rPr>
            </w:pPr>
            <w:del w:id="3762" w:author="Huawei-Yaping" w:date="2024-04-29T11:24:00Z">
              <w:r w:rsidRPr="00AC4FBC" w:rsidDel="005C1B0A">
                <w:delText>25</w:delText>
              </w:r>
            </w:del>
          </w:p>
        </w:tc>
        <w:tc>
          <w:tcPr>
            <w:tcW w:w="0" w:type="auto"/>
          </w:tcPr>
          <w:p w14:paraId="5804D307" w14:textId="46F2FC08" w:rsidR="003478A4" w:rsidRPr="00AC4FBC" w:rsidDel="005C1B0A" w:rsidRDefault="003478A4" w:rsidP="00D508BE">
            <w:pPr>
              <w:pStyle w:val="TAC"/>
              <w:rPr>
                <w:del w:id="3763" w:author="Huawei-Yaping" w:date="2024-04-29T11:24:00Z"/>
              </w:rPr>
            </w:pPr>
          </w:p>
        </w:tc>
        <w:tc>
          <w:tcPr>
            <w:tcW w:w="0" w:type="auto"/>
            <w:shd w:val="clear" w:color="auto" w:fill="auto"/>
            <w:vAlign w:val="center"/>
          </w:tcPr>
          <w:p w14:paraId="4C209E9D" w14:textId="72BB8C9B" w:rsidR="003478A4" w:rsidRPr="00AC4FBC" w:rsidDel="005C1B0A" w:rsidRDefault="003478A4" w:rsidP="00D508BE">
            <w:pPr>
              <w:pStyle w:val="TAC"/>
              <w:rPr>
                <w:del w:id="3764" w:author="Huawei-Yaping" w:date="2024-04-29T11:24:00Z"/>
              </w:rPr>
            </w:pPr>
            <w:del w:id="3765" w:author="Huawei-Yaping" w:date="2024-04-29T11:24:00Z">
              <w:r w:rsidRPr="00AC4FBC" w:rsidDel="005C1B0A">
                <w:delText>25</w:delText>
              </w:r>
            </w:del>
          </w:p>
        </w:tc>
        <w:tc>
          <w:tcPr>
            <w:tcW w:w="0" w:type="auto"/>
            <w:vAlign w:val="center"/>
          </w:tcPr>
          <w:p w14:paraId="1A71DC88" w14:textId="200DFE03" w:rsidR="003478A4" w:rsidRPr="00AC4FBC" w:rsidDel="005C1B0A" w:rsidRDefault="003478A4" w:rsidP="00D508BE">
            <w:pPr>
              <w:pStyle w:val="TAC"/>
              <w:rPr>
                <w:del w:id="3766" w:author="Huawei-Yaping" w:date="2024-04-29T11:24:00Z"/>
              </w:rPr>
            </w:pPr>
            <w:del w:id="3767" w:author="Huawei-Yaping" w:date="2024-04-29T11:24:00Z">
              <w:r w:rsidRPr="00AC4FBC" w:rsidDel="005C1B0A">
                <w:delText>25</w:delText>
              </w:r>
            </w:del>
          </w:p>
        </w:tc>
        <w:tc>
          <w:tcPr>
            <w:tcW w:w="0" w:type="auto"/>
            <w:shd w:val="clear" w:color="auto" w:fill="auto"/>
            <w:vAlign w:val="center"/>
          </w:tcPr>
          <w:p w14:paraId="1D260BAD" w14:textId="53D67B8D" w:rsidR="003478A4" w:rsidRPr="00AC4FBC" w:rsidDel="005C1B0A" w:rsidRDefault="003478A4" w:rsidP="00D508BE">
            <w:pPr>
              <w:pStyle w:val="TAC"/>
              <w:rPr>
                <w:del w:id="3768" w:author="Huawei-Yaping" w:date="2024-04-29T11:24:00Z"/>
              </w:rPr>
            </w:pPr>
            <w:del w:id="3769" w:author="Huawei-Yaping" w:date="2024-04-29T11:24:00Z">
              <w:r w:rsidRPr="00AC4FBC" w:rsidDel="005C1B0A">
                <w:delText>25</w:delText>
              </w:r>
            </w:del>
          </w:p>
        </w:tc>
      </w:tr>
      <w:tr w:rsidR="003478A4" w:rsidRPr="00AC4FBC" w:rsidDel="005C1B0A" w14:paraId="79152A2E" w14:textId="7BED6A4E" w:rsidTr="00D508BE">
        <w:trPr>
          <w:trHeight w:val="285"/>
          <w:del w:id="3770" w:author="Huawei-Yaping" w:date="2024-04-29T11:24:00Z"/>
        </w:trPr>
        <w:tc>
          <w:tcPr>
            <w:tcW w:w="0" w:type="auto"/>
            <w:shd w:val="clear" w:color="auto" w:fill="auto"/>
          </w:tcPr>
          <w:p w14:paraId="618BA893" w14:textId="59504AFC" w:rsidR="003478A4" w:rsidRPr="00AC4FBC" w:rsidDel="005C1B0A" w:rsidRDefault="003478A4" w:rsidP="00D508BE">
            <w:pPr>
              <w:pStyle w:val="TAC"/>
              <w:rPr>
                <w:del w:id="3771" w:author="Huawei-Yaping" w:date="2024-04-29T11:24:00Z"/>
              </w:rPr>
            </w:pPr>
            <w:del w:id="3772" w:author="Huawei-Yaping" w:date="2024-04-29T11:24:00Z">
              <w:r w:rsidRPr="00AC4FBC" w:rsidDel="005C1B0A">
                <w:rPr>
                  <w:rFonts w:cs="Arial"/>
                  <w:szCs w:val="18"/>
                </w:rPr>
                <w:delText>66</w:delText>
              </w:r>
            </w:del>
          </w:p>
        </w:tc>
        <w:tc>
          <w:tcPr>
            <w:tcW w:w="0" w:type="auto"/>
            <w:shd w:val="clear" w:color="auto" w:fill="auto"/>
          </w:tcPr>
          <w:p w14:paraId="45CEED36" w14:textId="1E0B3889" w:rsidR="003478A4" w:rsidRPr="00AC4FBC" w:rsidDel="005C1B0A" w:rsidRDefault="003478A4" w:rsidP="00D508BE">
            <w:pPr>
              <w:pStyle w:val="TAC"/>
              <w:rPr>
                <w:del w:id="3773" w:author="Huawei-Yaping" w:date="2024-04-29T11:24:00Z"/>
              </w:rPr>
            </w:pPr>
            <w:del w:id="3774" w:author="Huawei-Yaping" w:date="2024-04-29T11:24:00Z">
              <w:r w:rsidRPr="00AC4FBC" w:rsidDel="005C1B0A">
                <w:rPr>
                  <w:rFonts w:cs="Arial"/>
                  <w:szCs w:val="18"/>
                  <w:lang w:eastAsia="ja-JP"/>
                </w:rPr>
                <w:delText>n77</w:delText>
              </w:r>
            </w:del>
          </w:p>
        </w:tc>
        <w:tc>
          <w:tcPr>
            <w:tcW w:w="0" w:type="auto"/>
          </w:tcPr>
          <w:p w14:paraId="2E6F1A58" w14:textId="0BCCACAA" w:rsidR="003478A4" w:rsidRPr="00AC4FBC" w:rsidDel="005C1B0A" w:rsidRDefault="003478A4" w:rsidP="00D508BE">
            <w:pPr>
              <w:pStyle w:val="TAC"/>
              <w:rPr>
                <w:del w:id="3775" w:author="Huawei-Yaping" w:date="2024-04-29T11:24:00Z"/>
              </w:rPr>
            </w:pPr>
            <w:del w:id="3776" w:author="Huawei-Yaping" w:date="2024-04-29T11:24:00Z">
              <w:r w:rsidRPr="00AC4FBC" w:rsidDel="005C1B0A">
                <w:rPr>
                  <w:rFonts w:cs="Arial"/>
                  <w:lang w:eastAsia="zh-TW"/>
                </w:rPr>
                <w:delText>15</w:delText>
              </w:r>
            </w:del>
          </w:p>
        </w:tc>
        <w:tc>
          <w:tcPr>
            <w:tcW w:w="0" w:type="auto"/>
            <w:shd w:val="clear" w:color="auto" w:fill="auto"/>
          </w:tcPr>
          <w:p w14:paraId="775260C1" w14:textId="4608BEF6" w:rsidR="003478A4" w:rsidRPr="00AC4FBC" w:rsidDel="005C1B0A" w:rsidRDefault="003478A4" w:rsidP="00D508BE">
            <w:pPr>
              <w:pStyle w:val="TAC"/>
              <w:rPr>
                <w:del w:id="3777" w:author="Huawei-Yaping" w:date="2024-04-29T11:24:00Z"/>
              </w:rPr>
            </w:pPr>
          </w:p>
        </w:tc>
        <w:tc>
          <w:tcPr>
            <w:tcW w:w="0" w:type="auto"/>
            <w:shd w:val="clear" w:color="auto" w:fill="auto"/>
          </w:tcPr>
          <w:p w14:paraId="2E56D48F" w14:textId="01764494" w:rsidR="003478A4" w:rsidRPr="00AC4FBC" w:rsidDel="005C1B0A" w:rsidRDefault="003478A4" w:rsidP="00D508BE">
            <w:pPr>
              <w:pStyle w:val="TAC"/>
              <w:rPr>
                <w:del w:id="3778" w:author="Huawei-Yaping" w:date="2024-04-29T11:24:00Z"/>
              </w:rPr>
            </w:pPr>
            <w:del w:id="3779" w:author="Huawei-Yaping" w:date="2024-04-29T11:24:00Z">
              <w:r w:rsidRPr="00AC4FBC" w:rsidDel="005C1B0A">
                <w:rPr>
                  <w:rFonts w:cs="Arial"/>
                  <w:szCs w:val="18"/>
                  <w:lang w:eastAsia="ja-JP"/>
                </w:rPr>
                <w:delText>2</w:delText>
              </w:r>
              <w:r w:rsidRPr="00AC4FBC" w:rsidDel="005C1B0A">
                <w:rPr>
                  <w:rFonts w:cs="Arial"/>
                  <w:szCs w:val="18"/>
                </w:rPr>
                <w:delText>5</w:delText>
              </w:r>
            </w:del>
          </w:p>
        </w:tc>
        <w:tc>
          <w:tcPr>
            <w:tcW w:w="0" w:type="auto"/>
            <w:shd w:val="clear" w:color="auto" w:fill="auto"/>
          </w:tcPr>
          <w:p w14:paraId="542542F2" w14:textId="35DA0766" w:rsidR="003478A4" w:rsidRPr="00AC4FBC" w:rsidDel="005C1B0A" w:rsidRDefault="003478A4" w:rsidP="00D508BE">
            <w:pPr>
              <w:pStyle w:val="TAC"/>
              <w:rPr>
                <w:del w:id="3780" w:author="Huawei-Yaping" w:date="2024-04-29T11:24:00Z"/>
              </w:rPr>
            </w:pPr>
            <w:del w:id="3781" w:author="Huawei-Yaping" w:date="2024-04-29T11:24:00Z">
              <w:r w:rsidRPr="00AC4FBC" w:rsidDel="005C1B0A">
                <w:rPr>
                  <w:rFonts w:cs="Arial"/>
                  <w:szCs w:val="18"/>
                  <w:lang w:eastAsia="ja-JP"/>
                </w:rPr>
                <w:delText>3</w:delText>
              </w:r>
              <w:r w:rsidRPr="00AC4FBC" w:rsidDel="005C1B0A">
                <w:rPr>
                  <w:rFonts w:cs="Arial"/>
                  <w:szCs w:val="18"/>
                </w:rPr>
                <w:delText>6</w:delText>
              </w:r>
            </w:del>
          </w:p>
        </w:tc>
        <w:tc>
          <w:tcPr>
            <w:tcW w:w="0" w:type="auto"/>
            <w:shd w:val="clear" w:color="auto" w:fill="auto"/>
          </w:tcPr>
          <w:p w14:paraId="34862551" w14:textId="23CB84EA" w:rsidR="003478A4" w:rsidRPr="00AC4FBC" w:rsidDel="005C1B0A" w:rsidRDefault="003478A4" w:rsidP="00D508BE">
            <w:pPr>
              <w:pStyle w:val="TAC"/>
              <w:rPr>
                <w:del w:id="3782" w:author="Huawei-Yaping" w:date="2024-04-29T11:24:00Z"/>
              </w:rPr>
            </w:pPr>
            <w:del w:id="3783" w:author="Huawei-Yaping" w:date="2024-04-29T11:24:00Z">
              <w:r w:rsidRPr="00AC4FBC" w:rsidDel="005C1B0A">
                <w:rPr>
                  <w:rFonts w:cs="Arial"/>
                  <w:szCs w:val="18"/>
                  <w:lang w:eastAsia="ja-JP"/>
                </w:rPr>
                <w:delText>5</w:delText>
              </w:r>
              <w:r w:rsidRPr="00AC4FBC" w:rsidDel="005C1B0A">
                <w:rPr>
                  <w:rFonts w:cs="Arial"/>
                  <w:szCs w:val="18"/>
                </w:rPr>
                <w:delText>0</w:delText>
              </w:r>
            </w:del>
          </w:p>
        </w:tc>
        <w:tc>
          <w:tcPr>
            <w:tcW w:w="0" w:type="auto"/>
            <w:shd w:val="clear" w:color="auto" w:fill="auto"/>
          </w:tcPr>
          <w:p w14:paraId="19526161" w14:textId="6C0F24DA" w:rsidR="003478A4" w:rsidRPr="00AC4FBC" w:rsidDel="005C1B0A" w:rsidRDefault="003478A4" w:rsidP="00D508BE">
            <w:pPr>
              <w:pStyle w:val="TAC"/>
              <w:rPr>
                <w:del w:id="3784" w:author="Huawei-Yaping" w:date="2024-04-29T11:24:00Z"/>
              </w:rPr>
            </w:pPr>
            <w:del w:id="3785" w:author="Huawei-Yaping" w:date="2024-04-29T11:24:00Z">
              <w:r w:rsidRPr="00AC4FBC" w:rsidDel="005C1B0A">
                <w:rPr>
                  <w:rFonts w:cs="Arial"/>
                  <w:szCs w:val="18"/>
                </w:rPr>
                <w:delText>64</w:delText>
              </w:r>
            </w:del>
          </w:p>
        </w:tc>
        <w:tc>
          <w:tcPr>
            <w:tcW w:w="0" w:type="auto"/>
          </w:tcPr>
          <w:p w14:paraId="086E8E9F" w14:textId="20B25EA7" w:rsidR="003478A4" w:rsidRPr="00AC4FBC" w:rsidDel="005C1B0A" w:rsidRDefault="003478A4" w:rsidP="00D508BE">
            <w:pPr>
              <w:pStyle w:val="TAC"/>
              <w:rPr>
                <w:del w:id="3786" w:author="Huawei-Yaping" w:date="2024-04-29T11:24:00Z"/>
              </w:rPr>
            </w:pPr>
            <w:del w:id="3787" w:author="Huawei-Yaping" w:date="2024-04-29T11:24:00Z">
              <w:r w:rsidRPr="00AC4FBC" w:rsidDel="005C1B0A">
                <w:rPr>
                  <w:rFonts w:cs="Arial"/>
                  <w:szCs w:val="18"/>
                </w:rPr>
                <w:delText>80</w:delText>
              </w:r>
            </w:del>
          </w:p>
        </w:tc>
        <w:tc>
          <w:tcPr>
            <w:tcW w:w="0" w:type="auto"/>
            <w:shd w:val="clear" w:color="auto" w:fill="auto"/>
          </w:tcPr>
          <w:p w14:paraId="14622F13" w14:textId="707E3B85" w:rsidR="003478A4" w:rsidRPr="00AC4FBC" w:rsidDel="005C1B0A" w:rsidRDefault="003478A4" w:rsidP="00D508BE">
            <w:pPr>
              <w:pStyle w:val="TAC"/>
              <w:rPr>
                <w:del w:id="3788" w:author="Huawei-Yaping" w:date="2024-04-29T11:24:00Z"/>
              </w:rPr>
            </w:pPr>
            <w:del w:id="3789"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shd w:val="clear" w:color="auto" w:fill="auto"/>
          </w:tcPr>
          <w:p w14:paraId="15B4A00E" w14:textId="7A529866" w:rsidR="003478A4" w:rsidRPr="00AC4FBC" w:rsidDel="005C1B0A" w:rsidRDefault="003478A4" w:rsidP="00D508BE">
            <w:pPr>
              <w:pStyle w:val="TAC"/>
              <w:rPr>
                <w:del w:id="3790" w:author="Huawei-Yaping" w:date="2024-04-29T11:24:00Z"/>
              </w:rPr>
            </w:pPr>
            <w:del w:id="3791"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shd w:val="clear" w:color="auto" w:fill="auto"/>
          </w:tcPr>
          <w:p w14:paraId="4D6CFCBF" w14:textId="257F695A" w:rsidR="003478A4" w:rsidRPr="00AC4FBC" w:rsidDel="005C1B0A" w:rsidRDefault="003478A4" w:rsidP="00D508BE">
            <w:pPr>
              <w:pStyle w:val="TAC"/>
              <w:rPr>
                <w:del w:id="3792" w:author="Huawei-Yaping" w:date="2024-04-29T11:24:00Z"/>
              </w:rPr>
            </w:pPr>
            <w:del w:id="3793"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tcPr>
          <w:p w14:paraId="6929060C" w14:textId="343611C1" w:rsidR="003478A4" w:rsidRPr="00AC4FBC" w:rsidDel="005C1B0A" w:rsidRDefault="003478A4" w:rsidP="00D508BE">
            <w:pPr>
              <w:pStyle w:val="TAC"/>
              <w:rPr>
                <w:del w:id="3794" w:author="Huawei-Yaping" w:date="2024-04-29T11:24:00Z"/>
              </w:rPr>
            </w:pPr>
            <w:del w:id="3795" w:author="Huawei-Yaping" w:date="2024-04-29T11:24:00Z">
              <w:r w:rsidRPr="00AC4FBC" w:rsidDel="005C1B0A">
                <w:rPr>
                  <w:rFonts w:cs="Arial"/>
                  <w:szCs w:val="18"/>
                  <w:lang w:eastAsia="zh-TW"/>
                </w:rPr>
                <w:delText>100</w:delText>
              </w:r>
            </w:del>
          </w:p>
        </w:tc>
        <w:tc>
          <w:tcPr>
            <w:tcW w:w="0" w:type="auto"/>
            <w:shd w:val="clear" w:color="auto" w:fill="auto"/>
          </w:tcPr>
          <w:p w14:paraId="65D9F251" w14:textId="1019B5FB" w:rsidR="003478A4" w:rsidRPr="00AC4FBC" w:rsidDel="005C1B0A" w:rsidRDefault="003478A4" w:rsidP="00D508BE">
            <w:pPr>
              <w:pStyle w:val="TAC"/>
              <w:rPr>
                <w:del w:id="3796" w:author="Huawei-Yaping" w:date="2024-04-29T11:24:00Z"/>
              </w:rPr>
            </w:pPr>
            <w:del w:id="3797"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tcPr>
          <w:p w14:paraId="75320635" w14:textId="639DF42E" w:rsidR="003478A4" w:rsidRPr="00AC4FBC" w:rsidDel="005C1B0A" w:rsidRDefault="003478A4" w:rsidP="00D508BE">
            <w:pPr>
              <w:pStyle w:val="TAC"/>
              <w:rPr>
                <w:del w:id="3798" w:author="Huawei-Yaping" w:date="2024-04-29T11:24:00Z"/>
              </w:rPr>
            </w:pPr>
            <w:del w:id="3799" w:author="Huawei-Yaping" w:date="2024-04-29T11:24:00Z">
              <w:r w:rsidRPr="00AC4FBC" w:rsidDel="005C1B0A">
                <w:rPr>
                  <w:rFonts w:cs="Arial"/>
                  <w:szCs w:val="18"/>
                </w:rPr>
                <w:delText>10</w:delText>
              </w:r>
              <w:r w:rsidRPr="00AC4FBC" w:rsidDel="005C1B0A">
                <w:rPr>
                  <w:rFonts w:cs="Arial"/>
                  <w:szCs w:val="18"/>
                  <w:lang w:eastAsia="ja-JP"/>
                </w:rPr>
                <w:delText>0</w:delText>
              </w:r>
            </w:del>
          </w:p>
        </w:tc>
        <w:tc>
          <w:tcPr>
            <w:tcW w:w="0" w:type="auto"/>
            <w:shd w:val="clear" w:color="auto" w:fill="auto"/>
          </w:tcPr>
          <w:p w14:paraId="1B2517F7" w14:textId="3020F896" w:rsidR="003478A4" w:rsidRPr="00AC4FBC" w:rsidDel="005C1B0A" w:rsidRDefault="003478A4" w:rsidP="00D508BE">
            <w:pPr>
              <w:pStyle w:val="TAC"/>
              <w:rPr>
                <w:del w:id="3800" w:author="Huawei-Yaping" w:date="2024-04-29T11:24:00Z"/>
              </w:rPr>
            </w:pPr>
            <w:del w:id="3801" w:author="Huawei-Yaping" w:date="2024-04-29T11:24:00Z">
              <w:r w:rsidRPr="00AC4FBC" w:rsidDel="005C1B0A">
                <w:rPr>
                  <w:rFonts w:cs="Arial"/>
                  <w:szCs w:val="18"/>
                </w:rPr>
                <w:delText>10</w:delText>
              </w:r>
              <w:r w:rsidRPr="00AC4FBC" w:rsidDel="005C1B0A">
                <w:rPr>
                  <w:rFonts w:cs="Arial"/>
                  <w:szCs w:val="18"/>
                  <w:lang w:eastAsia="ja-JP"/>
                </w:rPr>
                <w:delText>0</w:delText>
              </w:r>
            </w:del>
          </w:p>
        </w:tc>
      </w:tr>
      <w:tr w:rsidR="003478A4" w:rsidRPr="00AC4FBC" w:rsidDel="005C1B0A" w14:paraId="25499CD7" w14:textId="78A3443C" w:rsidTr="00D508BE">
        <w:trPr>
          <w:trHeight w:val="285"/>
          <w:del w:id="3802" w:author="Huawei-Yaping" w:date="2024-04-29T11:24:00Z"/>
        </w:trPr>
        <w:tc>
          <w:tcPr>
            <w:tcW w:w="0" w:type="auto"/>
            <w:shd w:val="clear" w:color="auto" w:fill="auto"/>
            <w:vAlign w:val="center"/>
          </w:tcPr>
          <w:p w14:paraId="3C00238B" w14:textId="473731A4" w:rsidR="003478A4" w:rsidRPr="00AC4FBC" w:rsidDel="005C1B0A" w:rsidRDefault="003478A4" w:rsidP="00D508BE">
            <w:pPr>
              <w:pStyle w:val="TAC"/>
              <w:rPr>
                <w:del w:id="3803" w:author="Huawei-Yaping" w:date="2024-04-29T11:24:00Z"/>
                <w:rFonts w:eastAsia="MS Mincho"/>
              </w:rPr>
            </w:pPr>
            <w:del w:id="3804" w:author="Huawei-Yaping" w:date="2024-04-29T11:24:00Z">
              <w:r w:rsidRPr="00AC4FBC" w:rsidDel="005C1B0A">
                <w:delText>66</w:delText>
              </w:r>
            </w:del>
          </w:p>
        </w:tc>
        <w:tc>
          <w:tcPr>
            <w:tcW w:w="0" w:type="auto"/>
            <w:shd w:val="clear" w:color="auto" w:fill="auto"/>
            <w:vAlign w:val="center"/>
          </w:tcPr>
          <w:p w14:paraId="6C6056A6" w14:textId="2B782BA8" w:rsidR="003478A4" w:rsidRPr="00AC4FBC" w:rsidDel="005C1B0A" w:rsidRDefault="003478A4" w:rsidP="00D508BE">
            <w:pPr>
              <w:pStyle w:val="TAC"/>
              <w:rPr>
                <w:del w:id="3805" w:author="Huawei-Yaping" w:date="2024-04-29T11:24:00Z"/>
              </w:rPr>
            </w:pPr>
            <w:del w:id="3806" w:author="Huawei-Yaping" w:date="2024-04-29T11:24:00Z">
              <w:r w:rsidRPr="00AC4FBC" w:rsidDel="005C1B0A">
                <w:delText>n78</w:delText>
              </w:r>
            </w:del>
          </w:p>
        </w:tc>
        <w:tc>
          <w:tcPr>
            <w:tcW w:w="0" w:type="auto"/>
            <w:vAlign w:val="center"/>
          </w:tcPr>
          <w:p w14:paraId="46E8FF43" w14:textId="3C2FA605" w:rsidR="003478A4" w:rsidRPr="00AC4FBC" w:rsidDel="005C1B0A" w:rsidRDefault="003478A4" w:rsidP="00D508BE">
            <w:pPr>
              <w:pStyle w:val="TAC"/>
              <w:rPr>
                <w:del w:id="3807" w:author="Huawei-Yaping" w:date="2024-04-29T11:24:00Z"/>
              </w:rPr>
            </w:pPr>
            <w:del w:id="3808" w:author="Huawei-Yaping" w:date="2024-04-29T11:24:00Z">
              <w:r w:rsidRPr="00AC4FBC" w:rsidDel="005C1B0A">
                <w:delText>15</w:delText>
              </w:r>
            </w:del>
          </w:p>
        </w:tc>
        <w:tc>
          <w:tcPr>
            <w:tcW w:w="0" w:type="auto"/>
            <w:shd w:val="clear" w:color="auto" w:fill="auto"/>
            <w:vAlign w:val="center"/>
          </w:tcPr>
          <w:p w14:paraId="739588F9" w14:textId="0B00ED6E" w:rsidR="003478A4" w:rsidRPr="00AC4FBC" w:rsidDel="005C1B0A" w:rsidRDefault="003478A4" w:rsidP="00D508BE">
            <w:pPr>
              <w:pStyle w:val="TAC"/>
              <w:rPr>
                <w:del w:id="3809" w:author="Huawei-Yaping" w:date="2024-04-29T11:24:00Z"/>
              </w:rPr>
            </w:pPr>
          </w:p>
        </w:tc>
        <w:tc>
          <w:tcPr>
            <w:tcW w:w="0" w:type="auto"/>
            <w:shd w:val="clear" w:color="auto" w:fill="auto"/>
            <w:vAlign w:val="center"/>
          </w:tcPr>
          <w:p w14:paraId="4AB4BE47" w14:textId="6E17515C" w:rsidR="003478A4" w:rsidRPr="00AC4FBC" w:rsidDel="005C1B0A" w:rsidRDefault="003478A4" w:rsidP="00D508BE">
            <w:pPr>
              <w:pStyle w:val="TAC"/>
              <w:rPr>
                <w:del w:id="3810" w:author="Huawei-Yaping" w:date="2024-04-29T11:24:00Z"/>
                <w:rFonts w:eastAsia="Calibri"/>
              </w:rPr>
            </w:pPr>
            <w:del w:id="3811" w:author="Huawei-Yaping" w:date="2024-04-29T11:24:00Z">
              <w:r w:rsidRPr="00AC4FBC" w:rsidDel="005C1B0A">
                <w:delText>25</w:delText>
              </w:r>
            </w:del>
          </w:p>
        </w:tc>
        <w:tc>
          <w:tcPr>
            <w:tcW w:w="0" w:type="auto"/>
            <w:shd w:val="clear" w:color="auto" w:fill="auto"/>
            <w:vAlign w:val="center"/>
          </w:tcPr>
          <w:p w14:paraId="12F49385" w14:textId="00A6CE59" w:rsidR="003478A4" w:rsidRPr="00AC4FBC" w:rsidDel="005C1B0A" w:rsidRDefault="003478A4" w:rsidP="00D508BE">
            <w:pPr>
              <w:pStyle w:val="TAC"/>
              <w:rPr>
                <w:del w:id="3812" w:author="Huawei-Yaping" w:date="2024-04-29T11:24:00Z"/>
                <w:rFonts w:eastAsia="Calibri"/>
              </w:rPr>
            </w:pPr>
            <w:del w:id="3813" w:author="Huawei-Yaping" w:date="2024-04-29T11:24:00Z">
              <w:r w:rsidRPr="00AC4FBC" w:rsidDel="005C1B0A">
                <w:delText>36</w:delText>
              </w:r>
            </w:del>
          </w:p>
        </w:tc>
        <w:tc>
          <w:tcPr>
            <w:tcW w:w="0" w:type="auto"/>
            <w:shd w:val="clear" w:color="auto" w:fill="auto"/>
            <w:vAlign w:val="center"/>
          </w:tcPr>
          <w:p w14:paraId="4BCC141B" w14:textId="28EE5D70" w:rsidR="003478A4" w:rsidRPr="00AC4FBC" w:rsidDel="005C1B0A" w:rsidRDefault="003478A4" w:rsidP="00D508BE">
            <w:pPr>
              <w:pStyle w:val="TAC"/>
              <w:rPr>
                <w:del w:id="3814" w:author="Huawei-Yaping" w:date="2024-04-29T11:24:00Z"/>
                <w:rFonts w:eastAsia="Calibri"/>
              </w:rPr>
            </w:pPr>
            <w:del w:id="3815" w:author="Huawei-Yaping" w:date="2024-04-29T11:24:00Z">
              <w:r w:rsidRPr="00AC4FBC" w:rsidDel="005C1B0A">
                <w:delText>50</w:delText>
              </w:r>
            </w:del>
          </w:p>
        </w:tc>
        <w:tc>
          <w:tcPr>
            <w:tcW w:w="0" w:type="auto"/>
            <w:shd w:val="clear" w:color="auto" w:fill="auto"/>
            <w:vAlign w:val="center"/>
          </w:tcPr>
          <w:p w14:paraId="6F2C31E3" w14:textId="5B8364F8" w:rsidR="003478A4" w:rsidRPr="00AC4FBC" w:rsidDel="005C1B0A" w:rsidRDefault="003478A4" w:rsidP="00D508BE">
            <w:pPr>
              <w:pStyle w:val="TAC"/>
              <w:rPr>
                <w:del w:id="3816" w:author="Huawei-Yaping" w:date="2024-04-29T11:24:00Z"/>
              </w:rPr>
            </w:pPr>
          </w:p>
        </w:tc>
        <w:tc>
          <w:tcPr>
            <w:tcW w:w="0" w:type="auto"/>
            <w:vAlign w:val="center"/>
          </w:tcPr>
          <w:p w14:paraId="0D82C8C1" w14:textId="5AC56708" w:rsidR="003478A4" w:rsidRPr="00AC4FBC" w:rsidDel="005C1B0A" w:rsidRDefault="003478A4" w:rsidP="00D508BE">
            <w:pPr>
              <w:pStyle w:val="TAC"/>
              <w:rPr>
                <w:del w:id="3817" w:author="Huawei-Yaping" w:date="2024-04-29T11:24:00Z"/>
              </w:rPr>
            </w:pPr>
          </w:p>
        </w:tc>
        <w:tc>
          <w:tcPr>
            <w:tcW w:w="0" w:type="auto"/>
            <w:shd w:val="clear" w:color="auto" w:fill="auto"/>
            <w:vAlign w:val="center"/>
          </w:tcPr>
          <w:p w14:paraId="6D5C4E2E" w14:textId="620E7379" w:rsidR="003478A4" w:rsidRPr="00AC4FBC" w:rsidDel="005C1B0A" w:rsidRDefault="003478A4" w:rsidP="00D508BE">
            <w:pPr>
              <w:pStyle w:val="TAC"/>
              <w:rPr>
                <w:del w:id="3818" w:author="Huawei-Yaping" w:date="2024-04-29T11:24:00Z"/>
              </w:rPr>
            </w:pPr>
            <w:del w:id="3819" w:author="Huawei-Yaping" w:date="2024-04-29T11:24:00Z">
              <w:r w:rsidRPr="00AC4FBC" w:rsidDel="005C1B0A">
                <w:delText>100</w:delText>
              </w:r>
            </w:del>
          </w:p>
        </w:tc>
        <w:tc>
          <w:tcPr>
            <w:tcW w:w="0" w:type="auto"/>
            <w:shd w:val="clear" w:color="auto" w:fill="auto"/>
            <w:vAlign w:val="center"/>
          </w:tcPr>
          <w:p w14:paraId="09303226" w14:textId="5F70D36E" w:rsidR="003478A4" w:rsidRPr="00AC4FBC" w:rsidDel="005C1B0A" w:rsidRDefault="003478A4" w:rsidP="00D508BE">
            <w:pPr>
              <w:pStyle w:val="TAC"/>
              <w:rPr>
                <w:del w:id="3820" w:author="Huawei-Yaping" w:date="2024-04-29T11:24:00Z"/>
              </w:rPr>
            </w:pPr>
            <w:del w:id="3821" w:author="Huawei-Yaping" w:date="2024-04-29T11:24:00Z">
              <w:r w:rsidRPr="00AC4FBC" w:rsidDel="005C1B0A">
                <w:delText>100</w:delText>
              </w:r>
            </w:del>
          </w:p>
        </w:tc>
        <w:tc>
          <w:tcPr>
            <w:tcW w:w="0" w:type="auto"/>
            <w:shd w:val="clear" w:color="auto" w:fill="auto"/>
            <w:vAlign w:val="center"/>
          </w:tcPr>
          <w:p w14:paraId="1900A3F7" w14:textId="066C0113" w:rsidR="003478A4" w:rsidRPr="00AC4FBC" w:rsidDel="005C1B0A" w:rsidRDefault="003478A4" w:rsidP="00D508BE">
            <w:pPr>
              <w:pStyle w:val="TAC"/>
              <w:rPr>
                <w:del w:id="3822" w:author="Huawei-Yaping" w:date="2024-04-29T11:24:00Z"/>
              </w:rPr>
            </w:pPr>
            <w:del w:id="3823" w:author="Huawei-Yaping" w:date="2024-04-29T11:24:00Z">
              <w:r w:rsidRPr="00AC4FBC" w:rsidDel="005C1B0A">
                <w:delText>100</w:delText>
              </w:r>
            </w:del>
          </w:p>
        </w:tc>
        <w:tc>
          <w:tcPr>
            <w:tcW w:w="0" w:type="auto"/>
          </w:tcPr>
          <w:p w14:paraId="489EEB22" w14:textId="7871EEC5" w:rsidR="003478A4" w:rsidRPr="00AC4FBC" w:rsidDel="005C1B0A" w:rsidRDefault="003478A4" w:rsidP="00D508BE">
            <w:pPr>
              <w:pStyle w:val="TAC"/>
              <w:rPr>
                <w:del w:id="3824" w:author="Huawei-Yaping" w:date="2024-04-29T11:24:00Z"/>
              </w:rPr>
            </w:pPr>
          </w:p>
        </w:tc>
        <w:tc>
          <w:tcPr>
            <w:tcW w:w="0" w:type="auto"/>
            <w:shd w:val="clear" w:color="auto" w:fill="auto"/>
            <w:vAlign w:val="center"/>
          </w:tcPr>
          <w:p w14:paraId="13AF5E3B" w14:textId="45E1F699" w:rsidR="003478A4" w:rsidRPr="00AC4FBC" w:rsidDel="005C1B0A" w:rsidRDefault="003478A4" w:rsidP="00D508BE">
            <w:pPr>
              <w:pStyle w:val="TAC"/>
              <w:rPr>
                <w:del w:id="3825" w:author="Huawei-Yaping" w:date="2024-04-29T11:24:00Z"/>
              </w:rPr>
            </w:pPr>
            <w:del w:id="3826" w:author="Huawei-Yaping" w:date="2024-04-29T11:24:00Z">
              <w:r w:rsidRPr="00AC4FBC" w:rsidDel="005C1B0A">
                <w:delText>100</w:delText>
              </w:r>
            </w:del>
          </w:p>
        </w:tc>
        <w:tc>
          <w:tcPr>
            <w:tcW w:w="0" w:type="auto"/>
            <w:vAlign w:val="center"/>
          </w:tcPr>
          <w:p w14:paraId="49BEBFF8" w14:textId="08BE2F51" w:rsidR="003478A4" w:rsidRPr="00AC4FBC" w:rsidDel="005C1B0A" w:rsidRDefault="003478A4" w:rsidP="00D508BE">
            <w:pPr>
              <w:pStyle w:val="TAC"/>
              <w:rPr>
                <w:del w:id="3827" w:author="Huawei-Yaping" w:date="2024-04-29T11:24:00Z"/>
              </w:rPr>
            </w:pPr>
            <w:del w:id="3828" w:author="Huawei-Yaping" w:date="2024-04-29T11:24:00Z">
              <w:r w:rsidRPr="00AC4FBC" w:rsidDel="005C1B0A">
                <w:delText>100</w:delText>
              </w:r>
            </w:del>
          </w:p>
        </w:tc>
        <w:tc>
          <w:tcPr>
            <w:tcW w:w="0" w:type="auto"/>
            <w:shd w:val="clear" w:color="auto" w:fill="auto"/>
            <w:vAlign w:val="center"/>
          </w:tcPr>
          <w:p w14:paraId="35D77253" w14:textId="0329E0D7" w:rsidR="003478A4" w:rsidRPr="00AC4FBC" w:rsidDel="005C1B0A" w:rsidRDefault="003478A4" w:rsidP="00D508BE">
            <w:pPr>
              <w:pStyle w:val="TAC"/>
              <w:rPr>
                <w:del w:id="3829" w:author="Huawei-Yaping" w:date="2024-04-29T11:24:00Z"/>
              </w:rPr>
            </w:pPr>
            <w:del w:id="3830" w:author="Huawei-Yaping" w:date="2024-04-29T11:24:00Z">
              <w:r w:rsidRPr="00AC4FBC" w:rsidDel="005C1B0A">
                <w:delText>100</w:delText>
              </w:r>
            </w:del>
          </w:p>
        </w:tc>
      </w:tr>
      <w:tr w:rsidR="003478A4" w:rsidRPr="00AC4FBC" w:rsidDel="005C1B0A" w14:paraId="54493CD5" w14:textId="64C1750B" w:rsidTr="00D508BE">
        <w:trPr>
          <w:trHeight w:val="285"/>
          <w:del w:id="3831" w:author="Huawei-Yaping" w:date="2024-04-29T11:24:00Z"/>
        </w:trPr>
        <w:tc>
          <w:tcPr>
            <w:tcW w:w="0" w:type="auto"/>
            <w:shd w:val="clear" w:color="auto" w:fill="auto"/>
            <w:vAlign w:val="center"/>
          </w:tcPr>
          <w:p w14:paraId="1412B0E9" w14:textId="330E73A8" w:rsidR="003478A4" w:rsidRPr="00AC4FBC" w:rsidDel="005C1B0A" w:rsidRDefault="003478A4" w:rsidP="00D508BE">
            <w:pPr>
              <w:pStyle w:val="TAC"/>
              <w:rPr>
                <w:del w:id="3832" w:author="Huawei-Yaping" w:date="2024-04-29T11:24:00Z"/>
              </w:rPr>
            </w:pPr>
            <w:del w:id="3833" w:author="Huawei-Yaping" w:date="2024-04-29T11:24:00Z">
              <w:r w:rsidRPr="00AC4FBC" w:rsidDel="005C1B0A">
                <w:rPr>
                  <w:lang w:eastAsia="zh-TW"/>
                </w:rPr>
                <w:delText>n66</w:delText>
              </w:r>
            </w:del>
          </w:p>
        </w:tc>
        <w:tc>
          <w:tcPr>
            <w:tcW w:w="0" w:type="auto"/>
            <w:shd w:val="clear" w:color="auto" w:fill="auto"/>
            <w:vAlign w:val="center"/>
          </w:tcPr>
          <w:p w14:paraId="2C199517" w14:textId="2952EA82" w:rsidR="003478A4" w:rsidRPr="00AC4FBC" w:rsidDel="005C1B0A" w:rsidRDefault="003478A4" w:rsidP="00D508BE">
            <w:pPr>
              <w:pStyle w:val="TAC"/>
              <w:rPr>
                <w:del w:id="3834" w:author="Huawei-Yaping" w:date="2024-04-29T11:24:00Z"/>
              </w:rPr>
            </w:pPr>
            <w:del w:id="3835" w:author="Huawei-Yaping" w:date="2024-04-29T11:24:00Z">
              <w:r w:rsidRPr="00AC4FBC" w:rsidDel="005C1B0A">
                <w:rPr>
                  <w:rFonts w:cs="Arial"/>
                  <w:lang w:eastAsia="zh-TW"/>
                </w:rPr>
                <w:delText>48</w:delText>
              </w:r>
            </w:del>
          </w:p>
        </w:tc>
        <w:tc>
          <w:tcPr>
            <w:tcW w:w="0" w:type="auto"/>
            <w:vAlign w:val="center"/>
          </w:tcPr>
          <w:p w14:paraId="6C7960E7" w14:textId="7D29084F" w:rsidR="003478A4" w:rsidRPr="00AC4FBC" w:rsidDel="005C1B0A" w:rsidRDefault="003478A4" w:rsidP="00D508BE">
            <w:pPr>
              <w:pStyle w:val="TAC"/>
              <w:rPr>
                <w:del w:id="3836" w:author="Huawei-Yaping" w:date="2024-04-29T11:24:00Z"/>
                <w:rFonts w:cs="Arial"/>
                <w:lang w:eastAsia="ja-JP"/>
              </w:rPr>
            </w:pPr>
            <w:del w:id="3837" w:author="Huawei-Yaping" w:date="2024-04-29T11:24:00Z">
              <w:r w:rsidRPr="00AC4FBC" w:rsidDel="005C1B0A">
                <w:delText>15</w:delText>
              </w:r>
            </w:del>
          </w:p>
        </w:tc>
        <w:tc>
          <w:tcPr>
            <w:tcW w:w="0" w:type="auto"/>
            <w:shd w:val="clear" w:color="auto" w:fill="auto"/>
            <w:vAlign w:val="center"/>
          </w:tcPr>
          <w:p w14:paraId="07877E0D" w14:textId="27BA1C77" w:rsidR="003478A4" w:rsidRPr="00AC4FBC" w:rsidDel="005C1B0A" w:rsidRDefault="003478A4" w:rsidP="00D508BE">
            <w:pPr>
              <w:pStyle w:val="TAC"/>
              <w:rPr>
                <w:del w:id="3838" w:author="Huawei-Yaping" w:date="2024-04-29T11:24:00Z"/>
              </w:rPr>
            </w:pPr>
            <w:del w:id="3839" w:author="Huawei-Yaping" w:date="2024-04-29T11:24:00Z">
              <w:r w:rsidRPr="00AC4FBC" w:rsidDel="005C1B0A">
                <w:rPr>
                  <w:rFonts w:cs="Arial"/>
                  <w:lang w:eastAsia="ja-JP"/>
                </w:rPr>
                <w:delText>12</w:delText>
              </w:r>
            </w:del>
          </w:p>
        </w:tc>
        <w:tc>
          <w:tcPr>
            <w:tcW w:w="0" w:type="auto"/>
            <w:shd w:val="clear" w:color="auto" w:fill="auto"/>
            <w:vAlign w:val="center"/>
          </w:tcPr>
          <w:p w14:paraId="73FB5D36" w14:textId="661F07CA" w:rsidR="003478A4" w:rsidRPr="00AC4FBC" w:rsidDel="005C1B0A" w:rsidRDefault="003478A4" w:rsidP="00D508BE">
            <w:pPr>
              <w:pStyle w:val="TAC"/>
              <w:rPr>
                <w:del w:id="3840" w:author="Huawei-Yaping" w:date="2024-04-29T11:24:00Z"/>
              </w:rPr>
            </w:pPr>
            <w:del w:id="3841" w:author="Huawei-Yaping" w:date="2024-04-29T11:24:00Z">
              <w:r w:rsidRPr="00AC4FBC" w:rsidDel="005C1B0A">
                <w:rPr>
                  <w:rFonts w:cs="Arial"/>
                  <w:lang w:eastAsia="ja-JP"/>
                </w:rPr>
                <w:delText>2</w:delText>
              </w:r>
              <w:r w:rsidRPr="00AC4FBC" w:rsidDel="005C1B0A">
                <w:rPr>
                  <w:rFonts w:cs="Arial"/>
                </w:rPr>
                <w:delText>5</w:delText>
              </w:r>
            </w:del>
          </w:p>
        </w:tc>
        <w:tc>
          <w:tcPr>
            <w:tcW w:w="0" w:type="auto"/>
            <w:shd w:val="clear" w:color="auto" w:fill="auto"/>
            <w:vAlign w:val="center"/>
          </w:tcPr>
          <w:p w14:paraId="0D33CC11" w14:textId="520F3A94" w:rsidR="003478A4" w:rsidRPr="00AC4FBC" w:rsidDel="005C1B0A" w:rsidRDefault="003478A4" w:rsidP="00D508BE">
            <w:pPr>
              <w:pStyle w:val="TAC"/>
              <w:rPr>
                <w:del w:id="3842" w:author="Huawei-Yaping" w:date="2024-04-29T11:24:00Z"/>
              </w:rPr>
            </w:pPr>
            <w:del w:id="3843" w:author="Huawei-Yaping" w:date="2024-04-29T11:24:00Z">
              <w:r w:rsidRPr="00AC4FBC" w:rsidDel="005C1B0A">
                <w:rPr>
                  <w:rFonts w:cs="Arial"/>
                  <w:lang w:eastAsia="ja-JP"/>
                </w:rPr>
                <w:delText>3</w:delText>
              </w:r>
              <w:r w:rsidRPr="00AC4FBC" w:rsidDel="005C1B0A">
                <w:rPr>
                  <w:rFonts w:cs="Arial"/>
                </w:rPr>
                <w:delText>6</w:delText>
              </w:r>
            </w:del>
          </w:p>
        </w:tc>
        <w:tc>
          <w:tcPr>
            <w:tcW w:w="0" w:type="auto"/>
            <w:shd w:val="clear" w:color="auto" w:fill="auto"/>
            <w:vAlign w:val="center"/>
          </w:tcPr>
          <w:p w14:paraId="17286DF0" w14:textId="1DAE5B38" w:rsidR="003478A4" w:rsidRPr="00AC4FBC" w:rsidDel="005C1B0A" w:rsidRDefault="003478A4" w:rsidP="00D508BE">
            <w:pPr>
              <w:pStyle w:val="TAC"/>
              <w:rPr>
                <w:del w:id="3844" w:author="Huawei-Yaping" w:date="2024-04-29T11:24:00Z"/>
              </w:rPr>
            </w:pPr>
            <w:del w:id="3845" w:author="Huawei-Yaping" w:date="2024-04-29T11:24:00Z">
              <w:r w:rsidRPr="00AC4FBC" w:rsidDel="005C1B0A">
                <w:rPr>
                  <w:rFonts w:cs="Arial"/>
                  <w:lang w:eastAsia="ja-JP"/>
                </w:rPr>
                <w:delText>5</w:delText>
              </w:r>
              <w:r w:rsidRPr="00AC4FBC" w:rsidDel="005C1B0A">
                <w:rPr>
                  <w:rFonts w:cs="Arial"/>
                </w:rPr>
                <w:delText>0</w:delText>
              </w:r>
            </w:del>
          </w:p>
        </w:tc>
        <w:tc>
          <w:tcPr>
            <w:tcW w:w="0" w:type="auto"/>
            <w:shd w:val="clear" w:color="auto" w:fill="auto"/>
            <w:vAlign w:val="center"/>
          </w:tcPr>
          <w:p w14:paraId="050E47CA" w14:textId="44EE2D90" w:rsidR="003478A4" w:rsidRPr="00AC4FBC" w:rsidDel="005C1B0A" w:rsidRDefault="003478A4" w:rsidP="00D508BE">
            <w:pPr>
              <w:pStyle w:val="TAC"/>
              <w:rPr>
                <w:del w:id="3846" w:author="Huawei-Yaping" w:date="2024-04-29T11:24:00Z"/>
              </w:rPr>
            </w:pPr>
          </w:p>
        </w:tc>
        <w:tc>
          <w:tcPr>
            <w:tcW w:w="0" w:type="auto"/>
            <w:vAlign w:val="center"/>
          </w:tcPr>
          <w:p w14:paraId="0FE4BB52" w14:textId="0056CC53" w:rsidR="003478A4" w:rsidRPr="00AC4FBC" w:rsidDel="005C1B0A" w:rsidRDefault="003478A4" w:rsidP="00D508BE">
            <w:pPr>
              <w:pStyle w:val="TAC"/>
              <w:rPr>
                <w:del w:id="3847" w:author="Huawei-Yaping" w:date="2024-04-29T11:24:00Z"/>
              </w:rPr>
            </w:pPr>
          </w:p>
        </w:tc>
        <w:tc>
          <w:tcPr>
            <w:tcW w:w="0" w:type="auto"/>
            <w:shd w:val="clear" w:color="auto" w:fill="auto"/>
            <w:vAlign w:val="center"/>
          </w:tcPr>
          <w:p w14:paraId="54F2EF56" w14:textId="1CE94BEB" w:rsidR="003478A4" w:rsidRPr="00AC4FBC" w:rsidDel="005C1B0A" w:rsidRDefault="003478A4" w:rsidP="00D508BE">
            <w:pPr>
              <w:pStyle w:val="TAC"/>
              <w:rPr>
                <w:del w:id="3848" w:author="Huawei-Yaping" w:date="2024-04-29T11:24:00Z"/>
              </w:rPr>
            </w:pPr>
          </w:p>
        </w:tc>
        <w:tc>
          <w:tcPr>
            <w:tcW w:w="0" w:type="auto"/>
            <w:shd w:val="clear" w:color="auto" w:fill="auto"/>
            <w:vAlign w:val="center"/>
          </w:tcPr>
          <w:p w14:paraId="06D49914" w14:textId="3D123FF4" w:rsidR="003478A4" w:rsidRPr="00AC4FBC" w:rsidDel="005C1B0A" w:rsidRDefault="003478A4" w:rsidP="00D508BE">
            <w:pPr>
              <w:pStyle w:val="TAC"/>
              <w:rPr>
                <w:del w:id="3849" w:author="Huawei-Yaping" w:date="2024-04-29T11:24:00Z"/>
              </w:rPr>
            </w:pPr>
          </w:p>
        </w:tc>
        <w:tc>
          <w:tcPr>
            <w:tcW w:w="0" w:type="auto"/>
            <w:shd w:val="clear" w:color="auto" w:fill="auto"/>
            <w:vAlign w:val="center"/>
          </w:tcPr>
          <w:p w14:paraId="250137C9" w14:textId="002C43BE" w:rsidR="003478A4" w:rsidRPr="00AC4FBC" w:rsidDel="005C1B0A" w:rsidRDefault="003478A4" w:rsidP="00D508BE">
            <w:pPr>
              <w:pStyle w:val="TAC"/>
              <w:rPr>
                <w:del w:id="3850" w:author="Huawei-Yaping" w:date="2024-04-29T11:24:00Z"/>
              </w:rPr>
            </w:pPr>
          </w:p>
        </w:tc>
        <w:tc>
          <w:tcPr>
            <w:tcW w:w="0" w:type="auto"/>
          </w:tcPr>
          <w:p w14:paraId="3AC5D13E" w14:textId="3D2F8A2B" w:rsidR="003478A4" w:rsidRPr="00AC4FBC" w:rsidDel="005C1B0A" w:rsidRDefault="003478A4" w:rsidP="00D508BE">
            <w:pPr>
              <w:pStyle w:val="TAC"/>
              <w:rPr>
                <w:del w:id="3851" w:author="Huawei-Yaping" w:date="2024-04-29T11:24:00Z"/>
              </w:rPr>
            </w:pPr>
          </w:p>
        </w:tc>
        <w:tc>
          <w:tcPr>
            <w:tcW w:w="0" w:type="auto"/>
            <w:shd w:val="clear" w:color="auto" w:fill="auto"/>
            <w:vAlign w:val="center"/>
          </w:tcPr>
          <w:p w14:paraId="51F90C57" w14:textId="63D46BA9" w:rsidR="003478A4" w:rsidRPr="00AC4FBC" w:rsidDel="005C1B0A" w:rsidRDefault="003478A4" w:rsidP="00D508BE">
            <w:pPr>
              <w:pStyle w:val="TAC"/>
              <w:rPr>
                <w:del w:id="3852" w:author="Huawei-Yaping" w:date="2024-04-29T11:24:00Z"/>
              </w:rPr>
            </w:pPr>
          </w:p>
        </w:tc>
        <w:tc>
          <w:tcPr>
            <w:tcW w:w="0" w:type="auto"/>
            <w:vAlign w:val="center"/>
          </w:tcPr>
          <w:p w14:paraId="5A5B571F" w14:textId="67332B07" w:rsidR="003478A4" w:rsidRPr="00AC4FBC" w:rsidDel="005C1B0A" w:rsidRDefault="003478A4" w:rsidP="00D508BE">
            <w:pPr>
              <w:pStyle w:val="TAC"/>
              <w:rPr>
                <w:del w:id="3853" w:author="Huawei-Yaping" w:date="2024-04-29T11:24:00Z"/>
              </w:rPr>
            </w:pPr>
          </w:p>
        </w:tc>
        <w:tc>
          <w:tcPr>
            <w:tcW w:w="0" w:type="auto"/>
            <w:shd w:val="clear" w:color="auto" w:fill="auto"/>
            <w:vAlign w:val="center"/>
          </w:tcPr>
          <w:p w14:paraId="7D2A2137" w14:textId="31069651" w:rsidR="003478A4" w:rsidRPr="00AC4FBC" w:rsidDel="005C1B0A" w:rsidRDefault="003478A4" w:rsidP="00D508BE">
            <w:pPr>
              <w:pStyle w:val="TAC"/>
              <w:rPr>
                <w:del w:id="3854" w:author="Huawei-Yaping" w:date="2024-04-29T11:24:00Z"/>
              </w:rPr>
            </w:pPr>
          </w:p>
        </w:tc>
      </w:tr>
      <w:tr w:rsidR="003478A4" w:rsidRPr="00AC4FBC" w:rsidDel="005C1B0A" w14:paraId="44437B4A" w14:textId="3F515E06" w:rsidTr="00D508BE">
        <w:trPr>
          <w:trHeight w:val="285"/>
          <w:del w:id="3855" w:author="Huawei-Yaping" w:date="2024-04-29T11:24:00Z"/>
        </w:trPr>
        <w:tc>
          <w:tcPr>
            <w:tcW w:w="0" w:type="auto"/>
            <w:shd w:val="clear" w:color="auto" w:fill="auto"/>
            <w:vAlign w:val="center"/>
          </w:tcPr>
          <w:p w14:paraId="18AF88FB" w14:textId="6CB41C1B" w:rsidR="003478A4" w:rsidRPr="00AC4FBC" w:rsidDel="005C1B0A" w:rsidRDefault="003478A4" w:rsidP="00D508BE">
            <w:pPr>
              <w:pStyle w:val="TAC"/>
              <w:rPr>
                <w:del w:id="3856" w:author="Huawei-Yaping" w:date="2024-04-29T11:24:00Z"/>
                <w:rFonts w:eastAsia="MS Mincho"/>
              </w:rPr>
            </w:pPr>
            <w:del w:id="3857" w:author="Huawei-Yaping" w:date="2024-04-29T11:24:00Z">
              <w:r w:rsidRPr="00AC4FBC" w:rsidDel="005C1B0A">
                <w:rPr>
                  <w:rFonts w:eastAsia="MS Mincho"/>
                </w:rPr>
                <w:delText>71</w:delText>
              </w:r>
            </w:del>
          </w:p>
        </w:tc>
        <w:tc>
          <w:tcPr>
            <w:tcW w:w="0" w:type="auto"/>
            <w:shd w:val="clear" w:color="auto" w:fill="auto"/>
            <w:vAlign w:val="center"/>
          </w:tcPr>
          <w:p w14:paraId="2126B13E" w14:textId="54A73457" w:rsidR="003478A4" w:rsidRPr="00AC4FBC" w:rsidDel="005C1B0A" w:rsidRDefault="003478A4" w:rsidP="00D508BE">
            <w:pPr>
              <w:pStyle w:val="TAC"/>
              <w:rPr>
                <w:del w:id="3858" w:author="Huawei-Yaping" w:date="2024-04-29T11:24:00Z"/>
              </w:rPr>
            </w:pPr>
            <w:del w:id="3859" w:author="Huawei-Yaping" w:date="2024-04-29T11:24:00Z">
              <w:r w:rsidRPr="00AC4FBC" w:rsidDel="005C1B0A">
                <w:delText>n2</w:delText>
              </w:r>
            </w:del>
          </w:p>
        </w:tc>
        <w:tc>
          <w:tcPr>
            <w:tcW w:w="0" w:type="auto"/>
            <w:vAlign w:val="center"/>
          </w:tcPr>
          <w:p w14:paraId="646A69DE" w14:textId="2D8FC340" w:rsidR="003478A4" w:rsidRPr="00AC4FBC" w:rsidDel="005C1B0A" w:rsidRDefault="003478A4" w:rsidP="00D508BE">
            <w:pPr>
              <w:pStyle w:val="TAC"/>
              <w:rPr>
                <w:del w:id="3860" w:author="Huawei-Yaping" w:date="2024-04-29T11:24:00Z"/>
              </w:rPr>
            </w:pPr>
            <w:del w:id="3861" w:author="Huawei-Yaping" w:date="2024-04-29T11:24:00Z">
              <w:r w:rsidRPr="00AC4FBC" w:rsidDel="005C1B0A">
                <w:delText>15</w:delText>
              </w:r>
            </w:del>
          </w:p>
        </w:tc>
        <w:tc>
          <w:tcPr>
            <w:tcW w:w="0" w:type="auto"/>
            <w:shd w:val="clear" w:color="auto" w:fill="auto"/>
            <w:vAlign w:val="center"/>
          </w:tcPr>
          <w:p w14:paraId="616C5B63" w14:textId="1011A58D" w:rsidR="003478A4" w:rsidRPr="00AC4FBC" w:rsidDel="005C1B0A" w:rsidRDefault="003478A4" w:rsidP="00D508BE">
            <w:pPr>
              <w:pStyle w:val="TAC"/>
              <w:rPr>
                <w:del w:id="3862" w:author="Huawei-Yaping" w:date="2024-04-29T11:24:00Z"/>
              </w:rPr>
            </w:pPr>
            <w:del w:id="3863" w:author="Huawei-Yaping" w:date="2024-04-29T11:24:00Z">
              <w:r w:rsidRPr="00AC4FBC" w:rsidDel="005C1B0A">
                <w:delText>25</w:delText>
              </w:r>
              <w:r w:rsidRPr="00AC4FBC" w:rsidDel="005C1B0A">
                <w:rPr>
                  <w:vertAlign w:val="superscript"/>
                </w:rPr>
                <w:delText>4</w:delText>
              </w:r>
            </w:del>
          </w:p>
          <w:p w14:paraId="14FADAD4" w14:textId="7DE669EE" w:rsidR="003478A4" w:rsidRPr="00AC4FBC" w:rsidDel="005C1B0A" w:rsidRDefault="003478A4" w:rsidP="00D508BE">
            <w:pPr>
              <w:pStyle w:val="TAC"/>
              <w:rPr>
                <w:del w:id="3864" w:author="Huawei-Yaping" w:date="2024-04-29T11:24:00Z"/>
              </w:rPr>
            </w:pPr>
            <w:del w:id="3865"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76A9C623" w14:textId="78274CBD" w:rsidR="003478A4" w:rsidRPr="00AC4FBC" w:rsidDel="005C1B0A" w:rsidRDefault="003478A4" w:rsidP="00D508BE">
            <w:pPr>
              <w:pStyle w:val="TAC"/>
              <w:rPr>
                <w:del w:id="3866" w:author="Huawei-Yaping" w:date="2024-04-29T11:24:00Z"/>
              </w:rPr>
            </w:pPr>
            <w:del w:id="3867" w:author="Huawei-Yaping" w:date="2024-04-29T11:24:00Z">
              <w:r w:rsidRPr="00AC4FBC" w:rsidDel="005C1B0A">
                <w:delText>25</w:delText>
              </w:r>
              <w:r w:rsidRPr="00AC4FBC" w:rsidDel="005C1B0A">
                <w:rPr>
                  <w:vertAlign w:val="superscript"/>
                </w:rPr>
                <w:delText>4</w:delText>
              </w:r>
            </w:del>
          </w:p>
          <w:p w14:paraId="6A2325B9" w14:textId="28E433E4" w:rsidR="003478A4" w:rsidRPr="00AC4FBC" w:rsidDel="005C1B0A" w:rsidRDefault="003478A4" w:rsidP="00D508BE">
            <w:pPr>
              <w:pStyle w:val="TAC"/>
              <w:rPr>
                <w:del w:id="3868" w:author="Huawei-Yaping" w:date="2024-04-29T11:24:00Z"/>
              </w:rPr>
            </w:pPr>
            <w:del w:id="3869"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616B1188" w14:textId="2D4EF538" w:rsidR="003478A4" w:rsidRPr="00AC4FBC" w:rsidDel="005C1B0A" w:rsidRDefault="003478A4" w:rsidP="00D508BE">
            <w:pPr>
              <w:pStyle w:val="TAC"/>
              <w:rPr>
                <w:del w:id="3870" w:author="Huawei-Yaping" w:date="2024-04-29T11:24:00Z"/>
              </w:rPr>
            </w:pPr>
            <w:del w:id="3871" w:author="Huawei-Yaping" w:date="2024-04-29T11:24:00Z">
              <w:r w:rsidRPr="00AC4FBC" w:rsidDel="005C1B0A">
                <w:delText>20</w:delText>
              </w:r>
              <w:r w:rsidRPr="00AC4FBC" w:rsidDel="005C1B0A">
                <w:rPr>
                  <w:vertAlign w:val="superscript"/>
                </w:rPr>
                <w:delText>4</w:delText>
              </w:r>
            </w:del>
          </w:p>
          <w:p w14:paraId="638C7AC0" w14:textId="39719730" w:rsidR="003478A4" w:rsidRPr="00AC4FBC" w:rsidDel="005C1B0A" w:rsidRDefault="003478A4" w:rsidP="00D508BE">
            <w:pPr>
              <w:pStyle w:val="TAC"/>
              <w:rPr>
                <w:del w:id="3872" w:author="Huawei-Yaping" w:date="2024-04-29T11:24:00Z"/>
              </w:rPr>
            </w:pPr>
            <w:del w:id="3873"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1F4E0A9E" w14:textId="05F4A9B0" w:rsidR="003478A4" w:rsidRPr="00AC4FBC" w:rsidDel="005C1B0A" w:rsidRDefault="003478A4" w:rsidP="00D508BE">
            <w:pPr>
              <w:pStyle w:val="TAC"/>
              <w:rPr>
                <w:del w:id="3874" w:author="Huawei-Yaping" w:date="2024-04-29T11:24:00Z"/>
              </w:rPr>
            </w:pPr>
            <w:del w:id="3875" w:author="Huawei-Yaping" w:date="2024-04-29T11:24:00Z">
              <w:r w:rsidRPr="00AC4FBC" w:rsidDel="005C1B0A">
                <w:delText>20</w:delText>
              </w:r>
              <w:r w:rsidRPr="00AC4FBC" w:rsidDel="005C1B0A">
                <w:rPr>
                  <w:vertAlign w:val="superscript"/>
                </w:rPr>
                <w:delText>4</w:delText>
              </w:r>
            </w:del>
          </w:p>
          <w:p w14:paraId="0FFA1456" w14:textId="609DB15E" w:rsidR="003478A4" w:rsidRPr="00AC4FBC" w:rsidDel="005C1B0A" w:rsidRDefault="003478A4" w:rsidP="00D508BE">
            <w:pPr>
              <w:pStyle w:val="TAC"/>
              <w:rPr>
                <w:del w:id="3876" w:author="Huawei-Yaping" w:date="2024-04-29T11:24:00Z"/>
              </w:rPr>
            </w:pPr>
            <w:del w:id="3877"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07EADEEB" w14:textId="1CAA3ABE" w:rsidR="003478A4" w:rsidRPr="00AC4FBC" w:rsidDel="005C1B0A" w:rsidRDefault="003478A4" w:rsidP="00D508BE">
            <w:pPr>
              <w:pStyle w:val="TAC"/>
              <w:rPr>
                <w:del w:id="3878" w:author="Huawei-Yaping" w:date="2024-04-29T11:24:00Z"/>
              </w:rPr>
            </w:pPr>
          </w:p>
        </w:tc>
        <w:tc>
          <w:tcPr>
            <w:tcW w:w="0" w:type="auto"/>
            <w:vAlign w:val="center"/>
          </w:tcPr>
          <w:p w14:paraId="58768F46" w14:textId="499C4B76" w:rsidR="003478A4" w:rsidRPr="00AC4FBC" w:rsidDel="005C1B0A" w:rsidRDefault="003478A4" w:rsidP="00D508BE">
            <w:pPr>
              <w:pStyle w:val="TAC"/>
              <w:rPr>
                <w:del w:id="3879" w:author="Huawei-Yaping" w:date="2024-04-29T11:24:00Z"/>
              </w:rPr>
            </w:pPr>
          </w:p>
        </w:tc>
        <w:tc>
          <w:tcPr>
            <w:tcW w:w="0" w:type="auto"/>
            <w:shd w:val="clear" w:color="auto" w:fill="auto"/>
            <w:vAlign w:val="center"/>
          </w:tcPr>
          <w:p w14:paraId="57634938" w14:textId="0C07CFCD" w:rsidR="003478A4" w:rsidRPr="00AC4FBC" w:rsidDel="005C1B0A" w:rsidRDefault="003478A4" w:rsidP="00D508BE">
            <w:pPr>
              <w:pStyle w:val="TAC"/>
              <w:rPr>
                <w:del w:id="3880" w:author="Huawei-Yaping" w:date="2024-04-29T11:24:00Z"/>
              </w:rPr>
            </w:pPr>
          </w:p>
        </w:tc>
        <w:tc>
          <w:tcPr>
            <w:tcW w:w="0" w:type="auto"/>
            <w:shd w:val="clear" w:color="auto" w:fill="auto"/>
            <w:vAlign w:val="center"/>
          </w:tcPr>
          <w:p w14:paraId="16FCCC8D" w14:textId="22BBAE76" w:rsidR="003478A4" w:rsidRPr="00AC4FBC" w:rsidDel="005C1B0A" w:rsidRDefault="003478A4" w:rsidP="00D508BE">
            <w:pPr>
              <w:pStyle w:val="TAC"/>
              <w:rPr>
                <w:del w:id="3881" w:author="Huawei-Yaping" w:date="2024-04-29T11:24:00Z"/>
              </w:rPr>
            </w:pPr>
          </w:p>
        </w:tc>
        <w:tc>
          <w:tcPr>
            <w:tcW w:w="0" w:type="auto"/>
            <w:shd w:val="clear" w:color="auto" w:fill="auto"/>
            <w:vAlign w:val="center"/>
          </w:tcPr>
          <w:p w14:paraId="7B400394" w14:textId="1520A72F" w:rsidR="003478A4" w:rsidRPr="00AC4FBC" w:rsidDel="005C1B0A" w:rsidRDefault="003478A4" w:rsidP="00D508BE">
            <w:pPr>
              <w:pStyle w:val="TAC"/>
              <w:rPr>
                <w:del w:id="3882" w:author="Huawei-Yaping" w:date="2024-04-29T11:24:00Z"/>
              </w:rPr>
            </w:pPr>
          </w:p>
        </w:tc>
        <w:tc>
          <w:tcPr>
            <w:tcW w:w="0" w:type="auto"/>
          </w:tcPr>
          <w:p w14:paraId="61D6341B" w14:textId="20BA6009" w:rsidR="003478A4" w:rsidRPr="00AC4FBC" w:rsidDel="005C1B0A" w:rsidRDefault="003478A4" w:rsidP="00D508BE">
            <w:pPr>
              <w:pStyle w:val="TAC"/>
              <w:rPr>
                <w:del w:id="3883" w:author="Huawei-Yaping" w:date="2024-04-29T11:24:00Z"/>
              </w:rPr>
            </w:pPr>
          </w:p>
        </w:tc>
        <w:tc>
          <w:tcPr>
            <w:tcW w:w="0" w:type="auto"/>
            <w:shd w:val="clear" w:color="auto" w:fill="auto"/>
            <w:vAlign w:val="center"/>
          </w:tcPr>
          <w:p w14:paraId="7199ED03" w14:textId="29030852" w:rsidR="003478A4" w:rsidRPr="00AC4FBC" w:rsidDel="005C1B0A" w:rsidRDefault="003478A4" w:rsidP="00D508BE">
            <w:pPr>
              <w:pStyle w:val="TAC"/>
              <w:rPr>
                <w:del w:id="3884" w:author="Huawei-Yaping" w:date="2024-04-29T11:24:00Z"/>
              </w:rPr>
            </w:pPr>
          </w:p>
        </w:tc>
        <w:tc>
          <w:tcPr>
            <w:tcW w:w="0" w:type="auto"/>
            <w:vAlign w:val="center"/>
          </w:tcPr>
          <w:p w14:paraId="392679EF" w14:textId="7462FD77" w:rsidR="003478A4" w:rsidRPr="00AC4FBC" w:rsidDel="005C1B0A" w:rsidRDefault="003478A4" w:rsidP="00D508BE">
            <w:pPr>
              <w:pStyle w:val="TAC"/>
              <w:rPr>
                <w:del w:id="3885" w:author="Huawei-Yaping" w:date="2024-04-29T11:24:00Z"/>
              </w:rPr>
            </w:pPr>
          </w:p>
        </w:tc>
        <w:tc>
          <w:tcPr>
            <w:tcW w:w="0" w:type="auto"/>
            <w:shd w:val="clear" w:color="auto" w:fill="auto"/>
            <w:vAlign w:val="center"/>
          </w:tcPr>
          <w:p w14:paraId="1420AAC1" w14:textId="14A2A99B" w:rsidR="003478A4" w:rsidRPr="00AC4FBC" w:rsidDel="005C1B0A" w:rsidRDefault="003478A4" w:rsidP="00D508BE">
            <w:pPr>
              <w:pStyle w:val="TAC"/>
              <w:rPr>
                <w:del w:id="3886" w:author="Huawei-Yaping" w:date="2024-04-29T11:24:00Z"/>
              </w:rPr>
            </w:pPr>
          </w:p>
        </w:tc>
      </w:tr>
      <w:tr w:rsidR="003478A4" w:rsidRPr="00AC4FBC" w:rsidDel="005C1B0A" w14:paraId="14E6F058" w14:textId="5423A29E" w:rsidTr="00D508BE">
        <w:trPr>
          <w:trHeight w:val="285"/>
          <w:del w:id="3887" w:author="Huawei-Yaping" w:date="2024-04-29T11:24:00Z"/>
        </w:trPr>
        <w:tc>
          <w:tcPr>
            <w:tcW w:w="0" w:type="auto"/>
            <w:shd w:val="clear" w:color="auto" w:fill="auto"/>
            <w:vAlign w:val="center"/>
          </w:tcPr>
          <w:p w14:paraId="6BDDA32B" w14:textId="2F90E74B" w:rsidR="003478A4" w:rsidRPr="00AC4FBC" w:rsidDel="005C1B0A" w:rsidRDefault="003478A4" w:rsidP="00D508BE">
            <w:pPr>
              <w:pStyle w:val="TAC"/>
              <w:rPr>
                <w:del w:id="3888" w:author="Huawei-Yaping" w:date="2024-04-29T11:24:00Z"/>
                <w:rFonts w:eastAsia="MS Mincho"/>
              </w:rPr>
            </w:pPr>
            <w:del w:id="3889" w:author="Huawei-Yaping" w:date="2024-04-29T11:24:00Z">
              <w:r w:rsidRPr="00AC4FBC" w:rsidDel="005C1B0A">
                <w:rPr>
                  <w:rFonts w:eastAsia="MS Mincho"/>
                </w:rPr>
                <w:delText>n71</w:delText>
              </w:r>
            </w:del>
          </w:p>
        </w:tc>
        <w:tc>
          <w:tcPr>
            <w:tcW w:w="0" w:type="auto"/>
            <w:shd w:val="clear" w:color="auto" w:fill="auto"/>
            <w:vAlign w:val="center"/>
          </w:tcPr>
          <w:p w14:paraId="30C987EE" w14:textId="6505FD4A" w:rsidR="003478A4" w:rsidRPr="00AC4FBC" w:rsidDel="005C1B0A" w:rsidRDefault="003478A4" w:rsidP="00D508BE">
            <w:pPr>
              <w:pStyle w:val="TAC"/>
              <w:rPr>
                <w:del w:id="3890" w:author="Huawei-Yaping" w:date="2024-04-29T11:24:00Z"/>
              </w:rPr>
            </w:pPr>
            <w:del w:id="3891" w:author="Huawei-Yaping" w:date="2024-04-29T11:24:00Z">
              <w:r w:rsidRPr="00AC4FBC" w:rsidDel="005C1B0A">
                <w:delText>2</w:delText>
              </w:r>
            </w:del>
          </w:p>
        </w:tc>
        <w:tc>
          <w:tcPr>
            <w:tcW w:w="0" w:type="auto"/>
            <w:vAlign w:val="center"/>
          </w:tcPr>
          <w:p w14:paraId="3E709119" w14:textId="31D2DFF1" w:rsidR="003478A4" w:rsidRPr="00AC4FBC" w:rsidDel="005C1B0A" w:rsidRDefault="003478A4" w:rsidP="00D508BE">
            <w:pPr>
              <w:pStyle w:val="TAC"/>
              <w:rPr>
                <w:del w:id="3892" w:author="Huawei-Yaping" w:date="2024-04-29T11:24:00Z"/>
              </w:rPr>
            </w:pPr>
            <w:del w:id="3893" w:author="Huawei-Yaping" w:date="2024-04-29T11:24:00Z">
              <w:r w:rsidRPr="00AC4FBC" w:rsidDel="005C1B0A">
                <w:delText>15</w:delText>
              </w:r>
            </w:del>
          </w:p>
        </w:tc>
        <w:tc>
          <w:tcPr>
            <w:tcW w:w="0" w:type="auto"/>
            <w:shd w:val="clear" w:color="auto" w:fill="auto"/>
            <w:vAlign w:val="center"/>
          </w:tcPr>
          <w:p w14:paraId="7F7B4B8A" w14:textId="3A9D050C" w:rsidR="003478A4" w:rsidRPr="00AC4FBC" w:rsidDel="005C1B0A" w:rsidRDefault="003478A4" w:rsidP="00D508BE">
            <w:pPr>
              <w:pStyle w:val="TAC"/>
              <w:rPr>
                <w:del w:id="3894" w:author="Huawei-Yaping" w:date="2024-04-29T11:24:00Z"/>
              </w:rPr>
            </w:pPr>
            <w:del w:id="3895" w:author="Huawei-Yaping" w:date="2024-04-29T11:24:00Z">
              <w:r w:rsidRPr="00AC4FBC" w:rsidDel="005C1B0A">
                <w:delText>25</w:delText>
              </w:r>
              <w:r w:rsidRPr="00AC4FBC" w:rsidDel="005C1B0A">
                <w:rPr>
                  <w:vertAlign w:val="superscript"/>
                </w:rPr>
                <w:delText>4</w:delText>
              </w:r>
            </w:del>
          </w:p>
          <w:p w14:paraId="380DD6B5" w14:textId="0998E492" w:rsidR="003478A4" w:rsidRPr="00AC4FBC" w:rsidDel="005C1B0A" w:rsidRDefault="003478A4" w:rsidP="00D508BE">
            <w:pPr>
              <w:pStyle w:val="TAC"/>
              <w:rPr>
                <w:del w:id="3896" w:author="Huawei-Yaping" w:date="2024-04-29T11:24:00Z"/>
              </w:rPr>
            </w:pPr>
            <w:del w:id="3897"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05F2B50D" w14:textId="7CF103BE" w:rsidR="003478A4" w:rsidRPr="00AC4FBC" w:rsidDel="005C1B0A" w:rsidRDefault="003478A4" w:rsidP="00D508BE">
            <w:pPr>
              <w:pStyle w:val="TAC"/>
              <w:rPr>
                <w:del w:id="3898" w:author="Huawei-Yaping" w:date="2024-04-29T11:24:00Z"/>
              </w:rPr>
            </w:pPr>
            <w:del w:id="3899" w:author="Huawei-Yaping" w:date="2024-04-29T11:24:00Z">
              <w:r w:rsidRPr="00AC4FBC" w:rsidDel="005C1B0A">
                <w:delText>25</w:delText>
              </w:r>
              <w:r w:rsidRPr="00AC4FBC" w:rsidDel="005C1B0A">
                <w:rPr>
                  <w:vertAlign w:val="superscript"/>
                </w:rPr>
                <w:delText>4</w:delText>
              </w:r>
            </w:del>
          </w:p>
          <w:p w14:paraId="4B18584A" w14:textId="3C03E766" w:rsidR="003478A4" w:rsidRPr="00AC4FBC" w:rsidDel="005C1B0A" w:rsidRDefault="003478A4" w:rsidP="00D508BE">
            <w:pPr>
              <w:pStyle w:val="TAC"/>
              <w:rPr>
                <w:del w:id="3900" w:author="Huawei-Yaping" w:date="2024-04-29T11:24:00Z"/>
                <w:rFonts w:eastAsia="Calibri"/>
              </w:rPr>
            </w:pPr>
            <w:del w:id="3901"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7FFFDAEE" w14:textId="0FBD1946" w:rsidR="003478A4" w:rsidRPr="00AC4FBC" w:rsidDel="005C1B0A" w:rsidRDefault="003478A4" w:rsidP="00D508BE">
            <w:pPr>
              <w:pStyle w:val="TAC"/>
              <w:rPr>
                <w:del w:id="3902" w:author="Huawei-Yaping" w:date="2024-04-29T11:24:00Z"/>
              </w:rPr>
            </w:pPr>
            <w:del w:id="3903" w:author="Huawei-Yaping" w:date="2024-04-29T11:24:00Z">
              <w:r w:rsidRPr="00AC4FBC" w:rsidDel="005C1B0A">
                <w:delText>20</w:delText>
              </w:r>
              <w:r w:rsidRPr="00AC4FBC" w:rsidDel="005C1B0A">
                <w:rPr>
                  <w:vertAlign w:val="superscript"/>
                </w:rPr>
                <w:delText>4</w:delText>
              </w:r>
            </w:del>
          </w:p>
          <w:p w14:paraId="157EEAAE" w14:textId="4860E1DA" w:rsidR="003478A4" w:rsidRPr="00AC4FBC" w:rsidDel="005C1B0A" w:rsidRDefault="003478A4" w:rsidP="00D508BE">
            <w:pPr>
              <w:pStyle w:val="TAC"/>
              <w:rPr>
                <w:del w:id="3904" w:author="Huawei-Yaping" w:date="2024-04-29T11:24:00Z"/>
                <w:rFonts w:eastAsia="Calibri"/>
              </w:rPr>
            </w:pPr>
            <w:del w:id="3905"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40FDBF65" w14:textId="58762EF6" w:rsidR="003478A4" w:rsidRPr="00AC4FBC" w:rsidDel="005C1B0A" w:rsidRDefault="003478A4" w:rsidP="00D508BE">
            <w:pPr>
              <w:pStyle w:val="TAC"/>
              <w:rPr>
                <w:del w:id="3906" w:author="Huawei-Yaping" w:date="2024-04-29T11:24:00Z"/>
              </w:rPr>
            </w:pPr>
            <w:del w:id="3907" w:author="Huawei-Yaping" w:date="2024-04-29T11:24:00Z">
              <w:r w:rsidRPr="00AC4FBC" w:rsidDel="005C1B0A">
                <w:delText>20</w:delText>
              </w:r>
              <w:r w:rsidRPr="00AC4FBC" w:rsidDel="005C1B0A">
                <w:rPr>
                  <w:vertAlign w:val="superscript"/>
                </w:rPr>
                <w:delText>4</w:delText>
              </w:r>
            </w:del>
          </w:p>
          <w:p w14:paraId="61A469A5" w14:textId="0B6E0F51" w:rsidR="003478A4" w:rsidRPr="00AC4FBC" w:rsidDel="005C1B0A" w:rsidRDefault="003478A4" w:rsidP="00D508BE">
            <w:pPr>
              <w:pStyle w:val="TAC"/>
              <w:rPr>
                <w:del w:id="3908" w:author="Huawei-Yaping" w:date="2024-04-29T11:24:00Z"/>
                <w:rFonts w:eastAsia="Calibri"/>
              </w:rPr>
            </w:pPr>
            <w:del w:id="3909" w:author="Huawei-Yaping" w:date="2024-04-29T11:24:00Z">
              <w:r w:rsidRPr="00AC4FBC" w:rsidDel="005C1B0A">
                <w:delText>8</w:delText>
              </w:r>
              <w:r w:rsidRPr="00AC4FBC" w:rsidDel="005C1B0A">
                <w:rPr>
                  <w:vertAlign w:val="superscript"/>
                </w:rPr>
                <w:delText>5</w:delText>
              </w:r>
            </w:del>
          </w:p>
        </w:tc>
        <w:tc>
          <w:tcPr>
            <w:tcW w:w="0" w:type="auto"/>
            <w:shd w:val="clear" w:color="auto" w:fill="auto"/>
            <w:vAlign w:val="center"/>
          </w:tcPr>
          <w:p w14:paraId="7B75C49E" w14:textId="184E4A94" w:rsidR="003478A4" w:rsidRPr="00AC4FBC" w:rsidDel="005C1B0A" w:rsidRDefault="003478A4" w:rsidP="00D508BE">
            <w:pPr>
              <w:pStyle w:val="TAC"/>
              <w:rPr>
                <w:del w:id="3910" w:author="Huawei-Yaping" w:date="2024-04-29T11:24:00Z"/>
              </w:rPr>
            </w:pPr>
          </w:p>
        </w:tc>
        <w:tc>
          <w:tcPr>
            <w:tcW w:w="0" w:type="auto"/>
            <w:vAlign w:val="center"/>
          </w:tcPr>
          <w:p w14:paraId="7004CDE4" w14:textId="0E8FD36E" w:rsidR="003478A4" w:rsidRPr="00AC4FBC" w:rsidDel="005C1B0A" w:rsidRDefault="003478A4" w:rsidP="00D508BE">
            <w:pPr>
              <w:pStyle w:val="TAC"/>
              <w:rPr>
                <w:del w:id="3911" w:author="Huawei-Yaping" w:date="2024-04-29T11:24:00Z"/>
              </w:rPr>
            </w:pPr>
          </w:p>
        </w:tc>
        <w:tc>
          <w:tcPr>
            <w:tcW w:w="0" w:type="auto"/>
            <w:shd w:val="clear" w:color="auto" w:fill="auto"/>
            <w:vAlign w:val="center"/>
          </w:tcPr>
          <w:p w14:paraId="035BA4A2" w14:textId="3EAED743" w:rsidR="003478A4" w:rsidRPr="00AC4FBC" w:rsidDel="005C1B0A" w:rsidRDefault="003478A4" w:rsidP="00D508BE">
            <w:pPr>
              <w:pStyle w:val="TAC"/>
              <w:rPr>
                <w:del w:id="3912" w:author="Huawei-Yaping" w:date="2024-04-29T11:24:00Z"/>
              </w:rPr>
            </w:pPr>
          </w:p>
        </w:tc>
        <w:tc>
          <w:tcPr>
            <w:tcW w:w="0" w:type="auto"/>
            <w:shd w:val="clear" w:color="auto" w:fill="auto"/>
            <w:vAlign w:val="center"/>
          </w:tcPr>
          <w:p w14:paraId="6DC7979E" w14:textId="5484F6F0" w:rsidR="003478A4" w:rsidRPr="00AC4FBC" w:rsidDel="005C1B0A" w:rsidRDefault="003478A4" w:rsidP="00D508BE">
            <w:pPr>
              <w:pStyle w:val="TAC"/>
              <w:rPr>
                <w:del w:id="3913" w:author="Huawei-Yaping" w:date="2024-04-29T11:24:00Z"/>
              </w:rPr>
            </w:pPr>
          </w:p>
        </w:tc>
        <w:tc>
          <w:tcPr>
            <w:tcW w:w="0" w:type="auto"/>
            <w:shd w:val="clear" w:color="auto" w:fill="auto"/>
            <w:vAlign w:val="center"/>
          </w:tcPr>
          <w:p w14:paraId="1D106E27" w14:textId="0C02279D" w:rsidR="003478A4" w:rsidRPr="00AC4FBC" w:rsidDel="005C1B0A" w:rsidRDefault="003478A4" w:rsidP="00D508BE">
            <w:pPr>
              <w:pStyle w:val="TAC"/>
              <w:rPr>
                <w:del w:id="3914" w:author="Huawei-Yaping" w:date="2024-04-29T11:24:00Z"/>
              </w:rPr>
            </w:pPr>
          </w:p>
        </w:tc>
        <w:tc>
          <w:tcPr>
            <w:tcW w:w="0" w:type="auto"/>
          </w:tcPr>
          <w:p w14:paraId="1A5E9B6C" w14:textId="49B65E05" w:rsidR="003478A4" w:rsidRPr="00AC4FBC" w:rsidDel="005C1B0A" w:rsidRDefault="003478A4" w:rsidP="00D508BE">
            <w:pPr>
              <w:pStyle w:val="TAC"/>
              <w:rPr>
                <w:del w:id="3915" w:author="Huawei-Yaping" w:date="2024-04-29T11:24:00Z"/>
              </w:rPr>
            </w:pPr>
          </w:p>
        </w:tc>
        <w:tc>
          <w:tcPr>
            <w:tcW w:w="0" w:type="auto"/>
            <w:shd w:val="clear" w:color="auto" w:fill="auto"/>
            <w:vAlign w:val="center"/>
          </w:tcPr>
          <w:p w14:paraId="3A7D3C20" w14:textId="7441B131" w:rsidR="003478A4" w:rsidRPr="00AC4FBC" w:rsidDel="005C1B0A" w:rsidRDefault="003478A4" w:rsidP="00D508BE">
            <w:pPr>
              <w:pStyle w:val="TAC"/>
              <w:rPr>
                <w:del w:id="3916" w:author="Huawei-Yaping" w:date="2024-04-29T11:24:00Z"/>
              </w:rPr>
            </w:pPr>
          </w:p>
        </w:tc>
        <w:tc>
          <w:tcPr>
            <w:tcW w:w="0" w:type="auto"/>
            <w:vAlign w:val="center"/>
          </w:tcPr>
          <w:p w14:paraId="717872CF" w14:textId="17379AAA" w:rsidR="003478A4" w:rsidRPr="00AC4FBC" w:rsidDel="005C1B0A" w:rsidRDefault="003478A4" w:rsidP="00D508BE">
            <w:pPr>
              <w:pStyle w:val="TAC"/>
              <w:rPr>
                <w:del w:id="3917" w:author="Huawei-Yaping" w:date="2024-04-29T11:24:00Z"/>
              </w:rPr>
            </w:pPr>
          </w:p>
        </w:tc>
        <w:tc>
          <w:tcPr>
            <w:tcW w:w="0" w:type="auto"/>
            <w:shd w:val="clear" w:color="auto" w:fill="auto"/>
            <w:vAlign w:val="center"/>
          </w:tcPr>
          <w:p w14:paraId="34D97193" w14:textId="4B353AF5" w:rsidR="003478A4" w:rsidRPr="00AC4FBC" w:rsidDel="005C1B0A" w:rsidRDefault="003478A4" w:rsidP="00D508BE">
            <w:pPr>
              <w:pStyle w:val="TAC"/>
              <w:rPr>
                <w:del w:id="3918" w:author="Huawei-Yaping" w:date="2024-04-29T11:24:00Z"/>
              </w:rPr>
            </w:pPr>
          </w:p>
        </w:tc>
      </w:tr>
      <w:tr w:rsidR="003478A4" w:rsidRPr="00AC4FBC" w:rsidDel="005C1B0A" w14:paraId="25E00BB1" w14:textId="616B9BEC" w:rsidTr="00D508BE">
        <w:trPr>
          <w:trHeight w:val="285"/>
          <w:del w:id="3919" w:author="Huawei-Yaping" w:date="2024-04-29T11:24:00Z"/>
        </w:trPr>
        <w:tc>
          <w:tcPr>
            <w:tcW w:w="0" w:type="auto"/>
            <w:shd w:val="clear" w:color="auto" w:fill="auto"/>
            <w:vAlign w:val="center"/>
          </w:tcPr>
          <w:p w14:paraId="7A9F0E92" w14:textId="215DA2CC" w:rsidR="003478A4" w:rsidRPr="00AC4FBC" w:rsidDel="005C1B0A" w:rsidRDefault="003478A4" w:rsidP="00D508BE">
            <w:pPr>
              <w:pStyle w:val="TAC"/>
              <w:rPr>
                <w:del w:id="3920" w:author="Huawei-Yaping" w:date="2024-04-29T11:24:00Z"/>
                <w:rFonts w:eastAsia="MS Mincho"/>
              </w:rPr>
            </w:pPr>
            <w:del w:id="3921" w:author="Huawei-Yaping" w:date="2024-04-29T11:24:00Z">
              <w:r w:rsidRPr="00AC4FBC" w:rsidDel="005C1B0A">
                <w:rPr>
                  <w:rFonts w:eastAsia="Malgun Gothic"/>
                </w:rPr>
                <w:delText>n71</w:delText>
              </w:r>
            </w:del>
          </w:p>
        </w:tc>
        <w:tc>
          <w:tcPr>
            <w:tcW w:w="0" w:type="auto"/>
            <w:shd w:val="clear" w:color="auto" w:fill="auto"/>
            <w:vAlign w:val="center"/>
          </w:tcPr>
          <w:p w14:paraId="42FEF67E" w14:textId="1B1462AE" w:rsidR="003478A4" w:rsidRPr="00AC4FBC" w:rsidDel="005C1B0A" w:rsidRDefault="003478A4" w:rsidP="00D508BE">
            <w:pPr>
              <w:pStyle w:val="TAC"/>
              <w:rPr>
                <w:del w:id="3922" w:author="Huawei-Yaping" w:date="2024-04-29T11:24:00Z"/>
              </w:rPr>
            </w:pPr>
            <w:del w:id="3923" w:author="Huawei-Yaping" w:date="2024-04-29T11:24:00Z">
              <w:r w:rsidRPr="00AC4FBC" w:rsidDel="005C1B0A">
                <w:rPr>
                  <w:rFonts w:eastAsia="Malgun Gothic"/>
                </w:rPr>
                <w:delText>7</w:delText>
              </w:r>
            </w:del>
          </w:p>
        </w:tc>
        <w:tc>
          <w:tcPr>
            <w:tcW w:w="0" w:type="auto"/>
            <w:vAlign w:val="center"/>
          </w:tcPr>
          <w:p w14:paraId="4A431890" w14:textId="272FCF49" w:rsidR="003478A4" w:rsidRPr="00AC4FBC" w:rsidDel="005C1B0A" w:rsidRDefault="003478A4" w:rsidP="00D508BE">
            <w:pPr>
              <w:pStyle w:val="TAC"/>
              <w:rPr>
                <w:del w:id="3924" w:author="Huawei-Yaping" w:date="2024-04-29T11:24:00Z"/>
                <w:rFonts w:eastAsia="Malgun Gothic" w:cs="Arial"/>
              </w:rPr>
            </w:pPr>
            <w:del w:id="3925" w:author="Huawei-Yaping" w:date="2024-04-29T11:24:00Z">
              <w:r w:rsidRPr="00AC4FBC" w:rsidDel="005C1B0A">
                <w:delText>15</w:delText>
              </w:r>
            </w:del>
          </w:p>
        </w:tc>
        <w:tc>
          <w:tcPr>
            <w:tcW w:w="0" w:type="auto"/>
            <w:shd w:val="clear" w:color="auto" w:fill="auto"/>
            <w:vAlign w:val="center"/>
          </w:tcPr>
          <w:p w14:paraId="0B122F85" w14:textId="76A842AF" w:rsidR="003478A4" w:rsidRPr="00AC4FBC" w:rsidDel="005C1B0A" w:rsidRDefault="003478A4" w:rsidP="00D508BE">
            <w:pPr>
              <w:pStyle w:val="TAC"/>
              <w:rPr>
                <w:del w:id="3926" w:author="Huawei-Yaping" w:date="2024-04-29T11:24:00Z"/>
              </w:rPr>
            </w:pPr>
            <w:del w:id="3927" w:author="Huawei-Yaping" w:date="2024-04-29T11:24:00Z">
              <w:r w:rsidRPr="00AC4FBC" w:rsidDel="005C1B0A">
                <w:rPr>
                  <w:rFonts w:eastAsia="Malgun Gothic" w:cs="Arial"/>
                </w:rPr>
                <w:delText>8</w:delText>
              </w:r>
            </w:del>
          </w:p>
        </w:tc>
        <w:tc>
          <w:tcPr>
            <w:tcW w:w="0" w:type="auto"/>
            <w:shd w:val="clear" w:color="auto" w:fill="auto"/>
            <w:vAlign w:val="center"/>
          </w:tcPr>
          <w:p w14:paraId="53B5C7AC" w14:textId="6B9F2C12" w:rsidR="003478A4" w:rsidRPr="00AC4FBC" w:rsidDel="005C1B0A" w:rsidRDefault="003478A4" w:rsidP="00D508BE">
            <w:pPr>
              <w:pStyle w:val="TAC"/>
              <w:rPr>
                <w:del w:id="3928" w:author="Huawei-Yaping" w:date="2024-04-29T11:24:00Z"/>
                <w:rFonts w:eastAsia="Calibri"/>
              </w:rPr>
            </w:pPr>
            <w:del w:id="3929" w:author="Huawei-Yaping" w:date="2024-04-29T11:24:00Z">
              <w:r w:rsidRPr="00AC4FBC" w:rsidDel="005C1B0A">
                <w:rPr>
                  <w:rFonts w:eastAsia="Malgun Gothic" w:cs="Arial"/>
                </w:rPr>
                <w:delText>16</w:delText>
              </w:r>
            </w:del>
          </w:p>
        </w:tc>
        <w:tc>
          <w:tcPr>
            <w:tcW w:w="0" w:type="auto"/>
            <w:shd w:val="clear" w:color="auto" w:fill="auto"/>
            <w:vAlign w:val="center"/>
          </w:tcPr>
          <w:p w14:paraId="7FBA00D3" w14:textId="1BE99EE8" w:rsidR="003478A4" w:rsidRPr="00AC4FBC" w:rsidDel="005C1B0A" w:rsidRDefault="003478A4" w:rsidP="00D508BE">
            <w:pPr>
              <w:pStyle w:val="TAC"/>
              <w:rPr>
                <w:del w:id="3930" w:author="Huawei-Yaping" w:date="2024-04-29T11:24:00Z"/>
                <w:rFonts w:eastAsia="Calibri"/>
              </w:rPr>
            </w:pPr>
            <w:del w:id="3931" w:author="Huawei-Yaping" w:date="2024-04-29T11:24:00Z">
              <w:r w:rsidRPr="00AC4FBC" w:rsidDel="005C1B0A">
                <w:rPr>
                  <w:rFonts w:eastAsia="Malgun Gothic" w:cs="Arial"/>
                </w:rPr>
                <w:delText>25</w:delText>
              </w:r>
            </w:del>
          </w:p>
        </w:tc>
        <w:tc>
          <w:tcPr>
            <w:tcW w:w="0" w:type="auto"/>
            <w:shd w:val="clear" w:color="auto" w:fill="auto"/>
            <w:vAlign w:val="center"/>
          </w:tcPr>
          <w:p w14:paraId="1DBE9BB6" w14:textId="51669C22" w:rsidR="003478A4" w:rsidRPr="00AC4FBC" w:rsidDel="005C1B0A" w:rsidRDefault="003478A4" w:rsidP="00D508BE">
            <w:pPr>
              <w:pStyle w:val="TAC"/>
              <w:rPr>
                <w:del w:id="3932" w:author="Huawei-Yaping" w:date="2024-04-29T11:24:00Z"/>
                <w:rFonts w:eastAsia="Calibri"/>
              </w:rPr>
            </w:pPr>
            <w:del w:id="3933" w:author="Huawei-Yaping" w:date="2024-04-29T11:24:00Z">
              <w:r w:rsidRPr="00AC4FBC" w:rsidDel="005C1B0A">
                <w:rPr>
                  <w:rFonts w:eastAsia="Malgun Gothic" w:cs="Arial"/>
                </w:rPr>
                <w:delText>25</w:delText>
              </w:r>
            </w:del>
          </w:p>
        </w:tc>
        <w:tc>
          <w:tcPr>
            <w:tcW w:w="0" w:type="auto"/>
            <w:shd w:val="clear" w:color="auto" w:fill="auto"/>
            <w:vAlign w:val="center"/>
          </w:tcPr>
          <w:p w14:paraId="34684EBD" w14:textId="6880A8D4" w:rsidR="003478A4" w:rsidRPr="00AC4FBC" w:rsidDel="005C1B0A" w:rsidRDefault="003478A4" w:rsidP="00D508BE">
            <w:pPr>
              <w:pStyle w:val="TAC"/>
              <w:rPr>
                <w:del w:id="3934" w:author="Huawei-Yaping" w:date="2024-04-29T11:24:00Z"/>
              </w:rPr>
            </w:pPr>
          </w:p>
        </w:tc>
        <w:tc>
          <w:tcPr>
            <w:tcW w:w="0" w:type="auto"/>
            <w:vAlign w:val="center"/>
          </w:tcPr>
          <w:p w14:paraId="20A1764A" w14:textId="2AD9BD1C" w:rsidR="003478A4" w:rsidRPr="00AC4FBC" w:rsidDel="005C1B0A" w:rsidRDefault="003478A4" w:rsidP="00D508BE">
            <w:pPr>
              <w:pStyle w:val="TAC"/>
              <w:rPr>
                <w:del w:id="3935" w:author="Huawei-Yaping" w:date="2024-04-29T11:24:00Z"/>
              </w:rPr>
            </w:pPr>
          </w:p>
        </w:tc>
        <w:tc>
          <w:tcPr>
            <w:tcW w:w="0" w:type="auto"/>
            <w:shd w:val="clear" w:color="auto" w:fill="auto"/>
            <w:vAlign w:val="center"/>
          </w:tcPr>
          <w:p w14:paraId="6D43AF40" w14:textId="7E38AAD1" w:rsidR="003478A4" w:rsidRPr="00AC4FBC" w:rsidDel="005C1B0A" w:rsidRDefault="003478A4" w:rsidP="00D508BE">
            <w:pPr>
              <w:pStyle w:val="TAC"/>
              <w:rPr>
                <w:del w:id="3936" w:author="Huawei-Yaping" w:date="2024-04-29T11:24:00Z"/>
              </w:rPr>
            </w:pPr>
          </w:p>
        </w:tc>
        <w:tc>
          <w:tcPr>
            <w:tcW w:w="0" w:type="auto"/>
            <w:shd w:val="clear" w:color="auto" w:fill="auto"/>
            <w:vAlign w:val="center"/>
          </w:tcPr>
          <w:p w14:paraId="58A71732" w14:textId="5EFE1759" w:rsidR="003478A4" w:rsidRPr="00AC4FBC" w:rsidDel="005C1B0A" w:rsidRDefault="003478A4" w:rsidP="00D508BE">
            <w:pPr>
              <w:pStyle w:val="TAC"/>
              <w:rPr>
                <w:del w:id="3937" w:author="Huawei-Yaping" w:date="2024-04-29T11:24:00Z"/>
              </w:rPr>
            </w:pPr>
          </w:p>
        </w:tc>
        <w:tc>
          <w:tcPr>
            <w:tcW w:w="0" w:type="auto"/>
            <w:shd w:val="clear" w:color="auto" w:fill="auto"/>
            <w:vAlign w:val="center"/>
          </w:tcPr>
          <w:p w14:paraId="1D31B734" w14:textId="54D2A23F" w:rsidR="003478A4" w:rsidRPr="00AC4FBC" w:rsidDel="005C1B0A" w:rsidRDefault="003478A4" w:rsidP="00D508BE">
            <w:pPr>
              <w:pStyle w:val="TAC"/>
              <w:rPr>
                <w:del w:id="3938" w:author="Huawei-Yaping" w:date="2024-04-29T11:24:00Z"/>
              </w:rPr>
            </w:pPr>
          </w:p>
        </w:tc>
        <w:tc>
          <w:tcPr>
            <w:tcW w:w="0" w:type="auto"/>
          </w:tcPr>
          <w:p w14:paraId="174DF7CC" w14:textId="2FA740D3" w:rsidR="003478A4" w:rsidRPr="00AC4FBC" w:rsidDel="005C1B0A" w:rsidRDefault="003478A4" w:rsidP="00D508BE">
            <w:pPr>
              <w:pStyle w:val="TAC"/>
              <w:rPr>
                <w:del w:id="3939" w:author="Huawei-Yaping" w:date="2024-04-29T11:24:00Z"/>
              </w:rPr>
            </w:pPr>
          </w:p>
        </w:tc>
        <w:tc>
          <w:tcPr>
            <w:tcW w:w="0" w:type="auto"/>
            <w:shd w:val="clear" w:color="auto" w:fill="auto"/>
            <w:vAlign w:val="center"/>
          </w:tcPr>
          <w:p w14:paraId="2527FF8A" w14:textId="3E6EB4BF" w:rsidR="003478A4" w:rsidRPr="00AC4FBC" w:rsidDel="005C1B0A" w:rsidRDefault="003478A4" w:rsidP="00D508BE">
            <w:pPr>
              <w:pStyle w:val="TAC"/>
              <w:rPr>
                <w:del w:id="3940" w:author="Huawei-Yaping" w:date="2024-04-29T11:24:00Z"/>
              </w:rPr>
            </w:pPr>
          </w:p>
        </w:tc>
        <w:tc>
          <w:tcPr>
            <w:tcW w:w="0" w:type="auto"/>
            <w:vAlign w:val="center"/>
          </w:tcPr>
          <w:p w14:paraId="0A830DFA" w14:textId="3818D1EA" w:rsidR="003478A4" w:rsidRPr="00AC4FBC" w:rsidDel="005C1B0A" w:rsidRDefault="003478A4" w:rsidP="00D508BE">
            <w:pPr>
              <w:pStyle w:val="TAC"/>
              <w:rPr>
                <w:del w:id="3941" w:author="Huawei-Yaping" w:date="2024-04-29T11:24:00Z"/>
              </w:rPr>
            </w:pPr>
          </w:p>
        </w:tc>
        <w:tc>
          <w:tcPr>
            <w:tcW w:w="0" w:type="auto"/>
            <w:shd w:val="clear" w:color="auto" w:fill="auto"/>
            <w:vAlign w:val="center"/>
          </w:tcPr>
          <w:p w14:paraId="60BBF62D" w14:textId="2B39BF46" w:rsidR="003478A4" w:rsidRPr="00AC4FBC" w:rsidDel="005C1B0A" w:rsidRDefault="003478A4" w:rsidP="00D508BE">
            <w:pPr>
              <w:pStyle w:val="TAC"/>
              <w:rPr>
                <w:del w:id="3942" w:author="Huawei-Yaping" w:date="2024-04-29T11:24:00Z"/>
              </w:rPr>
            </w:pPr>
          </w:p>
        </w:tc>
      </w:tr>
      <w:tr w:rsidR="003478A4" w:rsidRPr="00AC4FBC" w:rsidDel="005C1B0A" w14:paraId="00DDEC26" w14:textId="41E9A9A5" w:rsidTr="00D508BE">
        <w:trPr>
          <w:trHeight w:val="285"/>
          <w:del w:id="3943" w:author="Huawei-Yaping" w:date="2024-04-29T11:24:00Z"/>
        </w:trPr>
        <w:tc>
          <w:tcPr>
            <w:tcW w:w="0" w:type="auto"/>
            <w:gridSpan w:val="16"/>
            <w:shd w:val="clear" w:color="auto" w:fill="auto"/>
            <w:vAlign w:val="center"/>
          </w:tcPr>
          <w:p w14:paraId="1F2D5BFF" w14:textId="39043855" w:rsidR="003478A4" w:rsidRPr="00AC4FBC" w:rsidDel="005C1B0A" w:rsidRDefault="003478A4" w:rsidP="00D508BE">
            <w:pPr>
              <w:pStyle w:val="TAN"/>
              <w:rPr>
                <w:del w:id="3944" w:author="Huawei-Yaping" w:date="2024-04-29T11:24:00Z"/>
              </w:rPr>
            </w:pPr>
            <w:del w:id="3945" w:author="Huawei-Yaping" w:date="2024-04-29T11:24:00Z">
              <w:r w:rsidRPr="00AC4FBC" w:rsidDel="005C1B0A">
                <w:lastRenderedPageBreak/>
                <w:delText>NOTE 1:</w:delText>
              </w:r>
              <w:r w:rsidRPr="00AC4FBC" w:rsidDel="005C1B0A">
                <w:tab/>
                <w:delTex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delText>
              </w:r>
            </w:del>
          </w:p>
          <w:p w14:paraId="2A2EFF2F" w14:textId="71F1E4D3" w:rsidR="003478A4" w:rsidRPr="00AC4FBC" w:rsidDel="005C1B0A" w:rsidRDefault="003478A4" w:rsidP="00D508BE">
            <w:pPr>
              <w:pStyle w:val="TAN"/>
              <w:rPr>
                <w:del w:id="3946" w:author="Huawei-Yaping" w:date="2024-04-29T11:24:00Z"/>
              </w:rPr>
            </w:pPr>
            <w:del w:id="3947" w:author="Huawei-Yaping" w:date="2024-04-29T11:24:00Z">
              <w:r w:rsidRPr="00AC4FBC" w:rsidDel="005C1B0A">
                <w:delText>NOTE 2:</w:delText>
              </w:r>
              <w:r w:rsidRPr="00AC4FBC" w:rsidDel="005C1B0A">
                <w:tab/>
                <w:delText>Void.</w:delText>
              </w:r>
            </w:del>
          </w:p>
          <w:p w14:paraId="680074BB" w14:textId="410039ED" w:rsidR="003478A4" w:rsidRPr="00AC4FBC" w:rsidDel="005C1B0A" w:rsidRDefault="003478A4" w:rsidP="00D508BE">
            <w:pPr>
              <w:pStyle w:val="TAN"/>
              <w:rPr>
                <w:del w:id="3948" w:author="Huawei-Yaping" w:date="2024-04-29T11:24:00Z"/>
              </w:rPr>
            </w:pPr>
            <w:del w:id="3949" w:author="Huawei-Yaping" w:date="2024-04-29T11:24:00Z">
              <w:r w:rsidRPr="00AC4FBC" w:rsidDel="005C1B0A">
                <w:rPr>
                  <w:szCs w:val="24"/>
                </w:rPr>
                <w:delText>NOTE 3:</w:delText>
              </w:r>
              <w:r w:rsidRPr="00AC4FBC" w:rsidDel="005C1B0A">
                <w:rPr>
                  <w:szCs w:val="24"/>
                </w:rPr>
                <w:tab/>
                <w:delText>Unless stated otherwise, UL resource blocks shall be centred within the transmission bandwidth configuration for the channel bandwidth.</w:delText>
              </w:r>
            </w:del>
          </w:p>
          <w:p w14:paraId="748B0EC9" w14:textId="40BB0A2C" w:rsidR="003478A4" w:rsidRPr="00AC4FBC" w:rsidDel="005C1B0A" w:rsidRDefault="003478A4" w:rsidP="00D508BE">
            <w:pPr>
              <w:pStyle w:val="TAN"/>
              <w:rPr>
                <w:del w:id="3950" w:author="Huawei-Yaping" w:date="2024-04-29T11:24:00Z"/>
              </w:rPr>
            </w:pPr>
            <w:del w:id="3951" w:author="Huawei-Yaping" w:date="2024-04-29T11:24:00Z">
              <w:r w:rsidRPr="00AC4FBC" w:rsidDel="005C1B0A">
                <w:delText>NOTE 4:</w:delText>
              </w:r>
              <w:r w:rsidRPr="00AC4FBC" w:rsidDel="005C1B0A">
                <w:tab/>
                <w:delText>These requirements apply when the lower edge frequency of the 5 MHz uplink channel in Band 71 is located at or below 668 MHz and the downlink channel in Band 2 is located with its upper edge at 1990 MHz.</w:delText>
              </w:r>
            </w:del>
          </w:p>
          <w:p w14:paraId="15C32198" w14:textId="3093361B" w:rsidR="003478A4" w:rsidRPr="00AC4FBC" w:rsidDel="005C1B0A" w:rsidRDefault="003478A4" w:rsidP="00D508BE">
            <w:pPr>
              <w:pStyle w:val="TAN"/>
              <w:rPr>
                <w:del w:id="3952" w:author="Huawei-Yaping" w:date="2024-04-29T11:24:00Z"/>
              </w:rPr>
            </w:pPr>
            <w:del w:id="3953" w:author="Huawei-Yaping" w:date="2024-04-29T11:24:00Z">
              <w:r w:rsidRPr="00AC4FBC" w:rsidDel="005C1B0A">
                <w:delText>NOTE 5:</w:delText>
              </w:r>
              <w:r w:rsidRPr="00AC4FBC" w:rsidDel="005C1B0A">
                <w:tab/>
                <w:delText>These requirements apply when the lower edge frequency of the 10 MHz, 15 MHz, or 20 MHz uplink channel in Band 71 is located at or below 668 MHz and the downlink channel in Band 2 is located with its upper edge at 1990 MHz.</w:delText>
              </w:r>
            </w:del>
          </w:p>
          <w:p w14:paraId="79EC7F55" w14:textId="6065F15F" w:rsidR="003478A4" w:rsidRPr="00AC4FBC" w:rsidDel="005C1B0A" w:rsidRDefault="003478A4" w:rsidP="00D508BE">
            <w:pPr>
              <w:pStyle w:val="TAN"/>
              <w:rPr>
                <w:del w:id="3954" w:author="Huawei-Yaping" w:date="2024-04-29T11:24:00Z"/>
              </w:rPr>
            </w:pPr>
            <w:del w:id="3955" w:author="Huawei-Yaping" w:date="2024-04-29T11:24:00Z">
              <w:r w:rsidRPr="00AC4FBC" w:rsidDel="005C1B0A">
                <w:rPr>
                  <w:lang w:eastAsia="ja-JP"/>
                </w:rPr>
                <w:delText>NOTE 6:</w:delText>
              </w:r>
              <w:r w:rsidRPr="00AC4FBC" w:rsidDel="005C1B0A">
                <w:tab/>
                <w:delText xml:space="preserve">If the aggressor band is NR band, </w:delText>
              </w:r>
              <w:r w:rsidRPr="00AC4FBC" w:rsidDel="005C1B0A">
                <w:rPr>
                  <w:lang w:eastAsia="ja-JP"/>
                </w:rPr>
                <w:delText xml:space="preserve">the test SCS and </w:delText>
              </w:r>
              <w:r w:rsidRPr="00AC4FBC" w:rsidDel="005C1B0A">
                <w:delText xml:space="preserve">UL RB </w:delText>
              </w:r>
              <w:r w:rsidRPr="00AC4FBC" w:rsidDel="005C1B0A">
                <w:rPr>
                  <w:lang w:eastAsia="ja-JP"/>
                </w:rPr>
                <w:delText>can</w:delText>
              </w:r>
              <w:r w:rsidRPr="00AC4FBC" w:rsidDel="005C1B0A">
                <w:delText xml:space="preserve"> be adjusted according to </w:delText>
              </w:r>
              <w:r w:rsidRPr="00AC4FBC" w:rsidDel="005C1B0A">
                <w:rPr>
                  <w:lang w:eastAsia="ja-JP"/>
                </w:rPr>
                <w:delText>supported BW and lowest SCS supported by the UE.</w:delText>
              </w:r>
            </w:del>
          </w:p>
        </w:tc>
      </w:tr>
    </w:tbl>
    <w:p w14:paraId="5CB9227A" w14:textId="77777777" w:rsidR="003478A4" w:rsidRDefault="003478A4" w:rsidP="003478A4"/>
    <w:p w14:paraId="456C96C3" w14:textId="77777777" w:rsidR="003478A4" w:rsidRPr="00F51BCA" w:rsidRDefault="003478A4" w:rsidP="003478A4">
      <w:pPr>
        <w:pStyle w:val="TH"/>
        <w:rPr>
          <w:rFonts w:eastAsia="Malgun Gothic"/>
          <w:lang w:eastAsia="ko-KR"/>
        </w:rPr>
      </w:pPr>
      <w:bookmarkStart w:id="3956" w:name="_CRTable7_3B_2_0_3_13"/>
      <w:r w:rsidRPr="00484266">
        <w:rPr>
          <w:lang w:val="en-US"/>
        </w:rPr>
        <w:t xml:space="preserve">Table </w:t>
      </w:r>
      <w:bookmarkEnd w:id="3956"/>
      <w:r w:rsidRPr="00484266">
        <w:rPr>
          <w:lang w:val="en-US"/>
        </w:rPr>
        <w:t>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3478A4" w:rsidRPr="00F51BCA" w14:paraId="4C9FF177" w14:textId="77777777" w:rsidTr="00D508B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801E" w14:textId="77777777" w:rsidR="003478A4" w:rsidRPr="00F51BCA" w:rsidRDefault="003478A4" w:rsidP="00D508BE">
            <w:pPr>
              <w:pStyle w:val="TAH"/>
            </w:pPr>
            <w:r w:rsidRPr="00F51BCA">
              <w:t>E-UTRA or NR Band / Channel bandwidth of the affected DL band / MSD</w:t>
            </w:r>
          </w:p>
        </w:tc>
      </w:tr>
      <w:tr w:rsidR="003478A4" w:rsidRPr="00F51BCA" w14:paraId="3CFF4168" w14:textId="77777777" w:rsidTr="00D508BE">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31BB" w14:textId="77777777" w:rsidR="003478A4" w:rsidRPr="00F51BCA" w:rsidRDefault="003478A4" w:rsidP="00D508BE">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A210" w14:textId="77777777" w:rsidR="003478A4" w:rsidRPr="00F51BCA" w:rsidRDefault="003478A4" w:rsidP="00D508BE">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EC18" w14:textId="77777777" w:rsidR="003478A4" w:rsidRPr="00F51BCA" w:rsidRDefault="003478A4" w:rsidP="00D508BE">
            <w:pPr>
              <w:pStyle w:val="TAH"/>
            </w:pPr>
            <w:r w:rsidRPr="00F51BCA">
              <w:t>5</w:t>
            </w:r>
          </w:p>
          <w:p w14:paraId="3BCA3BF8" w14:textId="77777777" w:rsidR="003478A4" w:rsidRPr="00F51BCA" w:rsidRDefault="003478A4" w:rsidP="00D508BE">
            <w:pPr>
              <w:pStyle w:val="TAH"/>
            </w:pPr>
            <w:r w:rsidRPr="00F51BCA">
              <w:t>MHz</w:t>
            </w:r>
          </w:p>
          <w:p w14:paraId="586B7E78"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FB895" w14:textId="77777777" w:rsidR="003478A4" w:rsidRPr="00F51BCA" w:rsidRDefault="003478A4" w:rsidP="00D508BE">
            <w:pPr>
              <w:pStyle w:val="TAH"/>
            </w:pPr>
            <w:r w:rsidRPr="00F51BCA">
              <w:t>10 MHz</w:t>
            </w:r>
          </w:p>
          <w:p w14:paraId="57B8F0B0"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6717E" w14:textId="77777777" w:rsidR="003478A4" w:rsidRPr="00F51BCA" w:rsidRDefault="003478A4" w:rsidP="00D508BE">
            <w:pPr>
              <w:pStyle w:val="TAH"/>
            </w:pPr>
            <w:r w:rsidRPr="00F51BCA">
              <w:t>15 MHz</w:t>
            </w:r>
          </w:p>
          <w:p w14:paraId="456CDBA5"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1FEE" w14:textId="77777777" w:rsidR="003478A4" w:rsidRPr="00F51BCA" w:rsidRDefault="003478A4" w:rsidP="00D508BE">
            <w:pPr>
              <w:pStyle w:val="TAH"/>
            </w:pPr>
            <w:r w:rsidRPr="00F51BCA">
              <w:t>20 MHz</w:t>
            </w:r>
          </w:p>
          <w:p w14:paraId="505CE93E"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C10" w14:textId="77777777" w:rsidR="003478A4" w:rsidRPr="00F51BCA" w:rsidRDefault="003478A4" w:rsidP="00D508BE">
            <w:pPr>
              <w:pStyle w:val="TAH"/>
            </w:pPr>
            <w:r w:rsidRPr="00F51BCA">
              <w:t>25 MHz</w:t>
            </w:r>
          </w:p>
          <w:p w14:paraId="43DD41CD"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33F6" w14:textId="77777777" w:rsidR="003478A4" w:rsidRPr="00F51BCA" w:rsidRDefault="003478A4" w:rsidP="00D508BE">
            <w:pPr>
              <w:pStyle w:val="TAH"/>
            </w:pPr>
            <w:r w:rsidRPr="00F51BCA">
              <w:t>40 MHz</w:t>
            </w:r>
          </w:p>
          <w:p w14:paraId="130019B8"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67E9" w14:textId="77777777" w:rsidR="003478A4" w:rsidRPr="00F51BCA" w:rsidRDefault="003478A4" w:rsidP="00D508BE">
            <w:pPr>
              <w:pStyle w:val="TAH"/>
            </w:pPr>
            <w:r w:rsidRPr="00F51BCA">
              <w:t>50 MHz</w:t>
            </w:r>
          </w:p>
          <w:p w14:paraId="198A14BD"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47E3" w14:textId="77777777" w:rsidR="003478A4" w:rsidRPr="00F51BCA" w:rsidRDefault="003478A4" w:rsidP="00D508BE">
            <w:pPr>
              <w:pStyle w:val="TAH"/>
            </w:pPr>
            <w:r w:rsidRPr="00F51BCA">
              <w:t>60 MHz</w:t>
            </w:r>
          </w:p>
          <w:p w14:paraId="79B4B643"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30A3" w14:textId="77777777" w:rsidR="003478A4" w:rsidRPr="00F51BCA" w:rsidRDefault="003478A4" w:rsidP="00D508BE">
            <w:pPr>
              <w:pStyle w:val="TAH"/>
            </w:pPr>
            <w:r w:rsidRPr="00F51BCA">
              <w:t>80 MHz</w:t>
            </w:r>
          </w:p>
          <w:p w14:paraId="2273A047"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88D13" w14:textId="77777777" w:rsidR="003478A4" w:rsidRPr="00F51BCA" w:rsidRDefault="003478A4" w:rsidP="00D508BE">
            <w:pPr>
              <w:pStyle w:val="TAH"/>
            </w:pPr>
            <w:r w:rsidRPr="00F51BCA">
              <w:t>90 MHz</w:t>
            </w:r>
          </w:p>
          <w:p w14:paraId="36A8DE1B" w14:textId="77777777" w:rsidR="003478A4" w:rsidRPr="00F51BCA" w:rsidRDefault="003478A4" w:rsidP="00D508BE">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813D" w14:textId="77777777" w:rsidR="003478A4" w:rsidRPr="00F51BCA" w:rsidRDefault="003478A4" w:rsidP="00D508BE">
            <w:pPr>
              <w:pStyle w:val="TAH"/>
            </w:pPr>
            <w:r w:rsidRPr="00F51BCA">
              <w:t>100 MHz</w:t>
            </w:r>
          </w:p>
          <w:p w14:paraId="2933A2F4" w14:textId="77777777" w:rsidR="003478A4" w:rsidRPr="00F51BCA" w:rsidRDefault="003478A4" w:rsidP="00D508BE">
            <w:pPr>
              <w:pStyle w:val="TAH"/>
            </w:pPr>
            <w:r w:rsidRPr="00F51BCA">
              <w:t>(dB)</w:t>
            </w:r>
          </w:p>
        </w:tc>
      </w:tr>
      <w:tr w:rsidR="003478A4" w:rsidRPr="00EF5447" w14:paraId="286B3D2B" w14:textId="77777777" w:rsidTr="00D508BE">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D19A9" w14:textId="77777777" w:rsidR="003478A4" w:rsidRPr="00EF5447" w:rsidRDefault="003478A4" w:rsidP="00D508BE">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E2AEF" w14:textId="77777777" w:rsidR="003478A4" w:rsidRPr="001F2838" w:rsidRDefault="003478A4" w:rsidP="00D508BE">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1D1B1" w14:textId="77777777" w:rsidR="003478A4" w:rsidRPr="00EF5447" w:rsidRDefault="003478A4" w:rsidP="00D508BE">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35FC" w14:textId="77777777" w:rsidR="003478A4" w:rsidRPr="00EF5447" w:rsidRDefault="003478A4" w:rsidP="00D508BE">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F7B5" w14:textId="77777777" w:rsidR="003478A4" w:rsidRPr="00EF5447" w:rsidRDefault="003478A4" w:rsidP="00D508BE">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E1EC" w14:textId="77777777" w:rsidR="003478A4" w:rsidRPr="00EF5447" w:rsidRDefault="003478A4" w:rsidP="00D508BE">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00EA7"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ED011"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10D3D"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5E11B"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9C412"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3925F" w14:textId="77777777" w:rsidR="003478A4" w:rsidRPr="00EF5447"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32A51" w14:textId="77777777" w:rsidR="003478A4" w:rsidRPr="00EF5447" w:rsidRDefault="003478A4" w:rsidP="00D508BE">
            <w:pPr>
              <w:pStyle w:val="TAC"/>
            </w:pPr>
          </w:p>
        </w:tc>
      </w:tr>
      <w:tr w:rsidR="003478A4" w:rsidRPr="00F51BCA" w14:paraId="64242593" w14:textId="77777777" w:rsidTr="00D508B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668FF" w14:textId="77777777" w:rsidR="003478A4" w:rsidRPr="00F51BCA" w:rsidRDefault="003478A4" w:rsidP="00D508BE">
            <w:pPr>
              <w:pStyle w:val="TAN"/>
            </w:pPr>
            <w:r w:rsidRPr="00F51BCA">
              <w:t>NOTE 1:</w:t>
            </w:r>
            <w:r w:rsidRPr="00F51BCA">
              <w:tab/>
            </w:r>
            <w:r>
              <w:t>FFS</w:t>
            </w:r>
          </w:p>
          <w:p w14:paraId="37C6D854" w14:textId="77777777" w:rsidR="003478A4" w:rsidRPr="00F51BCA" w:rsidRDefault="003478A4" w:rsidP="00D508BE">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6265D240" w14:textId="77777777" w:rsidR="003478A4" w:rsidRDefault="003478A4" w:rsidP="00D508BE">
            <w:pPr>
              <w:pStyle w:val="TAN"/>
            </w:pPr>
            <w:r w:rsidRPr="00F51BCA">
              <w:t xml:space="preserve">NOTE 3:   </w:t>
            </w:r>
            <w:r>
              <w:t>FFS</w:t>
            </w:r>
          </w:p>
          <w:p w14:paraId="773FC2E1" w14:textId="77777777" w:rsidR="003478A4" w:rsidRPr="00F51BCA" w:rsidRDefault="003478A4" w:rsidP="00D508BE">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6E249357">
                <v:shape id="_x0000_i1051" type="#_x0000_t75" style="width:78pt;height:9pt;mso-wrap-style:square;mso-position-horizontal-relative:page;mso-position-vertical-relative:page" o:ole="">
                  <v:imagedata r:id="rId51" o:title=""/>
                </v:shape>
                <o:OLEObject Type="Embed" ProgID="Equation.3" ShapeID="_x0000_i1051" DrawAspect="Content" ObjectID="_1777186521" r:id="rId52"/>
              </w:object>
            </w:r>
            <w:r w:rsidRPr="009B70BF">
              <w:t xml:space="preserve"> in MHz and </w:t>
            </w:r>
            <w:r w:rsidRPr="00A1115A">
              <w:rPr>
                <w:lang w:eastAsia="ja-JP"/>
              </w:rPr>
              <w:object w:dxaOrig="5000" w:dyaOrig="399" w14:anchorId="0C355191">
                <v:shape id="_x0000_i1052" type="#_x0000_t75" style="width:207pt;height:9pt;mso-wrap-style:square;mso-position-horizontal-relative:page;mso-position-vertical-relative:page" o:ole="">
                  <v:imagedata r:id="rId53" o:title=""/>
                </v:shape>
                <o:OLEObject Type="Embed" ProgID="Equation.3" ShapeID="_x0000_i1052" DrawAspect="Content" ObjectID="_1777186522" r:id="rId54"/>
              </w:object>
            </w:r>
            <w:r w:rsidRPr="009B70BF">
              <w:t xml:space="preserve">  with </w:t>
            </w:r>
            <w:r w:rsidRPr="00A1115A">
              <w:rPr>
                <w:lang w:eastAsia="ja-JP"/>
              </w:rPr>
              <w:object w:dxaOrig="438" w:dyaOrig="359" w14:anchorId="7486DCF2">
                <v:shape id="_x0000_i1053" type="#_x0000_t75" style="width:9pt;height:10pt;mso-wrap-style:square;mso-position-horizontal-relative:page;mso-position-vertical-relative:page" o:ole="">
                  <v:imagedata r:id="rId55" o:title=""/>
                </v:shape>
                <o:OLEObject Type="Embed" ProgID="Equation.3" ShapeID="_x0000_i1053" DrawAspect="Content" ObjectID="_1777186523" r:id="rId56"/>
              </w:object>
            </w:r>
            <w:r w:rsidRPr="009B70BF">
              <w:t xml:space="preserve"> carrier frequency in the victim (lower) band in MHz and </w:t>
            </w:r>
            <w:r w:rsidRPr="00A1115A">
              <w:rPr>
                <w:lang w:eastAsia="ja-JP"/>
              </w:rPr>
              <w:object w:dxaOrig="899" w:dyaOrig="379" w14:anchorId="74D735BC">
                <v:shape id="_x0000_i1054" type="#_x0000_t75" style="width:37pt;height:9pt;mso-wrap-style:square;mso-position-horizontal-relative:page;mso-position-vertical-relative:page" o:ole="">
                  <v:imagedata r:id="rId57" o:title=""/>
                </v:shape>
                <o:OLEObject Type="Embed" ProgID="Equation.3" ShapeID="_x0000_i1054" DrawAspect="Content" ObjectID="_1777186524" r:id="rId58"/>
              </w:object>
            </w:r>
            <w:r w:rsidRPr="009B70BF">
              <w:t xml:space="preserve">  the channel bandwidth configured in the higher band.</w:t>
            </w:r>
          </w:p>
        </w:tc>
      </w:tr>
    </w:tbl>
    <w:p w14:paraId="59C271B6" w14:textId="77777777" w:rsidR="003478A4" w:rsidRPr="00F51BCA" w:rsidRDefault="003478A4" w:rsidP="003478A4">
      <w:pPr>
        <w:rPr>
          <w:lang w:eastAsia="ja-JP"/>
        </w:rPr>
      </w:pPr>
    </w:p>
    <w:p w14:paraId="13912FE2" w14:textId="3928EE04" w:rsidR="003478A4" w:rsidRPr="00F51BCA" w:rsidRDefault="003478A4" w:rsidP="003478A4">
      <w:pPr>
        <w:pStyle w:val="TH"/>
        <w:rPr>
          <w:lang w:val="en-US"/>
        </w:rPr>
      </w:pPr>
      <w:bookmarkStart w:id="3957" w:name="_CRTable7_3B_2_0_3_14"/>
      <w:r w:rsidRPr="00484266">
        <w:rPr>
          <w:lang w:val="en-US"/>
        </w:rPr>
        <w:t xml:space="preserve">Table </w:t>
      </w:r>
      <w:bookmarkEnd w:id="3957"/>
      <w:r w:rsidRPr="00484266">
        <w:rPr>
          <w:lang w:val="en-US"/>
        </w:rPr>
        <w:t>7.3B.2.</w:t>
      </w:r>
      <w:r>
        <w:rPr>
          <w:lang w:val="en-US"/>
        </w:rPr>
        <w:t>0.</w:t>
      </w:r>
      <w:r w:rsidRPr="00484266">
        <w:rPr>
          <w:lang w:val="en-US"/>
        </w:rPr>
        <w:t>3.1-4</w:t>
      </w:r>
      <w:r w:rsidRPr="00F51BCA">
        <w:rPr>
          <w:lang w:val="en-US"/>
        </w:rPr>
        <w:t>:</w:t>
      </w:r>
      <w:r w:rsidRPr="00484266">
        <w:rPr>
          <w:lang w:val="en-US"/>
        </w:rPr>
        <w:t xml:space="preserve"> </w:t>
      </w:r>
      <w:ins w:id="3958" w:author="Huawei-Yaping" w:date="2024-04-29T11:26:00Z">
        <w:r w:rsidR="005C1B0A">
          <w:rPr>
            <w:lang w:val="en-US"/>
          </w:rPr>
          <w:t>Void</w:t>
        </w:r>
      </w:ins>
      <w:del w:id="3959" w:author="Huawei-Yaping" w:date="2024-04-29T11:26:00Z">
        <w:r w:rsidRPr="00F51BCA" w:rsidDel="005C1B0A">
          <w:rPr>
            <w:lang w:val="en-US"/>
          </w:rPr>
          <w:delText>n46 Reference sensitivity measurement exclusion region in MHz</w:delText>
        </w:r>
      </w:del>
    </w:p>
    <w:p w14:paraId="43E69FA2" w14:textId="77777777" w:rsidR="003478A4" w:rsidRPr="00F51BCA" w:rsidRDefault="003478A4" w:rsidP="003478A4">
      <w:pPr>
        <w:rPr>
          <w:lang w:val="en-US"/>
        </w:rPr>
      </w:pPr>
      <w:del w:id="3960" w:author="Huawei-Yaping" w:date="2024-04-29T11:26:00Z">
        <w:r w:rsidDel="005C1B0A">
          <w:rPr>
            <w:lang w:val="en-US"/>
          </w:rPr>
          <w:delText>FFS</w:delText>
        </w:r>
      </w:del>
    </w:p>
    <w:p w14:paraId="0186DBFA" w14:textId="77777777" w:rsidR="003478A4" w:rsidRPr="00F51BCA" w:rsidRDefault="003478A4" w:rsidP="003478A4">
      <w:pPr>
        <w:pStyle w:val="TH"/>
        <w:rPr>
          <w:lang w:val="en-US"/>
        </w:rPr>
      </w:pPr>
      <w:bookmarkStart w:id="3961" w:name="_CRTable7_3B_2_0_3_15"/>
      <w:r w:rsidRPr="00484266">
        <w:rPr>
          <w:lang w:val="en-US"/>
        </w:rPr>
        <w:t xml:space="preserve">Table </w:t>
      </w:r>
      <w:bookmarkEnd w:id="3961"/>
      <w:r w:rsidRPr="00484266">
        <w:rPr>
          <w:lang w:val="en-US"/>
        </w:rPr>
        <w:t>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478A4" w:rsidRPr="00F51BCA" w14:paraId="1691651D" w14:textId="77777777" w:rsidTr="00D508BE">
        <w:trPr>
          <w:trHeight w:val="187"/>
        </w:trPr>
        <w:tc>
          <w:tcPr>
            <w:tcW w:w="9714" w:type="dxa"/>
            <w:gridSpan w:val="14"/>
            <w:tcMar>
              <w:top w:w="0" w:type="dxa"/>
              <w:left w:w="108" w:type="dxa"/>
              <w:bottom w:w="0" w:type="dxa"/>
              <w:right w:w="108" w:type="dxa"/>
            </w:tcMar>
            <w:hideMark/>
          </w:tcPr>
          <w:p w14:paraId="2DB1BC4B" w14:textId="77777777" w:rsidR="003478A4" w:rsidRPr="00F51BCA" w:rsidRDefault="003478A4" w:rsidP="00D508BE">
            <w:pPr>
              <w:pStyle w:val="TAH"/>
              <w:rPr>
                <w:lang w:val="en-US"/>
              </w:rPr>
            </w:pPr>
            <w:r w:rsidRPr="00F51BCA">
              <w:t>E-UTRA or NR Band / SCS / Channel bandwidth of the affected DL band / UL RB allocation of the agressor band</w:t>
            </w:r>
          </w:p>
        </w:tc>
      </w:tr>
      <w:tr w:rsidR="003478A4" w:rsidRPr="00F51BCA" w14:paraId="0E4A1CC4" w14:textId="77777777" w:rsidTr="00D508BE">
        <w:trPr>
          <w:trHeight w:val="187"/>
        </w:trPr>
        <w:tc>
          <w:tcPr>
            <w:tcW w:w="646" w:type="dxa"/>
            <w:tcMar>
              <w:top w:w="0" w:type="dxa"/>
              <w:left w:w="108" w:type="dxa"/>
              <w:bottom w:w="0" w:type="dxa"/>
              <w:right w:w="108" w:type="dxa"/>
            </w:tcMar>
            <w:hideMark/>
          </w:tcPr>
          <w:p w14:paraId="62E0BCAC" w14:textId="77777777" w:rsidR="003478A4" w:rsidRPr="00F51BCA" w:rsidRDefault="003478A4" w:rsidP="00D508BE">
            <w:pPr>
              <w:pStyle w:val="TAH"/>
            </w:pPr>
            <w:r w:rsidRPr="00F51BCA">
              <w:t>UL band</w:t>
            </w:r>
          </w:p>
        </w:tc>
        <w:tc>
          <w:tcPr>
            <w:tcW w:w="646" w:type="dxa"/>
            <w:tcMar>
              <w:top w:w="0" w:type="dxa"/>
              <w:left w:w="108" w:type="dxa"/>
              <w:bottom w:w="0" w:type="dxa"/>
              <w:right w:w="108" w:type="dxa"/>
            </w:tcMar>
            <w:hideMark/>
          </w:tcPr>
          <w:p w14:paraId="62B2FE58" w14:textId="77777777" w:rsidR="003478A4" w:rsidRPr="00F51BCA" w:rsidRDefault="003478A4" w:rsidP="00D508BE">
            <w:pPr>
              <w:pStyle w:val="TAH"/>
            </w:pPr>
            <w:r w:rsidRPr="00F51BCA">
              <w:t>DL band</w:t>
            </w:r>
          </w:p>
        </w:tc>
        <w:tc>
          <w:tcPr>
            <w:tcW w:w="656" w:type="dxa"/>
            <w:tcMar>
              <w:top w:w="0" w:type="dxa"/>
              <w:left w:w="108" w:type="dxa"/>
              <w:bottom w:w="0" w:type="dxa"/>
              <w:right w:w="108" w:type="dxa"/>
            </w:tcMar>
            <w:hideMark/>
          </w:tcPr>
          <w:p w14:paraId="07D44EB0" w14:textId="77777777" w:rsidR="003478A4" w:rsidRPr="00F51BCA" w:rsidRDefault="003478A4" w:rsidP="00D508BE">
            <w:pPr>
              <w:pStyle w:val="TAH"/>
            </w:pPr>
            <w:r w:rsidRPr="00F51BCA">
              <w:t>SCS of UL band</w:t>
            </w:r>
          </w:p>
          <w:p w14:paraId="76DB6BCF" w14:textId="77777777" w:rsidR="003478A4" w:rsidRPr="00F51BCA" w:rsidRDefault="003478A4" w:rsidP="00D508BE">
            <w:pPr>
              <w:pStyle w:val="TAH"/>
            </w:pPr>
            <w:r w:rsidRPr="00F51BCA">
              <w:t>(kHz)</w:t>
            </w:r>
          </w:p>
        </w:tc>
        <w:tc>
          <w:tcPr>
            <w:tcW w:w="706" w:type="dxa"/>
            <w:tcMar>
              <w:top w:w="0" w:type="dxa"/>
              <w:left w:w="108" w:type="dxa"/>
              <w:bottom w:w="0" w:type="dxa"/>
              <w:right w:w="108" w:type="dxa"/>
            </w:tcMar>
            <w:hideMark/>
          </w:tcPr>
          <w:p w14:paraId="5AC3D50A" w14:textId="77777777" w:rsidR="003478A4" w:rsidRPr="00F51BCA" w:rsidRDefault="003478A4" w:rsidP="00D508BE">
            <w:pPr>
              <w:pStyle w:val="TAH"/>
            </w:pPr>
            <w:r w:rsidRPr="00F51BCA">
              <w:t>5 MHz</w:t>
            </w:r>
          </w:p>
          <w:p w14:paraId="25D0CFC1"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6BEE0E6" w14:textId="77777777" w:rsidR="003478A4" w:rsidRPr="00F51BCA" w:rsidRDefault="003478A4" w:rsidP="00D508BE">
            <w:pPr>
              <w:pStyle w:val="TAH"/>
            </w:pPr>
            <w:r w:rsidRPr="00F51BCA">
              <w:t>10 MHz</w:t>
            </w:r>
          </w:p>
          <w:p w14:paraId="73C6C3D3"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B53618D" w14:textId="77777777" w:rsidR="003478A4" w:rsidRPr="00F51BCA" w:rsidRDefault="003478A4" w:rsidP="00D508BE">
            <w:pPr>
              <w:pStyle w:val="TAH"/>
            </w:pPr>
            <w:r w:rsidRPr="00F51BCA">
              <w:t>15 MHz</w:t>
            </w:r>
          </w:p>
          <w:p w14:paraId="38D22747"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139AC73" w14:textId="77777777" w:rsidR="003478A4" w:rsidRPr="00F51BCA" w:rsidRDefault="003478A4" w:rsidP="00D508BE">
            <w:pPr>
              <w:pStyle w:val="TAH"/>
            </w:pPr>
            <w:r w:rsidRPr="00F51BCA">
              <w:t>20 MHz</w:t>
            </w:r>
          </w:p>
          <w:p w14:paraId="4C99B9ED"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07EA691" w14:textId="77777777" w:rsidR="003478A4" w:rsidRPr="00F51BCA" w:rsidRDefault="003478A4" w:rsidP="00D508BE">
            <w:pPr>
              <w:pStyle w:val="TAH"/>
            </w:pPr>
            <w:r w:rsidRPr="00F51BCA">
              <w:t>25 MHz</w:t>
            </w:r>
          </w:p>
          <w:p w14:paraId="55C8F0FA"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18D17AAB" w14:textId="77777777" w:rsidR="003478A4" w:rsidRPr="00F51BCA" w:rsidRDefault="003478A4" w:rsidP="00D508BE">
            <w:pPr>
              <w:pStyle w:val="TAH"/>
            </w:pPr>
            <w:r w:rsidRPr="00F51BCA">
              <w:t>40 MHz</w:t>
            </w:r>
          </w:p>
          <w:p w14:paraId="375BAF6A"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3653F50" w14:textId="77777777" w:rsidR="003478A4" w:rsidRPr="00F51BCA" w:rsidRDefault="003478A4" w:rsidP="00D508BE">
            <w:pPr>
              <w:pStyle w:val="TAH"/>
            </w:pPr>
            <w:r w:rsidRPr="00F51BCA">
              <w:t>50 MHz</w:t>
            </w:r>
          </w:p>
          <w:p w14:paraId="6E3AB6AD"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D7F0A26" w14:textId="77777777" w:rsidR="003478A4" w:rsidRPr="00F51BCA" w:rsidRDefault="003478A4" w:rsidP="00D508BE">
            <w:pPr>
              <w:pStyle w:val="TAH"/>
            </w:pPr>
            <w:r w:rsidRPr="00F51BCA">
              <w:t>60 MHz</w:t>
            </w:r>
          </w:p>
          <w:p w14:paraId="6DB54505"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5E25BC43" w14:textId="77777777" w:rsidR="003478A4" w:rsidRPr="00F51BCA" w:rsidRDefault="003478A4" w:rsidP="00D508BE">
            <w:pPr>
              <w:pStyle w:val="TAH"/>
            </w:pPr>
            <w:r w:rsidRPr="00F51BCA">
              <w:t>80 MHz</w:t>
            </w:r>
          </w:p>
          <w:p w14:paraId="68B44276"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66686D3" w14:textId="77777777" w:rsidR="003478A4" w:rsidRPr="00F51BCA" w:rsidRDefault="003478A4" w:rsidP="00D508BE">
            <w:pPr>
              <w:pStyle w:val="TAH"/>
            </w:pPr>
            <w:r w:rsidRPr="00F51BCA">
              <w:t>90 MHz</w:t>
            </w:r>
          </w:p>
          <w:p w14:paraId="064F4451" w14:textId="77777777" w:rsidR="003478A4" w:rsidRPr="00F51BCA" w:rsidRDefault="003478A4" w:rsidP="00D508BE">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29FC8DFA" w14:textId="77777777" w:rsidR="003478A4" w:rsidRPr="00F51BCA" w:rsidRDefault="003478A4" w:rsidP="00D508BE">
            <w:pPr>
              <w:pStyle w:val="TAH"/>
            </w:pPr>
            <w:r w:rsidRPr="00F51BCA">
              <w:t>100 MHz</w:t>
            </w:r>
          </w:p>
          <w:p w14:paraId="58DF6C49" w14:textId="77777777" w:rsidR="003478A4" w:rsidRPr="00F51BCA" w:rsidRDefault="003478A4" w:rsidP="00D508BE">
            <w:pPr>
              <w:pStyle w:val="TAH"/>
            </w:pPr>
            <w:r w:rsidRPr="00F51BCA">
              <w:t>(L</w:t>
            </w:r>
            <w:r w:rsidRPr="00F51BCA">
              <w:rPr>
                <w:vertAlign w:val="subscript"/>
              </w:rPr>
              <w:t>CRB</w:t>
            </w:r>
            <w:r w:rsidRPr="00F51BCA">
              <w:t>)</w:t>
            </w:r>
          </w:p>
        </w:tc>
      </w:tr>
      <w:tr w:rsidR="003478A4" w:rsidRPr="00F51BCA" w14:paraId="729678AB" w14:textId="77777777" w:rsidTr="00D508BE">
        <w:trPr>
          <w:trHeight w:val="187"/>
        </w:trPr>
        <w:tc>
          <w:tcPr>
            <w:tcW w:w="646" w:type="dxa"/>
            <w:tcMar>
              <w:top w:w="0" w:type="dxa"/>
              <w:left w:w="108" w:type="dxa"/>
              <w:bottom w:w="0" w:type="dxa"/>
              <w:right w:w="108" w:type="dxa"/>
            </w:tcMar>
          </w:tcPr>
          <w:p w14:paraId="4C3E426D" w14:textId="77777777" w:rsidR="003478A4" w:rsidRPr="00F51BCA" w:rsidRDefault="003478A4" w:rsidP="00D508BE">
            <w:pPr>
              <w:pStyle w:val="TAC"/>
              <w:rPr>
                <w:lang w:eastAsia="ja-JP"/>
              </w:rPr>
            </w:pPr>
            <w:r w:rsidRPr="00EF5447">
              <w:rPr>
                <w:lang w:eastAsia="ja-JP"/>
              </w:rPr>
              <w:t>n46</w:t>
            </w:r>
          </w:p>
        </w:tc>
        <w:tc>
          <w:tcPr>
            <w:tcW w:w="646" w:type="dxa"/>
            <w:tcMar>
              <w:top w:w="0" w:type="dxa"/>
              <w:left w:w="108" w:type="dxa"/>
              <w:bottom w:w="0" w:type="dxa"/>
              <w:right w:w="108" w:type="dxa"/>
            </w:tcMar>
          </w:tcPr>
          <w:p w14:paraId="0B87246C" w14:textId="77777777" w:rsidR="003478A4" w:rsidRPr="00F51BCA" w:rsidRDefault="003478A4" w:rsidP="00D508BE">
            <w:pPr>
              <w:pStyle w:val="TAC"/>
              <w:rPr>
                <w:lang w:eastAsia="ja-JP"/>
              </w:rPr>
            </w:pPr>
            <w:r>
              <w:rPr>
                <w:lang w:eastAsia="ja-JP"/>
              </w:rPr>
              <w:t>48</w:t>
            </w:r>
          </w:p>
        </w:tc>
        <w:tc>
          <w:tcPr>
            <w:tcW w:w="656" w:type="dxa"/>
            <w:tcMar>
              <w:top w:w="0" w:type="dxa"/>
              <w:left w:w="108" w:type="dxa"/>
              <w:bottom w:w="0" w:type="dxa"/>
              <w:right w:w="108" w:type="dxa"/>
            </w:tcMar>
          </w:tcPr>
          <w:p w14:paraId="5A8CE806" w14:textId="77777777" w:rsidR="003478A4" w:rsidRPr="00F51BCA" w:rsidRDefault="003478A4" w:rsidP="00D508BE">
            <w:pPr>
              <w:pStyle w:val="TAC"/>
              <w:rPr>
                <w:lang w:eastAsia="ja-JP"/>
              </w:rPr>
            </w:pPr>
            <w:r w:rsidRPr="00EF5447">
              <w:rPr>
                <w:lang w:eastAsia="ja-JP"/>
              </w:rPr>
              <w:t>15</w:t>
            </w:r>
          </w:p>
        </w:tc>
        <w:tc>
          <w:tcPr>
            <w:tcW w:w="706" w:type="dxa"/>
            <w:tcMar>
              <w:top w:w="0" w:type="dxa"/>
              <w:left w:w="108" w:type="dxa"/>
              <w:bottom w:w="0" w:type="dxa"/>
              <w:right w:w="108" w:type="dxa"/>
            </w:tcMar>
          </w:tcPr>
          <w:p w14:paraId="6AAE0F22" w14:textId="77777777" w:rsidR="003478A4" w:rsidRPr="00F51BCA" w:rsidRDefault="003478A4" w:rsidP="00D508BE">
            <w:pPr>
              <w:pStyle w:val="TAC"/>
            </w:pPr>
            <w:r w:rsidRPr="0090428C">
              <w:t>12</w:t>
            </w:r>
          </w:p>
        </w:tc>
        <w:tc>
          <w:tcPr>
            <w:tcW w:w="706" w:type="dxa"/>
            <w:tcMar>
              <w:top w:w="0" w:type="dxa"/>
              <w:left w:w="108" w:type="dxa"/>
              <w:bottom w:w="0" w:type="dxa"/>
              <w:right w:w="108" w:type="dxa"/>
            </w:tcMar>
          </w:tcPr>
          <w:p w14:paraId="32878D34" w14:textId="77777777" w:rsidR="003478A4" w:rsidRPr="00F51BCA" w:rsidRDefault="003478A4" w:rsidP="00D508BE">
            <w:pPr>
              <w:pStyle w:val="TAC"/>
            </w:pPr>
            <w:r w:rsidRPr="0090428C">
              <w:t>25</w:t>
            </w:r>
          </w:p>
        </w:tc>
        <w:tc>
          <w:tcPr>
            <w:tcW w:w="706" w:type="dxa"/>
            <w:tcMar>
              <w:top w:w="0" w:type="dxa"/>
              <w:left w:w="108" w:type="dxa"/>
              <w:bottom w:w="0" w:type="dxa"/>
              <w:right w:w="108" w:type="dxa"/>
            </w:tcMar>
          </w:tcPr>
          <w:p w14:paraId="1540D56A" w14:textId="77777777" w:rsidR="003478A4" w:rsidRPr="00F51BCA" w:rsidRDefault="003478A4" w:rsidP="00D508BE">
            <w:pPr>
              <w:pStyle w:val="TAC"/>
            </w:pPr>
            <w:r w:rsidRPr="0090428C">
              <w:t>36</w:t>
            </w:r>
          </w:p>
        </w:tc>
        <w:tc>
          <w:tcPr>
            <w:tcW w:w="706" w:type="dxa"/>
            <w:tcMar>
              <w:top w:w="0" w:type="dxa"/>
              <w:left w:w="108" w:type="dxa"/>
              <w:bottom w:w="0" w:type="dxa"/>
              <w:right w:w="108" w:type="dxa"/>
            </w:tcMar>
          </w:tcPr>
          <w:p w14:paraId="73480EF5" w14:textId="77777777" w:rsidR="003478A4" w:rsidRPr="00F51BCA" w:rsidRDefault="003478A4" w:rsidP="00D508BE">
            <w:pPr>
              <w:pStyle w:val="TAC"/>
            </w:pPr>
            <w:r w:rsidRPr="0090428C">
              <w:t>50</w:t>
            </w:r>
          </w:p>
        </w:tc>
        <w:tc>
          <w:tcPr>
            <w:tcW w:w="706" w:type="dxa"/>
            <w:tcMar>
              <w:top w:w="0" w:type="dxa"/>
              <w:left w:w="108" w:type="dxa"/>
              <w:bottom w:w="0" w:type="dxa"/>
              <w:right w:w="108" w:type="dxa"/>
            </w:tcMar>
          </w:tcPr>
          <w:p w14:paraId="2E72C9D6" w14:textId="77777777" w:rsidR="003478A4" w:rsidRPr="00F51BCA" w:rsidRDefault="003478A4" w:rsidP="00D508BE">
            <w:pPr>
              <w:pStyle w:val="TAC"/>
            </w:pPr>
          </w:p>
        </w:tc>
        <w:tc>
          <w:tcPr>
            <w:tcW w:w="706" w:type="dxa"/>
            <w:tcMar>
              <w:top w:w="0" w:type="dxa"/>
              <w:left w:w="108" w:type="dxa"/>
              <w:bottom w:w="0" w:type="dxa"/>
              <w:right w:w="108" w:type="dxa"/>
            </w:tcMar>
          </w:tcPr>
          <w:p w14:paraId="04B5E1E6" w14:textId="77777777" w:rsidR="003478A4" w:rsidRPr="00F51BCA" w:rsidRDefault="003478A4" w:rsidP="00D508BE">
            <w:pPr>
              <w:pStyle w:val="TAC"/>
            </w:pPr>
          </w:p>
        </w:tc>
        <w:tc>
          <w:tcPr>
            <w:tcW w:w="706" w:type="dxa"/>
            <w:tcMar>
              <w:top w:w="0" w:type="dxa"/>
              <w:left w:w="108" w:type="dxa"/>
              <w:bottom w:w="0" w:type="dxa"/>
              <w:right w:w="108" w:type="dxa"/>
            </w:tcMar>
          </w:tcPr>
          <w:p w14:paraId="50A7EF26" w14:textId="77777777" w:rsidR="003478A4" w:rsidRPr="00F51BCA" w:rsidRDefault="003478A4" w:rsidP="00D508BE">
            <w:pPr>
              <w:pStyle w:val="TAC"/>
            </w:pPr>
          </w:p>
        </w:tc>
        <w:tc>
          <w:tcPr>
            <w:tcW w:w="706" w:type="dxa"/>
            <w:tcMar>
              <w:top w:w="0" w:type="dxa"/>
              <w:left w:w="108" w:type="dxa"/>
              <w:bottom w:w="0" w:type="dxa"/>
              <w:right w:w="108" w:type="dxa"/>
            </w:tcMar>
          </w:tcPr>
          <w:p w14:paraId="558E604B" w14:textId="77777777" w:rsidR="003478A4" w:rsidRPr="00F51BCA" w:rsidRDefault="003478A4" w:rsidP="00D508BE">
            <w:pPr>
              <w:pStyle w:val="TAC"/>
            </w:pPr>
          </w:p>
        </w:tc>
        <w:tc>
          <w:tcPr>
            <w:tcW w:w="706" w:type="dxa"/>
            <w:tcMar>
              <w:top w:w="0" w:type="dxa"/>
              <w:left w:w="108" w:type="dxa"/>
              <w:bottom w:w="0" w:type="dxa"/>
              <w:right w:w="108" w:type="dxa"/>
            </w:tcMar>
          </w:tcPr>
          <w:p w14:paraId="5210EEC4" w14:textId="77777777" w:rsidR="003478A4" w:rsidRPr="00F51BCA" w:rsidRDefault="003478A4" w:rsidP="00D508BE">
            <w:pPr>
              <w:pStyle w:val="TAC"/>
            </w:pPr>
          </w:p>
        </w:tc>
        <w:tc>
          <w:tcPr>
            <w:tcW w:w="706" w:type="dxa"/>
            <w:tcMar>
              <w:top w:w="0" w:type="dxa"/>
              <w:left w:w="108" w:type="dxa"/>
              <w:bottom w:w="0" w:type="dxa"/>
              <w:right w:w="108" w:type="dxa"/>
            </w:tcMar>
          </w:tcPr>
          <w:p w14:paraId="6EA4C704" w14:textId="77777777" w:rsidR="003478A4" w:rsidRPr="00F51BCA" w:rsidRDefault="003478A4" w:rsidP="00D508BE">
            <w:pPr>
              <w:pStyle w:val="TAC"/>
            </w:pPr>
          </w:p>
        </w:tc>
        <w:tc>
          <w:tcPr>
            <w:tcW w:w="706" w:type="dxa"/>
            <w:tcMar>
              <w:top w:w="0" w:type="dxa"/>
              <w:left w:w="108" w:type="dxa"/>
              <w:bottom w:w="0" w:type="dxa"/>
              <w:right w:w="108" w:type="dxa"/>
            </w:tcMar>
          </w:tcPr>
          <w:p w14:paraId="4273E149" w14:textId="77777777" w:rsidR="003478A4" w:rsidRPr="00F51BCA" w:rsidRDefault="003478A4" w:rsidP="00D508BE">
            <w:pPr>
              <w:pStyle w:val="TAC"/>
            </w:pPr>
          </w:p>
        </w:tc>
      </w:tr>
    </w:tbl>
    <w:p w14:paraId="11A03F72" w14:textId="77777777" w:rsidR="003478A4" w:rsidRPr="00AC4FBC" w:rsidRDefault="003478A4" w:rsidP="003478A4"/>
    <w:p w14:paraId="4BAEADB0" w14:textId="77777777" w:rsidR="003478A4" w:rsidRPr="00AC4FBC" w:rsidRDefault="003478A4" w:rsidP="003478A4">
      <w:pPr>
        <w:pStyle w:val="H6"/>
      </w:pPr>
      <w:bookmarkStart w:id="3962" w:name="_CR7_3B_2_0_3_2"/>
      <w:r w:rsidRPr="00AC4FBC">
        <w:t>7.3B.2.0.3.2</w:t>
      </w:r>
      <w:r w:rsidRPr="00AC4FBC">
        <w:tab/>
        <w:t>Reference sensitivity exceptions due to receiver harmonic mixing for EN-DC in NR FR1</w:t>
      </w:r>
    </w:p>
    <w:bookmarkEnd w:id="3962"/>
    <w:p w14:paraId="074A1866" w14:textId="01516247" w:rsidR="003478A4" w:rsidRDefault="003478A4" w:rsidP="003478A4">
      <w:pPr>
        <w:rPr>
          <w:ins w:id="3963" w:author="Huawei-Yaping" w:date="2024-04-29T11:28:00Z"/>
        </w:rPr>
      </w:pPr>
      <w:r w:rsidRPr="00AC4FBC">
        <w:t xml:space="preserve">Sensitivity degradation is allowed for </w:t>
      </w:r>
      <w:ins w:id="3964" w:author="Huawei-Yaping" w:date="2024-04-29T11:26:00Z">
        <w:r w:rsidR="00D16A57" w:rsidRPr="005E6CF7">
          <w:rPr>
            <w:lang w:val="en-US"/>
          </w:rPr>
          <w:t xml:space="preserve">different combinations of UL configurations and DL channel bandwidths </w:t>
        </w:r>
        <w:r w:rsidR="00D16A57" w:rsidRPr="005E6CF7">
          <w:t>if</w:t>
        </w:r>
        <w:r w:rsidR="00D16A57" w:rsidRPr="00AC4FBC">
          <w:t xml:space="preserve"> </w:t>
        </w:r>
      </w:ins>
      <w:r w:rsidRPr="00AC4FBC">
        <w:t xml:space="preserve">a band if it is impacted by receiver harmonic mixing due to another band part of the same EN-DC configuration. Reference sensitivity exceptions for the victim band (low) </w:t>
      </w:r>
      <w:ins w:id="3965" w:author="Huawei-Yaping" w:date="2024-04-29T11:27:00Z">
        <w:r w:rsidR="00830240" w:rsidRPr="0057046E">
          <w:rPr>
            <w:lang w:val="en-US"/>
          </w:rPr>
          <w:t>and uplink/downlink configurations due to UL harmonic from a PC3 aggressor UL band (high) for either single band uplink or PC3 or PC2 EN-DC</w:t>
        </w:r>
        <w:r w:rsidR="00830240" w:rsidRPr="00AC4FBC">
          <w:t xml:space="preserve"> </w:t>
        </w:r>
      </w:ins>
      <w:r w:rsidRPr="00AC4FBC">
        <w:t>are specified in Table 7.3B.2.0.3.2-1</w:t>
      </w:r>
      <w:del w:id="3966" w:author="Huawei-Yaping" w:date="2024-04-29T11:27:00Z">
        <w:r w:rsidRPr="00AC4FBC" w:rsidDel="00830240">
          <w:delText xml:space="preserve"> with uplink configuration of the aggressor band (high) specified in Table 7.3B.2.0.3.2-2</w:delText>
        </w:r>
      </w:del>
      <w:r w:rsidRPr="00AC4FBC">
        <w:t>.</w:t>
      </w:r>
    </w:p>
    <w:p w14:paraId="24A4E249" w14:textId="77777777" w:rsidR="00A415E4" w:rsidRDefault="00A415E4" w:rsidP="00A415E4">
      <w:pPr>
        <w:rPr>
          <w:ins w:id="3967" w:author="Huawei-Yaping" w:date="2024-04-29T11:28:00Z"/>
          <w:lang w:val="en-US"/>
        </w:rPr>
      </w:pPr>
      <w:ins w:id="3968" w:author="Huawei-Yaping" w:date="2024-04-29T11:28:00Z">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ins>
    </w:p>
    <w:p w14:paraId="2A33EA01" w14:textId="175CB26E" w:rsidR="00A415E4" w:rsidRPr="00A415E4" w:rsidRDefault="00A415E4" w:rsidP="003478A4">
      <w:ins w:id="3969" w:author="Huawei-Yaping" w:date="2024-04-29T11:28:00Z">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ins>
    </w:p>
    <w:p w14:paraId="4096C444" w14:textId="77777777" w:rsidR="003478A4" w:rsidRPr="00AC4FBC" w:rsidRDefault="003478A4" w:rsidP="003478A4">
      <w:pPr>
        <w:pStyle w:val="TH"/>
      </w:pPr>
      <w:bookmarkStart w:id="3970" w:name="_CRTable7_3B_2_0_3_21"/>
      <w:r w:rsidRPr="00AC4FBC">
        <w:lastRenderedPageBreak/>
        <w:t xml:space="preserve">Table </w:t>
      </w:r>
      <w:bookmarkEnd w:id="3970"/>
      <w:r w:rsidRPr="00AC4FBC">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2"/>
        <w:gridCol w:w="408"/>
        <w:gridCol w:w="263"/>
        <w:gridCol w:w="241"/>
        <w:gridCol w:w="610"/>
        <w:gridCol w:w="309"/>
        <w:gridCol w:w="309"/>
        <w:gridCol w:w="618"/>
        <w:gridCol w:w="114"/>
        <w:gridCol w:w="114"/>
        <w:gridCol w:w="114"/>
        <w:gridCol w:w="114"/>
        <w:gridCol w:w="327"/>
        <w:gridCol w:w="292"/>
        <w:gridCol w:w="114"/>
        <w:gridCol w:w="114"/>
        <w:gridCol w:w="327"/>
        <w:gridCol w:w="292"/>
        <w:gridCol w:w="309"/>
        <w:gridCol w:w="429"/>
        <w:gridCol w:w="381"/>
        <w:gridCol w:w="328"/>
        <w:gridCol w:w="320"/>
        <w:gridCol w:w="309"/>
        <w:gridCol w:w="640"/>
        <w:gridCol w:w="309"/>
        <w:gridCol w:w="358"/>
        <w:gridCol w:w="744"/>
      </w:tblGrid>
      <w:tr w:rsidR="003478A4" w:rsidRPr="00AC4FBC" w:rsidDel="005A3098" w14:paraId="1EAB90B2" w14:textId="1652F629" w:rsidTr="009C2A1A">
        <w:trPr>
          <w:trHeight w:val="285"/>
          <w:jc w:val="center"/>
          <w:del w:id="3971" w:author="Huawei-Yaping" w:date="2024-04-29T11:30:00Z"/>
        </w:trPr>
        <w:tc>
          <w:tcPr>
            <w:tcW w:w="0" w:type="auto"/>
            <w:gridSpan w:val="29"/>
            <w:shd w:val="clear" w:color="auto" w:fill="auto"/>
          </w:tcPr>
          <w:p w14:paraId="72F43BEB" w14:textId="33065E0D" w:rsidR="003478A4" w:rsidRPr="00AC4FBC" w:rsidDel="005A3098" w:rsidRDefault="003478A4" w:rsidP="00D508BE">
            <w:pPr>
              <w:pStyle w:val="TAH"/>
              <w:rPr>
                <w:del w:id="3972" w:author="Huawei-Yaping" w:date="2024-04-29T11:30:00Z"/>
              </w:rPr>
            </w:pPr>
            <w:del w:id="3973" w:author="Huawei-Yaping" w:date="2024-04-29T11:30:00Z">
              <w:r w:rsidRPr="00AC4FBC" w:rsidDel="005A3098">
                <w:delText>E-UTRA or NR Band / Channel bandwidth of the affected DL band / MSD</w:delText>
              </w:r>
            </w:del>
          </w:p>
        </w:tc>
      </w:tr>
      <w:tr w:rsidR="003478A4" w:rsidRPr="00AC4FBC" w:rsidDel="005A3098" w14:paraId="65601BFF" w14:textId="6243AB02" w:rsidTr="009C2A1A">
        <w:trPr>
          <w:trHeight w:val="285"/>
          <w:jc w:val="center"/>
          <w:del w:id="3974" w:author="Huawei-Yaping" w:date="2024-04-29T11:30:00Z"/>
        </w:trPr>
        <w:tc>
          <w:tcPr>
            <w:tcW w:w="0" w:type="auto"/>
            <w:shd w:val="clear" w:color="auto" w:fill="auto"/>
          </w:tcPr>
          <w:p w14:paraId="36DACCEA" w14:textId="07BA49C8" w:rsidR="003478A4" w:rsidRPr="00AC4FBC" w:rsidDel="005A3098" w:rsidRDefault="003478A4" w:rsidP="00D508BE">
            <w:pPr>
              <w:pStyle w:val="TAH"/>
              <w:rPr>
                <w:del w:id="3975" w:author="Huawei-Yaping" w:date="2024-04-29T11:30:00Z"/>
              </w:rPr>
            </w:pPr>
            <w:del w:id="3976" w:author="Huawei-Yaping" w:date="2024-04-29T11:30:00Z">
              <w:r w:rsidRPr="00AC4FBC" w:rsidDel="005A3098">
                <w:delText>UL band</w:delText>
              </w:r>
            </w:del>
          </w:p>
        </w:tc>
        <w:tc>
          <w:tcPr>
            <w:tcW w:w="0" w:type="auto"/>
            <w:gridSpan w:val="2"/>
            <w:shd w:val="clear" w:color="auto" w:fill="auto"/>
          </w:tcPr>
          <w:p w14:paraId="02F3F518" w14:textId="10AD2AB1" w:rsidR="003478A4" w:rsidRPr="00AC4FBC" w:rsidDel="005A3098" w:rsidRDefault="003478A4" w:rsidP="00D508BE">
            <w:pPr>
              <w:pStyle w:val="TAH"/>
              <w:rPr>
                <w:del w:id="3977" w:author="Huawei-Yaping" w:date="2024-04-29T11:30:00Z"/>
              </w:rPr>
            </w:pPr>
            <w:del w:id="3978" w:author="Huawei-Yaping" w:date="2024-04-29T11:30:00Z">
              <w:r w:rsidRPr="00AC4FBC" w:rsidDel="005A3098">
                <w:delText>DL band</w:delText>
              </w:r>
            </w:del>
          </w:p>
        </w:tc>
        <w:tc>
          <w:tcPr>
            <w:tcW w:w="0" w:type="auto"/>
            <w:gridSpan w:val="3"/>
            <w:shd w:val="clear" w:color="auto" w:fill="auto"/>
          </w:tcPr>
          <w:p w14:paraId="640E4327" w14:textId="5E4B8225" w:rsidR="003478A4" w:rsidRPr="00AC4FBC" w:rsidDel="005A3098" w:rsidRDefault="003478A4" w:rsidP="00D508BE">
            <w:pPr>
              <w:pStyle w:val="TAH"/>
              <w:rPr>
                <w:del w:id="3979" w:author="Huawei-Yaping" w:date="2024-04-29T11:30:00Z"/>
              </w:rPr>
            </w:pPr>
            <w:del w:id="3980" w:author="Huawei-Yaping" w:date="2024-04-29T11:30:00Z">
              <w:r w:rsidRPr="00AC4FBC" w:rsidDel="005A3098">
                <w:delText>5</w:delText>
              </w:r>
            </w:del>
          </w:p>
          <w:p w14:paraId="12331A2C" w14:textId="11CCA7FA" w:rsidR="003478A4" w:rsidRPr="00AC4FBC" w:rsidDel="005A3098" w:rsidRDefault="003478A4" w:rsidP="00D508BE">
            <w:pPr>
              <w:pStyle w:val="TAH"/>
              <w:rPr>
                <w:del w:id="3981" w:author="Huawei-Yaping" w:date="2024-04-29T11:30:00Z"/>
              </w:rPr>
            </w:pPr>
            <w:del w:id="3982" w:author="Huawei-Yaping" w:date="2024-04-29T11:30:00Z">
              <w:r w:rsidRPr="00AC4FBC" w:rsidDel="005A3098">
                <w:delText>MHz</w:delText>
              </w:r>
            </w:del>
          </w:p>
          <w:p w14:paraId="4D7FBCC9" w14:textId="7354CFD3" w:rsidR="003478A4" w:rsidRPr="00AC4FBC" w:rsidDel="005A3098" w:rsidRDefault="003478A4" w:rsidP="00D508BE">
            <w:pPr>
              <w:pStyle w:val="TAH"/>
              <w:rPr>
                <w:del w:id="3983" w:author="Huawei-Yaping" w:date="2024-04-29T11:30:00Z"/>
              </w:rPr>
            </w:pPr>
            <w:del w:id="3984" w:author="Huawei-Yaping" w:date="2024-04-29T11:30:00Z">
              <w:r w:rsidRPr="00AC4FBC" w:rsidDel="005A3098">
                <w:delText>(dB)</w:delText>
              </w:r>
            </w:del>
          </w:p>
        </w:tc>
        <w:tc>
          <w:tcPr>
            <w:tcW w:w="0" w:type="auto"/>
            <w:gridSpan w:val="2"/>
            <w:shd w:val="clear" w:color="auto" w:fill="auto"/>
          </w:tcPr>
          <w:p w14:paraId="387A4AB4" w14:textId="17B5BFBA" w:rsidR="003478A4" w:rsidRPr="00AC4FBC" w:rsidDel="005A3098" w:rsidRDefault="003478A4" w:rsidP="00D508BE">
            <w:pPr>
              <w:pStyle w:val="TAH"/>
              <w:rPr>
                <w:del w:id="3985" w:author="Huawei-Yaping" w:date="2024-04-29T11:30:00Z"/>
              </w:rPr>
            </w:pPr>
            <w:del w:id="3986" w:author="Huawei-Yaping" w:date="2024-04-29T11:30:00Z">
              <w:r w:rsidRPr="00AC4FBC" w:rsidDel="005A3098">
                <w:delText>10 MHz</w:delText>
              </w:r>
            </w:del>
          </w:p>
          <w:p w14:paraId="4690B382" w14:textId="3288EF9A" w:rsidR="003478A4" w:rsidRPr="00AC4FBC" w:rsidDel="005A3098" w:rsidRDefault="003478A4" w:rsidP="00D508BE">
            <w:pPr>
              <w:pStyle w:val="TAH"/>
              <w:rPr>
                <w:del w:id="3987" w:author="Huawei-Yaping" w:date="2024-04-29T11:30:00Z"/>
              </w:rPr>
            </w:pPr>
            <w:del w:id="3988" w:author="Huawei-Yaping" w:date="2024-04-29T11:30:00Z">
              <w:r w:rsidRPr="00AC4FBC" w:rsidDel="005A3098">
                <w:delText>(dB)</w:delText>
              </w:r>
            </w:del>
          </w:p>
        </w:tc>
        <w:tc>
          <w:tcPr>
            <w:tcW w:w="0" w:type="auto"/>
            <w:gridSpan w:val="4"/>
            <w:shd w:val="clear" w:color="auto" w:fill="auto"/>
          </w:tcPr>
          <w:p w14:paraId="38434D15" w14:textId="4A5CC727" w:rsidR="003478A4" w:rsidRPr="00AC4FBC" w:rsidDel="005A3098" w:rsidRDefault="003478A4" w:rsidP="00D508BE">
            <w:pPr>
              <w:pStyle w:val="TAH"/>
              <w:rPr>
                <w:del w:id="3989" w:author="Huawei-Yaping" w:date="2024-04-29T11:30:00Z"/>
              </w:rPr>
            </w:pPr>
            <w:del w:id="3990" w:author="Huawei-Yaping" w:date="2024-04-29T11:30:00Z">
              <w:r w:rsidRPr="00AC4FBC" w:rsidDel="005A3098">
                <w:delText>15 MHz</w:delText>
              </w:r>
            </w:del>
          </w:p>
          <w:p w14:paraId="08F0E3B7" w14:textId="645105B2" w:rsidR="003478A4" w:rsidRPr="00AC4FBC" w:rsidDel="005A3098" w:rsidRDefault="003478A4" w:rsidP="00D508BE">
            <w:pPr>
              <w:pStyle w:val="TAH"/>
              <w:rPr>
                <w:del w:id="3991" w:author="Huawei-Yaping" w:date="2024-04-29T11:30:00Z"/>
              </w:rPr>
            </w:pPr>
            <w:del w:id="3992" w:author="Huawei-Yaping" w:date="2024-04-29T11:30:00Z">
              <w:r w:rsidRPr="00AC4FBC" w:rsidDel="005A3098">
                <w:delText>(dB)</w:delText>
              </w:r>
            </w:del>
          </w:p>
        </w:tc>
        <w:tc>
          <w:tcPr>
            <w:tcW w:w="0" w:type="auto"/>
            <w:gridSpan w:val="4"/>
            <w:shd w:val="clear" w:color="auto" w:fill="auto"/>
          </w:tcPr>
          <w:p w14:paraId="1C5CA917" w14:textId="13547866" w:rsidR="003478A4" w:rsidRPr="00AC4FBC" w:rsidDel="005A3098" w:rsidRDefault="003478A4" w:rsidP="00D508BE">
            <w:pPr>
              <w:pStyle w:val="TAH"/>
              <w:rPr>
                <w:del w:id="3993" w:author="Huawei-Yaping" w:date="2024-04-29T11:30:00Z"/>
              </w:rPr>
            </w:pPr>
            <w:del w:id="3994" w:author="Huawei-Yaping" w:date="2024-04-29T11:30:00Z">
              <w:r w:rsidRPr="00AC4FBC" w:rsidDel="005A3098">
                <w:delText>20 MHz</w:delText>
              </w:r>
            </w:del>
          </w:p>
          <w:p w14:paraId="29CFA761" w14:textId="2A9BA8C3" w:rsidR="003478A4" w:rsidRPr="00AC4FBC" w:rsidDel="005A3098" w:rsidRDefault="003478A4" w:rsidP="00D508BE">
            <w:pPr>
              <w:pStyle w:val="TAH"/>
              <w:rPr>
                <w:del w:id="3995" w:author="Huawei-Yaping" w:date="2024-04-29T11:30:00Z"/>
              </w:rPr>
            </w:pPr>
            <w:del w:id="3996" w:author="Huawei-Yaping" w:date="2024-04-29T11:30:00Z">
              <w:r w:rsidRPr="00AC4FBC" w:rsidDel="005A3098">
                <w:delText>(dB)</w:delText>
              </w:r>
            </w:del>
          </w:p>
        </w:tc>
        <w:tc>
          <w:tcPr>
            <w:tcW w:w="0" w:type="auto"/>
            <w:gridSpan w:val="3"/>
            <w:shd w:val="clear" w:color="auto" w:fill="auto"/>
          </w:tcPr>
          <w:p w14:paraId="1E550DC8" w14:textId="30A61429" w:rsidR="003478A4" w:rsidRPr="00AC4FBC" w:rsidDel="005A3098" w:rsidRDefault="003478A4" w:rsidP="00D508BE">
            <w:pPr>
              <w:pStyle w:val="TAH"/>
              <w:rPr>
                <w:del w:id="3997" w:author="Huawei-Yaping" w:date="2024-04-29T11:30:00Z"/>
              </w:rPr>
            </w:pPr>
            <w:del w:id="3998" w:author="Huawei-Yaping" w:date="2024-04-29T11:30:00Z">
              <w:r w:rsidRPr="00AC4FBC" w:rsidDel="005A3098">
                <w:delText>25 MHz</w:delText>
              </w:r>
            </w:del>
          </w:p>
          <w:p w14:paraId="3FFE6775" w14:textId="6E604222" w:rsidR="003478A4" w:rsidRPr="00AC4FBC" w:rsidDel="005A3098" w:rsidRDefault="003478A4" w:rsidP="00D508BE">
            <w:pPr>
              <w:pStyle w:val="TAH"/>
              <w:rPr>
                <w:del w:id="3999" w:author="Huawei-Yaping" w:date="2024-04-29T11:30:00Z"/>
              </w:rPr>
            </w:pPr>
            <w:del w:id="4000" w:author="Huawei-Yaping" w:date="2024-04-29T11:30:00Z">
              <w:r w:rsidRPr="00AC4FBC" w:rsidDel="005A3098">
                <w:delText>(dB)</w:delText>
              </w:r>
            </w:del>
          </w:p>
        </w:tc>
        <w:tc>
          <w:tcPr>
            <w:tcW w:w="0" w:type="auto"/>
            <w:gridSpan w:val="2"/>
            <w:shd w:val="clear" w:color="auto" w:fill="auto"/>
          </w:tcPr>
          <w:p w14:paraId="1DD3B704" w14:textId="7DD5F900" w:rsidR="003478A4" w:rsidRPr="00AC4FBC" w:rsidDel="005A3098" w:rsidRDefault="003478A4" w:rsidP="00D508BE">
            <w:pPr>
              <w:pStyle w:val="TAH"/>
              <w:rPr>
                <w:del w:id="4001" w:author="Huawei-Yaping" w:date="2024-04-29T11:30:00Z"/>
              </w:rPr>
            </w:pPr>
            <w:del w:id="4002" w:author="Huawei-Yaping" w:date="2024-04-29T11:30:00Z">
              <w:r w:rsidRPr="00AC4FBC" w:rsidDel="005A3098">
                <w:delText>40 MHz</w:delText>
              </w:r>
            </w:del>
          </w:p>
          <w:p w14:paraId="5E20E12E" w14:textId="14BE6F83" w:rsidR="003478A4" w:rsidRPr="00AC4FBC" w:rsidDel="005A3098" w:rsidRDefault="003478A4" w:rsidP="00D508BE">
            <w:pPr>
              <w:pStyle w:val="TAH"/>
              <w:rPr>
                <w:del w:id="4003" w:author="Huawei-Yaping" w:date="2024-04-29T11:30:00Z"/>
              </w:rPr>
            </w:pPr>
            <w:del w:id="4004" w:author="Huawei-Yaping" w:date="2024-04-29T11:30:00Z">
              <w:r w:rsidRPr="00AC4FBC" w:rsidDel="005A3098">
                <w:delText>(dB)</w:delText>
              </w:r>
            </w:del>
          </w:p>
        </w:tc>
        <w:tc>
          <w:tcPr>
            <w:tcW w:w="0" w:type="auto"/>
            <w:gridSpan w:val="2"/>
            <w:shd w:val="clear" w:color="auto" w:fill="auto"/>
          </w:tcPr>
          <w:p w14:paraId="2E6B7B8D" w14:textId="68C8A777" w:rsidR="003478A4" w:rsidRPr="00AC4FBC" w:rsidDel="005A3098" w:rsidRDefault="003478A4" w:rsidP="00D508BE">
            <w:pPr>
              <w:pStyle w:val="TAH"/>
              <w:rPr>
                <w:del w:id="4005" w:author="Huawei-Yaping" w:date="2024-04-29T11:30:00Z"/>
              </w:rPr>
            </w:pPr>
            <w:del w:id="4006" w:author="Huawei-Yaping" w:date="2024-04-29T11:30:00Z">
              <w:r w:rsidRPr="00AC4FBC" w:rsidDel="005A3098">
                <w:delText>50 MHz</w:delText>
              </w:r>
            </w:del>
          </w:p>
          <w:p w14:paraId="6C6FA1E4" w14:textId="74CD66E1" w:rsidR="003478A4" w:rsidRPr="00AC4FBC" w:rsidDel="005A3098" w:rsidRDefault="003478A4" w:rsidP="00D508BE">
            <w:pPr>
              <w:pStyle w:val="TAH"/>
              <w:rPr>
                <w:del w:id="4007" w:author="Huawei-Yaping" w:date="2024-04-29T11:30:00Z"/>
              </w:rPr>
            </w:pPr>
            <w:del w:id="4008" w:author="Huawei-Yaping" w:date="2024-04-29T11:30:00Z">
              <w:r w:rsidRPr="00AC4FBC" w:rsidDel="005A3098">
                <w:delText>(dB)</w:delText>
              </w:r>
            </w:del>
          </w:p>
        </w:tc>
        <w:tc>
          <w:tcPr>
            <w:tcW w:w="0" w:type="auto"/>
            <w:gridSpan w:val="2"/>
            <w:shd w:val="clear" w:color="auto" w:fill="auto"/>
          </w:tcPr>
          <w:p w14:paraId="11A2A796" w14:textId="06F0C01A" w:rsidR="003478A4" w:rsidRPr="00AC4FBC" w:rsidDel="005A3098" w:rsidRDefault="003478A4" w:rsidP="00D508BE">
            <w:pPr>
              <w:pStyle w:val="TAH"/>
              <w:rPr>
                <w:del w:id="4009" w:author="Huawei-Yaping" w:date="2024-04-29T11:30:00Z"/>
              </w:rPr>
            </w:pPr>
            <w:del w:id="4010" w:author="Huawei-Yaping" w:date="2024-04-29T11:30:00Z">
              <w:r w:rsidRPr="00AC4FBC" w:rsidDel="005A3098">
                <w:delText>60 MHz</w:delText>
              </w:r>
            </w:del>
          </w:p>
          <w:p w14:paraId="2803CD6E" w14:textId="5D064A62" w:rsidR="003478A4" w:rsidRPr="00AC4FBC" w:rsidDel="005A3098" w:rsidRDefault="003478A4" w:rsidP="00D508BE">
            <w:pPr>
              <w:pStyle w:val="TAH"/>
              <w:rPr>
                <w:del w:id="4011" w:author="Huawei-Yaping" w:date="2024-04-29T11:30:00Z"/>
              </w:rPr>
            </w:pPr>
            <w:del w:id="4012" w:author="Huawei-Yaping" w:date="2024-04-29T11:30:00Z">
              <w:r w:rsidRPr="00AC4FBC" w:rsidDel="005A3098">
                <w:delText>(dB)</w:delText>
              </w:r>
            </w:del>
          </w:p>
        </w:tc>
        <w:tc>
          <w:tcPr>
            <w:tcW w:w="0" w:type="auto"/>
            <w:shd w:val="clear" w:color="auto" w:fill="auto"/>
          </w:tcPr>
          <w:p w14:paraId="34ECC7AF" w14:textId="5560807F" w:rsidR="003478A4" w:rsidRPr="00AC4FBC" w:rsidDel="005A3098" w:rsidRDefault="003478A4" w:rsidP="00D508BE">
            <w:pPr>
              <w:pStyle w:val="TAH"/>
              <w:rPr>
                <w:del w:id="4013" w:author="Huawei-Yaping" w:date="2024-04-29T11:30:00Z"/>
              </w:rPr>
            </w:pPr>
            <w:del w:id="4014" w:author="Huawei-Yaping" w:date="2024-04-29T11:30:00Z">
              <w:r w:rsidRPr="00AC4FBC" w:rsidDel="005A3098">
                <w:delText>80 MHz</w:delText>
              </w:r>
            </w:del>
          </w:p>
          <w:p w14:paraId="7AB54C6D" w14:textId="722E5B61" w:rsidR="003478A4" w:rsidRPr="00AC4FBC" w:rsidDel="005A3098" w:rsidRDefault="003478A4" w:rsidP="00D508BE">
            <w:pPr>
              <w:pStyle w:val="TAH"/>
              <w:rPr>
                <w:del w:id="4015" w:author="Huawei-Yaping" w:date="2024-04-29T11:30:00Z"/>
              </w:rPr>
            </w:pPr>
            <w:del w:id="4016" w:author="Huawei-Yaping" w:date="2024-04-29T11:30:00Z">
              <w:r w:rsidRPr="00AC4FBC" w:rsidDel="005A3098">
                <w:delText>(dB)</w:delText>
              </w:r>
            </w:del>
          </w:p>
        </w:tc>
        <w:tc>
          <w:tcPr>
            <w:tcW w:w="0" w:type="auto"/>
            <w:gridSpan w:val="2"/>
          </w:tcPr>
          <w:p w14:paraId="1841F938" w14:textId="777490DF" w:rsidR="003478A4" w:rsidRPr="00AC4FBC" w:rsidDel="005A3098" w:rsidRDefault="003478A4" w:rsidP="00D508BE">
            <w:pPr>
              <w:pStyle w:val="TAH"/>
              <w:rPr>
                <w:del w:id="4017" w:author="Huawei-Yaping" w:date="2024-04-29T11:30:00Z"/>
              </w:rPr>
            </w:pPr>
            <w:del w:id="4018" w:author="Huawei-Yaping" w:date="2024-04-29T11:30:00Z">
              <w:r w:rsidRPr="00AC4FBC" w:rsidDel="005A3098">
                <w:delText>90 MHz</w:delText>
              </w:r>
            </w:del>
          </w:p>
          <w:p w14:paraId="3602AA7E" w14:textId="4DE6A5EF" w:rsidR="003478A4" w:rsidRPr="00AC4FBC" w:rsidDel="005A3098" w:rsidRDefault="003478A4" w:rsidP="00D508BE">
            <w:pPr>
              <w:pStyle w:val="TAH"/>
              <w:rPr>
                <w:del w:id="4019" w:author="Huawei-Yaping" w:date="2024-04-29T11:30:00Z"/>
              </w:rPr>
            </w:pPr>
            <w:del w:id="4020" w:author="Huawei-Yaping" w:date="2024-04-29T11:30:00Z">
              <w:r w:rsidRPr="00AC4FBC" w:rsidDel="005A3098">
                <w:delText>(dB)</w:delText>
              </w:r>
            </w:del>
          </w:p>
        </w:tc>
        <w:tc>
          <w:tcPr>
            <w:tcW w:w="0" w:type="auto"/>
            <w:shd w:val="clear" w:color="auto" w:fill="auto"/>
          </w:tcPr>
          <w:p w14:paraId="1F5372C0" w14:textId="2478A375" w:rsidR="003478A4" w:rsidRPr="00AC4FBC" w:rsidDel="005A3098" w:rsidRDefault="003478A4" w:rsidP="00D508BE">
            <w:pPr>
              <w:pStyle w:val="TAH"/>
              <w:rPr>
                <w:del w:id="4021" w:author="Huawei-Yaping" w:date="2024-04-29T11:30:00Z"/>
              </w:rPr>
            </w:pPr>
            <w:del w:id="4022" w:author="Huawei-Yaping" w:date="2024-04-29T11:30:00Z">
              <w:r w:rsidRPr="00AC4FBC" w:rsidDel="005A3098">
                <w:delText>100 MHz</w:delText>
              </w:r>
            </w:del>
          </w:p>
          <w:p w14:paraId="5F65F475" w14:textId="45E44BFB" w:rsidR="003478A4" w:rsidRPr="00AC4FBC" w:rsidDel="005A3098" w:rsidRDefault="003478A4" w:rsidP="00D508BE">
            <w:pPr>
              <w:pStyle w:val="TAH"/>
              <w:rPr>
                <w:del w:id="4023" w:author="Huawei-Yaping" w:date="2024-04-29T11:30:00Z"/>
              </w:rPr>
            </w:pPr>
            <w:del w:id="4024" w:author="Huawei-Yaping" w:date="2024-04-29T11:30:00Z">
              <w:r w:rsidRPr="00AC4FBC" w:rsidDel="005A3098">
                <w:delText>(dB)</w:delText>
              </w:r>
            </w:del>
          </w:p>
        </w:tc>
      </w:tr>
      <w:tr w:rsidR="003478A4" w:rsidRPr="00AC4FBC" w:rsidDel="005A3098" w14:paraId="7D7A763E" w14:textId="0FA9681C" w:rsidTr="009C2A1A">
        <w:trPr>
          <w:trHeight w:val="285"/>
          <w:jc w:val="center"/>
          <w:del w:id="4025" w:author="Huawei-Yaping" w:date="2024-04-29T11:30:00Z"/>
        </w:trPr>
        <w:tc>
          <w:tcPr>
            <w:tcW w:w="0" w:type="auto"/>
            <w:shd w:val="clear" w:color="auto" w:fill="auto"/>
            <w:vAlign w:val="center"/>
          </w:tcPr>
          <w:p w14:paraId="331EEA44" w14:textId="590448DC" w:rsidR="003478A4" w:rsidRPr="00AC4FBC" w:rsidDel="005A3098" w:rsidRDefault="003478A4" w:rsidP="00D508BE">
            <w:pPr>
              <w:pStyle w:val="TAC"/>
              <w:rPr>
                <w:del w:id="4026" w:author="Huawei-Yaping" w:date="2024-04-29T11:30:00Z"/>
              </w:rPr>
            </w:pPr>
            <w:del w:id="4027" w:author="Huawei-Yaping" w:date="2024-04-29T11:30:00Z">
              <w:r w:rsidRPr="00AC4FBC" w:rsidDel="005A3098">
                <w:delText>2</w:delText>
              </w:r>
            </w:del>
          </w:p>
        </w:tc>
        <w:tc>
          <w:tcPr>
            <w:tcW w:w="0" w:type="auto"/>
            <w:gridSpan w:val="2"/>
            <w:shd w:val="clear" w:color="auto" w:fill="auto"/>
            <w:vAlign w:val="center"/>
          </w:tcPr>
          <w:p w14:paraId="440E0A5F" w14:textId="1D3CA85B" w:rsidR="003478A4" w:rsidRPr="00AC4FBC" w:rsidDel="005A3098" w:rsidRDefault="003478A4" w:rsidP="00D508BE">
            <w:pPr>
              <w:pStyle w:val="TAC"/>
              <w:rPr>
                <w:del w:id="4028" w:author="Huawei-Yaping" w:date="2024-04-29T11:30:00Z"/>
              </w:rPr>
            </w:pPr>
            <w:del w:id="4029" w:author="Huawei-Yaping" w:date="2024-04-29T11:30:00Z">
              <w:r w:rsidRPr="00AC4FBC" w:rsidDel="005A3098">
                <w:delText>n71</w:delText>
              </w:r>
              <w:r w:rsidRPr="00AC4FBC" w:rsidDel="005A3098">
                <w:rPr>
                  <w:vertAlign w:val="superscript"/>
                </w:rPr>
                <w:delText>4</w:delText>
              </w:r>
            </w:del>
          </w:p>
        </w:tc>
        <w:tc>
          <w:tcPr>
            <w:tcW w:w="0" w:type="auto"/>
            <w:gridSpan w:val="3"/>
            <w:shd w:val="clear" w:color="auto" w:fill="auto"/>
            <w:vAlign w:val="center"/>
          </w:tcPr>
          <w:p w14:paraId="69B0A5EB" w14:textId="74885820" w:rsidR="003478A4" w:rsidRPr="00AC4FBC" w:rsidDel="005A3098" w:rsidRDefault="003478A4" w:rsidP="00D508BE">
            <w:pPr>
              <w:pStyle w:val="TAC"/>
              <w:rPr>
                <w:del w:id="4030" w:author="Huawei-Yaping" w:date="2024-04-29T11:30:00Z"/>
              </w:rPr>
            </w:pPr>
            <w:del w:id="4031" w:author="Huawei-Yaping" w:date="2024-04-29T11:30:00Z">
              <w:r w:rsidRPr="00AC4FBC" w:rsidDel="005A3098">
                <w:rPr>
                  <w:rFonts w:eastAsia="Yu Gothic"/>
                </w:rPr>
                <w:delText>26.8</w:delText>
              </w:r>
            </w:del>
          </w:p>
        </w:tc>
        <w:tc>
          <w:tcPr>
            <w:tcW w:w="0" w:type="auto"/>
            <w:gridSpan w:val="2"/>
            <w:shd w:val="clear" w:color="auto" w:fill="auto"/>
            <w:vAlign w:val="center"/>
          </w:tcPr>
          <w:p w14:paraId="38DA062F" w14:textId="60F359FD" w:rsidR="003478A4" w:rsidRPr="00AC4FBC" w:rsidDel="005A3098" w:rsidRDefault="003478A4" w:rsidP="00D508BE">
            <w:pPr>
              <w:pStyle w:val="TAC"/>
              <w:rPr>
                <w:del w:id="4032" w:author="Huawei-Yaping" w:date="2024-04-29T11:30:00Z"/>
              </w:rPr>
            </w:pPr>
            <w:del w:id="4033" w:author="Huawei-Yaping" w:date="2024-04-29T11:30:00Z">
              <w:r w:rsidRPr="00AC4FBC" w:rsidDel="005A3098">
                <w:rPr>
                  <w:rFonts w:eastAsia="Yu Gothic"/>
                </w:rPr>
                <w:delText>23.6</w:delText>
              </w:r>
            </w:del>
          </w:p>
        </w:tc>
        <w:tc>
          <w:tcPr>
            <w:tcW w:w="0" w:type="auto"/>
            <w:gridSpan w:val="4"/>
            <w:shd w:val="clear" w:color="auto" w:fill="auto"/>
            <w:vAlign w:val="center"/>
          </w:tcPr>
          <w:p w14:paraId="1F2BFC70" w14:textId="398AF349" w:rsidR="003478A4" w:rsidRPr="00AC4FBC" w:rsidDel="005A3098" w:rsidRDefault="003478A4" w:rsidP="00D508BE">
            <w:pPr>
              <w:pStyle w:val="TAC"/>
              <w:rPr>
                <w:del w:id="4034" w:author="Huawei-Yaping" w:date="2024-04-29T11:30:00Z"/>
              </w:rPr>
            </w:pPr>
            <w:del w:id="4035" w:author="Huawei-Yaping" w:date="2024-04-29T11:30:00Z">
              <w:r w:rsidRPr="00AC4FBC" w:rsidDel="005A3098">
                <w:rPr>
                  <w:rFonts w:eastAsia="Yu Gothic"/>
                </w:rPr>
                <w:delText>21.2</w:delText>
              </w:r>
            </w:del>
          </w:p>
        </w:tc>
        <w:tc>
          <w:tcPr>
            <w:tcW w:w="0" w:type="auto"/>
            <w:gridSpan w:val="4"/>
            <w:shd w:val="clear" w:color="auto" w:fill="auto"/>
            <w:vAlign w:val="center"/>
          </w:tcPr>
          <w:p w14:paraId="75801379" w14:textId="0B744583" w:rsidR="003478A4" w:rsidRPr="00AC4FBC" w:rsidDel="005A3098" w:rsidRDefault="003478A4" w:rsidP="00D508BE">
            <w:pPr>
              <w:pStyle w:val="TAC"/>
              <w:rPr>
                <w:del w:id="4036" w:author="Huawei-Yaping" w:date="2024-04-29T11:30:00Z"/>
              </w:rPr>
            </w:pPr>
            <w:del w:id="4037" w:author="Huawei-Yaping" w:date="2024-04-29T11:30:00Z">
              <w:r w:rsidRPr="00AC4FBC" w:rsidDel="005A3098">
                <w:rPr>
                  <w:rFonts w:eastAsia="Yu Gothic"/>
                </w:rPr>
                <w:delText>15.6</w:delText>
              </w:r>
            </w:del>
          </w:p>
        </w:tc>
        <w:tc>
          <w:tcPr>
            <w:tcW w:w="0" w:type="auto"/>
            <w:gridSpan w:val="3"/>
            <w:shd w:val="clear" w:color="auto" w:fill="auto"/>
          </w:tcPr>
          <w:p w14:paraId="4D781167" w14:textId="069B5FED" w:rsidR="003478A4" w:rsidRPr="00AC4FBC" w:rsidDel="005A3098" w:rsidRDefault="003478A4" w:rsidP="00D508BE">
            <w:pPr>
              <w:pStyle w:val="TAC"/>
              <w:rPr>
                <w:del w:id="4038" w:author="Huawei-Yaping" w:date="2024-04-29T11:30:00Z"/>
              </w:rPr>
            </w:pPr>
          </w:p>
        </w:tc>
        <w:tc>
          <w:tcPr>
            <w:tcW w:w="0" w:type="auto"/>
            <w:gridSpan w:val="2"/>
            <w:shd w:val="clear" w:color="auto" w:fill="auto"/>
          </w:tcPr>
          <w:p w14:paraId="12406D6B" w14:textId="11BBB675" w:rsidR="003478A4" w:rsidRPr="00AC4FBC" w:rsidDel="005A3098" w:rsidRDefault="003478A4" w:rsidP="00D508BE">
            <w:pPr>
              <w:pStyle w:val="TAC"/>
              <w:rPr>
                <w:del w:id="4039" w:author="Huawei-Yaping" w:date="2024-04-29T11:30:00Z"/>
              </w:rPr>
            </w:pPr>
          </w:p>
        </w:tc>
        <w:tc>
          <w:tcPr>
            <w:tcW w:w="0" w:type="auto"/>
            <w:gridSpan w:val="2"/>
            <w:shd w:val="clear" w:color="auto" w:fill="auto"/>
          </w:tcPr>
          <w:p w14:paraId="4CB262E9" w14:textId="6953522F" w:rsidR="003478A4" w:rsidRPr="00AC4FBC" w:rsidDel="005A3098" w:rsidRDefault="003478A4" w:rsidP="00D508BE">
            <w:pPr>
              <w:pStyle w:val="TAC"/>
              <w:rPr>
                <w:del w:id="4040" w:author="Huawei-Yaping" w:date="2024-04-29T11:30:00Z"/>
              </w:rPr>
            </w:pPr>
          </w:p>
        </w:tc>
        <w:tc>
          <w:tcPr>
            <w:tcW w:w="0" w:type="auto"/>
            <w:gridSpan w:val="2"/>
            <w:shd w:val="clear" w:color="auto" w:fill="auto"/>
          </w:tcPr>
          <w:p w14:paraId="72895198" w14:textId="3C84D14E" w:rsidR="003478A4" w:rsidRPr="00AC4FBC" w:rsidDel="005A3098" w:rsidRDefault="003478A4" w:rsidP="00D508BE">
            <w:pPr>
              <w:pStyle w:val="TAC"/>
              <w:rPr>
                <w:del w:id="4041" w:author="Huawei-Yaping" w:date="2024-04-29T11:30:00Z"/>
              </w:rPr>
            </w:pPr>
          </w:p>
        </w:tc>
        <w:tc>
          <w:tcPr>
            <w:tcW w:w="0" w:type="auto"/>
            <w:shd w:val="clear" w:color="auto" w:fill="auto"/>
          </w:tcPr>
          <w:p w14:paraId="190C22F7" w14:textId="4E5E7D52" w:rsidR="003478A4" w:rsidRPr="00AC4FBC" w:rsidDel="005A3098" w:rsidRDefault="003478A4" w:rsidP="00D508BE">
            <w:pPr>
              <w:pStyle w:val="TAC"/>
              <w:rPr>
                <w:del w:id="4042" w:author="Huawei-Yaping" w:date="2024-04-29T11:30:00Z"/>
              </w:rPr>
            </w:pPr>
          </w:p>
        </w:tc>
        <w:tc>
          <w:tcPr>
            <w:tcW w:w="0" w:type="auto"/>
            <w:gridSpan w:val="2"/>
          </w:tcPr>
          <w:p w14:paraId="01A62331" w14:textId="19FA806B" w:rsidR="003478A4" w:rsidRPr="00AC4FBC" w:rsidDel="005A3098" w:rsidRDefault="003478A4" w:rsidP="00D508BE">
            <w:pPr>
              <w:pStyle w:val="TAC"/>
              <w:rPr>
                <w:del w:id="4043" w:author="Huawei-Yaping" w:date="2024-04-29T11:30:00Z"/>
              </w:rPr>
            </w:pPr>
          </w:p>
        </w:tc>
        <w:tc>
          <w:tcPr>
            <w:tcW w:w="0" w:type="auto"/>
            <w:shd w:val="clear" w:color="auto" w:fill="auto"/>
          </w:tcPr>
          <w:p w14:paraId="5DA0D0E3" w14:textId="3A1D433E" w:rsidR="003478A4" w:rsidRPr="00AC4FBC" w:rsidDel="005A3098" w:rsidRDefault="003478A4" w:rsidP="00D508BE">
            <w:pPr>
              <w:pStyle w:val="TAC"/>
              <w:rPr>
                <w:del w:id="4044" w:author="Huawei-Yaping" w:date="2024-04-29T11:30:00Z"/>
              </w:rPr>
            </w:pPr>
          </w:p>
        </w:tc>
      </w:tr>
      <w:tr w:rsidR="003478A4" w:rsidRPr="00AC4FBC" w:rsidDel="005A3098" w14:paraId="123D67E1" w14:textId="751F3836" w:rsidTr="009C2A1A">
        <w:trPr>
          <w:trHeight w:val="285"/>
          <w:jc w:val="center"/>
          <w:del w:id="4045" w:author="Huawei-Yaping" w:date="2024-04-29T11:30:00Z"/>
        </w:trPr>
        <w:tc>
          <w:tcPr>
            <w:tcW w:w="0" w:type="auto"/>
            <w:shd w:val="clear" w:color="auto" w:fill="auto"/>
            <w:vAlign w:val="center"/>
          </w:tcPr>
          <w:p w14:paraId="5E1735C3" w14:textId="710BB1B1" w:rsidR="003478A4" w:rsidRPr="00AC4FBC" w:rsidDel="005A3098" w:rsidRDefault="003478A4" w:rsidP="00D508BE">
            <w:pPr>
              <w:pStyle w:val="TAC"/>
              <w:rPr>
                <w:del w:id="4046" w:author="Huawei-Yaping" w:date="2024-04-29T11:30:00Z"/>
              </w:rPr>
            </w:pPr>
            <w:del w:id="4047" w:author="Huawei-Yaping" w:date="2024-04-29T11:30:00Z">
              <w:r w:rsidRPr="00AC4FBC" w:rsidDel="005A3098">
                <w:delText>n2</w:delText>
              </w:r>
            </w:del>
          </w:p>
        </w:tc>
        <w:tc>
          <w:tcPr>
            <w:tcW w:w="0" w:type="auto"/>
            <w:gridSpan w:val="2"/>
            <w:shd w:val="clear" w:color="auto" w:fill="auto"/>
            <w:vAlign w:val="center"/>
          </w:tcPr>
          <w:p w14:paraId="3B7662D1" w14:textId="44FC3ACB" w:rsidR="003478A4" w:rsidRPr="00AC4FBC" w:rsidDel="005A3098" w:rsidRDefault="003478A4" w:rsidP="00D508BE">
            <w:pPr>
              <w:pStyle w:val="TAC"/>
              <w:rPr>
                <w:del w:id="4048" w:author="Huawei-Yaping" w:date="2024-04-29T11:30:00Z"/>
              </w:rPr>
            </w:pPr>
            <w:del w:id="4049" w:author="Huawei-Yaping" w:date="2024-04-29T11:30:00Z">
              <w:r w:rsidRPr="00AC4FBC" w:rsidDel="005A3098">
                <w:delText>71</w:delText>
              </w:r>
              <w:r w:rsidRPr="00AC4FBC" w:rsidDel="005A3098">
                <w:rPr>
                  <w:vertAlign w:val="superscript"/>
                </w:rPr>
                <w:delText>4</w:delText>
              </w:r>
            </w:del>
          </w:p>
        </w:tc>
        <w:tc>
          <w:tcPr>
            <w:tcW w:w="0" w:type="auto"/>
            <w:gridSpan w:val="3"/>
            <w:shd w:val="clear" w:color="auto" w:fill="auto"/>
            <w:vAlign w:val="center"/>
          </w:tcPr>
          <w:p w14:paraId="47B9B1C2" w14:textId="0B17BCA3" w:rsidR="003478A4" w:rsidRPr="00AC4FBC" w:rsidDel="005A3098" w:rsidRDefault="003478A4" w:rsidP="00D508BE">
            <w:pPr>
              <w:pStyle w:val="TAC"/>
              <w:rPr>
                <w:del w:id="4050" w:author="Huawei-Yaping" w:date="2024-04-29T11:30:00Z"/>
              </w:rPr>
            </w:pPr>
            <w:del w:id="4051" w:author="Huawei-Yaping" w:date="2024-04-29T11:30:00Z">
              <w:r w:rsidRPr="00AC4FBC" w:rsidDel="005A3098">
                <w:rPr>
                  <w:rFonts w:eastAsia="Yu Gothic"/>
                </w:rPr>
                <w:delText>26.8</w:delText>
              </w:r>
            </w:del>
          </w:p>
        </w:tc>
        <w:tc>
          <w:tcPr>
            <w:tcW w:w="0" w:type="auto"/>
            <w:gridSpan w:val="2"/>
            <w:shd w:val="clear" w:color="auto" w:fill="auto"/>
            <w:vAlign w:val="center"/>
          </w:tcPr>
          <w:p w14:paraId="39E54468" w14:textId="78CA1FDE" w:rsidR="003478A4" w:rsidRPr="00AC4FBC" w:rsidDel="005A3098" w:rsidRDefault="003478A4" w:rsidP="00D508BE">
            <w:pPr>
              <w:pStyle w:val="TAC"/>
              <w:rPr>
                <w:del w:id="4052" w:author="Huawei-Yaping" w:date="2024-04-29T11:30:00Z"/>
              </w:rPr>
            </w:pPr>
            <w:del w:id="4053" w:author="Huawei-Yaping" w:date="2024-04-29T11:30:00Z">
              <w:r w:rsidRPr="00AC4FBC" w:rsidDel="005A3098">
                <w:rPr>
                  <w:rFonts w:eastAsia="Yu Gothic"/>
                </w:rPr>
                <w:delText>23.6</w:delText>
              </w:r>
            </w:del>
          </w:p>
        </w:tc>
        <w:tc>
          <w:tcPr>
            <w:tcW w:w="0" w:type="auto"/>
            <w:gridSpan w:val="4"/>
            <w:shd w:val="clear" w:color="auto" w:fill="auto"/>
            <w:vAlign w:val="center"/>
          </w:tcPr>
          <w:p w14:paraId="2B7E16F5" w14:textId="08EBD07B" w:rsidR="003478A4" w:rsidRPr="00AC4FBC" w:rsidDel="005A3098" w:rsidRDefault="003478A4" w:rsidP="00D508BE">
            <w:pPr>
              <w:pStyle w:val="TAC"/>
              <w:rPr>
                <w:del w:id="4054" w:author="Huawei-Yaping" w:date="2024-04-29T11:30:00Z"/>
              </w:rPr>
            </w:pPr>
            <w:del w:id="4055" w:author="Huawei-Yaping" w:date="2024-04-29T11:30:00Z">
              <w:r w:rsidRPr="00AC4FBC" w:rsidDel="005A3098">
                <w:rPr>
                  <w:rFonts w:eastAsia="Yu Gothic"/>
                </w:rPr>
                <w:delText>21.2</w:delText>
              </w:r>
            </w:del>
          </w:p>
        </w:tc>
        <w:tc>
          <w:tcPr>
            <w:tcW w:w="0" w:type="auto"/>
            <w:gridSpan w:val="4"/>
            <w:shd w:val="clear" w:color="auto" w:fill="auto"/>
            <w:vAlign w:val="center"/>
          </w:tcPr>
          <w:p w14:paraId="1F43924B" w14:textId="5FA5CF3C" w:rsidR="003478A4" w:rsidRPr="00AC4FBC" w:rsidDel="005A3098" w:rsidRDefault="003478A4" w:rsidP="00D508BE">
            <w:pPr>
              <w:pStyle w:val="TAC"/>
              <w:rPr>
                <w:del w:id="4056" w:author="Huawei-Yaping" w:date="2024-04-29T11:30:00Z"/>
              </w:rPr>
            </w:pPr>
            <w:del w:id="4057" w:author="Huawei-Yaping" w:date="2024-04-29T11:30:00Z">
              <w:r w:rsidRPr="00AC4FBC" w:rsidDel="005A3098">
                <w:rPr>
                  <w:rFonts w:eastAsia="Yu Gothic"/>
                </w:rPr>
                <w:delText>15.6</w:delText>
              </w:r>
            </w:del>
          </w:p>
        </w:tc>
        <w:tc>
          <w:tcPr>
            <w:tcW w:w="0" w:type="auto"/>
            <w:gridSpan w:val="3"/>
            <w:shd w:val="clear" w:color="auto" w:fill="auto"/>
            <w:vAlign w:val="center"/>
          </w:tcPr>
          <w:p w14:paraId="7E500030" w14:textId="770C2169" w:rsidR="003478A4" w:rsidRPr="00AC4FBC" w:rsidDel="005A3098" w:rsidRDefault="003478A4" w:rsidP="00D508BE">
            <w:pPr>
              <w:pStyle w:val="TAC"/>
              <w:rPr>
                <w:del w:id="4058" w:author="Huawei-Yaping" w:date="2024-04-29T11:30:00Z"/>
              </w:rPr>
            </w:pPr>
          </w:p>
        </w:tc>
        <w:tc>
          <w:tcPr>
            <w:tcW w:w="0" w:type="auto"/>
            <w:gridSpan w:val="2"/>
            <w:shd w:val="clear" w:color="auto" w:fill="auto"/>
            <w:vAlign w:val="center"/>
          </w:tcPr>
          <w:p w14:paraId="5E243370" w14:textId="276AB993" w:rsidR="003478A4" w:rsidRPr="00AC4FBC" w:rsidDel="005A3098" w:rsidRDefault="003478A4" w:rsidP="00D508BE">
            <w:pPr>
              <w:pStyle w:val="TAC"/>
              <w:rPr>
                <w:del w:id="4059" w:author="Huawei-Yaping" w:date="2024-04-29T11:30:00Z"/>
              </w:rPr>
            </w:pPr>
          </w:p>
        </w:tc>
        <w:tc>
          <w:tcPr>
            <w:tcW w:w="0" w:type="auto"/>
            <w:gridSpan w:val="2"/>
            <w:shd w:val="clear" w:color="auto" w:fill="auto"/>
            <w:vAlign w:val="center"/>
          </w:tcPr>
          <w:p w14:paraId="2DD62F39" w14:textId="445DFCC4" w:rsidR="003478A4" w:rsidRPr="00AC4FBC" w:rsidDel="005A3098" w:rsidRDefault="003478A4" w:rsidP="00D508BE">
            <w:pPr>
              <w:pStyle w:val="TAC"/>
              <w:rPr>
                <w:del w:id="4060" w:author="Huawei-Yaping" w:date="2024-04-29T11:30:00Z"/>
              </w:rPr>
            </w:pPr>
          </w:p>
        </w:tc>
        <w:tc>
          <w:tcPr>
            <w:tcW w:w="0" w:type="auto"/>
            <w:gridSpan w:val="2"/>
            <w:shd w:val="clear" w:color="auto" w:fill="auto"/>
            <w:vAlign w:val="center"/>
          </w:tcPr>
          <w:p w14:paraId="0CDE67E4" w14:textId="64B6C62A" w:rsidR="003478A4" w:rsidRPr="00AC4FBC" w:rsidDel="005A3098" w:rsidRDefault="003478A4" w:rsidP="00D508BE">
            <w:pPr>
              <w:pStyle w:val="TAC"/>
              <w:rPr>
                <w:del w:id="4061" w:author="Huawei-Yaping" w:date="2024-04-29T11:30:00Z"/>
              </w:rPr>
            </w:pPr>
          </w:p>
        </w:tc>
        <w:tc>
          <w:tcPr>
            <w:tcW w:w="0" w:type="auto"/>
            <w:shd w:val="clear" w:color="auto" w:fill="auto"/>
            <w:vAlign w:val="center"/>
          </w:tcPr>
          <w:p w14:paraId="4B44428F" w14:textId="52DD26BA" w:rsidR="003478A4" w:rsidRPr="00AC4FBC" w:rsidDel="005A3098" w:rsidRDefault="003478A4" w:rsidP="00D508BE">
            <w:pPr>
              <w:pStyle w:val="TAC"/>
              <w:rPr>
                <w:del w:id="4062" w:author="Huawei-Yaping" w:date="2024-04-29T11:30:00Z"/>
              </w:rPr>
            </w:pPr>
          </w:p>
        </w:tc>
        <w:tc>
          <w:tcPr>
            <w:tcW w:w="0" w:type="auto"/>
            <w:gridSpan w:val="2"/>
            <w:vAlign w:val="center"/>
          </w:tcPr>
          <w:p w14:paraId="14BA52A6" w14:textId="092395E0" w:rsidR="003478A4" w:rsidRPr="00AC4FBC" w:rsidDel="005A3098" w:rsidRDefault="003478A4" w:rsidP="00D508BE">
            <w:pPr>
              <w:pStyle w:val="TAC"/>
              <w:rPr>
                <w:del w:id="4063" w:author="Huawei-Yaping" w:date="2024-04-29T11:30:00Z"/>
              </w:rPr>
            </w:pPr>
          </w:p>
        </w:tc>
        <w:tc>
          <w:tcPr>
            <w:tcW w:w="0" w:type="auto"/>
            <w:shd w:val="clear" w:color="auto" w:fill="auto"/>
            <w:vAlign w:val="center"/>
          </w:tcPr>
          <w:p w14:paraId="4B0176F5" w14:textId="35395FDC" w:rsidR="003478A4" w:rsidRPr="00AC4FBC" w:rsidDel="005A3098" w:rsidRDefault="003478A4" w:rsidP="00D508BE">
            <w:pPr>
              <w:pStyle w:val="TAC"/>
              <w:rPr>
                <w:del w:id="4064" w:author="Huawei-Yaping" w:date="2024-04-29T11:30:00Z"/>
              </w:rPr>
            </w:pPr>
          </w:p>
        </w:tc>
      </w:tr>
      <w:tr w:rsidR="003478A4" w:rsidRPr="00AC4FBC" w:rsidDel="005A3098" w14:paraId="3CFFE10F" w14:textId="4A15EDFD" w:rsidTr="009C2A1A">
        <w:trPr>
          <w:trHeight w:val="285"/>
          <w:jc w:val="center"/>
          <w:del w:id="4065" w:author="Huawei-Yaping" w:date="2024-04-29T11:30:00Z"/>
        </w:trPr>
        <w:tc>
          <w:tcPr>
            <w:tcW w:w="0" w:type="auto"/>
            <w:shd w:val="clear" w:color="auto" w:fill="auto"/>
            <w:vAlign w:val="center"/>
          </w:tcPr>
          <w:p w14:paraId="58C6D22B" w14:textId="49BC5FC9" w:rsidR="003478A4" w:rsidRPr="00AC4FBC" w:rsidDel="005A3098" w:rsidRDefault="003478A4" w:rsidP="00D508BE">
            <w:pPr>
              <w:pStyle w:val="TAC"/>
              <w:rPr>
                <w:del w:id="4066" w:author="Huawei-Yaping" w:date="2024-04-29T11:30:00Z"/>
              </w:rPr>
            </w:pPr>
            <w:del w:id="4067" w:author="Huawei-Yaping" w:date="2024-04-29T11:30:00Z">
              <w:r w:rsidRPr="00AC4FBC" w:rsidDel="005A3098">
                <w:delText>n41</w:delText>
              </w:r>
            </w:del>
          </w:p>
        </w:tc>
        <w:tc>
          <w:tcPr>
            <w:tcW w:w="0" w:type="auto"/>
            <w:gridSpan w:val="2"/>
            <w:shd w:val="clear" w:color="auto" w:fill="auto"/>
            <w:vAlign w:val="center"/>
          </w:tcPr>
          <w:p w14:paraId="5E7994A2" w14:textId="2CC8D934" w:rsidR="003478A4" w:rsidRPr="00AC4FBC" w:rsidDel="005A3098" w:rsidRDefault="003478A4" w:rsidP="00D508BE">
            <w:pPr>
              <w:pStyle w:val="TAC"/>
              <w:rPr>
                <w:del w:id="4068" w:author="Huawei-Yaping" w:date="2024-04-29T11:30:00Z"/>
              </w:rPr>
            </w:pPr>
            <w:del w:id="4069" w:author="Huawei-Yaping" w:date="2024-04-29T11:30:00Z">
              <w:r w:rsidRPr="00AC4FBC" w:rsidDel="005A3098">
                <w:delText>26</w:delText>
              </w:r>
              <w:r w:rsidRPr="00AC4FBC" w:rsidDel="005A3098">
                <w:rPr>
                  <w:vertAlign w:val="superscript"/>
                </w:rPr>
                <w:delText>4</w:delText>
              </w:r>
            </w:del>
          </w:p>
        </w:tc>
        <w:tc>
          <w:tcPr>
            <w:tcW w:w="0" w:type="auto"/>
            <w:gridSpan w:val="3"/>
            <w:shd w:val="clear" w:color="auto" w:fill="auto"/>
            <w:vAlign w:val="center"/>
          </w:tcPr>
          <w:p w14:paraId="794802F5" w14:textId="30415E62" w:rsidR="003478A4" w:rsidRPr="00AC4FBC" w:rsidDel="005A3098" w:rsidRDefault="003478A4" w:rsidP="00D508BE">
            <w:pPr>
              <w:pStyle w:val="TAC"/>
              <w:rPr>
                <w:del w:id="4070" w:author="Huawei-Yaping" w:date="2024-04-29T11:30:00Z"/>
              </w:rPr>
            </w:pPr>
            <w:del w:id="4071" w:author="Huawei-Yaping" w:date="2024-04-29T11:30:00Z">
              <w:r w:rsidRPr="00AC4FBC" w:rsidDel="005A3098">
                <w:delText xml:space="preserve">24.3 </w:delText>
              </w:r>
            </w:del>
          </w:p>
        </w:tc>
        <w:tc>
          <w:tcPr>
            <w:tcW w:w="0" w:type="auto"/>
            <w:gridSpan w:val="2"/>
            <w:shd w:val="clear" w:color="auto" w:fill="auto"/>
            <w:vAlign w:val="center"/>
          </w:tcPr>
          <w:p w14:paraId="5AA677B9" w14:textId="56CE9BCF" w:rsidR="003478A4" w:rsidRPr="00AC4FBC" w:rsidDel="005A3098" w:rsidRDefault="003478A4" w:rsidP="00D508BE">
            <w:pPr>
              <w:pStyle w:val="TAC"/>
              <w:rPr>
                <w:del w:id="4072" w:author="Huawei-Yaping" w:date="2024-04-29T11:30:00Z"/>
              </w:rPr>
            </w:pPr>
            <w:del w:id="4073" w:author="Huawei-Yaping" w:date="2024-04-29T11:30:00Z">
              <w:r w:rsidRPr="00AC4FBC" w:rsidDel="005A3098">
                <w:delText>24.3</w:delText>
              </w:r>
            </w:del>
          </w:p>
        </w:tc>
        <w:tc>
          <w:tcPr>
            <w:tcW w:w="0" w:type="auto"/>
            <w:gridSpan w:val="4"/>
            <w:shd w:val="clear" w:color="auto" w:fill="auto"/>
          </w:tcPr>
          <w:p w14:paraId="3F4BE4D3" w14:textId="4F3C359B" w:rsidR="003478A4" w:rsidRPr="00AC4FBC" w:rsidDel="005A3098" w:rsidRDefault="003478A4" w:rsidP="00D508BE">
            <w:pPr>
              <w:pStyle w:val="TAC"/>
              <w:rPr>
                <w:del w:id="4074" w:author="Huawei-Yaping" w:date="2024-04-29T11:30:00Z"/>
              </w:rPr>
            </w:pPr>
            <w:del w:id="4075" w:author="Huawei-Yaping" w:date="2024-04-29T11:30:00Z">
              <w:r w:rsidRPr="00AC4FBC" w:rsidDel="005A3098">
                <w:delText>22.5</w:delText>
              </w:r>
            </w:del>
          </w:p>
        </w:tc>
        <w:tc>
          <w:tcPr>
            <w:tcW w:w="0" w:type="auto"/>
            <w:gridSpan w:val="4"/>
            <w:shd w:val="clear" w:color="auto" w:fill="auto"/>
          </w:tcPr>
          <w:p w14:paraId="5D964CB7" w14:textId="1DAB9647" w:rsidR="003478A4" w:rsidRPr="00AC4FBC" w:rsidDel="005A3098" w:rsidRDefault="003478A4" w:rsidP="00D508BE">
            <w:pPr>
              <w:pStyle w:val="TAC"/>
              <w:rPr>
                <w:del w:id="4076" w:author="Huawei-Yaping" w:date="2024-04-29T11:30:00Z"/>
              </w:rPr>
            </w:pPr>
            <w:del w:id="4077" w:author="Huawei-Yaping" w:date="2024-04-29T11:30:00Z">
              <w:r w:rsidRPr="00AC4FBC" w:rsidDel="005A3098">
                <w:delText>N/A</w:delText>
              </w:r>
            </w:del>
          </w:p>
        </w:tc>
        <w:tc>
          <w:tcPr>
            <w:tcW w:w="0" w:type="auto"/>
            <w:gridSpan w:val="3"/>
            <w:shd w:val="clear" w:color="auto" w:fill="auto"/>
            <w:vAlign w:val="center"/>
          </w:tcPr>
          <w:p w14:paraId="6A09EF0E" w14:textId="5AB0E321" w:rsidR="003478A4" w:rsidRPr="00AC4FBC" w:rsidDel="005A3098" w:rsidRDefault="003478A4" w:rsidP="00D508BE">
            <w:pPr>
              <w:pStyle w:val="TAC"/>
              <w:rPr>
                <w:del w:id="4078" w:author="Huawei-Yaping" w:date="2024-04-29T11:30:00Z"/>
              </w:rPr>
            </w:pPr>
          </w:p>
        </w:tc>
        <w:tc>
          <w:tcPr>
            <w:tcW w:w="0" w:type="auto"/>
            <w:gridSpan w:val="2"/>
            <w:shd w:val="clear" w:color="auto" w:fill="auto"/>
            <w:vAlign w:val="center"/>
          </w:tcPr>
          <w:p w14:paraId="1A24DF7A" w14:textId="4F0651D0" w:rsidR="003478A4" w:rsidRPr="00AC4FBC" w:rsidDel="005A3098" w:rsidRDefault="003478A4" w:rsidP="00D508BE">
            <w:pPr>
              <w:pStyle w:val="TAC"/>
              <w:rPr>
                <w:del w:id="4079" w:author="Huawei-Yaping" w:date="2024-04-29T11:30:00Z"/>
              </w:rPr>
            </w:pPr>
          </w:p>
        </w:tc>
        <w:tc>
          <w:tcPr>
            <w:tcW w:w="0" w:type="auto"/>
            <w:gridSpan w:val="2"/>
            <w:shd w:val="clear" w:color="auto" w:fill="auto"/>
            <w:vAlign w:val="center"/>
          </w:tcPr>
          <w:p w14:paraId="139E1AAC" w14:textId="407D76D3" w:rsidR="003478A4" w:rsidRPr="00AC4FBC" w:rsidDel="005A3098" w:rsidRDefault="003478A4" w:rsidP="00D508BE">
            <w:pPr>
              <w:pStyle w:val="TAC"/>
              <w:rPr>
                <w:del w:id="4080" w:author="Huawei-Yaping" w:date="2024-04-29T11:30:00Z"/>
              </w:rPr>
            </w:pPr>
          </w:p>
        </w:tc>
        <w:tc>
          <w:tcPr>
            <w:tcW w:w="0" w:type="auto"/>
            <w:gridSpan w:val="2"/>
            <w:shd w:val="clear" w:color="auto" w:fill="auto"/>
            <w:vAlign w:val="center"/>
          </w:tcPr>
          <w:p w14:paraId="3371F9AC" w14:textId="28444376" w:rsidR="003478A4" w:rsidRPr="00AC4FBC" w:rsidDel="005A3098" w:rsidRDefault="003478A4" w:rsidP="00D508BE">
            <w:pPr>
              <w:pStyle w:val="TAC"/>
              <w:rPr>
                <w:del w:id="4081" w:author="Huawei-Yaping" w:date="2024-04-29T11:30:00Z"/>
              </w:rPr>
            </w:pPr>
          </w:p>
        </w:tc>
        <w:tc>
          <w:tcPr>
            <w:tcW w:w="0" w:type="auto"/>
            <w:shd w:val="clear" w:color="auto" w:fill="auto"/>
            <w:vAlign w:val="center"/>
          </w:tcPr>
          <w:p w14:paraId="36841660" w14:textId="5DDCD24B" w:rsidR="003478A4" w:rsidRPr="00AC4FBC" w:rsidDel="005A3098" w:rsidRDefault="003478A4" w:rsidP="00D508BE">
            <w:pPr>
              <w:pStyle w:val="TAC"/>
              <w:rPr>
                <w:del w:id="4082" w:author="Huawei-Yaping" w:date="2024-04-29T11:30:00Z"/>
              </w:rPr>
            </w:pPr>
          </w:p>
        </w:tc>
        <w:tc>
          <w:tcPr>
            <w:tcW w:w="0" w:type="auto"/>
            <w:gridSpan w:val="2"/>
            <w:vAlign w:val="center"/>
          </w:tcPr>
          <w:p w14:paraId="045B2105" w14:textId="7B7C6B92" w:rsidR="003478A4" w:rsidRPr="00AC4FBC" w:rsidDel="005A3098" w:rsidRDefault="003478A4" w:rsidP="00D508BE">
            <w:pPr>
              <w:pStyle w:val="TAC"/>
              <w:rPr>
                <w:del w:id="4083" w:author="Huawei-Yaping" w:date="2024-04-29T11:30:00Z"/>
              </w:rPr>
            </w:pPr>
          </w:p>
        </w:tc>
        <w:tc>
          <w:tcPr>
            <w:tcW w:w="0" w:type="auto"/>
            <w:shd w:val="clear" w:color="auto" w:fill="auto"/>
            <w:vAlign w:val="center"/>
          </w:tcPr>
          <w:p w14:paraId="370E5C83" w14:textId="6F37C88E" w:rsidR="003478A4" w:rsidRPr="00AC4FBC" w:rsidDel="005A3098" w:rsidRDefault="003478A4" w:rsidP="00D508BE">
            <w:pPr>
              <w:pStyle w:val="TAC"/>
              <w:rPr>
                <w:del w:id="4084" w:author="Huawei-Yaping" w:date="2024-04-29T11:30:00Z"/>
              </w:rPr>
            </w:pPr>
          </w:p>
        </w:tc>
      </w:tr>
      <w:tr w:rsidR="003478A4" w:rsidRPr="00AC4FBC" w:rsidDel="005A3098" w14:paraId="341004C2" w14:textId="389CB3A3" w:rsidTr="009C2A1A">
        <w:trPr>
          <w:trHeight w:val="285"/>
          <w:jc w:val="center"/>
          <w:del w:id="4085" w:author="Huawei-Yaping" w:date="2024-04-29T11:30:00Z"/>
        </w:trPr>
        <w:tc>
          <w:tcPr>
            <w:tcW w:w="0" w:type="auto"/>
            <w:shd w:val="clear" w:color="auto" w:fill="auto"/>
          </w:tcPr>
          <w:p w14:paraId="3F69E3A0" w14:textId="3634E6F9" w:rsidR="003478A4" w:rsidRPr="00AC4FBC" w:rsidDel="005A3098" w:rsidRDefault="003478A4" w:rsidP="00D508BE">
            <w:pPr>
              <w:pStyle w:val="TAC"/>
              <w:rPr>
                <w:del w:id="4086" w:author="Huawei-Yaping" w:date="2024-04-29T11:30:00Z"/>
                <w:lang w:eastAsia="ja-JP"/>
              </w:rPr>
            </w:pPr>
            <w:del w:id="4087" w:author="Huawei-Yaping" w:date="2024-04-29T11:30:00Z">
              <w:r w:rsidRPr="00AC4FBC" w:rsidDel="005A3098">
                <w:rPr>
                  <w:rFonts w:cs="Arial"/>
                  <w:szCs w:val="16"/>
                  <w:lang w:eastAsia="ja-JP"/>
                </w:rPr>
                <w:delText>n77</w:delText>
              </w:r>
            </w:del>
          </w:p>
        </w:tc>
        <w:tc>
          <w:tcPr>
            <w:tcW w:w="0" w:type="auto"/>
            <w:gridSpan w:val="2"/>
            <w:shd w:val="clear" w:color="auto" w:fill="auto"/>
          </w:tcPr>
          <w:p w14:paraId="5C4E4F89" w14:textId="222F77F6" w:rsidR="003478A4" w:rsidRPr="00AC4FBC" w:rsidDel="005A3098" w:rsidRDefault="003478A4" w:rsidP="00D508BE">
            <w:pPr>
              <w:pStyle w:val="TAC"/>
              <w:rPr>
                <w:del w:id="4088" w:author="Huawei-Yaping" w:date="2024-04-29T11:30:00Z"/>
                <w:lang w:eastAsia="ja-JP"/>
              </w:rPr>
            </w:pPr>
            <w:del w:id="4089" w:author="Huawei-Yaping" w:date="2024-04-29T11:30:00Z">
              <w:r w:rsidRPr="00AC4FBC" w:rsidDel="005A3098">
                <w:rPr>
                  <w:rFonts w:cs="Arial"/>
                  <w:szCs w:val="16"/>
                  <w:lang w:eastAsia="ja-JP"/>
                </w:rPr>
                <w:delText>2</w:delText>
              </w:r>
            </w:del>
          </w:p>
        </w:tc>
        <w:tc>
          <w:tcPr>
            <w:tcW w:w="0" w:type="auto"/>
            <w:gridSpan w:val="3"/>
            <w:shd w:val="clear" w:color="auto" w:fill="auto"/>
          </w:tcPr>
          <w:p w14:paraId="434E0F83" w14:textId="0531D22D" w:rsidR="003478A4" w:rsidRPr="00AC4FBC" w:rsidDel="005A3098" w:rsidRDefault="003478A4" w:rsidP="00D508BE">
            <w:pPr>
              <w:pStyle w:val="TAC"/>
              <w:rPr>
                <w:del w:id="4090" w:author="Huawei-Yaping" w:date="2024-04-29T11:30:00Z"/>
              </w:rPr>
            </w:pPr>
            <w:del w:id="4091" w:author="Huawei-Yaping" w:date="2024-04-29T11:30:00Z">
              <w:r w:rsidRPr="00AC4FBC" w:rsidDel="005A3098">
                <w:rPr>
                  <w:rFonts w:cs="Arial"/>
                  <w:szCs w:val="16"/>
                </w:rPr>
                <w:delText>6.1</w:delText>
              </w:r>
            </w:del>
          </w:p>
        </w:tc>
        <w:tc>
          <w:tcPr>
            <w:tcW w:w="0" w:type="auto"/>
            <w:gridSpan w:val="2"/>
            <w:shd w:val="clear" w:color="auto" w:fill="auto"/>
          </w:tcPr>
          <w:p w14:paraId="24B5FF24" w14:textId="5DBD243D" w:rsidR="003478A4" w:rsidRPr="00AC4FBC" w:rsidDel="005A3098" w:rsidRDefault="003478A4" w:rsidP="00D508BE">
            <w:pPr>
              <w:pStyle w:val="TAC"/>
              <w:rPr>
                <w:del w:id="4092" w:author="Huawei-Yaping" w:date="2024-04-29T11:30:00Z"/>
              </w:rPr>
            </w:pPr>
            <w:del w:id="4093" w:author="Huawei-Yaping" w:date="2024-04-29T11:30:00Z">
              <w:r w:rsidRPr="00AC4FBC" w:rsidDel="005A3098">
                <w:rPr>
                  <w:rFonts w:cs="Arial"/>
                  <w:szCs w:val="16"/>
                </w:rPr>
                <w:delText>5.0</w:delText>
              </w:r>
            </w:del>
          </w:p>
        </w:tc>
        <w:tc>
          <w:tcPr>
            <w:tcW w:w="0" w:type="auto"/>
            <w:gridSpan w:val="4"/>
            <w:shd w:val="clear" w:color="auto" w:fill="auto"/>
          </w:tcPr>
          <w:p w14:paraId="7509C6CA" w14:textId="4F3AD704" w:rsidR="003478A4" w:rsidRPr="00AC4FBC" w:rsidDel="005A3098" w:rsidRDefault="003478A4" w:rsidP="00D508BE">
            <w:pPr>
              <w:pStyle w:val="TAC"/>
              <w:rPr>
                <w:del w:id="4094" w:author="Huawei-Yaping" w:date="2024-04-29T11:30:00Z"/>
              </w:rPr>
            </w:pPr>
            <w:del w:id="4095" w:author="Huawei-Yaping" w:date="2024-04-29T11:30:00Z">
              <w:r w:rsidRPr="00AC4FBC" w:rsidDel="005A3098">
                <w:rPr>
                  <w:rFonts w:cs="Arial"/>
                  <w:szCs w:val="16"/>
                </w:rPr>
                <w:delText>4.0</w:delText>
              </w:r>
            </w:del>
          </w:p>
        </w:tc>
        <w:tc>
          <w:tcPr>
            <w:tcW w:w="0" w:type="auto"/>
            <w:gridSpan w:val="4"/>
            <w:shd w:val="clear" w:color="auto" w:fill="auto"/>
          </w:tcPr>
          <w:p w14:paraId="131C34DD" w14:textId="7DACDCE5" w:rsidR="003478A4" w:rsidRPr="00AC4FBC" w:rsidDel="005A3098" w:rsidRDefault="003478A4" w:rsidP="00D508BE">
            <w:pPr>
              <w:pStyle w:val="TAC"/>
              <w:rPr>
                <w:del w:id="4096" w:author="Huawei-Yaping" w:date="2024-04-29T11:30:00Z"/>
              </w:rPr>
            </w:pPr>
            <w:del w:id="4097" w:author="Huawei-Yaping" w:date="2024-04-29T11:30:00Z">
              <w:r w:rsidRPr="00AC4FBC" w:rsidDel="005A3098">
                <w:rPr>
                  <w:rFonts w:cs="Arial"/>
                  <w:szCs w:val="16"/>
                </w:rPr>
                <w:delText>3.7</w:delText>
              </w:r>
            </w:del>
          </w:p>
        </w:tc>
        <w:tc>
          <w:tcPr>
            <w:tcW w:w="0" w:type="auto"/>
            <w:gridSpan w:val="3"/>
            <w:shd w:val="clear" w:color="auto" w:fill="auto"/>
            <w:vAlign w:val="center"/>
          </w:tcPr>
          <w:p w14:paraId="3C24B0F7" w14:textId="6BA349FB" w:rsidR="003478A4" w:rsidRPr="00AC4FBC" w:rsidDel="005A3098" w:rsidRDefault="003478A4" w:rsidP="00D508BE">
            <w:pPr>
              <w:pStyle w:val="TAC"/>
              <w:rPr>
                <w:del w:id="4098" w:author="Huawei-Yaping" w:date="2024-04-29T11:30:00Z"/>
              </w:rPr>
            </w:pPr>
          </w:p>
        </w:tc>
        <w:tc>
          <w:tcPr>
            <w:tcW w:w="0" w:type="auto"/>
            <w:gridSpan w:val="2"/>
            <w:shd w:val="clear" w:color="auto" w:fill="auto"/>
            <w:vAlign w:val="center"/>
          </w:tcPr>
          <w:p w14:paraId="66A5D3C9" w14:textId="725A07B5" w:rsidR="003478A4" w:rsidRPr="00AC4FBC" w:rsidDel="005A3098" w:rsidRDefault="003478A4" w:rsidP="00D508BE">
            <w:pPr>
              <w:pStyle w:val="TAC"/>
              <w:rPr>
                <w:del w:id="4099" w:author="Huawei-Yaping" w:date="2024-04-29T11:30:00Z"/>
              </w:rPr>
            </w:pPr>
          </w:p>
        </w:tc>
        <w:tc>
          <w:tcPr>
            <w:tcW w:w="0" w:type="auto"/>
            <w:gridSpan w:val="2"/>
            <w:shd w:val="clear" w:color="auto" w:fill="auto"/>
            <w:vAlign w:val="center"/>
          </w:tcPr>
          <w:p w14:paraId="02BAC0FB" w14:textId="02E6AFC1" w:rsidR="003478A4" w:rsidRPr="00AC4FBC" w:rsidDel="005A3098" w:rsidRDefault="003478A4" w:rsidP="00D508BE">
            <w:pPr>
              <w:pStyle w:val="TAC"/>
              <w:rPr>
                <w:del w:id="4100" w:author="Huawei-Yaping" w:date="2024-04-29T11:30:00Z"/>
              </w:rPr>
            </w:pPr>
          </w:p>
        </w:tc>
        <w:tc>
          <w:tcPr>
            <w:tcW w:w="0" w:type="auto"/>
            <w:gridSpan w:val="2"/>
            <w:shd w:val="clear" w:color="auto" w:fill="auto"/>
            <w:vAlign w:val="center"/>
          </w:tcPr>
          <w:p w14:paraId="518A136E" w14:textId="66F14279" w:rsidR="003478A4" w:rsidRPr="00AC4FBC" w:rsidDel="005A3098" w:rsidRDefault="003478A4" w:rsidP="00D508BE">
            <w:pPr>
              <w:pStyle w:val="TAC"/>
              <w:rPr>
                <w:del w:id="4101" w:author="Huawei-Yaping" w:date="2024-04-29T11:30:00Z"/>
              </w:rPr>
            </w:pPr>
          </w:p>
        </w:tc>
        <w:tc>
          <w:tcPr>
            <w:tcW w:w="0" w:type="auto"/>
            <w:shd w:val="clear" w:color="auto" w:fill="auto"/>
            <w:vAlign w:val="center"/>
          </w:tcPr>
          <w:p w14:paraId="39185049" w14:textId="5090011D" w:rsidR="003478A4" w:rsidRPr="00AC4FBC" w:rsidDel="005A3098" w:rsidRDefault="003478A4" w:rsidP="00D508BE">
            <w:pPr>
              <w:pStyle w:val="TAC"/>
              <w:rPr>
                <w:del w:id="4102" w:author="Huawei-Yaping" w:date="2024-04-29T11:30:00Z"/>
              </w:rPr>
            </w:pPr>
          </w:p>
        </w:tc>
        <w:tc>
          <w:tcPr>
            <w:tcW w:w="0" w:type="auto"/>
            <w:gridSpan w:val="2"/>
            <w:vAlign w:val="center"/>
          </w:tcPr>
          <w:p w14:paraId="74CCCB85" w14:textId="3F878842" w:rsidR="003478A4" w:rsidRPr="00AC4FBC" w:rsidDel="005A3098" w:rsidRDefault="003478A4" w:rsidP="00D508BE">
            <w:pPr>
              <w:pStyle w:val="TAC"/>
              <w:rPr>
                <w:del w:id="4103" w:author="Huawei-Yaping" w:date="2024-04-29T11:30:00Z"/>
              </w:rPr>
            </w:pPr>
          </w:p>
        </w:tc>
        <w:tc>
          <w:tcPr>
            <w:tcW w:w="0" w:type="auto"/>
            <w:shd w:val="clear" w:color="auto" w:fill="auto"/>
            <w:vAlign w:val="center"/>
          </w:tcPr>
          <w:p w14:paraId="6FA8A6B3" w14:textId="4D8313D5" w:rsidR="003478A4" w:rsidRPr="00AC4FBC" w:rsidDel="005A3098" w:rsidRDefault="003478A4" w:rsidP="00D508BE">
            <w:pPr>
              <w:pStyle w:val="TAC"/>
              <w:rPr>
                <w:del w:id="4104" w:author="Huawei-Yaping" w:date="2024-04-29T11:30:00Z"/>
              </w:rPr>
            </w:pPr>
          </w:p>
        </w:tc>
      </w:tr>
      <w:tr w:rsidR="003478A4" w:rsidRPr="00AC4FBC" w:rsidDel="005A3098" w14:paraId="593E887F" w14:textId="7EB31E07" w:rsidTr="009C2A1A">
        <w:trPr>
          <w:trHeight w:val="285"/>
          <w:jc w:val="center"/>
          <w:del w:id="4105" w:author="Huawei-Yaping" w:date="2024-04-29T11:30:00Z"/>
        </w:trPr>
        <w:tc>
          <w:tcPr>
            <w:tcW w:w="0" w:type="auto"/>
            <w:shd w:val="clear" w:color="auto" w:fill="auto"/>
            <w:vAlign w:val="center"/>
          </w:tcPr>
          <w:p w14:paraId="65935752" w14:textId="2F001005" w:rsidR="003478A4" w:rsidRPr="00AC4FBC" w:rsidDel="005A3098" w:rsidRDefault="003478A4" w:rsidP="00D508BE">
            <w:pPr>
              <w:pStyle w:val="TAC"/>
              <w:rPr>
                <w:del w:id="4106" w:author="Huawei-Yaping" w:date="2024-04-29T11:30:00Z"/>
              </w:rPr>
            </w:pPr>
            <w:del w:id="4107" w:author="Huawei-Yaping" w:date="2024-04-29T11:30:00Z">
              <w:r w:rsidRPr="00AC4FBC" w:rsidDel="005A3098">
                <w:rPr>
                  <w:lang w:eastAsia="ja-JP"/>
                </w:rPr>
                <w:delText>n77</w:delText>
              </w:r>
            </w:del>
          </w:p>
        </w:tc>
        <w:tc>
          <w:tcPr>
            <w:tcW w:w="0" w:type="auto"/>
            <w:gridSpan w:val="2"/>
            <w:shd w:val="clear" w:color="auto" w:fill="auto"/>
            <w:vAlign w:val="center"/>
          </w:tcPr>
          <w:p w14:paraId="6089E49D" w14:textId="54BAB9F2" w:rsidR="003478A4" w:rsidRPr="00AC4FBC" w:rsidDel="005A3098" w:rsidRDefault="003478A4" w:rsidP="00D508BE">
            <w:pPr>
              <w:pStyle w:val="TAC"/>
              <w:rPr>
                <w:del w:id="4108" w:author="Huawei-Yaping" w:date="2024-04-29T11:30:00Z"/>
              </w:rPr>
            </w:pPr>
            <w:del w:id="4109" w:author="Huawei-Yaping" w:date="2024-04-29T11:30:00Z">
              <w:r w:rsidRPr="00AC4FBC" w:rsidDel="005A3098">
                <w:rPr>
                  <w:lang w:eastAsia="ja-JP"/>
                </w:rPr>
                <w:delText>3</w:delText>
              </w:r>
            </w:del>
          </w:p>
        </w:tc>
        <w:tc>
          <w:tcPr>
            <w:tcW w:w="0" w:type="auto"/>
            <w:gridSpan w:val="3"/>
            <w:shd w:val="clear" w:color="auto" w:fill="auto"/>
            <w:vAlign w:val="center"/>
          </w:tcPr>
          <w:p w14:paraId="25145698" w14:textId="1A7C6497" w:rsidR="003478A4" w:rsidRPr="00AC4FBC" w:rsidDel="005A3098" w:rsidRDefault="003478A4" w:rsidP="00D508BE">
            <w:pPr>
              <w:pStyle w:val="TAC"/>
              <w:rPr>
                <w:del w:id="4110" w:author="Huawei-Yaping" w:date="2024-04-29T11:30:00Z"/>
              </w:rPr>
            </w:pPr>
            <w:del w:id="4111" w:author="Huawei-Yaping" w:date="2024-04-29T11:30:00Z">
              <w:r w:rsidRPr="00AC4FBC" w:rsidDel="005A3098">
                <w:delText>5.7</w:delText>
              </w:r>
            </w:del>
          </w:p>
        </w:tc>
        <w:tc>
          <w:tcPr>
            <w:tcW w:w="0" w:type="auto"/>
            <w:gridSpan w:val="2"/>
            <w:shd w:val="clear" w:color="auto" w:fill="auto"/>
            <w:vAlign w:val="center"/>
          </w:tcPr>
          <w:p w14:paraId="184ACCDA" w14:textId="312BA902" w:rsidR="003478A4" w:rsidRPr="00AC4FBC" w:rsidDel="005A3098" w:rsidRDefault="003478A4" w:rsidP="00D508BE">
            <w:pPr>
              <w:pStyle w:val="TAC"/>
              <w:rPr>
                <w:del w:id="4112" w:author="Huawei-Yaping" w:date="2024-04-29T11:30:00Z"/>
              </w:rPr>
            </w:pPr>
            <w:del w:id="4113" w:author="Huawei-Yaping" w:date="2024-04-29T11:30:00Z">
              <w:r w:rsidRPr="00AC4FBC" w:rsidDel="005A3098">
                <w:delText>4.0</w:delText>
              </w:r>
            </w:del>
          </w:p>
        </w:tc>
        <w:tc>
          <w:tcPr>
            <w:tcW w:w="0" w:type="auto"/>
            <w:gridSpan w:val="4"/>
            <w:shd w:val="clear" w:color="auto" w:fill="auto"/>
            <w:vAlign w:val="center"/>
          </w:tcPr>
          <w:p w14:paraId="08A1938D" w14:textId="72FF7562" w:rsidR="003478A4" w:rsidRPr="00AC4FBC" w:rsidDel="005A3098" w:rsidRDefault="003478A4" w:rsidP="00D508BE">
            <w:pPr>
              <w:pStyle w:val="TAC"/>
              <w:rPr>
                <w:del w:id="4114" w:author="Huawei-Yaping" w:date="2024-04-29T11:30:00Z"/>
              </w:rPr>
            </w:pPr>
            <w:del w:id="4115" w:author="Huawei-Yaping" w:date="2024-04-29T11:30:00Z">
              <w:r w:rsidRPr="00AC4FBC" w:rsidDel="005A3098">
                <w:delText>3.0</w:delText>
              </w:r>
            </w:del>
          </w:p>
        </w:tc>
        <w:tc>
          <w:tcPr>
            <w:tcW w:w="0" w:type="auto"/>
            <w:gridSpan w:val="4"/>
            <w:shd w:val="clear" w:color="auto" w:fill="auto"/>
            <w:vAlign w:val="center"/>
          </w:tcPr>
          <w:p w14:paraId="39A63F39" w14:textId="3F47BF3C" w:rsidR="003478A4" w:rsidRPr="00AC4FBC" w:rsidDel="005A3098" w:rsidRDefault="003478A4" w:rsidP="00D508BE">
            <w:pPr>
              <w:pStyle w:val="TAC"/>
              <w:rPr>
                <w:del w:id="4116" w:author="Huawei-Yaping" w:date="2024-04-29T11:30:00Z"/>
              </w:rPr>
            </w:pPr>
            <w:del w:id="4117" w:author="Huawei-Yaping" w:date="2024-04-29T11:30:00Z">
              <w:r w:rsidRPr="00AC4FBC" w:rsidDel="005A3098">
                <w:delText>2.7</w:delText>
              </w:r>
            </w:del>
          </w:p>
        </w:tc>
        <w:tc>
          <w:tcPr>
            <w:tcW w:w="0" w:type="auto"/>
            <w:gridSpan w:val="3"/>
            <w:shd w:val="clear" w:color="auto" w:fill="auto"/>
            <w:vAlign w:val="center"/>
          </w:tcPr>
          <w:p w14:paraId="39D42D9F" w14:textId="3E804128" w:rsidR="003478A4" w:rsidRPr="00AC4FBC" w:rsidDel="005A3098" w:rsidRDefault="003478A4" w:rsidP="00D508BE">
            <w:pPr>
              <w:pStyle w:val="TAC"/>
              <w:rPr>
                <w:del w:id="4118" w:author="Huawei-Yaping" w:date="2024-04-29T11:30:00Z"/>
              </w:rPr>
            </w:pPr>
          </w:p>
        </w:tc>
        <w:tc>
          <w:tcPr>
            <w:tcW w:w="0" w:type="auto"/>
            <w:gridSpan w:val="2"/>
            <w:shd w:val="clear" w:color="auto" w:fill="auto"/>
            <w:vAlign w:val="center"/>
          </w:tcPr>
          <w:p w14:paraId="1BE70448" w14:textId="595065A2" w:rsidR="003478A4" w:rsidRPr="00AC4FBC" w:rsidDel="005A3098" w:rsidRDefault="003478A4" w:rsidP="00D508BE">
            <w:pPr>
              <w:pStyle w:val="TAC"/>
              <w:rPr>
                <w:del w:id="4119" w:author="Huawei-Yaping" w:date="2024-04-29T11:30:00Z"/>
              </w:rPr>
            </w:pPr>
          </w:p>
        </w:tc>
        <w:tc>
          <w:tcPr>
            <w:tcW w:w="0" w:type="auto"/>
            <w:gridSpan w:val="2"/>
            <w:shd w:val="clear" w:color="auto" w:fill="auto"/>
            <w:vAlign w:val="center"/>
          </w:tcPr>
          <w:p w14:paraId="089BF7A1" w14:textId="7C57EA57" w:rsidR="003478A4" w:rsidRPr="00AC4FBC" w:rsidDel="005A3098" w:rsidRDefault="003478A4" w:rsidP="00D508BE">
            <w:pPr>
              <w:pStyle w:val="TAC"/>
              <w:rPr>
                <w:del w:id="4120" w:author="Huawei-Yaping" w:date="2024-04-29T11:30:00Z"/>
              </w:rPr>
            </w:pPr>
          </w:p>
        </w:tc>
        <w:tc>
          <w:tcPr>
            <w:tcW w:w="0" w:type="auto"/>
            <w:gridSpan w:val="2"/>
            <w:shd w:val="clear" w:color="auto" w:fill="auto"/>
            <w:vAlign w:val="center"/>
          </w:tcPr>
          <w:p w14:paraId="62779B2D" w14:textId="53C5FA6C" w:rsidR="003478A4" w:rsidRPr="00AC4FBC" w:rsidDel="005A3098" w:rsidRDefault="003478A4" w:rsidP="00D508BE">
            <w:pPr>
              <w:pStyle w:val="TAC"/>
              <w:rPr>
                <w:del w:id="4121" w:author="Huawei-Yaping" w:date="2024-04-29T11:30:00Z"/>
              </w:rPr>
            </w:pPr>
          </w:p>
        </w:tc>
        <w:tc>
          <w:tcPr>
            <w:tcW w:w="0" w:type="auto"/>
            <w:shd w:val="clear" w:color="auto" w:fill="auto"/>
            <w:vAlign w:val="center"/>
          </w:tcPr>
          <w:p w14:paraId="2188F653" w14:textId="6D24F3F2" w:rsidR="003478A4" w:rsidRPr="00AC4FBC" w:rsidDel="005A3098" w:rsidRDefault="003478A4" w:rsidP="00D508BE">
            <w:pPr>
              <w:pStyle w:val="TAC"/>
              <w:rPr>
                <w:del w:id="4122" w:author="Huawei-Yaping" w:date="2024-04-29T11:30:00Z"/>
              </w:rPr>
            </w:pPr>
          </w:p>
        </w:tc>
        <w:tc>
          <w:tcPr>
            <w:tcW w:w="0" w:type="auto"/>
            <w:gridSpan w:val="2"/>
            <w:vAlign w:val="center"/>
          </w:tcPr>
          <w:p w14:paraId="1E5E93FD" w14:textId="3DAF8EA3" w:rsidR="003478A4" w:rsidRPr="00AC4FBC" w:rsidDel="005A3098" w:rsidRDefault="003478A4" w:rsidP="00D508BE">
            <w:pPr>
              <w:pStyle w:val="TAC"/>
              <w:rPr>
                <w:del w:id="4123" w:author="Huawei-Yaping" w:date="2024-04-29T11:30:00Z"/>
              </w:rPr>
            </w:pPr>
          </w:p>
        </w:tc>
        <w:tc>
          <w:tcPr>
            <w:tcW w:w="0" w:type="auto"/>
            <w:shd w:val="clear" w:color="auto" w:fill="auto"/>
            <w:vAlign w:val="center"/>
          </w:tcPr>
          <w:p w14:paraId="2D600F7A" w14:textId="12FFE9A5" w:rsidR="003478A4" w:rsidRPr="00AC4FBC" w:rsidDel="005A3098" w:rsidRDefault="003478A4" w:rsidP="00D508BE">
            <w:pPr>
              <w:pStyle w:val="TAC"/>
              <w:rPr>
                <w:del w:id="4124" w:author="Huawei-Yaping" w:date="2024-04-29T11:30:00Z"/>
              </w:rPr>
            </w:pPr>
          </w:p>
        </w:tc>
      </w:tr>
      <w:tr w:rsidR="003478A4" w:rsidRPr="00AC4FBC" w:rsidDel="005A3098" w14:paraId="3378BE65" w14:textId="67E922D0" w:rsidTr="009C2A1A">
        <w:trPr>
          <w:trHeight w:val="285"/>
          <w:jc w:val="center"/>
          <w:del w:id="4125" w:author="Huawei-Yaping" w:date="2024-04-29T11:30:00Z"/>
        </w:trPr>
        <w:tc>
          <w:tcPr>
            <w:tcW w:w="0" w:type="auto"/>
            <w:shd w:val="clear" w:color="auto" w:fill="auto"/>
            <w:vAlign w:val="center"/>
          </w:tcPr>
          <w:p w14:paraId="4F074D6C" w14:textId="1E7E1F04" w:rsidR="003478A4" w:rsidRPr="00AC4FBC" w:rsidDel="005A3098" w:rsidRDefault="003478A4" w:rsidP="00D508BE">
            <w:pPr>
              <w:pStyle w:val="TAC"/>
              <w:rPr>
                <w:del w:id="4126" w:author="Huawei-Yaping" w:date="2024-04-29T11:30:00Z"/>
                <w:lang w:eastAsia="ja-JP"/>
              </w:rPr>
            </w:pPr>
            <w:del w:id="4127" w:author="Huawei-Yaping" w:date="2024-04-29T11:30:00Z">
              <w:r w:rsidRPr="00EF5447" w:rsidDel="005A3098">
                <w:delText>n77</w:delText>
              </w:r>
            </w:del>
          </w:p>
        </w:tc>
        <w:tc>
          <w:tcPr>
            <w:tcW w:w="0" w:type="auto"/>
            <w:gridSpan w:val="2"/>
            <w:shd w:val="clear" w:color="auto" w:fill="auto"/>
            <w:vAlign w:val="center"/>
          </w:tcPr>
          <w:p w14:paraId="6632078B" w14:textId="339B68C4" w:rsidR="003478A4" w:rsidRPr="00AC4FBC" w:rsidDel="005A3098" w:rsidRDefault="003478A4" w:rsidP="00D508BE">
            <w:pPr>
              <w:pStyle w:val="TAC"/>
              <w:rPr>
                <w:del w:id="4128" w:author="Huawei-Yaping" w:date="2024-04-29T11:30:00Z"/>
                <w:lang w:eastAsia="ja-JP"/>
              </w:rPr>
            </w:pPr>
            <w:del w:id="4129" w:author="Huawei-Yaping" w:date="2024-04-29T11:30:00Z">
              <w:r w:rsidDel="005A3098">
                <w:delText>12</w:delText>
              </w:r>
              <w:r w:rsidRPr="00EF5447" w:rsidDel="005A3098">
                <w:rPr>
                  <w:vertAlign w:val="superscript"/>
                </w:rPr>
                <w:delText>2</w:delText>
              </w:r>
            </w:del>
          </w:p>
        </w:tc>
        <w:tc>
          <w:tcPr>
            <w:tcW w:w="0" w:type="auto"/>
            <w:gridSpan w:val="3"/>
            <w:shd w:val="clear" w:color="auto" w:fill="auto"/>
            <w:vAlign w:val="center"/>
          </w:tcPr>
          <w:p w14:paraId="28583B23" w14:textId="14B3AB2C" w:rsidR="003478A4" w:rsidRPr="00AC4FBC" w:rsidDel="005A3098" w:rsidRDefault="003478A4" w:rsidP="00D508BE">
            <w:pPr>
              <w:pStyle w:val="TAC"/>
              <w:rPr>
                <w:del w:id="4130" w:author="Huawei-Yaping" w:date="2024-04-29T11:30:00Z"/>
              </w:rPr>
            </w:pPr>
            <w:del w:id="4131" w:author="Huawei-Yaping" w:date="2024-04-29T11:30:00Z">
              <w:r w:rsidDel="005A3098">
                <w:rPr>
                  <w:rFonts w:hint="eastAsia"/>
                  <w:lang w:eastAsia="zh-TW"/>
                </w:rPr>
                <w:delText>31</w:delText>
              </w:r>
            </w:del>
          </w:p>
        </w:tc>
        <w:tc>
          <w:tcPr>
            <w:tcW w:w="0" w:type="auto"/>
            <w:gridSpan w:val="2"/>
            <w:shd w:val="clear" w:color="auto" w:fill="auto"/>
            <w:vAlign w:val="center"/>
          </w:tcPr>
          <w:p w14:paraId="5BE166CF" w14:textId="4D7B5588" w:rsidR="003478A4" w:rsidRPr="00AC4FBC" w:rsidDel="005A3098" w:rsidRDefault="003478A4" w:rsidP="00D508BE">
            <w:pPr>
              <w:pStyle w:val="TAC"/>
              <w:rPr>
                <w:del w:id="4132" w:author="Huawei-Yaping" w:date="2024-04-29T11:30:00Z"/>
              </w:rPr>
            </w:pPr>
            <w:del w:id="4133" w:author="Huawei-Yaping" w:date="2024-04-29T11:30:00Z">
              <w:r w:rsidDel="005A3098">
                <w:rPr>
                  <w:rFonts w:hint="eastAsia"/>
                  <w:lang w:eastAsia="zh-TW"/>
                </w:rPr>
                <w:delText>28</w:delText>
              </w:r>
            </w:del>
          </w:p>
        </w:tc>
        <w:tc>
          <w:tcPr>
            <w:tcW w:w="0" w:type="auto"/>
            <w:gridSpan w:val="4"/>
            <w:shd w:val="clear" w:color="auto" w:fill="auto"/>
            <w:vAlign w:val="center"/>
          </w:tcPr>
          <w:p w14:paraId="7131FCC5" w14:textId="0F8D337A" w:rsidR="003478A4" w:rsidRPr="00AC4FBC" w:rsidDel="005A3098" w:rsidRDefault="003478A4" w:rsidP="00D508BE">
            <w:pPr>
              <w:pStyle w:val="TAC"/>
              <w:rPr>
                <w:del w:id="4134" w:author="Huawei-Yaping" w:date="2024-04-29T11:30:00Z"/>
              </w:rPr>
            </w:pPr>
          </w:p>
        </w:tc>
        <w:tc>
          <w:tcPr>
            <w:tcW w:w="0" w:type="auto"/>
            <w:gridSpan w:val="4"/>
            <w:shd w:val="clear" w:color="auto" w:fill="auto"/>
            <w:vAlign w:val="center"/>
          </w:tcPr>
          <w:p w14:paraId="25BB0F26" w14:textId="36FC8678" w:rsidR="003478A4" w:rsidRPr="00AC4FBC" w:rsidDel="005A3098" w:rsidRDefault="003478A4" w:rsidP="00D508BE">
            <w:pPr>
              <w:pStyle w:val="TAC"/>
              <w:rPr>
                <w:del w:id="4135" w:author="Huawei-Yaping" w:date="2024-04-29T11:30:00Z"/>
              </w:rPr>
            </w:pPr>
          </w:p>
        </w:tc>
        <w:tc>
          <w:tcPr>
            <w:tcW w:w="0" w:type="auto"/>
            <w:gridSpan w:val="3"/>
            <w:shd w:val="clear" w:color="auto" w:fill="auto"/>
            <w:vAlign w:val="center"/>
          </w:tcPr>
          <w:p w14:paraId="1440E8C5" w14:textId="10BF7773" w:rsidR="003478A4" w:rsidRPr="00AC4FBC" w:rsidDel="005A3098" w:rsidRDefault="003478A4" w:rsidP="00D508BE">
            <w:pPr>
              <w:pStyle w:val="TAC"/>
              <w:rPr>
                <w:del w:id="4136" w:author="Huawei-Yaping" w:date="2024-04-29T11:30:00Z"/>
              </w:rPr>
            </w:pPr>
          </w:p>
        </w:tc>
        <w:tc>
          <w:tcPr>
            <w:tcW w:w="0" w:type="auto"/>
            <w:gridSpan w:val="2"/>
            <w:shd w:val="clear" w:color="auto" w:fill="auto"/>
            <w:vAlign w:val="center"/>
          </w:tcPr>
          <w:p w14:paraId="192E7761" w14:textId="1C561FB1" w:rsidR="003478A4" w:rsidRPr="00AC4FBC" w:rsidDel="005A3098" w:rsidRDefault="003478A4" w:rsidP="00D508BE">
            <w:pPr>
              <w:pStyle w:val="TAC"/>
              <w:rPr>
                <w:del w:id="4137" w:author="Huawei-Yaping" w:date="2024-04-29T11:30:00Z"/>
              </w:rPr>
            </w:pPr>
          </w:p>
        </w:tc>
        <w:tc>
          <w:tcPr>
            <w:tcW w:w="0" w:type="auto"/>
            <w:gridSpan w:val="2"/>
            <w:shd w:val="clear" w:color="auto" w:fill="auto"/>
            <w:vAlign w:val="center"/>
          </w:tcPr>
          <w:p w14:paraId="26A6855A" w14:textId="2F0A8385" w:rsidR="003478A4" w:rsidRPr="00AC4FBC" w:rsidDel="005A3098" w:rsidRDefault="003478A4" w:rsidP="00D508BE">
            <w:pPr>
              <w:pStyle w:val="TAC"/>
              <w:rPr>
                <w:del w:id="4138" w:author="Huawei-Yaping" w:date="2024-04-29T11:30:00Z"/>
              </w:rPr>
            </w:pPr>
          </w:p>
        </w:tc>
        <w:tc>
          <w:tcPr>
            <w:tcW w:w="0" w:type="auto"/>
            <w:gridSpan w:val="2"/>
            <w:shd w:val="clear" w:color="auto" w:fill="auto"/>
            <w:vAlign w:val="center"/>
          </w:tcPr>
          <w:p w14:paraId="5D56A19D" w14:textId="41646453" w:rsidR="003478A4" w:rsidRPr="00AC4FBC" w:rsidDel="005A3098" w:rsidRDefault="003478A4" w:rsidP="00D508BE">
            <w:pPr>
              <w:pStyle w:val="TAC"/>
              <w:rPr>
                <w:del w:id="4139" w:author="Huawei-Yaping" w:date="2024-04-29T11:30:00Z"/>
              </w:rPr>
            </w:pPr>
          </w:p>
        </w:tc>
        <w:tc>
          <w:tcPr>
            <w:tcW w:w="0" w:type="auto"/>
            <w:shd w:val="clear" w:color="auto" w:fill="auto"/>
            <w:vAlign w:val="center"/>
          </w:tcPr>
          <w:p w14:paraId="5F82EEA8" w14:textId="4369AA48" w:rsidR="003478A4" w:rsidRPr="00AC4FBC" w:rsidDel="005A3098" w:rsidRDefault="003478A4" w:rsidP="00D508BE">
            <w:pPr>
              <w:pStyle w:val="TAC"/>
              <w:rPr>
                <w:del w:id="4140" w:author="Huawei-Yaping" w:date="2024-04-29T11:30:00Z"/>
              </w:rPr>
            </w:pPr>
          </w:p>
        </w:tc>
        <w:tc>
          <w:tcPr>
            <w:tcW w:w="0" w:type="auto"/>
            <w:gridSpan w:val="2"/>
            <w:vAlign w:val="center"/>
          </w:tcPr>
          <w:p w14:paraId="3D0A8F14" w14:textId="47B655BC" w:rsidR="003478A4" w:rsidRPr="00AC4FBC" w:rsidDel="005A3098" w:rsidRDefault="003478A4" w:rsidP="00D508BE">
            <w:pPr>
              <w:pStyle w:val="TAC"/>
              <w:rPr>
                <w:del w:id="4141" w:author="Huawei-Yaping" w:date="2024-04-29T11:30:00Z"/>
              </w:rPr>
            </w:pPr>
          </w:p>
        </w:tc>
        <w:tc>
          <w:tcPr>
            <w:tcW w:w="0" w:type="auto"/>
            <w:shd w:val="clear" w:color="auto" w:fill="auto"/>
            <w:vAlign w:val="center"/>
          </w:tcPr>
          <w:p w14:paraId="591FC942" w14:textId="3903F55F" w:rsidR="003478A4" w:rsidRPr="00AC4FBC" w:rsidDel="005A3098" w:rsidRDefault="003478A4" w:rsidP="00D508BE">
            <w:pPr>
              <w:pStyle w:val="TAC"/>
              <w:rPr>
                <w:del w:id="4142" w:author="Huawei-Yaping" w:date="2024-04-29T11:30:00Z"/>
              </w:rPr>
            </w:pPr>
          </w:p>
        </w:tc>
      </w:tr>
      <w:tr w:rsidR="003478A4" w:rsidRPr="00AC4FBC" w:rsidDel="005A3098" w14:paraId="189BA1EB" w14:textId="7C95C709" w:rsidTr="009C2A1A">
        <w:trPr>
          <w:trHeight w:val="285"/>
          <w:jc w:val="center"/>
          <w:del w:id="4143" w:author="Huawei-Yaping" w:date="2024-04-29T11:30:00Z"/>
        </w:trPr>
        <w:tc>
          <w:tcPr>
            <w:tcW w:w="0" w:type="auto"/>
            <w:shd w:val="clear" w:color="auto" w:fill="auto"/>
          </w:tcPr>
          <w:p w14:paraId="3A2D053B" w14:textId="18509DD0" w:rsidR="003478A4" w:rsidRPr="00AC4FBC" w:rsidDel="005A3098" w:rsidRDefault="003478A4" w:rsidP="00D508BE">
            <w:pPr>
              <w:pStyle w:val="TAC"/>
              <w:rPr>
                <w:del w:id="4144" w:author="Huawei-Yaping" w:date="2024-04-29T11:30:00Z"/>
                <w:lang w:eastAsia="ja-JP"/>
              </w:rPr>
            </w:pPr>
            <w:del w:id="4145" w:author="Huawei-Yaping" w:date="2024-04-29T11:30:00Z">
              <w:r w:rsidRPr="00AC4FBC" w:rsidDel="005A3098">
                <w:rPr>
                  <w:rFonts w:cs="Arial"/>
                  <w:szCs w:val="18"/>
                </w:rPr>
                <w:delText>n77</w:delText>
              </w:r>
            </w:del>
          </w:p>
        </w:tc>
        <w:tc>
          <w:tcPr>
            <w:tcW w:w="0" w:type="auto"/>
            <w:gridSpan w:val="2"/>
            <w:shd w:val="clear" w:color="auto" w:fill="auto"/>
          </w:tcPr>
          <w:p w14:paraId="6C2E686C" w14:textId="18237BCB" w:rsidR="003478A4" w:rsidRPr="00AC4FBC" w:rsidDel="005A3098" w:rsidRDefault="003478A4" w:rsidP="00D508BE">
            <w:pPr>
              <w:pStyle w:val="TAC"/>
              <w:rPr>
                <w:del w:id="4146" w:author="Huawei-Yaping" w:date="2024-04-29T11:30:00Z"/>
                <w:lang w:eastAsia="ja-JP"/>
              </w:rPr>
            </w:pPr>
            <w:del w:id="4147" w:author="Huawei-Yaping" w:date="2024-04-29T11:30:00Z">
              <w:r w:rsidRPr="00AC4FBC" w:rsidDel="005A3098">
                <w:rPr>
                  <w:rFonts w:cs="Arial"/>
                  <w:szCs w:val="18"/>
                </w:rPr>
                <w:delText>13</w:delText>
              </w:r>
              <w:r w:rsidRPr="00AC4FBC" w:rsidDel="005A3098">
                <w:rPr>
                  <w:rFonts w:cs="Arial"/>
                  <w:szCs w:val="18"/>
                  <w:vertAlign w:val="superscript"/>
                </w:rPr>
                <w:delText>2</w:delText>
              </w:r>
            </w:del>
          </w:p>
        </w:tc>
        <w:tc>
          <w:tcPr>
            <w:tcW w:w="0" w:type="auto"/>
            <w:gridSpan w:val="3"/>
            <w:shd w:val="clear" w:color="auto" w:fill="auto"/>
          </w:tcPr>
          <w:p w14:paraId="4B68D5B8" w14:textId="4EE3E5C3" w:rsidR="003478A4" w:rsidRPr="00AC4FBC" w:rsidDel="005A3098" w:rsidRDefault="003478A4" w:rsidP="00D508BE">
            <w:pPr>
              <w:pStyle w:val="TAC"/>
              <w:rPr>
                <w:del w:id="4148" w:author="Huawei-Yaping" w:date="2024-04-29T11:30:00Z"/>
              </w:rPr>
            </w:pPr>
            <w:del w:id="4149" w:author="Huawei-Yaping" w:date="2024-04-29T11:30:00Z">
              <w:r w:rsidRPr="00AC4FBC" w:rsidDel="005A3098">
                <w:rPr>
                  <w:rFonts w:cs="Arial"/>
                  <w:szCs w:val="18"/>
                </w:rPr>
                <w:delText>31</w:delText>
              </w:r>
            </w:del>
          </w:p>
        </w:tc>
        <w:tc>
          <w:tcPr>
            <w:tcW w:w="0" w:type="auto"/>
            <w:gridSpan w:val="2"/>
            <w:shd w:val="clear" w:color="auto" w:fill="auto"/>
          </w:tcPr>
          <w:p w14:paraId="0FDBCFA2" w14:textId="43B0E0AB" w:rsidR="003478A4" w:rsidRPr="00AC4FBC" w:rsidDel="005A3098" w:rsidRDefault="003478A4" w:rsidP="00D508BE">
            <w:pPr>
              <w:pStyle w:val="TAC"/>
              <w:rPr>
                <w:del w:id="4150" w:author="Huawei-Yaping" w:date="2024-04-29T11:30:00Z"/>
              </w:rPr>
            </w:pPr>
            <w:del w:id="4151" w:author="Huawei-Yaping" w:date="2024-04-29T11:30:00Z">
              <w:r w:rsidRPr="00AC4FBC" w:rsidDel="005A3098">
                <w:rPr>
                  <w:rFonts w:cs="Arial"/>
                  <w:szCs w:val="18"/>
                </w:rPr>
                <w:delText>28</w:delText>
              </w:r>
            </w:del>
          </w:p>
        </w:tc>
        <w:tc>
          <w:tcPr>
            <w:tcW w:w="0" w:type="auto"/>
            <w:gridSpan w:val="4"/>
            <w:shd w:val="clear" w:color="auto" w:fill="auto"/>
            <w:vAlign w:val="center"/>
          </w:tcPr>
          <w:p w14:paraId="7EB940E1" w14:textId="73A7D889" w:rsidR="003478A4" w:rsidRPr="00AC4FBC" w:rsidDel="005A3098" w:rsidRDefault="003478A4" w:rsidP="00D508BE">
            <w:pPr>
              <w:pStyle w:val="TAC"/>
              <w:rPr>
                <w:del w:id="4152" w:author="Huawei-Yaping" w:date="2024-04-29T11:30:00Z"/>
              </w:rPr>
            </w:pPr>
          </w:p>
        </w:tc>
        <w:tc>
          <w:tcPr>
            <w:tcW w:w="0" w:type="auto"/>
            <w:gridSpan w:val="4"/>
            <w:shd w:val="clear" w:color="auto" w:fill="auto"/>
            <w:vAlign w:val="center"/>
          </w:tcPr>
          <w:p w14:paraId="23FAFF6F" w14:textId="092AE680" w:rsidR="003478A4" w:rsidRPr="00AC4FBC" w:rsidDel="005A3098" w:rsidRDefault="003478A4" w:rsidP="00D508BE">
            <w:pPr>
              <w:pStyle w:val="TAC"/>
              <w:rPr>
                <w:del w:id="4153" w:author="Huawei-Yaping" w:date="2024-04-29T11:30:00Z"/>
              </w:rPr>
            </w:pPr>
          </w:p>
        </w:tc>
        <w:tc>
          <w:tcPr>
            <w:tcW w:w="0" w:type="auto"/>
            <w:gridSpan w:val="3"/>
            <w:shd w:val="clear" w:color="auto" w:fill="auto"/>
            <w:vAlign w:val="center"/>
          </w:tcPr>
          <w:p w14:paraId="6F261D5D" w14:textId="4DD9712D" w:rsidR="003478A4" w:rsidRPr="00AC4FBC" w:rsidDel="005A3098" w:rsidRDefault="003478A4" w:rsidP="00D508BE">
            <w:pPr>
              <w:pStyle w:val="TAC"/>
              <w:rPr>
                <w:del w:id="4154" w:author="Huawei-Yaping" w:date="2024-04-29T11:30:00Z"/>
              </w:rPr>
            </w:pPr>
          </w:p>
        </w:tc>
        <w:tc>
          <w:tcPr>
            <w:tcW w:w="0" w:type="auto"/>
            <w:gridSpan w:val="2"/>
            <w:shd w:val="clear" w:color="auto" w:fill="auto"/>
            <w:vAlign w:val="center"/>
          </w:tcPr>
          <w:p w14:paraId="24416309" w14:textId="29D7996D" w:rsidR="003478A4" w:rsidRPr="00AC4FBC" w:rsidDel="005A3098" w:rsidRDefault="003478A4" w:rsidP="00D508BE">
            <w:pPr>
              <w:pStyle w:val="TAC"/>
              <w:rPr>
                <w:del w:id="4155" w:author="Huawei-Yaping" w:date="2024-04-29T11:30:00Z"/>
              </w:rPr>
            </w:pPr>
          </w:p>
        </w:tc>
        <w:tc>
          <w:tcPr>
            <w:tcW w:w="0" w:type="auto"/>
            <w:gridSpan w:val="2"/>
            <w:shd w:val="clear" w:color="auto" w:fill="auto"/>
            <w:vAlign w:val="center"/>
          </w:tcPr>
          <w:p w14:paraId="7B81199F" w14:textId="4F25A86A" w:rsidR="003478A4" w:rsidRPr="00AC4FBC" w:rsidDel="005A3098" w:rsidRDefault="003478A4" w:rsidP="00D508BE">
            <w:pPr>
              <w:pStyle w:val="TAC"/>
              <w:rPr>
                <w:del w:id="4156" w:author="Huawei-Yaping" w:date="2024-04-29T11:30:00Z"/>
              </w:rPr>
            </w:pPr>
          </w:p>
        </w:tc>
        <w:tc>
          <w:tcPr>
            <w:tcW w:w="0" w:type="auto"/>
            <w:gridSpan w:val="2"/>
            <w:shd w:val="clear" w:color="auto" w:fill="auto"/>
            <w:vAlign w:val="center"/>
          </w:tcPr>
          <w:p w14:paraId="22C0E24C" w14:textId="72BABEB9" w:rsidR="003478A4" w:rsidRPr="00AC4FBC" w:rsidDel="005A3098" w:rsidRDefault="003478A4" w:rsidP="00D508BE">
            <w:pPr>
              <w:pStyle w:val="TAC"/>
              <w:rPr>
                <w:del w:id="4157" w:author="Huawei-Yaping" w:date="2024-04-29T11:30:00Z"/>
              </w:rPr>
            </w:pPr>
          </w:p>
        </w:tc>
        <w:tc>
          <w:tcPr>
            <w:tcW w:w="0" w:type="auto"/>
            <w:shd w:val="clear" w:color="auto" w:fill="auto"/>
            <w:vAlign w:val="center"/>
          </w:tcPr>
          <w:p w14:paraId="5CB64910" w14:textId="0133C5B5" w:rsidR="003478A4" w:rsidRPr="00AC4FBC" w:rsidDel="005A3098" w:rsidRDefault="003478A4" w:rsidP="00D508BE">
            <w:pPr>
              <w:pStyle w:val="TAC"/>
              <w:rPr>
                <w:del w:id="4158" w:author="Huawei-Yaping" w:date="2024-04-29T11:30:00Z"/>
              </w:rPr>
            </w:pPr>
          </w:p>
        </w:tc>
        <w:tc>
          <w:tcPr>
            <w:tcW w:w="0" w:type="auto"/>
            <w:gridSpan w:val="2"/>
            <w:vAlign w:val="center"/>
          </w:tcPr>
          <w:p w14:paraId="581DC147" w14:textId="3A346607" w:rsidR="003478A4" w:rsidRPr="00AC4FBC" w:rsidDel="005A3098" w:rsidRDefault="003478A4" w:rsidP="00D508BE">
            <w:pPr>
              <w:pStyle w:val="TAC"/>
              <w:rPr>
                <w:del w:id="4159" w:author="Huawei-Yaping" w:date="2024-04-29T11:30:00Z"/>
              </w:rPr>
            </w:pPr>
          </w:p>
        </w:tc>
        <w:tc>
          <w:tcPr>
            <w:tcW w:w="0" w:type="auto"/>
            <w:shd w:val="clear" w:color="auto" w:fill="auto"/>
            <w:vAlign w:val="center"/>
          </w:tcPr>
          <w:p w14:paraId="088CB22A" w14:textId="073AFA02" w:rsidR="003478A4" w:rsidRPr="00AC4FBC" w:rsidDel="005A3098" w:rsidRDefault="003478A4" w:rsidP="00D508BE">
            <w:pPr>
              <w:pStyle w:val="TAC"/>
              <w:rPr>
                <w:del w:id="4160" w:author="Huawei-Yaping" w:date="2024-04-29T11:30:00Z"/>
              </w:rPr>
            </w:pPr>
          </w:p>
        </w:tc>
      </w:tr>
      <w:tr w:rsidR="003478A4" w:rsidRPr="00AC4FBC" w:rsidDel="005A3098" w14:paraId="53E82B55" w14:textId="2815EC50" w:rsidTr="009C2A1A">
        <w:trPr>
          <w:trHeight w:val="285"/>
          <w:jc w:val="center"/>
          <w:del w:id="4161" w:author="Huawei-Yaping" w:date="2024-04-29T11:30:00Z"/>
        </w:trPr>
        <w:tc>
          <w:tcPr>
            <w:tcW w:w="0" w:type="auto"/>
            <w:shd w:val="clear" w:color="auto" w:fill="auto"/>
            <w:vAlign w:val="center"/>
          </w:tcPr>
          <w:p w14:paraId="259F71BD" w14:textId="6D775A11" w:rsidR="003478A4" w:rsidRPr="00AC4FBC" w:rsidDel="005A3098" w:rsidRDefault="003478A4" w:rsidP="00D508BE">
            <w:pPr>
              <w:pStyle w:val="TAC"/>
              <w:rPr>
                <w:del w:id="4162" w:author="Huawei-Yaping" w:date="2024-04-29T11:30:00Z"/>
                <w:rFonts w:cs="Arial"/>
                <w:szCs w:val="18"/>
              </w:rPr>
            </w:pPr>
            <w:del w:id="4163" w:author="Huawei-Yaping" w:date="2024-04-29T11:30:00Z">
              <w:r w:rsidRPr="00EF5447" w:rsidDel="005A3098">
                <w:rPr>
                  <w:rFonts w:cs="Arial"/>
                  <w:szCs w:val="18"/>
                </w:rPr>
                <w:delText>n77</w:delText>
              </w:r>
            </w:del>
          </w:p>
        </w:tc>
        <w:tc>
          <w:tcPr>
            <w:tcW w:w="0" w:type="auto"/>
            <w:gridSpan w:val="2"/>
            <w:shd w:val="clear" w:color="auto" w:fill="auto"/>
            <w:vAlign w:val="center"/>
          </w:tcPr>
          <w:p w14:paraId="70DB306E" w14:textId="19CFCFD5" w:rsidR="003478A4" w:rsidRPr="00AC4FBC" w:rsidDel="005A3098" w:rsidRDefault="003478A4" w:rsidP="00D508BE">
            <w:pPr>
              <w:pStyle w:val="TAC"/>
              <w:rPr>
                <w:del w:id="4164" w:author="Huawei-Yaping" w:date="2024-04-29T11:30:00Z"/>
                <w:rFonts w:cs="Arial"/>
                <w:szCs w:val="18"/>
              </w:rPr>
            </w:pPr>
            <w:del w:id="4165" w:author="Huawei-Yaping" w:date="2024-04-29T11:30:00Z">
              <w:r w:rsidRPr="00EF5447" w:rsidDel="005A3098">
                <w:rPr>
                  <w:rFonts w:cs="Arial"/>
                  <w:szCs w:val="18"/>
                </w:rPr>
                <w:delText>1</w:delText>
              </w:r>
              <w:r w:rsidDel="005A3098">
                <w:rPr>
                  <w:rFonts w:cs="Arial"/>
                  <w:szCs w:val="18"/>
                </w:rPr>
                <w:delText>4</w:delText>
              </w:r>
              <w:r w:rsidRPr="00EF5447" w:rsidDel="005A3098">
                <w:rPr>
                  <w:rFonts w:cs="Arial"/>
                  <w:szCs w:val="18"/>
                  <w:vertAlign w:val="superscript"/>
                </w:rPr>
                <w:delText>2</w:delText>
              </w:r>
            </w:del>
          </w:p>
        </w:tc>
        <w:tc>
          <w:tcPr>
            <w:tcW w:w="0" w:type="auto"/>
            <w:gridSpan w:val="3"/>
            <w:shd w:val="clear" w:color="auto" w:fill="auto"/>
            <w:vAlign w:val="center"/>
          </w:tcPr>
          <w:p w14:paraId="23DDE4D3" w14:textId="3B43AB30" w:rsidR="003478A4" w:rsidRPr="00AC4FBC" w:rsidDel="005A3098" w:rsidRDefault="003478A4" w:rsidP="00D508BE">
            <w:pPr>
              <w:pStyle w:val="TAC"/>
              <w:rPr>
                <w:del w:id="4166" w:author="Huawei-Yaping" w:date="2024-04-29T11:30:00Z"/>
                <w:rFonts w:cs="Arial"/>
                <w:szCs w:val="18"/>
              </w:rPr>
            </w:pPr>
            <w:del w:id="4167" w:author="Huawei-Yaping" w:date="2024-04-29T11:30:00Z">
              <w:r w:rsidRPr="00EF5447" w:rsidDel="005A3098">
                <w:rPr>
                  <w:rFonts w:cs="Arial"/>
                  <w:szCs w:val="18"/>
                </w:rPr>
                <w:delText>31</w:delText>
              </w:r>
            </w:del>
          </w:p>
        </w:tc>
        <w:tc>
          <w:tcPr>
            <w:tcW w:w="0" w:type="auto"/>
            <w:gridSpan w:val="2"/>
            <w:shd w:val="clear" w:color="auto" w:fill="auto"/>
            <w:vAlign w:val="center"/>
          </w:tcPr>
          <w:p w14:paraId="12A025AE" w14:textId="7C39A4C8" w:rsidR="003478A4" w:rsidRPr="00AC4FBC" w:rsidDel="005A3098" w:rsidRDefault="003478A4" w:rsidP="00D508BE">
            <w:pPr>
              <w:pStyle w:val="TAC"/>
              <w:rPr>
                <w:del w:id="4168" w:author="Huawei-Yaping" w:date="2024-04-29T11:30:00Z"/>
                <w:rFonts w:cs="Arial"/>
                <w:szCs w:val="18"/>
              </w:rPr>
            </w:pPr>
            <w:del w:id="4169" w:author="Huawei-Yaping" w:date="2024-04-29T11:30:00Z">
              <w:r w:rsidRPr="00EF5447" w:rsidDel="005A3098">
                <w:rPr>
                  <w:rFonts w:cs="Arial"/>
                  <w:szCs w:val="18"/>
                </w:rPr>
                <w:delText>28</w:delText>
              </w:r>
            </w:del>
          </w:p>
        </w:tc>
        <w:tc>
          <w:tcPr>
            <w:tcW w:w="0" w:type="auto"/>
            <w:gridSpan w:val="4"/>
            <w:shd w:val="clear" w:color="auto" w:fill="auto"/>
            <w:vAlign w:val="center"/>
          </w:tcPr>
          <w:p w14:paraId="24D25270" w14:textId="4A738EE2" w:rsidR="003478A4" w:rsidRPr="00AC4FBC" w:rsidDel="005A3098" w:rsidRDefault="003478A4" w:rsidP="00D508BE">
            <w:pPr>
              <w:pStyle w:val="TAC"/>
              <w:rPr>
                <w:del w:id="4170" w:author="Huawei-Yaping" w:date="2024-04-29T11:30:00Z"/>
              </w:rPr>
            </w:pPr>
          </w:p>
        </w:tc>
        <w:tc>
          <w:tcPr>
            <w:tcW w:w="0" w:type="auto"/>
            <w:gridSpan w:val="4"/>
            <w:shd w:val="clear" w:color="auto" w:fill="auto"/>
            <w:vAlign w:val="center"/>
          </w:tcPr>
          <w:p w14:paraId="33B15E71" w14:textId="4E3D4240" w:rsidR="003478A4" w:rsidRPr="00AC4FBC" w:rsidDel="005A3098" w:rsidRDefault="003478A4" w:rsidP="00D508BE">
            <w:pPr>
              <w:pStyle w:val="TAC"/>
              <w:rPr>
                <w:del w:id="4171" w:author="Huawei-Yaping" w:date="2024-04-29T11:30:00Z"/>
              </w:rPr>
            </w:pPr>
          </w:p>
        </w:tc>
        <w:tc>
          <w:tcPr>
            <w:tcW w:w="0" w:type="auto"/>
            <w:gridSpan w:val="3"/>
            <w:shd w:val="clear" w:color="auto" w:fill="auto"/>
            <w:vAlign w:val="center"/>
          </w:tcPr>
          <w:p w14:paraId="3680E107" w14:textId="1F237C66" w:rsidR="003478A4" w:rsidRPr="00AC4FBC" w:rsidDel="005A3098" w:rsidRDefault="003478A4" w:rsidP="00D508BE">
            <w:pPr>
              <w:pStyle w:val="TAC"/>
              <w:rPr>
                <w:del w:id="4172" w:author="Huawei-Yaping" w:date="2024-04-29T11:30:00Z"/>
              </w:rPr>
            </w:pPr>
          </w:p>
        </w:tc>
        <w:tc>
          <w:tcPr>
            <w:tcW w:w="0" w:type="auto"/>
            <w:gridSpan w:val="2"/>
            <w:shd w:val="clear" w:color="auto" w:fill="auto"/>
            <w:vAlign w:val="center"/>
          </w:tcPr>
          <w:p w14:paraId="0945AA6E" w14:textId="2F682528" w:rsidR="003478A4" w:rsidRPr="00AC4FBC" w:rsidDel="005A3098" w:rsidRDefault="003478A4" w:rsidP="00D508BE">
            <w:pPr>
              <w:pStyle w:val="TAC"/>
              <w:rPr>
                <w:del w:id="4173" w:author="Huawei-Yaping" w:date="2024-04-29T11:30:00Z"/>
              </w:rPr>
            </w:pPr>
          </w:p>
        </w:tc>
        <w:tc>
          <w:tcPr>
            <w:tcW w:w="0" w:type="auto"/>
            <w:gridSpan w:val="2"/>
            <w:shd w:val="clear" w:color="auto" w:fill="auto"/>
            <w:vAlign w:val="center"/>
          </w:tcPr>
          <w:p w14:paraId="50A7EC1E" w14:textId="496629AD" w:rsidR="003478A4" w:rsidRPr="00AC4FBC" w:rsidDel="005A3098" w:rsidRDefault="003478A4" w:rsidP="00D508BE">
            <w:pPr>
              <w:pStyle w:val="TAC"/>
              <w:rPr>
                <w:del w:id="4174" w:author="Huawei-Yaping" w:date="2024-04-29T11:30:00Z"/>
              </w:rPr>
            </w:pPr>
          </w:p>
        </w:tc>
        <w:tc>
          <w:tcPr>
            <w:tcW w:w="0" w:type="auto"/>
            <w:gridSpan w:val="2"/>
            <w:shd w:val="clear" w:color="auto" w:fill="auto"/>
            <w:vAlign w:val="center"/>
          </w:tcPr>
          <w:p w14:paraId="551A108A" w14:textId="6F59A9E3" w:rsidR="003478A4" w:rsidRPr="00AC4FBC" w:rsidDel="005A3098" w:rsidRDefault="003478A4" w:rsidP="00D508BE">
            <w:pPr>
              <w:pStyle w:val="TAC"/>
              <w:rPr>
                <w:del w:id="4175" w:author="Huawei-Yaping" w:date="2024-04-29T11:30:00Z"/>
              </w:rPr>
            </w:pPr>
          </w:p>
        </w:tc>
        <w:tc>
          <w:tcPr>
            <w:tcW w:w="0" w:type="auto"/>
            <w:shd w:val="clear" w:color="auto" w:fill="auto"/>
            <w:vAlign w:val="center"/>
          </w:tcPr>
          <w:p w14:paraId="63F96F93" w14:textId="5DD753B6" w:rsidR="003478A4" w:rsidRPr="00AC4FBC" w:rsidDel="005A3098" w:rsidRDefault="003478A4" w:rsidP="00D508BE">
            <w:pPr>
              <w:pStyle w:val="TAC"/>
              <w:rPr>
                <w:del w:id="4176" w:author="Huawei-Yaping" w:date="2024-04-29T11:30:00Z"/>
              </w:rPr>
            </w:pPr>
          </w:p>
        </w:tc>
        <w:tc>
          <w:tcPr>
            <w:tcW w:w="0" w:type="auto"/>
            <w:gridSpan w:val="2"/>
            <w:vAlign w:val="center"/>
          </w:tcPr>
          <w:p w14:paraId="733A3463" w14:textId="28B35CD6" w:rsidR="003478A4" w:rsidRPr="00AC4FBC" w:rsidDel="005A3098" w:rsidRDefault="003478A4" w:rsidP="00D508BE">
            <w:pPr>
              <w:pStyle w:val="TAC"/>
              <w:rPr>
                <w:del w:id="4177" w:author="Huawei-Yaping" w:date="2024-04-29T11:30:00Z"/>
              </w:rPr>
            </w:pPr>
          </w:p>
        </w:tc>
        <w:tc>
          <w:tcPr>
            <w:tcW w:w="0" w:type="auto"/>
            <w:shd w:val="clear" w:color="auto" w:fill="auto"/>
            <w:vAlign w:val="center"/>
          </w:tcPr>
          <w:p w14:paraId="1AF8BFF0" w14:textId="03FD50EB" w:rsidR="003478A4" w:rsidRPr="00AC4FBC" w:rsidDel="005A3098" w:rsidRDefault="003478A4" w:rsidP="00D508BE">
            <w:pPr>
              <w:pStyle w:val="TAC"/>
              <w:rPr>
                <w:del w:id="4178" w:author="Huawei-Yaping" w:date="2024-04-29T11:30:00Z"/>
              </w:rPr>
            </w:pPr>
          </w:p>
        </w:tc>
      </w:tr>
      <w:tr w:rsidR="003478A4" w:rsidRPr="00AC4FBC" w:rsidDel="005A3098" w14:paraId="63E256DA" w14:textId="4B9B2441" w:rsidTr="009C2A1A">
        <w:trPr>
          <w:trHeight w:val="285"/>
          <w:jc w:val="center"/>
          <w:del w:id="4179" w:author="Huawei-Yaping" w:date="2024-04-29T11:30:00Z"/>
        </w:trPr>
        <w:tc>
          <w:tcPr>
            <w:tcW w:w="0" w:type="auto"/>
            <w:shd w:val="clear" w:color="auto" w:fill="auto"/>
            <w:vAlign w:val="center"/>
          </w:tcPr>
          <w:p w14:paraId="0CD35138" w14:textId="6C178197" w:rsidR="003478A4" w:rsidRPr="00AC4FBC" w:rsidDel="005A3098" w:rsidRDefault="003478A4" w:rsidP="00D508BE">
            <w:pPr>
              <w:pStyle w:val="TAC"/>
              <w:rPr>
                <w:del w:id="4180" w:author="Huawei-Yaping" w:date="2024-04-29T11:30:00Z"/>
                <w:lang w:eastAsia="ja-JP"/>
              </w:rPr>
            </w:pPr>
            <w:del w:id="4181" w:author="Huawei-Yaping" w:date="2024-04-29T11:30:00Z">
              <w:r w:rsidRPr="00AC4FBC" w:rsidDel="005A3098">
                <w:rPr>
                  <w:lang w:eastAsia="ja-JP"/>
                </w:rPr>
                <w:delText>n78</w:delText>
              </w:r>
            </w:del>
          </w:p>
        </w:tc>
        <w:tc>
          <w:tcPr>
            <w:tcW w:w="0" w:type="auto"/>
            <w:gridSpan w:val="2"/>
            <w:shd w:val="clear" w:color="auto" w:fill="auto"/>
            <w:vAlign w:val="center"/>
          </w:tcPr>
          <w:p w14:paraId="21DF960E" w14:textId="5CD37776" w:rsidR="003478A4" w:rsidRPr="00AC4FBC" w:rsidDel="005A3098" w:rsidRDefault="003478A4" w:rsidP="00D508BE">
            <w:pPr>
              <w:pStyle w:val="TAC"/>
              <w:rPr>
                <w:del w:id="4182" w:author="Huawei-Yaping" w:date="2024-04-29T11:30:00Z"/>
                <w:lang w:eastAsia="ja-JP"/>
              </w:rPr>
            </w:pPr>
            <w:del w:id="4183" w:author="Huawei-Yaping" w:date="2024-04-29T11:30:00Z">
              <w:r w:rsidRPr="00AC4FBC" w:rsidDel="005A3098">
                <w:rPr>
                  <w:lang w:eastAsia="ja-JP"/>
                </w:rPr>
                <w:delText>3</w:delText>
              </w:r>
            </w:del>
          </w:p>
        </w:tc>
        <w:tc>
          <w:tcPr>
            <w:tcW w:w="0" w:type="auto"/>
            <w:gridSpan w:val="3"/>
            <w:shd w:val="clear" w:color="auto" w:fill="auto"/>
            <w:vAlign w:val="center"/>
          </w:tcPr>
          <w:p w14:paraId="198C6038" w14:textId="379AE294" w:rsidR="003478A4" w:rsidRPr="00AC4FBC" w:rsidDel="005A3098" w:rsidRDefault="003478A4" w:rsidP="00D508BE">
            <w:pPr>
              <w:pStyle w:val="TAC"/>
              <w:rPr>
                <w:del w:id="4184" w:author="Huawei-Yaping" w:date="2024-04-29T11:30:00Z"/>
              </w:rPr>
            </w:pPr>
            <w:del w:id="4185" w:author="Huawei-Yaping" w:date="2024-04-29T11:30:00Z">
              <w:r w:rsidRPr="00AC4FBC" w:rsidDel="005A3098">
                <w:delText>5.7</w:delText>
              </w:r>
            </w:del>
          </w:p>
        </w:tc>
        <w:tc>
          <w:tcPr>
            <w:tcW w:w="0" w:type="auto"/>
            <w:gridSpan w:val="2"/>
            <w:shd w:val="clear" w:color="auto" w:fill="auto"/>
            <w:vAlign w:val="center"/>
          </w:tcPr>
          <w:p w14:paraId="3954029C" w14:textId="4BF31325" w:rsidR="003478A4" w:rsidRPr="00AC4FBC" w:rsidDel="005A3098" w:rsidRDefault="003478A4" w:rsidP="00D508BE">
            <w:pPr>
              <w:pStyle w:val="TAC"/>
              <w:rPr>
                <w:del w:id="4186" w:author="Huawei-Yaping" w:date="2024-04-29T11:30:00Z"/>
              </w:rPr>
            </w:pPr>
            <w:del w:id="4187" w:author="Huawei-Yaping" w:date="2024-04-29T11:30:00Z">
              <w:r w:rsidRPr="00AC4FBC" w:rsidDel="005A3098">
                <w:delText>4.0</w:delText>
              </w:r>
            </w:del>
          </w:p>
        </w:tc>
        <w:tc>
          <w:tcPr>
            <w:tcW w:w="0" w:type="auto"/>
            <w:gridSpan w:val="4"/>
            <w:shd w:val="clear" w:color="auto" w:fill="auto"/>
            <w:vAlign w:val="center"/>
          </w:tcPr>
          <w:p w14:paraId="66F4F256" w14:textId="473241F1" w:rsidR="003478A4" w:rsidRPr="00AC4FBC" w:rsidDel="005A3098" w:rsidRDefault="003478A4" w:rsidP="00D508BE">
            <w:pPr>
              <w:pStyle w:val="TAC"/>
              <w:rPr>
                <w:del w:id="4188" w:author="Huawei-Yaping" w:date="2024-04-29T11:30:00Z"/>
              </w:rPr>
            </w:pPr>
            <w:del w:id="4189" w:author="Huawei-Yaping" w:date="2024-04-29T11:30:00Z">
              <w:r w:rsidRPr="00AC4FBC" w:rsidDel="005A3098">
                <w:delText>3.0</w:delText>
              </w:r>
            </w:del>
          </w:p>
        </w:tc>
        <w:tc>
          <w:tcPr>
            <w:tcW w:w="0" w:type="auto"/>
            <w:gridSpan w:val="4"/>
            <w:shd w:val="clear" w:color="auto" w:fill="auto"/>
            <w:vAlign w:val="center"/>
          </w:tcPr>
          <w:p w14:paraId="5E01BB03" w14:textId="3E66847E" w:rsidR="003478A4" w:rsidRPr="00AC4FBC" w:rsidDel="005A3098" w:rsidRDefault="003478A4" w:rsidP="00D508BE">
            <w:pPr>
              <w:pStyle w:val="TAC"/>
              <w:rPr>
                <w:del w:id="4190" w:author="Huawei-Yaping" w:date="2024-04-29T11:30:00Z"/>
              </w:rPr>
            </w:pPr>
            <w:del w:id="4191" w:author="Huawei-Yaping" w:date="2024-04-29T11:30:00Z">
              <w:r w:rsidRPr="00AC4FBC" w:rsidDel="005A3098">
                <w:delText>2.7</w:delText>
              </w:r>
            </w:del>
          </w:p>
        </w:tc>
        <w:tc>
          <w:tcPr>
            <w:tcW w:w="0" w:type="auto"/>
            <w:gridSpan w:val="3"/>
            <w:shd w:val="clear" w:color="auto" w:fill="auto"/>
            <w:vAlign w:val="center"/>
          </w:tcPr>
          <w:p w14:paraId="03703FE7" w14:textId="7DF5BD19" w:rsidR="003478A4" w:rsidRPr="00AC4FBC" w:rsidDel="005A3098" w:rsidRDefault="003478A4" w:rsidP="00D508BE">
            <w:pPr>
              <w:pStyle w:val="TAC"/>
              <w:rPr>
                <w:del w:id="4192" w:author="Huawei-Yaping" w:date="2024-04-29T11:30:00Z"/>
              </w:rPr>
            </w:pPr>
          </w:p>
        </w:tc>
        <w:tc>
          <w:tcPr>
            <w:tcW w:w="0" w:type="auto"/>
            <w:gridSpan w:val="2"/>
            <w:shd w:val="clear" w:color="auto" w:fill="auto"/>
            <w:vAlign w:val="center"/>
          </w:tcPr>
          <w:p w14:paraId="04504448" w14:textId="5764546D" w:rsidR="003478A4" w:rsidRPr="00AC4FBC" w:rsidDel="005A3098" w:rsidRDefault="003478A4" w:rsidP="00D508BE">
            <w:pPr>
              <w:pStyle w:val="TAC"/>
              <w:rPr>
                <w:del w:id="4193" w:author="Huawei-Yaping" w:date="2024-04-29T11:30:00Z"/>
              </w:rPr>
            </w:pPr>
          </w:p>
        </w:tc>
        <w:tc>
          <w:tcPr>
            <w:tcW w:w="0" w:type="auto"/>
            <w:gridSpan w:val="2"/>
            <w:shd w:val="clear" w:color="auto" w:fill="auto"/>
            <w:vAlign w:val="center"/>
          </w:tcPr>
          <w:p w14:paraId="16583CF3" w14:textId="3F07CC9D" w:rsidR="003478A4" w:rsidRPr="00AC4FBC" w:rsidDel="005A3098" w:rsidRDefault="003478A4" w:rsidP="00D508BE">
            <w:pPr>
              <w:pStyle w:val="TAC"/>
              <w:rPr>
                <w:del w:id="4194" w:author="Huawei-Yaping" w:date="2024-04-29T11:30:00Z"/>
              </w:rPr>
            </w:pPr>
          </w:p>
        </w:tc>
        <w:tc>
          <w:tcPr>
            <w:tcW w:w="0" w:type="auto"/>
            <w:gridSpan w:val="2"/>
            <w:shd w:val="clear" w:color="auto" w:fill="auto"/>
            <w:vAlign w:val="center"/>
          </w:tcPr>
          <w:p w14:paraId="5226F1FF" w14:textId="294175E8" w:rsidR="003478A4" w:rsidRPr="00AC4FBC" w:rsidDel="005A3098" w:rsidRDefault="003478A4" w:rsidP="00D508BE">
            <w:pPr>
              <w:pStyle w:val="TAC"/>
              <w:rPr>
                <w:del w:id="4195" w:author="Huawei-Yaping" w:date="2024-04-29T11:30:00Z"/>
              </w:rPr>
            </w:pPr>
          </w:p>
        </w:tc>
        <w:tc>
          <w:tcPr>
            <w:tcW w:w="0" w:type="auto"/>
            <w:shd w:val="clear" w:color="auto" w:fill="auto"/>
            <w:vAlign w:val="center"/>
          </w:tcPr>
          <w:p w14:paraId="3B1E948F" w14:textId="4F551B13" w:rsidR="003478A4" w:rsidRPr="00AC4FBC" w:rsidDel="005A3098" w:rsidRDefault="003478A4" w:rsidP="00D508BE">
            <w:pPr>
              <w:pStyle w:val="TAC"/>
              <w:rPr>
                <w:del w:id="4196" w:author="Huawei-Yaping" w:date="2024-04-29T11:30:00Z"/>
              </w:rPr>
            </w:pPr>
          </w:p>
        </w:tc>
        <w:tc>
          <w:tcPr>
            <w:tcW w:w="0" w:type="auto"/>
            <w:gridSpan w:val="2"/>
            <w:vAlign w:val="center"/>
          </w:tcPr>
          <w:p w14:paraId="1F361262" w14:textId="0EFC80EC" w:rsidR="003478A4" w:rsidRPr="00AC4FBC" w:rsidDel="005A3098" w:rsidRDefault="003478A4" w:rsidP="00D508BE">
            <w:pPr>
              <w:pStyle w:val="TAC"/>
              <w:rPr>
                <w:del w:id="4197" w:author="Huawei-Yaping" w:date="2024-04-29T11:30:00Z"/>
              </w:rPr>
            </w:pPr>
          </w:p>
        </w:tc>
        <w:tc>
          <w:tcPr>
            <w:tcW w:w="0" w:type="auto"/>
            <w:shd w:val="clear" w:color="auto" w:fill="auto"/>
            <w:vAlign w:val="center"/>
          </w:tcPr>
          <w:p w14:paraId="786C0AAC" w14:textId="07EA891F" w:rsidR="003478A4" w:rsidRPr="00AC4FBC" w:rsidDel="005A3098" w:rsidRDefault="003478A4" w:rsidP="00D508BE">
            <w:pPr>
              <w:pStyle w:val="TAC"/>
              <w:rPr>
                <w:del w:id="4198" w:author="Huawei-Yaping" w:date="2024-04-29T11:30:00Z"/>
              </w:rPr>
            </w:pPr>
          </w:p>
        </w:tc>
      </w:tr>
      <w:tr w:rsidR="003478A4" w:rsidRPr="00AC4FBC" w:rsidDel="005A3098" w14:paraId="05609049" w14:textId="51E4AB0F" w:rsidTr="009C2A1A">
        <w:trPr>
          <w:trHeight w:val="285"/>
          <w:jc w:val="center"/>
          <w:del w:id="4199" w:author="Huawei-Yaping" w:date="2024-04-29T11:30:00Z"/>
        </w:trPr>
        <w:tc>
          <w:tcPr>
            <w:tcW w:w="0" w:type="auto"/>
            <w:shd w:val="clear" w:color="auto" w:fill="auto"/>
            <w:vAlign w:val="center"/>
          </w:tcPr>
          <w:p w14:paraId="7D2AD876" w14:textId="19CAC215" w:rsidR="003478A4" w:rsidRPr="00AC4FBC" w:rsidDel="005A3098" w:rsidRDefault="003478A4" w:rsidP="00D508BE">
            <w:pPr>
              <w:pStyle w:val="TAC"/>
              <w:rPr>
                <w:del w:id="4200" w:author="Huawei-Yaping" w:date="2024-04-29T11:30:00Z"/>
              </w:rPr>
            </w:pPr>
            <w:del w:id="4201" w:author="Huawei-Yaping" w:date="2024-04-29T11:30:00Z">
              <w:r w:rsidRPr="00AC4FBC" w:rsidDel="005A3098">
                <w:delText>n77</w:delText>
              </w:r>
            </w:del>
          </w:p>
        </w:tc>
        <w:tc>
          <w:tcPr>
            <w:tcW w:w="0" w:type="auto"/>
            <w:gridSpan w:val="2"/>
            <w:shd w:val="clear" w:color="auto" w:fill="auto"/>
            <w:vAlign w:val="center"/>
          </w:tcPr>
          <w:p w14:paraId="6FBF1CF4" w14:textId="51B7D21A" w:rsidR="003478A4" w:rsidRPr="00AC4FBC" w:rsidDel="005A3098" w:rsidRDefault="003478A4" w:rsidP="00D508BE">
            <w:pPr>
              <w:pStyle w:val="TAC"/>
              <w:rPr>
                <w:del w:id="4202" w:author="Huawei-Yaping" w:date="2024-04-29T11:30:00Z"/>
              </w:rPr>
            </w:pPr>
            <w:del w:id="4203" w:author="Huawei-Yaping" w:date="2024-04-29T11:30:00Z">
              <w:r w:rsidRPr="00AC4FBC" w:rsidDel="005A3098">
                <w:delText>41</w:delText>
              </w:r>
              <w:r w:rsidRPr="00AC4FBC" w:rsidDel="005A3098">
                <w:rPr>
                  <w:vertAlign w:val="superscript"/>
                </w:rPr>
                <w:delText>8</w:delText>
              </w:r>
            </w:del>
          </w:p>
        </w:tc>
        <w:tc>
          <w:tcPr>
            <w:tcW w:w="0" w:type="auto"/>
            <w:gridSpan w:val="3"/>
            <w:shd w:val="clear" w:color="auto" w:fill="auto"/>
            <w:vAlign w:val="center"/>
          </w:tcPr>
          <w:p w14:paraId="11C6A0AC" w14:textId="140405FE" w:rsidR="003478A4" w:rsidRPr="00AC4FBC" w:rsidDel="005A3098" w:rsidRDefault="003478A4" w:rsidP="00D508BE">
            <w:pPr>
              <w:pStyle w:val="TAC"/>
              <w:rPr>
                <w:del w:id="4204" w:author="Huawei-Yaping" w:date="2024-04-29T11:30:00Z"/>
              </w:rPr>
            </w:pPr>
            <w:del w:id="4205" w:author="Huawei-Yaping" w:date="2024-04-29T11:30:00Z">
              <w:r w:rsidRPr="00AC4FBC" w:rsidDel="005A3098">
                <w:delText>10.4</w:delText>
              </w:r>
            </w:del>
          </w:p>
        </w:tc>
        <w:tc>
          <w:tcPr>
            <w:tcW w:w="0" w:type="auto"/>
            <w:gridSpan w:val="2"/>
            <w:shd w:val="clear" w:color="auto" w:fill="auto"/>
            <w:vAlign w:val="center"/>
          </w:tcPr>
          <w:p w14:paraId="0C0EACD8" w14:textId="79668CE1" w:rsidR="003478A4" w:rsidRPr="00AC4FBC" w:rsidDel="005A3098" w:rsidRDefault="003478A4" w:rsidP="00D508BE">
            <w:pPr>
              <w:pStyle w:val="TAC"/>
              <w:rPr>
                <w:del w:id="4206" w:author="Huawei-Yaping" w:date="2024-04-29T11:30:00Z"/>
              </w:rPr>
            </w:pPr>
            <w:del w:id="4207" w:author="Huawei-Yaping" w:date="2024-04-29T11:30:00Z">
              <w:r w:rsidRPr="00AC4FBC" w:rsidDel="005A3098">
                <w:delText>10.4</w:delText>
              </w:r>
            </w:del>
          </w:p>
        </w:tc>
        <w:tc>
          <w:tcPr>
            <w:tcW w:w="0" w:type="auto"/>
            <w:gridSpan w:val="4"/>
            <w:shd w:val="clear" w:color="auto" w:fill="auto"/>
            <w:vAlign w:val="center"/>
          </w:tcPr>
          <w:p w14:paraId="2A09A373" w14:textId="6E378900" w:rsidR="003478A4" w:rsidRPr="00AC4FBC" w:rsidDel="005A3098" w:rsidRDefault="003478A4" w:rsidP="00D508BE">
            <w:pPr>
              <w:pStyle w:val="TAC"/>
              <w:rPr>
                <w:del w:id="4208" w:author="Huawei-Yaping" w:date="2024-04-29T11:30:00Z"/>
              </w:rPr>
            </w:pPr>
            <w:del w:id="4209" w:author="Huawei-Yaping" w:date="2024-04-29T11:30:00Z">
              <w:r w:rsidRPr="00AC4FBC" w:rsidDel="005A3098">
                <w:delText>10.4</w:delText>
              </w:r>
            </w:del>
          </w:p>
        </w:tc>
        <w:tc>
          <w:tcPr>
            <w:tcW w:w="0" w:type="auto"/>
            <w:gridSpan w:val="4"/>
            <w:shd w:val="clear" w:color="auto" w:fill="auto"/>
            <w:vAlign w:val="center"/>
          </w:tcPr>
          <w:p w14:paraId="4ED04978" w14:textId="195A1E02" w:rsidR="003478A4" w:rsidRPr="00AC4FBC" w:rsidDel="005A3098" w:rsidRDefault="003478A4" w:rsidP="00D508BE">
            <w:pPr>
              <w:pStyle w:val="TAC"/>
              <w:rPr>
                <w:del w:id="4210" w:author="Huawei-Yaping" w:date="2024-04-29T11:30:00Z"/>
              </w:rPr>
            </w:pPr>
            <w:del w:id="4211" w:author="Huawei-Yaping" w:date="2024-04-29T11:30:00Z">
              <w:r w:rsidRPr="00AC4FBC" w:rsidDel="005A3098">
                <w:delText>10.4</w:delText>
              </w:r>
            </w:del>
          </w:p>
        </w:tc>
        <w:tc>
          <w:tcPr>
            <w:tcW w:w="0" w:type="auto"/>
            <w:gridSpan w:val="3"/>
            <w:shd w:val="clear" w:color="auto" w:fill="auto"/>
            <w:vAlign w:val="center"/>
          </w:tcPr>
          <w:p w14:paraId="279F6081" w14:textId="313DF377" w:rsidR="003478A4" w:rsidRPr="00AC4FBC" w:rsidDel="005A3098" w:rsidRDefault="003478A4" w:rsidP="00D508BE">
            <w:pPr>
              <w:pStyle w:val="TAC"/>
              <w:rPr>
                <w:del w:id="4212" w:author="Huawei-Yaping" w:date="2024-04-29T11:30:00Z"/>
              </w:rPr>
            </w:pPr>
          </w:p>
        </w:tc>
        <w:tc>
          <w:tcPr>
            <w:tcW w:w="0" w:type="auto"/>
            <w:gridSpan w:val="2"/>
            <w:shd w:val="clear" w:color="auto" w:fill="auto"/>
            <w:vAlign w:val="center"/>
          </w:tcPr>
          <w:p w14:paraId="2845FB86" w14:textId="30B1F3AC" w:rsidR="003478A4" w:rsidRPr="00AC4FBC" w:rsidDel="005A3098" w:rsidRDefault="003478A4" w:rsidP="00D508BE">
            <w:pPr>
              <w:pStyle w:val="TAC"/>
              <w:rPr>
                <w:del w:id="4213" w:author="Huawei-Yaping" w:date="2024-04-29T11:30:00Z"/>
              </w:rPr>
            </w:pPr>
          </w:p>
        </w:tc>
        <w:tc>
          <w:tcPr>
            <w:tcW w:w="0" w:type="auto"/>
            <w:gridSpan w:val="2"/>
            <w:shd w:val="clear" w:color="auto" w:fill="auto"/>
            <w:vAlign w:val="center"/>
          </w:tcPr>
          <w:p w14:paraId="1FCF022C" w14:textId="35DDE65A" w:rsidR="003478A4" w:rsidRPr="00AC4FBC" w:rsidDel="005A3098" w:rsidRDefault="003478A4" w:rsidP="00D508BE">
            <w:pPr>
              <w:pStyle w:val="TAC"/>
              <w:rPr>
                <w:del w:id="4214" w:author="Huawei-Yaping" w:date="2024-04-29T11:30:00Z"/>
              </w:rPr>
            </w:pPr>
          </w:p>
        </w:tc>
        <w:tc>
          <w:tcPr>
            <w:tcW w:w="0" w:type="auto"/>
            <w:gridSpan w:val="2"/>
            <w:shd w:val="clear" w:color="auto" w:fill="auto"/>
            <w:vAlign w:val="center"/>
          </w:tcPr>
          <w:p w14:paraId="63931831" w14:textId="1CDACE82" w:rsidR="003478A4" w:rsidRPr="00AC4FBC" w:rsidDel="005A3098" w:rsidRDefault="003478A4" w:rsidP="00D508BE">
            <w:pPr>
              <w:pStyle w:val="TAC"/>
              <w:rPr>
                <w:del w:id="4215" w:author="Huawei-Yaping" w:date="2024-04-29T11:30:00Z"/>
              </w:rPr>
            </w:pPr>
          </w:p>
        </w:tc>
        <w:tc>
          <w:tcPr>
            <w:tcW w:w="0" w:type="auto"/>
            <w:shd w:val="clear" w:color="auto" w:fill="auto"/>
            <w:vAlign w:val="center"/>
          </w:tcPr>
          <w:p w14:paraId="1D13F136" w14:textId="11311377" w:rsidR="003478A4" w:rsidRPr="00AC4FBC" w:rsidDel="005A3098" w:rsidRDefault="003478A4" w:rsidP="00D508BE">
            <w:pPr>
              <w:pStyle w:val="TAC"/>
              <w:rPr>
                <w:del w:id="4216" w:author="Huawei-Yaping" w:date="2024-04-29T11:30:00Z"/>
              </w:rPr>
            </w:pPr>
          </w:p>
        </w:tc>
        <w:tc>
          <w:tcPr>
            <w:tcW w:w="0" w:type="auto"/>
            <w:gridSpan w:val="2"/>
            <w:vAlign w:val="center"/>
          </w:tcPr>
          <w:p w14:paraId="21195D31" w14:textId="22C48596" w:rsidR="003478A4" w:rsidRPr="00AC4FBC" w:rsidDel="005A3098" w:rsidRDefault="003478A4" w:rsidP="00D508BE">
            <w:pPr>
              <w:pStyle w:val="TAC"/>
              <w:rPr>
                <w:del w:id="4217" w:author="Huawei-Yaping" w:date="2024-04-29T11:30:00Z"/>
              </w:rPr>
            </w:pPr>
          </w:p>
        </w:tc>
        <w:tc>
          <w:tcPr>
            <w:tcW w:w="0" w:type="auto"/>
            <w:shd w:val="clear" w:color="auto" w:fill="auto"/>
            <w:vAlign w:val="center"/>
          </w:tcPr>
          <w:p w14:paraId="6518D998" w14:textId="68459EA9" w:rsidR="003478A4" w:rsidRPr="00AC4FBC" w:rsidDel="005A3098" w:rsidRDefault="003478A4" w:rsidP="00D508BE">
            <w:pPr>
              <w:pStyle w:val="TAC"/>
              <w:rPr>
                <w:del w:id="4218" w:author="Huawei-Yaping" w:date="2024-04-29T11:30:00Z"/>
              </w:rPr>
            </w:pPr>
          </w:p>
        </w:tc>
      </w:tr>
      <w:tr w:rsidR="003478A4" w:rsidRPr="00AC4FBC" w:rsidDel="005A3098" w14:paraId="167F8846" w14:textId="622BA62C" w:rsidTr="009C2A1A">
        <w:trPr>
          <w:trHeight w:val="285"/>
          <w:jc w:val="center"/>
          <w:del w:id="4219" w:author="Huawei-Yaping" w:date="2024-04-29T11:30:00Z"/>
        </w:trPr>
        <w:tc>
          <w:tcPr>
            <w:tcW w:w="0" w:type="auto"/>
            <w:shd w:val="clear" w:color="auto" w:fill="auto"/>
            <w:vAlign w:val="center"/>
          </w:tcPr>
          <w:p w14:paraId="648C01DB" w14:textId="4C834D58" w:rsidR="003478A4" w:rsidRPr="00AC4FBC" w:rsidDel="005A3098" w:rsidRDefault="003478A4" w:rsidP="00D508BE">
            <w:pPr>
              <w:pStyle w:val="TAC"/>
              <w:rPr>
                <w:del w:id="4220" w:author="Huawei-Yaping" w:date="2024-04-29T11:30:00Z"/>
              </w:rPr>
            </w:pPr>
            <w:del w:id="4221" w:author="Huawei-Yaping" w:date="2024-04-29T11:30:00Z">
              <w:r w:rsidRPr="00AC4FBC" w:rsidDel="005A3098">
                <w:delText>n77</w:delText>
              </w:r>
            </w:del>
          </w:p>
        </w:tc>
        <w:tc>
          <w:tcPr>
            <w:tcW w:w="0" w:type="auto"/>
            <w:gridSpan w:val="2"/>
            <w:shd w:val="clear" w:color="auto" w:fill="auto"/>
            <w:vAlign w:val="center"/>
          </w:tcPr>
          <w:p w14:paraId="6A301762" w14:textId="54792E06" w:rsidR="003478A4" w:rsidRPr="00AC4FBC" w:rsidDel="005A3098" w:rsidRDefault="003478A4" w:rsidP="00D508BE">
            <w:pPr>
              <w:pStyle w:val="TAC"/>
              <w:rPr>
                <w:del w:id="4222" w:author="Huawei-Yaping" w:date="2024-04-29T11:30:00Z"/>
              </w:rPr>
            </w:pPr>
            <w:del w:id="4223" w:author="Huawei-Yaping" w:date="2024-04-29T11:30:00Z">
              <w:r w:rsidRPr="00AC4FBC" w:rsidDel="005A3098">
                <w:delText>28</w:delText>
              </w:r>
              <w:r w:rsidRPr="00AC4FBC" w:rsidDel="005A3098">
                <w:rPr>
                  <w:vertAlign w:val="superscript"/>
                </w:rPr>
                <w:delText>2</w:delText>
              </w:r>
            </w:del>
          </w:p>
        </w:tc>
        <w:tc>
          <w:tcPr>
            <w:tcW w:w="0" w:type="auto"/>
            <w:gridSpan w:val="3"/>
            <w:shd w:val="clear" w:color="auto" w:fill="auto"/>
            <w:vAlign w:val="center"/>
          </w:tcPr>
          <w:p w14:paraId="51FDE8DC" w14:textId="47E76FCD" w:rsidR="003478A4" w:rsidRPr="00AC4FBC" w:rsidDel="005A3098" w:rsidRDefault="003478A4" w:rsidP="00D508BE">
            <w:pPr>
              <w:pStyle w:val="TAC"/>
              <w:rPr>
                <w:del w:id="4224" w:author="Huawei-Yaping" w:date="2024-04-29T11:30:00Z"/>
              </w:rPr>
            </w:pPr>
            <w:del w:id="4225" w:author="Huawei-Yaping" w:date="2024-04-29T11:30:00Z">
              <w:r w:rsidRPr="00AC4FBC" w:rsidDel="005A3098">
                <w:delText>28</w:delText>
              </w:r>
            </w:del>
          </w:p>
        </w:tc>
        <w:tc>
          <w:tcPr>
            <w:tcW w:w="0" w:type="auto"/>
            <w:gridSpan w:val="2"/>
            <w:shd w:val="clear" w:color="auto" w:fill="auto"/>
            <w:vAlign w:val="center"/>
          </w:tcPr>
          <w:p w14:paraId="14DB2D18" w14:textId="14B8DA3A" w:rsidR="003478A4" w:rsidRPr="00AC4FBC" w:rsidDel="005A3098" w:rsidRDefault="003478A4" w:rsidP="00D508BE">
            <w:pPr>
              <w:pStyle w:val="TAC"/>
              <w:rPr>
                <w:del w:id="4226" w:author="Huawei-Yaping" w:date="2024-04-29T11:30:00Z"/>
              </w:rPr>
            </w:pPr>
            <w:del w:id="4227" w:author="Huawei-Yaping" w:date="2024-04-29T11:30:00Z">
              <w:r w:rsidRPr="00AC4FBC" w:rsidDel="005A3098">
                <w:delText>25</w:delText>
              </w:r>
            </w:del>
          </w:p>
        </w:tc>
        <w:tc>
          <w:tcPr>
            <w:tcW w:w="0" w:type="auto"/>
            <w:gridSpan w:val="4"/>
            <w:shd w:val="clear" w:color="auto" w:fill="auto"/>
            <w:vAlign w:val="center"/>
          </w:tcPr>
          <w:p w14:paraId="375DBE25" w14:textId="129892E1" w:rsidR="003478A4" w:rsidRPr="00AC4FBC" w:rsidDel="005A3098" w:rsidRDefault="003478A4" w:rsidP="00D508BE">
            <w:pPr>
              <w:pStyle w:val="TAC"/>
              <w:rPr>
                <w:del w:id="4228" w:author="Huawei-Yaping" w:date="2024-04-29T11:30:00Z"/>
              </w:rPr>
            </w:pPr>
            <w:del w:id="4229" w:author="Huawei-Yaping" w:date="2024-04-29T11:30:00Z">
              <w:r w:rsidRPr="00AC4FBC" w:rsidDel="005A3098">
                <w:delText>23.2</w:delText>
              </w:r>
            </w:del>
          </w:p>
        </w:tc>
        <w:tc>
          <w:tcPr>
            <w:tcW w:w="0" w:type="auto"/>
            <w:gridSpan w:val="4"/>
            <w:shd w:val="clear" w:color="auto" w:fill="auto"/>
            <w:vAlign w:val="center"/>
          </w:tcPr>
          <w:p w14:paraId="225475C6" w14:textId="09C1D828" w:rsidR="003478A4" w:rsidRPr="00AC4FBC" w:rsidDel="005A3098" w:rsidRDefault="003478A4" w:rsidP="00D508BE">
            <w:pPr>
              <w:pStyle w:val="TAC"/>
              <w:rPr>
                <w:del w:id="4230" w:author="Huawei-Yaping" w:date="2024-04-29T11:30:00Z"/>
              </w:rPr>
            </w:pPr>
            <w:del w:id="4231" w:author="Huawei-Yaping" w:date="2024-04-29T11:30:00Z">
              <w:r w:rsidRPr="00AC4FBC" w:rsidDel="005A3098">
                <w:delText>22</w:delText>
              </w:r>
            </w:del>
          </w:p>
        </w:tc>
        <w:tc>
          <w:tcPr>
            <w:tcW w:w="0" w:type="auto"/>
            <w:gridSpan w:val="3"/>
            <w:shd w:val="clear" w:color="auto" w:fill="auto"/>
          </w:tcPr>
          <w:p w14:paraId="1D36E8BA" w14:textId="6C8E3266" w:rsidR="003478A4" w:rsidRPr="00AC4FBC" w:rsidDel="005A3098" w:rsidRDefault="003478A4" w:rsidP="00D508BE">
            <w:pPr>
              <w:pStyle w:val="TAC"/>
              <w:rPr>
                <w:del w:id="4232" w:author="Huawei-Yaping" w:date="2024-04-29T11:30:00Z"/>
              </w:rPr>
            </w:pPr>
          </w:p>
        </w:tc>
        <w:tc>
          <w:tcPr>
            <w:tcW w:w="0" w:type="auto"/>
            <w:gridSpan w:val="2"/>
            <w:shd w:val="clear" w:color="auto" w:fill="auto"/>
          </w:tcPr>
          <w:p w14:paraId="5E8AD919" w14:textId="263068E9" w:rsidR="003478A4" w:rsidRPr="00AC4FBC" w:rsidDel="005A3098" w:rsidRDefault="003478A4" w:rsidP="00D508BE">
            <w:pPr>
              <w:pStyle w:val="TAC"/>
              <w:rPr>
                <w:del w:id="4233" w:author="Huawei-Yaping" w:date="2024-04-29T11:30:00Z"/>
              </w:rPr>
            </w:pPr>
          </w:p>
        </w:tc>
        <w:tc>
          <w:tcPr>
            <w:tcW w:w="0" w:type="auto"/>
            <w:gridSpan w:val="2"/>
            <w:shd w:val="clear" w:color="auto" w:fill="auto"/>
          </w:tcPr>
          <w:p w14:paraId="0FB77066" w14:textId="2A35728F" w:rsidR="003478A4" w:rsidRPr="00AC4FBC" w:rsidDel="005A3098" w:rsidRDefault="003478A4" w:rsidP="00D508BE">
            <w:pPr>
              <w:pStyle w:val="TAC"/>
              <w:rPr>
                <w:del w:id="4234" w:author="Huawei-Yaping" w:date="2024-04-29T11:30:00Z"/>
              </w:rPr>
            </w:pPr>
          </w:p>
        </w:tc>
        <w:tc>
          <w:tcPr>
            <w:tcW w:w="0" w:type="auto"/>
            <w:gridSpan w:val="2"/>
            <w:shd w:val="clear" w:color="auto" w:fill="auto"/>
          </w:tcPr>
          <w:p w14:paraId="0B5FA424" w14:textId="5F78AF77" w:rsidR="003478A4" w:rsidRPr="00AC4FBC" w:rsidDel="005A3098" w:rsidRDefault="003478A4" w:rsidP="00D508BE">
            <w:pPr>
              <w:pStyle w:val="TAC"/>
              <w:rPr>
                <w:del w:id="4235" w:author="Huawei-Yaping" w:date="2024-04-29T11:30:00Z"/>
              </w:rPr>
            </w:pPr>
          </w:p>
        </w:tc>
        <w:tc>
          <w:tcPr>
            <w:tcW w:w="0" w:type="auto"/>
            <w:shd w:val="clear" w:color="auto" w:fill="auto"/>
          </w:tcPr>
          <w:p w14:paraId="6F28BD8F" w14:textId="33F04811" w:rsidR="003478A4" w:rsidRPr="00AC4FBC" w:rsidDel="005A3098" w:rsidRDefault="003478A4" w:rsidP="00D508BE">
            <w:pPr>
              <w:pStyle w:val="TAC"/>
              <w:rPr>
                <w:del w:id="4236" w:author="Huawei-Yaping" w:date="2024-04-29T11:30:00Z"/>
              </w:rPr>
            </w:pPr>
          </w:p>
        </w:tc>
        <w:tc>
          <w:tcPr>
            <w:tcW w:w="0" w:type="auto"/>
            <w:gridSpan w:val="2"/>
          </w:tcPr>
          <w:p w14:paraId="08FD17E8" w14:textId="240973DE" w:rsidR="003478A4" w:rsidRPr="00AC4FBC" w:rsidDel="005A3098" w:rsidRDefault="003478A4" w:rsidP="00D508BE">
            <w:pPr>
              <w:pStyle w:val="TAC"/>
              <w:rPr>
                <w:del w:id="4237" w:author="Huawei-Yaping" w:date="2024-04-29T11:30:00Z"/>
              </w:rPr>
            </w:pPr>
          </w:p>
        </w:tc>
        <w:tc>
          <w:tcPr>
            <w:tcW w:w="0" w:type="auto"/>
            <w:shd w:val="clear" w:color="auto" w:fill="auto"/>
          </w:tcPr>
          <w:p w14:paraId="708AC39E" w14:textId="19AECE43" w:rsidR="003478A4" w:rsidRPr="00AC4FBC" w:rsidDel="005A3098" w:rsidRDefault="003478A4" w:rsidP="00D508BE">
            <w:pPr>
              <w:pStyle w:val="TAC"/>
              <w:rPr>
                <w:del w:id="4238" w:author="Huawei-Yaping" w:date="2024-04-29T11:30:00Z"/>
              </w:rPr>
            </w:pPr>
          </w:p>
        </w:tc>
      </w:tr>
      <w:tr w:rsidR="003478A4" w:rsidRPr="00AC4FBC" w:rsidDel="005A3098" w14:paraId="353E1B46" w14:textId="0210435D" w:rsidTr="009C2A1A">
        <w:trPr>
          <w:gridAfter w:val="10"/>
          <w:trHeight w:val="285"/>
          <w:jc w:val="center"/>
          <w:del w:id="4239" w:author="Huawei-Yaping" w:date="2024-04-29T11:30:00Z"/>
        </w:trPr>
        <w:tc>
          <w:tcPr>
            <w:tcW w:w="0" w:type="auto"/>
            <w:shd w:val="clear" w:color="auto" w:fill="auto"/>
            <w:vAlign w:val="center"/>
          </w:tcPr>
          <w:p w14:paraId="359BB348" w14:textId="7D7F402E" w:rsidR="003478A4" w:rsidRPr="00AC4FBC" w:rsidDel="005A3098" w:rsidRDefault="003478A4" w:rsidP="00D508BE">
            <w:pPr>
              <w:pStyle w:val="TAC"/>
              <w:rPr>
                <w:del w:id="4240" w:author="Huawei-Yaping" w:date="2024-04-29T11:30:00Z"/>
              </w:rPr>
            </w:pPr>
            <w:del w:id="4241" w:author="Huawei-Yaping" w:date="2024-04-29T11:30:00Z">
              <w:r w:rsidDel="005A3098">
                <w:rPr>
                  <w:lang w:eastAsia="ja-JP"/>
                </w:rPr>
                <w:delText>n78</w:delText>
              </w:r>
            </w:del>
          </w:p>
        </w:tc>
        <w:tc>
          <w:tcPr>
            <w:tcW w:w="0" w:type="auto"/>
            <w:gridSpan w:val="2"/>
            <w:shd w:val="clear" w:color="auto" w:fill="auto"/>
            <w:vAlign w:val="center"/>
          </w:tcPr>
          <w:p w14:paraId="3139A06E" w14:textId="13303172" w:rsidR="003478A4" w:rsidRPr="00AC4FBC" w:rsidDel="005A3098" w:rsidRDefault="003478A4" w:rsidP="00D508BE">
            <w:pPr>
              <w:pStyle w:val="TAC"/>
              <w:rPr>
                <w:del w:id="4242" w:author="Huawei-Yaping" w:date="2024-04-29T11:30:00Z"/>
              </w:rPr>
            </w:pPr>
            <w:del w:id="4243" w:author="Huawei-Yaping" w:date="2024-04-29T11:30:00Z">
              <w:r w:rsidDel="005A3098">
                <w:rPr>
                  <w:rFonts w:hint="eastAsia"/>
                  <w:lang w:eastAsia="ja-JP"/>
                </w:rPr>
                <w:delText>1</w:delText>
              </w:r>
              <w:r w:rsidDel="005A3098">
                <w:rPr>
                  <w:lang w:eastAsia="ja-JP"/>
                </w:rPr>
                <w:delText>9</w:delText>
              </w:r>
            </w:del>
          </w:p>
        </w:tc>
        <w:tc>
          <w:tcPr>
            <w:tcW w:w="0" w:type="auto"/>
            <w:gridSpan w:val="2"/>
            <w:shd w:val="clear" w:color="auto" w:fill="auto"/>
            <w:vAlign w:val="center"/>
          </w:tcPr>
          <w:p w14:paraId="0ACC7C8C" w14:textId="7A5CD6B3" w:rsidR="003478A4" w:rsidRPr="00AC4FBC" w:rsidDel="005A3098" w:rsidRDefault="003478A4" w:rsidP="00D508BE">
            <w:pPr>
              <w:pStyle w:val="TAC"/>
              <w:rPr>
                <w:del w:id="4244" w:author="Huawei-Yaping" w:date="2024-04-29T11:30:00Z"/>
              </w:rPr>
            </w:pPr>
            <w:del w:id="4245" w:author="Huawei-Yaping" w:date="2024-04-29T11:30:00Z">
              <w:r w:rsidDel="005A3098">
                <w:rPr>
                  <w:rFonts w:hint="eastAsia"/>
                  <w:lang w:eastAsia="ja-JP"/>
                </w:rPr>
                <w:delText>7</w:delText>
              </w:r>
              <w:r w:rsidDel="005A3098">
                <w:rPr>
                  <w:lang w:eastAsia="ja-JP"/>
                </w:rPr>
                <w:delText>.2</w:delText>
              </w:r>
            </w:del>
          </w:p>
        </w:tc>
        <w:tc>
          <w:tcPr>
            <w:tcW w:w="0" w:type="auto"/>
            <w:shd w:val="clear" w:color="auto" w:fill="auto"/>
            <w:vAlign w:val="center"/>
          </w:tcPr>
          <w:p w14:paraId="61D2BF81" w14:textId="6AF06336" w:rsidR="003478A4" w:rsidRPr="00AC4FBC" w:rsidDel="005A3098" w:rsidRDefault="003478A4" w:rsidP="00D508BE">
            <w:pPr>
              <w:pStyle w:val="TAC"/>
              <w:rPr>
                <w:del w:id="4246" w:author="Huawei-Yaping" w:date="2024-04-29T11:30:00Z"/>
              </w:rPr>
            </w:pPr>
            <w:del w:id="4247" w:author="Huawei-Yaping" w:date="2024-04-29T11:30:00Z">
              <w:r w:rsidDel="005A3098">
                <w:rPr>
                  <w:rFonts w:hint="eastAsia"/>
                  <w:lang w:eastAsia="ja-JP"/>
                </w:rPr>
                <w:delText>5</w:delText>
              </w:r>
              <w:r w:rsidDel="005A3098">
                <w:rPr>
                  <w:lang w:eastAsia="ja-JP"/>
                </w:rPr>
                <w:delText>.0</w:delText>
              </w:r>
            </w:del>
          </w:p>
        </w:tc>
        <w:tc>
          <w:tcPr>
            <w:tcW w:w="0" w:type="auto"/>
            <w:gridSpan w:val="2"/>
            <w:shd w:val="clear" w:color="auto" w:fill="auto"/>
            <w:vAlign w:val="center"/>
          </w:tcPr>
          <w:p w14:paraId="6D099DFD" w14:textId="4E6F3CA4" w:rsidR="003478A4" w:rsidRPr="00AC4FBC" w:rsidDel="005A3098" w:rsidRDefault="003478A4" w:rsidP="00D508BE">
            <w:pPr>
              <w:pStyle w:val="TAC"/>
              <w:rPr>
                <w:del w:id="4248" w:author="Huawei-Yaping" w:date="2024-04-29T11:30:00Z"/>
              </w:rPr>
            </w:pPr>
            <w:del w:id="4249" w:author="Huawei-Yaping" w:date="2024-04-29T11:30:00Z">
              <w:r w:rsidDel="005A3098">
                <w:rPr>
                  <w:rFonts w:hint="eastAsia"/>
                  <w:lang w:eastAsia="ja-JP"/>
                </w:rPr>
                <w:delText>3</w:delText>
              </w:r>
              <w:r w:rsidDel="005A3098">
                <w:rPr>
                  <w:lang w:eastAsia="ja-JP"/>
                </w:rPr>
                <w:delText>.8</w:delText>
              </w:r>
            </w:del>
          </w:p>
        </w:tc>
        <w:tc>
          <w:tcPr>
            <w:tcW w:w="0" w:type="auto"/>
            <w:shd w:val="clear" w:color="auto" w:fill="auto"/>
            <w:vAlign w:val="center"/>
          </w:tcPr>
          <w:p w14:paraId="24FEE2DB" w14:textId="1C764868" w:rsidR="003478A4" w:rsidRPr="00AC4FBC" w:rsidDel="005A3098" w:rsidRDefault="003478A4" w:rsidP="00D508BE">
            <w:pPr>
              <w:pStyle w:val="TAC"/>
              <w:rPr>
                <w:del w:id="4250" w:author="Huawei-Yaping" w:date="2024-04-29T11:30:00Z"/>
              </w:rPr>
            </w:pPr>
          </w:p>
        </w:tc>
        <w:tc>
          <w:tcPr>
            <w:tcW w:w="0" w:type="auto"/>
            <w:gridSpan w:val="2"/>
            <w:shd w:val="clear" w:color="auto" w:fill="auto"/>
          </w:tcPr>
          <w:p w14:paraId="6151AD6B" w14:textId="00C475AF" w:rsidR="003478A4" w:rsidRPr="00AC4FBC" w:rsidDel="005A3098" w:rsidRDefault="003478A4" w:rsidP="00D508BE">
            <w:pPr>
              <w:pStyle w:val="TAC"/>
              <w:rPr>
                <w:del w:id="4251" w:author="Huawei-Yaping" w:date="2024-04-29T11:30:00Z"/>
              </w:rPr>
            </w:pPr>
          </w:p>
        </w:tc>
        <w:tc>
          <w:tcPr>
            <w:tcW w:w="0" w:type="auto"/>
            <w:gridSpan w:val="2"/>
            <w:shd w:val="clear" w:color="auto" w:fill="auto"/>
          </w:tcPr>
          <w:p w14:paraId="1576D51D" w14:textId="0BE35B06" w:rsidR="003478A4" w:rsidRPr="00AC4FBC" w:rsidDel="005A3098" w:rsidRDefault="003478A4" w:rsidP="00D508BE">
            <w:pPr>
              <w:pStyle w:val="TAC"/>
              <w:rPr>
                <w:del w:id="4252" w:author="Huawei-Yaping" w:date="2024-04-29T11:30:00Z"/>
              </w:rPr>
            </w:pPr>
          </w:p>
        </w:tc>
        <w:tc>
          <w:tcPr>
            <w:tcW w:w="0" w:type="auto"/>
            <w:shd w:val="clear" w:color="auto" w:fill="auto"/>
          </w:tcPr>
          <w:p w14:paraId="0ADA7AF3" w14:textId="2C279B3F" w:rsidR="003478A4" w:rsidRPr="00AC4FBC" w:rsidDel="005A3098" w:rsidRDefault="003478A4" w:rsidP="00D508BE">
            <w:pPr>
              <w:pStyle w:val="TAC"/>
              <w:rPr>
                <w:del w:id="4253" w:author="Huawei-Yaping" w:date="2024-04-29T11:30:00Z"/>
              </w:rPr>
            </w:pPr>
          </w:p>
        </w:tc>
        <w:tc>
          <w:tcPr>
            <w:tcW w:w="0" w:type="auto"/>
            <w:shd w:val="clear" w:color="auto" w:fill="auto"/>
          </w:tcPr>
          <w:p w14:paraId="7AAB85B4" w14:textId="067B895C" w:rsidR="003478A4" w:rsidRPr="00AC4FBC" w:rsidDel="005A3098" w:rsidRDefault="003478A4" w:rsidP="00D508BE">
            <w:pPr>
              <w:pStyle w:val="TAC"/>
              <w:rPr>
                <w:del w:id="4254" w:author="Huawei-Yaping" w:date="2024-04-29T11:30:00Z"/>
              </w:rPr>
            </w:pPr>
          </w:p>
        </w:tc>
        <w:tc>
          <w:tcPr>
            <w:tcW w:w="0" w:type="auto"/>
            <w:gridSpan w:val="2"/>
            <w:shd w:val="clear" w:color="auto" w:fill="auto"/>
          </w:tcPr>
          <w:p w14:paraId="21354AE5" w14:textId="4C513280" w:rsidR="003478A4" w:rsidRPr="00AC4FBC" w:rsidDel="005A3098" w:rsidRDefault="003478A4" w:rsidP="00D508BE">
            <w:pPr>
              <w:pStyle w:val="TAC"/>
              <w:rPr>
                <w:del w:id="4255" w:author="Huawei-Yaping" w:date="2024-04-29T11:30:00Z"/>
              </w:rPr>
            </w:pPr>
          </w:p>
        </w:tc>
        <w:tc>
          <w:tcPr>
            <w:tcW w:w="0" w:type="auto"/>
          </w:tcPr>
          <w:p w14:paraId="1486FA74" w14:textId="620B30CD" w:rsidR="003478A4" w:rsidRPr="00AC4FBC" w:rsidDel="005A3098" w:rsidRDefault="003478A4" w:rsidP="00D508BE">
            <w:pPr>
              <w:pStyle w:val="TAC"/>
              <w:rPr>
                <w:del w:id="4256" w:author="Huawei-Yaping" w:date="2024-04-29T11:30:00Z"/>
              </w:rPr>
            </w:pPr>
          </w:p>
        </w:tc>
        <w:tc>
          <w:tcPr>
            <w:tcW w:w="0" w:type="auto"/>
            <w:shd w:val="clear" w:color="auto" w:fill="auto"/>
          </w:tcPr>
          <w:p w14:paraId="1942DDA7" w14:textId="625C17F7" w:rsidR="003478A4" w:rsidRPr="00AC4FBC" w:rsidDel="005A3098" w:rsidRDefault="003478A4" w:rsidP="00D508BE">
            <w:pPr>
              <w:pStyle w:val="TAC"/>
              <w:rPr>
                <w:del w:id="4257" w:author="Huawei-Yaping" w:date="2024-04-29T11:30:00Z"/>
              </w:rPr>
            </w:pPr>
          </w:p>
        </w:tc>
      </w:tr>
      <w:tr w:rsidR="003478A4" w:rsidRPr="00AC4FBC" w:rsidDel="005A3098" w14:paraId="6985C0F1" w14:textId="30A72C34" w:rsidTr="009C2A1A">
        <w:trPr>
          <w:trHeight w:val="285"/>
          <w:jc w:val="center"/>
          <w:del w:id="4258" w:author="Huawei-Yaping" w:date="2024-04-29T11:30:00Z"/>
        </w:trPr>
        <w:tc>
          <w:tcPr>
            <w:tcW w:w="0" w:type="auto"/>
            <w:shd w:val="clear" w:color="auto" w:fill="auto"/>
            <w:vAlign w:val="center"/>
          </w:tcPr>
          <w:p w14:paraId="2AA90A79" w14:textId="44F4F817" w:rsidR="003478A4" w:rsidRPr="00AC4FBC" w:rsidDel="005A3098" w:rsidRDefault="003478A4" w:rsidP="00D508BE">
            <w:pPr>
              <w:pStyle w:val="TAC"/>
              <w:rPr>
                <w:del w:id="4259" w:author="Huawei-Yaping" w:date="2024-04-29T11:30:00Z"/>
              </w:rPr>
            </w:pPr>
            <w:del w:id="4260" w:author="Huawei-Yaping" w:date="2024-04-29T11:30:00Z">
              <w:r w:rsidRPr="00AC4FBC" w:rsidDel="005A3098">
                <w:delText>n78</w:delText>
              </w:r>
            </w:del>
          </w:p>
        </w:tc>
        <w:tc>
          <w:tcPr>
            <w:tcW w:w="0" w:type="auto"/>
            <w:gridSpan w:val="2"/>
            <w:shd w:val="clear" w:color="auto" w:fill="auto"/>
            <w:vAlign w:val="center"/>
          </w:tcPr>
          <w:p w14:paraId="320386B8" w14:textId="1F80D954" w:rsidR="003478A4" w:rsidRPr="00AC4FBC" w:rsidDel="005A3098" w:rsidRDefault="003478A4" w:rsidP="00D508BE">
            <w:pPr>
              <w:pStyle w:val="TAC"/>
              <w:rPr>
                <w:del w:id="4261" w:author="Huawei-Yaping" w:date="2024-04-29T11:30:00Z"/>
              </w:rPr>
            </w:pPr>
            <w:del w:id="4262" w:author="Huawei-Yaping" w:date="2024-04-29T11:30:00Z">
              <w:r w:rsidRPr="00AC4FBC" w:rsidDel="005A3098">
                <w:delText>41</w:delText>
              </w:r>
              <w:r w:rsidRPr="00AC4FBC" w:rsidDel="005A3098">
                <w:rPr>
                  <w:vertAlign w:val="superscript"/>
                </w:rPr>
                <w:delText>8</w:delText>
              </w:r>
            </w:del>
          </w:p>
        </w:tc>
        <w:tc>
          <w:tcPr>
            <w:tcW w:w="0" w:type="auto"/>
            <w:gridSpan w:val="3"/>
            <w:shd w:val="clear" w:color="auto" w:fill="auto"/>
            <w:vAlign w:val="center"/>
          </w:tcPr>
          <w:p w14:paraId="4C54149D" w14:textId="2D1E2B22" w:rsidR="003478A4" w:rsidRPr="00AC4FBC" w:rsidDel="005A3098" w:rsidRDefault="003478A4" w:rsidP="00D508BE">
            <w:pPr>
              <w:pStyle w:val="TAC"/>
              <w:rPr>
                <w:del w:id="4263" w:author="Huawei-Yaping" w:date="2024-04-29T11:30:00Z"/>
              </w:rPr>
            </w:pPr>
            <w:del w:id="4264" w:author="Huawei-Yaping" w:date="2024-04-29T11:30:00Z">
              <w:r w:rsidRPr="00AC4FBC" w:rsidDel="005A3098">
                <w:delText>10.4</w:delText>
              </w:r>
            </w:del>
          </w:p>
        </w:tc>
        <w:tc>
          <w:tcPr>
            <w:tcW w:w="0" w:type="auto"/>
            <w:gridSpan w:val="2"/>
            <w:shd w:val="clear" w:color="auto" w:fill="auto"/>
            <w:vAlign w:val="center"/>
          </w:tcPr>
          <w:p w14:paraId="50A7A7B9" w14:textId="796972FE" w:rsidR="003478A4" w:rsidRPr="00AC4FBC" w:rsidDel="005A3098" w:rsidRDefault="003478A4" w:rsidP="00D508BE">
            <w:pPr>
              <w:pStyle w:val="TAC"/>
              <w:rPr>
                <w:del w:id="4265" w:author="Huawei-Yaping" w:date="2024-04-29T11:30:00Z"/>
              </w:rPr>
            </w:pPr>
            <w:del w:id="4266" w:author="Huawei-Yaping" w:date="2024-04-29T11:30:00Z">
              <w:r w:rsidRPr="00AC4FBC" w:rsidDel="005A3098">
                <w:delText>10.4</w:delText>
              </w:r>
            </w:del>
          </w:p>
        </w:tc>
        <w:tc>
          <w:tcPr>
            <w:tcW w:w="0" w:type="auto"/>
            <w:gridSpan w:val="4"/>
            <w:shd w:val="clear" w:color="auto" w:fill="auto"/>
            <w:vAlign w:val="center"/>
          </w:tcPr>
          <w:p w14:paraId="4ADA3222" w14:textId="5D6D6A97" w:rsidR="003478A4" w:rsidRPr="00AC4FBC" w:rsidDel="005A3098" w:rsidRDefault="003478A4" w:rsidP="00D508BE">
            <w:pPr>
              <w:pStyle w:val="TAC"/>
              <w:rPr>
                <w:del w:id="4267" w:author="Huawei-Yaping" w:date="2024-04-29T11:30:00Z"/>
              </w:rPr>
            </w:pPr>
            <w:del w:id="4268" w:author="Huawei-Yaping" w:date="2024-04-29T11:30:00Z">
              <w:r w:rsidRPr="00AC4FBC" w:rsidDel="005A3098">
                <w:delText>10.4</w:delText>
              </w:r>
            </w:del>
          </w:p>
        </w:tc>
        <w:tc>
          <w:tcPr>
            <w:tcW w:w="0" w:type="auto"/>
            <w:gridSpan w:val="4"/>
            <w:shd w:val="clear" w:color="auto" w:fill="auto"/>
            <w:vAlign w:val="center"/>
          </w:tcPr>
          <w:p w14:paraId="2FC21898" w14:textId="74EEF7B6" w:rsidR="003478A4" w:rsidRPr="00AC4FBC" w:rsidDel="005A3098" w:rsidRDefault="003478A4" w:rsidP="00D508BE">
            <w:pPr>
              <w:pStyle w:val="TAC"/>
              <w:rPr>
                <w:del w:id="4269" w:author="Huawei-Yaping" w:date="2024-04-29T11:30:00Z"/>
              </w:rPr>
            </w:pPr>
            <w:del w:id="4270" w:author="Huawei-Yaping" w:date="2024-04-29T11:30:00Z">
              <w:r w:rsidRPr="00AC4FBC" w:rsidDel="005A3098">
                <w:delText>10.4</w:delText>
              </w:r>
            </w:del>
          </w:p>
        </w:tc>
        <w:tc>
          <w:tcPr>
            <w:tcW w:w="0" w:type="auto"/>
            <w:gridSpan w:val="3"/>
            <w:shd w:val="clear" w:color="auto" w:fill="auto"/>
            <w:vAlign w:val="center"/>
          </w:tcPr>
          <w:p w14:paraId="44365BAE" w14:textId="0EA1EEE4" w:rsidR="003478A4" w:rsidRPr="00AC4FBC" w:rsidDel="005A3098" w:rsidRDefault="003478A4" w:rsidP="00D508BE">
            <w:pPr>
              <w:pStyle w:val="TAC"/>
              <w:rPr>
                <w:del w:id="4271" w:author="Huawei-Yaping" w:date="2024-04-29T11:30:00Z"/>
              </w:rPr>
            </w:pPr>
          </w:p>
        </w:tc>
        <w:tc>
          <w:tcPr>
            <w:tcW w:w="0" w:type="auto"/>
            <w:gridSpan w:val="2"/>
            <w:shd w:val="clear" w:color="auto" w:fill="auto"/>
            <w:vAlign w:val="center"/>
          </w:tcPr>
          <w:p w14:paraId="74680197" w14:textId="75565859" w:rsidR="003478A4" w:rsidRPr="00AC4FBC" w:rsidDel="005A3098" w:rsidRDefault="003478A4" w:rsidP="00D508BE">
            <w:pPr>
              <w:pStyle w:val="TAC"/>
              <w:rPr>
                <w:del w:id="4272" w:author="Huawei-Yaping" w:date="2024-04-29T11:30:00Z"/>
              </w:rPr>
            </w:pPr>
          </w:p>
        </w:tc>
        <w:tc>
          <w:tcPr>
            <w:tcW w:w="0" w:type="auto"/>
            <w:gridSpan w:val="2"/>
            <w:shd w:val="clear" w:color="auto" w:fill="auto"/>
            <w:vAlign w:val="center"/>
          </w:tcPr>
          <w:p w14:paraId="551206D3" w14:textId="0C883F07" w:rsidR="003478A4" w:rsidRPr="00AC4FBC" w:rsidDel="005A3098" w:rsidRDefault="003478A4" w:rsidP="00D508BE">
            <w:pPr>
              <w:pStyle w:val="TAC"/>
              <w:rPr>
                <w:del w:id="4273" w:author="Huawei-Yaping" w:date="2024-04-29T11:30:00Z"/>
              </w:rPr>
            </w:pPr>
          </w:p>
        </w:tc>
        <w:tc>
          <w:tcPr>
            <w:tcW w:w="0" w:type="auto"/>
            <w:gridSpan w:val="2"/>
            <w:shd w:val="clear" w:color="auto" w:fill="auto"/>
            <w:vAlign w:val="center"/>
          </w:tcPr>
          <w:p w14:paraId="2F9CA7FE" w14:textId="61E6AA36" w:rsidR="003478A4" w:rsidRPr="00AC4FBC" w:rsidDel="005A3098" w:rsidRDefault="003478A4" w:rsidP="00D508BE">
            <w:pPr>
              <w:pStyle w:val="TAC"/>
              <w:rPr>
                <w:del w:id="4274" w:author="Huawei-Yaping" w:date="2024-04-29T11:30:00Z"/>
              </w:rPr>
            </w:pPr>
          </w:p>
        </w:tc>
        <w:tc>
          <w:tcPr>
            <w:tcW w:w="0" w:type="auto"/>
            <w:shd w:val="clear" w:color="auto" w:fill="auto"/>
            <w:vAlign w:val="center"/>
          </w:tcPr>
          <w:p w14:paraId="27E57EDC" w14:textId="691CBC12" w:rsidR="003478A4" w:rsidRPr="00AC4FBC" w:rsidDel="005A3098" w:rsidRDefault="003478A4" w:rsidP="00D508BE">
            <w:pPr>
              <w:pStyle w:val="TAC"/>
              <w:rPr>
                <w:del w:id="4275" w:author="Huawei-Yaping" w:date="2024-04-29T11:30:00Z"/>
              </w:rPr>
            </w:pPr>
          </w:p>
        </w:tc>
        <w:tc>
          <w:tcPr>
            <w:tcW w:w="0" w:type="auto"/>
            <w:gridSpan w:val="2"/>
            <w:vAlign w:val="center"/>
          </w:tcPr>
          <w:p w14:paraId="2A40919E" w14:textId="0E67F24E" w:rsidR="003478A4" w:rsidRPr="00AC4FBC" w:rsidDel="005A3098" w:rsidRDefault="003478A4" w:rsidP="00D508BE">
            <w:pPr>
              <w:pStyle w:val="TAC"/>
              <w:rPr>
                <w:del w:id="4276" w:author="Huawei-Yaping" w:date="2024-04-29T11:30:00Z"/>
              </w:rPr>
            </w:pPr>
          </w:p>
        </w:tc>
        <w:tc>
          <w:tcPr>
            <w:tcW w:w="0" w:type="auto"/>
            <w:shd w:val="clear" w:color="auto" w:fill="auto"/>
          </w:tcPr>
          <w:p w14:paraId="0A1F301F" w14:textId="44C7662A" w:rsidR="003478A4" w:rsidRPr="00AC4FBC" w:rsidDel="005A3098" w:rsidRDefault="003478A4" w:rsidP="00D508BE">
            <w:pPr>
              <w:pStyle w:val="TAC"/>
              <w:rPr>
                <w:del w:id="4277" w:author="Huawei-Yaping" w:date="2024-04-29T11:30:00Z"/>
              </w:rPr>
            </w:pPr>
          </w:p>
        </w:tc>
      </w:tr>
      <w:tr w:rsidR="003478A4" w:rsidRPr="00AC4FBC" w:rsidDel="005A3098" w14:paraId="51DDA197" w14:textId="19BA6DD5" w:rsidTr="009C2A1A">
        <w:trPr>
          <w:trHeight w:val="285"/>
          <w:jc w:val="center"/>
          <w:del w:id="4278" w:author="Huawei-Yaping" w:date="2024-04-29T11:30:00Z"/>
        </w:trPr>
        <w:tc>
          <w:tcPr>
            <w:tcW w:w="0" w:type="auto"/>
            <w:shd w:val="clear" w:color="auto" w:fill="auto"/>
            <w:vAlign w:val="center"/>
          </w:tcPr>
          <w:p w14:paraId="4B47D9C8" w14:textId="1857A3A8" w:rsidR="003478A4" w:rsidRPr="00AC4FBC" w:rsidDel="005A3098" w:rsidRDefault="003478A4" w:rsidP="00D508BE">
            <w:pPr>
              <w:pStyle w:val="TAC"/>
              <w:rPr>
                <w:del w:id="4279" w:author="Huawei-Yaping" w:date="2024-04-29T11:30:00Z"/>
              </w:rPr>
            </w:pPr>
            <w:del w:id="4280" w:author="Huawei-Yaping" w:date="2024-04-29T11:30:00Z">
              <w:r w:rsidRPr="00AC4FBC" w:rsidDel="005A3098">
                <w:delText>n79</w:delText>
              </w:r>
            </w:del>
          </w:p>
        </w:tc>
        <w:tc>
          <w:tcPr>
            <w:tcW w:w="0" w:type="auto"/>
            <w:gridSpan w:val="2"/>
            <w:shd w:val="clear" w:color="auto" w:fill="auto"/>
            <w:vAlign w:val="center"/>
          </w:tcPr>
          <w:p w14:paraId="1E7AADA4" w14:textId="0436AF2A" w:rsidR="003478A4" w:rsidRPr="00AC4FBC" w:rsidDel="005A3098" w:rsidRDefault="003478A4" w:rsidP="00D508BE">
            <w:pPr>
              <w:pStyle w:val="TAC"/>
              <w:rPr>
                <w:del w:id="4281" w:author="Huawei-Yaping" w:date="2024-04-29T11:30:00Z"/>
              </w:rPr>
            </w:pPr>
            <w:del w:id="4282" w:author="Huawei-Yaping" w:date="2024-04-29T11:30:00Z">
              <w:r w:rsidRPr="00AC4FBC" w:rsidDel="005A3098">
                <w:rPr>
                  <w:rFonts w:ascii="Times New Roman" w:hAnsi="Times New Roman"/>
                  <w:sz w:val="20"/>
                </w:rPr>
                <w:delText>11</w:delText>
              </w:r>
              <w:r w:rsidRPr="00AC4FBC" w:rsidDel="005A3098">
                <w:rPr>
                  <w:vertAlign w:val="superscript"/>
                </w:rPr>
                <w:delText>4</w:delText>
              </w:r>
            </w:del>
          </w:p>
        </w:tc>
        <w:tc>
          <w:tcPr>
            <w:tcW w:w="0" w:type="auto"/>
            <w:gridSpan w:val="3"/>
            <w:shd w:val="clear" w:color="auto" w:fill="auto"/>
            <w:vAlign w:val="center"/>
          </w:tcPr>
          <w:p w14:paraId="63643A34" w14:textId="40EA93C2" w:rsidR="003478A4" w:rsidRPr="00AC4FBC" w:rsidDel="005A3098" w:rsidRDefault="003478A4" w:rsidP="00D508BE">
            <w:pPr>
              <w:pStyle w:val="TAC"/>
              <w:rPr>
                <w:del w:id="4283" w:author="Huawei-Yaping" w:date="2024-04-29T11:30:00Z"/>
              </w:rPr>
            </w:pPr>
            <w:del w:id="4284" w:author="Huawei-Yaping" w:date="2024-04-29T11:30:00Z">
              <w:r w:rsidRPr="00AC4FBC" w:rsidDel="005A3098">
                <w:delText>39.3</w:delText>
              </w:r>
            </w:del>
          </w:p>
        </w:tc>
        <w:tc>
          <w:tcPr>
            <w:tcW w:w="0" w:type="auto"/>
            <w:gridSpan w:val="2"/>
            <w:shd w:val="clear" w:color="auto" w:fill="auto"/>
            <w:vAlign w:val="center"/>
          </w:tcPr>
          <w:p w14:paraId="1719BDA0" w14:textId="0233477B" w:rsidR="003478A4" w:rsidRPr="00AC4FBC" w:rsidDel="005A3098" w:rsidRDefault="003478A4" w:rsidP="00D508BE">
            <w:pPr>
              <w:pStyle w:val="TAC"/>
              <w:rPr>
                <w:del w:id="4285" w:author="Huawei-Yaping" w:date="2024-04-29T11:30:00Z"/>
              </w:rPr>
            </w:pPr>
            <w:del w:id="4286" w:author="Huawei-Yaping" w:date="2024-04-29T11:30:00Z">
              <w:r w:rsidRPr="00AC4FBC" w:rsidDel="005A3098">
                <w:delText>36.3</w:delText>
              </w:r>
            </w:del>
          </w:p>
        </w:tc>
        <w:tc>
          <w:tcPr>
            <w:tcW w:w="0" w:type="auto"/>
            <w:gridSpan w:val="4"/>
            <w:shd w:val="clear" w:color="auto" w:fill="auto"/>
            <w:vAlign w:val="center"/>
          </w:tcPr>
          <w:p w14:paraId="518C69B5" w14:textId="239D69C0" w:rsidR="003478A4" w:rsidRPr="00AC4FBC" w:rsidDel="005A3098" w:rsidRDefault="003478A4" w:rsidP="00D508BE">
            <w:pPr>
              <w:pStyle w:val="TAC"/>
              <w:rPr>
                <w:del w:id="4287" w:author="Huawei-Yaping" w:date="2024-04-29T11:30:00Z"/>
              </w:rPr>
            </w:pPr>
            <w:del w:id="4288" w:author="Huawei-Yaping" w:date="2024-04-29T11:30:00Z">
              <w:r w:rsidRPr="00AC4FBC" w:rsidDel="005A3098">
                <w:delText>34.5</w:delText>
              </w:r>
            </w:del>
          </w:p>
        </w:tc>
        <w:tc>
          <w:tcPr>
            <w:tcW w:w="0" w:type="auto"/>
            <w:gridSpan w:val="4"/>
            <w:shd w:val="clear" w:color="auto" w:fill="auto"/>
            <w:vAlign w:val="center"/>
          </w:tcPr>
          <w:p w14:paraId="12C022A4" w14:textId="68EEBB23" w:rsidR="003478A4" w:rsidRPr="00AC4FBC" w:rsidDel="005A3098" w:rsidRDefault="003478A4" w:rsidP="00D508BE">
            <w:pPr>
              <w:pStyle w:val="TAC"/>
              <w:rPr>
                <w:del w:id="4289" w:author="Huawei-Yaping" w:date="2024-04-29T11:30:00Z"/>
              </w:rPr>
            </w:pPr>
          </w:p>
        </w:tc>
        <w:tc>
          <w:tcPr>
            <w:tcW w:w="0" w:type="auto"/>
            <w:gridSpan w:val="3"/>
            <w:shd w:val="clear" w:color="auto" w:fill="auto"/>
          </w:tcPr>
          <w:p w14:paraId="6FFDB7E8" w14:textId="298E1AD9" w:rsidR="003478A4" w:rsidRPr="00AC4FBC" w:rsidDel="005A3098" w:rsidRDefault="003478A4" w:rsidP="00D508BE">
            <w:pPr>
              <w:pStyle w:val="TAC"/>
              <w:rPr>
                <w:del w:id="4290" w:author="Huawei-Yaping" w:date="2024-04-29T11:30:00Z"/>
              </w:rPr>
            </w:pPr>
          </w:p>
        </w:tc>
        <w:tc>
          <w:tcPr>
            <w:tcW w:w="0" w:type="auto"/>
            <w:gridSpan w:val="2"/>
            <w:shd w:val="clear" w:color="auto" w:fill="auto"/>
          </w:tcPr>
          <w:p w14:paraId="73852050" w14:textId="4BA8D2FE" w:rsidR="003478A4" w:rsidRPr="00AC4FBC" w:rsidDel="005A3098" w:rsidRDefault="003478A4" w:rsidP="00D508BE">
            <w:pPr>
              <w:pStyle w:val="TAC"/>
              <w:rPr>
                <w:del w:id="4291" w:author="Huawei-Yaping" w:date="2024-04-29T11:30:00Z"/>
              </w:rPr>
            </w:pPr>
          </w:p>
        </w:tc>
        <w:tc>
          <w:tcPr>
            <w:tcW w:w="0" w:type="auto"/>
            <w:gridSpan w:val="2"/>
            <w:shd w:val="clear" w:color="auto" w:fill="auto"/>
          </w:tcPr>
          <w:p w14:paraId="55357F98" w14:textId="26B34426" w:rsidR="003478A4" w:rsidRPr="00AC4FBC" w:rsidDel="005A3098" w:rsidRDefault="003478A4" w:rsidP="00D508BE">
            <w:pPr>
              <w:pStyle w:val="TAC"/>
              <w:rPr>
                <w:del w:id="4292" w:author="Huawei-Yaping" w:date="2024-04-29T11:30:00Z"/>
              </w:rPr>
            </w:pPr>
          </w:p>
        </w:tc>
        <w:tc>
          <w:tcPr>
            <w:tcW w:w="0" w:type="auto"/>
            <w:gridSpan w:val="2"/>
            <w:shd w:val="clear" w:color="auto" w:fill="auto"/>
          </w:tcPr>
          <w:p w14:paraId="006CBEAB" w14:textId="464A3288" w:rsidR="003478A4" w:rsidRPr="00AC4FBC" w:rsidDel="005A3098" w:rsidRDefault="003478A4" w:rsidP="00D508BE">
            <w:pPr>
              <w:pStyle w:val="TAC"/>
              <w:rPr>
                <w:del w:id="4293" w:author="Huawei-Yaping" w:date="2024-04-29T11:30:00Z"/>
              </w:rPr>
            </w:pPr>
          </w:p>
        </w:tc>
        <w:tc>
          <w:tcPr>
            <w:tcW w:w="0" w:type="auto"/>
            <w:shd w:val="clear" w:color="auto" w:fill="auto"/>
          </w:tcPr>
          <w:p w14:paraId="66DB4E6E" w14:textId="2781653F" w:rsidR="003478A4" w:rsidRPr="00AC4FBC" w:rsidDel="005A3098" w:rsidRDefault="003478A4" w:rsidP="00D508BE">
            <w:pPr>
              <w:pStyle w:val="TAC"/>
              <w:rPr>
                <w:del w:id="4294" w:author="Huawei-Yaping" w:date="2024-04-29T11:30:00Z"/>
              </w:rPr>
            </w:pPr>
          </w:p>
        </w:tc>
        <w:tc>
          <w:tcPr>
            <w:tcW w:w="0" w:type="auto"/>
            <w:gridSpan w:val="2"/>
          </w:tcPr>
          <w:p w14:paraId="065CC787" w14:textId="2A15F38F" w:rsidR="003478A4" w:rsidRPr="00AC4FBC" w:rsidDel="005A3098" w:rsidRDefault="003478A4" w:rsidP="00D508BE">
            <w:pPr>
              <w:pStyle w:val="TAC"/>
              <w:rPr>
                <w:del w:id="4295" w:author="Huawei-Yaping" w:date="2024-04-29T11:30:00Z"/>
              </w:rPr>
            </w:pPr>
          </w:p>
        </w:tc>
        <w:tc>
          <w:tcPr>
            <w:tcW w:w="0" w:type="auto"/>
            <w:shd w:val="clear" w:color="auto" w:fill="auto"/>
          </w:tcPr>
          <w:p w14:paraId="305F44C2" w14:textId="272D8E57" w:rsidR="003478A4" w:rsidRPr="00AC4FBC" w:rsidDel="005A3098" w:rsidRDefault="003478A4" w:rsidP="00D508BE">
            <w:pPr>
              <w:pStyle w:val="TAC"/>
              <w:rPr>
                <w:del w:id="4296" w:author="Huawei-Yaping" w:date="2024-04-29T11:30:00Z"/>
              </w:rPr>
            </w:pPr>
          </w:p>
        </w:tc>
      </w:tr>
      <w:tr w:rsidR="003478A4" w:rsidRPr="00AC4FBC" w:rsidDel="005A3098" w14:paraId="3DDF34BB" w14:textId="23A161A0" w:rsidTr="009C2A1A">
        <w:trPr>
          <w:trHeight w:val="285"/>
          <w:jc w:val="center"/>
          <w:del w:id="4297" w:author="Huawei-Yaping" w:date="2024-04-29T11:30:00Z"/>
        </w:trPr>
        <w:tc>
          <w:tcPr>
            <w:tcW w:w="0" w:type="auto"/>
            <w:shd w:val="clear" w:color="auto" w:fill="auto"/>
            <w:vAlign w:val="center"/>
          </w:tcPr>
          <w:p w14:paraId="3E8CF2E6" w14:textId="20145022" w:rsidR="003478A4" w:rsidRPr="00AC4FBC" w:rsidDel="005A3098" w:rsidRDefault="003478A4" w:rsidP="00D508BE">
            <w:pPr>
              <w:pStyle w:val="TAC"/>
              <w:rPr>
                <w:del w:id="4298" w:author="Huawei-Yaping" w:date="2024-04-29T11:30:00Z"/>
              </w:rPr>
            </w:pPr>
            <w:del w:id="4299" w:author="Huawei-Yaping" w:date="2024-04-29T11:30:00Z">
              <w:r w:rsidRPr="00AC4FBC" w:rsidDel="005A3098">
                <w:delText>n79</w:delText>
              </w:r>
            </w:del>
          </w:p>
        </w:tc>
        <w:tc>
          <w:tcPr>
            <w:tcW w:w="0" w:type="auto"/>
            <w:gridSpan w:val="2"/>
            <w:shd w:val="clear" w:color="auto" w:fill="auto"/>
            <w:vAlign w:val="center"/>
          </w:tcPr>
          <w:p w14:paraId="404F419D" w14:textId="3C4BEC93" w:rsidR="003478A4" w:rsidRPr="00AC4FBC" w:rsidDel="005A3098" w:rsidRDefault="003478A4" w:rsidP="00D508BE">
            <w:pPr>
              <w:pStyle w:val="TAC"/>
              <w:rPr>
                <w:del w:id="4300" w:author="Huawei-Yaping" w:date="2024-04-29T11:30:00Z"/>
              </w:rPr>
            </w:pPr>
            <w:del w:id="4301" w:author="Huawei-Yaping" w:date="2024-04-29T11:30:00Z">
              <w:r w:rsidRPr="00AC4FBC" w:rsidDel="005A3098">
                <w:delText>19</w:delText>
              </w:r>
              <w:r w:rsidRPr="00AC4FBC" w:rsidDel="005A3098">
                <w:rPr>
                  <w:vertAlign w:val="superscript"/>
                </w:rPr>
                <w:delText>2</w:delText>
              </w:r>
            </w:del>
          </w:p>
        </w:tc>
        <w:tc>
          <w:tcPr>
            <w:tcW w:w="0" w:type="auto"/>
            <w:gridSpan w:val="3"/>
            <w:shd w:val="clear" w:color="auto" w:fill="auto"/>
            <w:vAlign w:val="center"/>
          </w:tcPr>
          <w:p w14:paraId="3B94F8A1" w14:textId="47BF990C" w:rsidR="003478A4" w:rsidRPr="00AC4FBC" w:rsidDel="005A3098" w:rsidRDefault="003478A4" w:rsidP="00D508BE">
            <w:pPr>
              <w:pStyle w:val="TAC"/>
              <w:rPr>
                <w:del w:id="4302" w:author="Huawei-Yaping" w:date="2024-04-29T11:30:00Z"/>
              </w:rPr>
            </w:pPr>
            <w:del w:id="4303" w:author="Huawei-Yaping" w:date="2024-04-29T11:30:00Z">
              <w:r w:rsidRPr="00AC4FBC" w:rsidDel="005A3098">
                <w:delText>29.5</w:delText>
              </w:r>
            </w:del>
          </w:p>
        </w:tc>
        <w:tc>
          <w:tcPr>
            <w:tcW w:w="0" w:type="auto"/>
            <w:gridSpan w:val="2"/>
            <w:shd w:val="clear" w:color="auto" w:fill="auto"/>
            <w:vAlign w:val="center"/>
          </w:tcPr>
          <w:p w14:paraId="5D131519" w14:textId="1C5F2C71" w:rsidR="003478A4" w:rsidRPr="00AC4FBC" w:rsidDel="005A3098" w:rsidRDefault="003478A4" w:rsidP="00D508BE">
            <w:pPr>
              <w:pStyle w:val="TAC"/>
              <w:rPr>
                <w:del w:id="4304" w:author="Huawei-Yaping" w:date="2024-04-29T11:30:00Z"/>
              </w:rPr>
            </w:pPr>
            <w:del w:id="4305" w:author="Huawei-Yaping" w:date="2024-04-29T11:30:00Z">
              <w:r w:rsidRPr="00AC4FBC" w:rsidDel="005A3098">
                <w:delText>26.5</w:delText>
              </w:r>
            </w:del>
          </w:p>
        </w:tc>
        <w:tc>
          <w:tcPr>
            <w:tcW w:w="0" w:type="auto"/>
            <w:gridSpan w:val="4"/>
            <w:shd w:val="clear" w:color="auto" w:fill="auto"/>
            <w:vAlign w:val="center"/>
          </w:tcPr>
          <w:p w14:paraId="401D4D67" w14:textId="392C3275" w:rsidR="003478A4" w:rsidRPr="00AC4FBC" w:rsidDel="005A3098" w:rsidRDefault="003478A4" w:rsidP="00D508BE">
            <w:pPr>
              <w:pStyle w:val="TAC"/>
              <w:rPr>
                <w:del w:id="4306" w:author="Huawei-Yaping" w:date="2024-04-29T11:30:00Z"/>
              </w:rPr>
            </w:pPr>
            <w:del w:id="4307" w:author="Huawei-Yaping" w:date="2024-04-29T11:30:00Z">
              <w:r w:rsidRPr="00AC4FBC" w:rsidDel="005A3098">
                <w:delText>24.7</w:delText>
              </w:r>
            </w:del>
          </w:p>
        </w:tc>
        <w:tc>
          <w:tcPr>
            <w:tcW w:w="0" w:type="auto"/>
            <w:gridSpan w:val="4"/>
            <w:shd w:val="clear" w:color="auto" w:fill="auto"/>
            <w:vAlign w:val="center"/>
          </w:tcPr>
          <w:p w14:paraId="3F2F42C8" w14:textId="6F9883A6" w:rsidR="003478A4" w:rsidRPr="00AC4FBC" w:rsidDel="005A3098" w:rsidRDefault="003478A4" w:rsidP="00D508BE">
            <w:pPr>
              <w:pStyle w:val="TAC"/>
              <w:rPr>
                <w:del w:id="4308" w:author="Huawei-Yaping" w:date="2024-04-29T11:30:00Z"/>
              </w:rPr>
            </w:pPr>
          </w:p>
        </w:tc>
        <w:tc>
          <w:tcPr>
            <w:tcW w:w="0" w:type="auto"/>
            <w:gridSpan w:val="3"/>
            <w:shd w:val="clear" w:color="auto" w:fill="auto"/>
          </w:tcPr>
          <w:p w14:paraId="1321CEBF" w14:textId="48FF6CA4" w:rsidR="003478A4" w:rsidRPr="00AC4FBC" w:rsidDel="005A3098" w:rsidRDefault="003478A4" w:rsidP="00D508BE">
            <w:pPr>
              <w:pStyle w:val="TAC"/>
              <w:rPr>
                <w:del w:id="4309" w:author="Huawei-Yaping" w:date="2024-04-29T11:30:00Z"/>
              </w:rPr>
            </w:pPr>
          </w:p>
        </w:tc>
        <w:tc>
          <w:tcPr>
            <w:tcW w:w="0" w:type="auto"/>
            <w:gridSpan w:val="2"/>
            <w:shd w:val="clear" w:color="auto" w:fill="auto"/>
          </w:tcPr>
          <w:p w14:paraId="130531EF" w14:textId="09F7BACE" w:rsidR="003478A4" w:rsidRPr="00AC4FBC" w:rsidDel="005A3098" w:rsidRDefault="003478A4" w:rsidP="00D508BE">
            <w:pPr>
              <w:pStyle w:val="TAC"/>
              <w:rPr>
                <w:del w:id="4310" w:author="Huawei-Yaping" w:date="2024-04-29T11:30:00Z"/>
              </w:rPr>
            </w:pPr>
          </w:p>
        </w:tc>
        <w:tc>
          <w:tcPr>
            <w:tcW w:w="0" w:type="auto"/>
            <w:gridSpan w:val="2"/>
            <w:shd w:val="clear" w:color="auto" w:fill="auto"/>
          </w:tcPr>
          <w:p w14:paraId="4959484F" w14:textId="7FC62189" w:rsidR="003478A4" w:rsidRPr="00AC4FBC" w:rsidDel="005A3098" w:rsidRDefault="003478A4" w:rsidP="00D508BE">
            <w:pPr>
              <w:pStyle w:val="TAC"/>
              <w:rPr>
                <w:del w:id="4311" w:author="Huawei-Yaping" w:date="2024-04-29T11:30:00Z"/>
              </w:rPr>
            </w:pPr>
          </w:p>
        </w:tc>
        <w:tc>
          <w:tcPr>
            <w:tcW w:w="0" w:type="auto"/>
            <w:gridSpan w:val="2"/>
            <w:shd w:val="clear" w:color="auto" w:fill="auto"/>
          </w:tcPr>
          <w:p w14:paraId="0137D82B" w14:textId="6F018784" w:rsidR="003478A4" w:rsidRPr="00AC4FBC" w:rsidDel="005A3098" w:rsidRDefault="003478A4" w:rsidP="00D508BE">
            <w:pPr>
              <w:pStyle w:val="TAC"/>
              <w:rPr>
                <w:del w:id="4312" w:author="Huawei-Yaping" w:date="2024-04-29T11:30:00Z"/>
              </w:rPr>
            </w:pPr>
          </w:p>
        </w:tc>
        <w:tc>
          <w:tcPr>
            <w:tcW w:w="0" w:type="auto"/>
            <w:shd w:val="clear" w:color="auto" w:fill="auto"/>
          </w:tcPr>
          <w:p w14:paraId="566C9873" w14:textId="28B8D1CF" w:rsidR="003478A4" w:rsidRPr="00AC4FBC" w:rsidDel="005A3098" w:rsidRDefault="003478A4" w:rsidP="00D508BE">
            <w:pPr>
              <w:pStyle w:val="TAC"/>
              <w:rPr>
                <w:del w:id="4313" w:author="Huawei-Yaping" w:date="2024-04-29T11:30:00Z"/>
              </w:rPr>
            </w:pPr>
          </w:p>
        </w:tc>
        <w:tc>
          <w:tcPr>
            <w:tcW w:w="0" w:type="auto"/>
            <w:gridSpan w:val="2"/>
          </w:tcPr>
          <w:p w14:paraId="1F2161C7" w14:textId="5555B99B" w:rsidR="003478A4" w:rsidRPr="00AC4FBC" w:rsidDel="005A3098" w:rsidRDefault="003478A4" w:rsidP="00D508BE">
            <w:pPr>
              <w:pStyle w:val="TAC"/>
              <w:rPr>
                <w:del w:id="4314" w:author="Huawei-Yaping" w:date="2024-04-29T11:30:00Z"/>
              </w:rPr>
            </w:pPr>
          </w:p>
        </w:tc>
        <w:tc>
          <w:tcPr>
            <w:tcW w:w="0" w:type="auto"/>
            <w:shd w:val="clear" w:color="auto" w:fill="auto"/>
          </w:tcPr>
          <w:p w14:paraId="5EB0C0BE" w14:textId="54BE4D1E" w:rsidR="003478A4" w:rsidRPr="00AC4FBC" w:rsidDel="005A3098" w:rsidRDefault="003478A4" w:rsidP="00D508BE">
            <w:pPr>
              <w:pStyle w:val="TAC"/>
              <w:rPr>
                <w:del w:id="4315" w:author="Huawei-Yaping" w:date="2024-04-29T11:30:00Z"/>
              </w:rPr>
            </w:pPr>
          </w:p>
        </w:tc>
      </w:tr>
      <w:tr w:rsidR="003478A4" w:rsidRPr="00AC4FBC" w:rsidDel="005A3098" w14:paraId="70407A6B" w14:textId="1762E6FB" w:rsidTr="009C2A1A">
        <w:trPr>
          <w:trHeight w:val="285"/>
          <w:jc w:val="center"/>
          <w:del w:id="4316" w:author="Huawei-Yaping" w:date="2024-04-29T11:30:00Z"/>
        </w:trPr>
        <w:tc>
          <w:tcPr>
            <w:tcW w:w="0" w:type="auto"/>
            <w:shd w:val="clear" w:color="auto" w:fill="auto"/>
            <w:vAlign w:val="center"/>
          </w:tcPr>
          <w:p w14:paraId="36F6BF81" w14:textId="012AF5EB" w:rsidR="003478A4" w:rsidRPr="00AC4FBC" w:rsidDel="005A3098" w:rsidRDefault="003478A4" w:rsidP="00D508BE">
            <w:pPr>
              <w:pStyle w:val="TAC"/>
              <w:rPr>
                <w:del w:id="4317" w:author="Huawei-Yaping" w:date="2024-04-29T11:30:00Z"/>
              </w:rPr>
            </w:pPr>
            <w:del w:id="4318" w:author="Huawei-Yaping" w:date="2024-04-29T11:30:00Z">
              <w:r w:rsidRPr="00AC4FBC" w:rsidDel="005A3098">
                <w:delText>n79</w:delText>
              </w:r>
            </w:del>
          </w:p>
        </w:tc>
        <w:tc>
          <w:tcPr>
            <w:tcW w:w="0" w:type="auto"/>
            <w:gridSpan w:val="2"/>
            <w:shd w:val="clear" w:color="auto" w:fill="auto"/>
            <w:vAlign w:val="center"/>
          </w:tcPr>
          <w:p w14:paraId="331D7BF9" w14:textId="6A3D7AB0" w:rsidR="003478A4" w:rsidRPr="00AC4FBC" w:rsidDel="005A3098" w:rsidRDefault="003478A4" w:rsidP="00D508BE">
            <w:pPr>
              <w:pStyle w:val="TAC"/>
              <w:rPr>
                <w:del w:id="4319" w:author="Huawei-Yaping" w:date="2024-04-29T11:30:00Z"/>
              </w:rPr>
            </w:pPr>
            <w:del w:id="4320" w:author="Huawei-Yaping" w:date="2024-04-29T11:30:00Z">
              <w:r w:rsidRPr="00AC4FBC" w:rsidDel="005A3098">
                <w:delText>21</w:delText>
              </w:r>
              <w:r w:rsidRPr="00AC4FBC" w:rsidDel="005A3098">
                <w:rPr>
                  <w:vertAlign w:val="superscript"/>
                </w:rPr>
                <w:delText>4</w:delText>
              </w:r>
            </w:del>
          </w:p>
        </w:tc>
        <w:tc>
          <w:tcPr>
            <w:tcW w:w="0" w:type="auto"/>
            <w:gridSpan w:val="3"/>
            <w:shd w:val="clear" w:color="auto" w:fill="auto"/>
            <w:vAlign w:val="center"/>
          </w:tcPr>
          <w:p w14:paraId="0D29DD92" w14:textId="5398A15B" w:rsidR="003478A4" w:rsidRPr="00AC4FBC" w:rsidDel="005A3098" w:rsidRDefault="003478A4" w:rsidP="00D508BE">
            <w:pPr>
              <w:pStyle w:val="TAC"/>
              <w:rPr>
                <w:del w:id="4321" w:author="Huawei-Yaping" w:date="2024-04-29T11:30:00Z"/>
              </w:rPr>
            </w:pPr>
            <w:del w:id="4322" w:author="Huawei-Yaping" w:date="2024-04-29T11:30:00Z">
              <w:r w:rsidRPr="00AC4FBC" w:rsidDel="005A3098">
                <w:delText>39.3</w:delText>
              </w:r>
            </w:del>
          </w:p>
        </w:tc>
        <w:tc>
          <w:tcPr>
            <w:tcW w:w="0" w:type="auto"/>
            <w:gridSpan w:val="2"/>
            <w:shd w:val="clear" w:color="auto" w:fill="auto"/>
            <w:vAlign w:val="center"/>
          </w:tcPr>
          <w:p w14:paraId="1A25E2EA" w14:textId="2172FDB9" w:rsidR="003478A4" w:rsidRPr="00AC4FBC" w:rsidDel="005A3098" w:rsidRDefault="003478A4" w:rsidP="00D508BE">
            <w:pPr>
              <w:pStyle w:val="TAC"/>
              <w:rPr>
                <w:del w:id="4323" w:author="Huawei-Yaping" w:date="2024-04-29T11:30:00Z"/>
              </w:rPr>
            </w:pPr>
            <w:del w:id="4324" w:author="Huawei-Yaping" w:date="2024-04-29T11:30:00Z">
              <w:r w:rsidRPr="00AC4FBC" w:rsidDel="005A3098">
                <w:delText>36.3</w:delText>
              </w:r>
            </w:del>
          </w:p>
        </w:tc>
        <w:tc>
          <w:tcPr>
            <w:tcW w:w="0" w:type="auto"/>
            <w:gridSpan w:val="4"/>
            <w:shd w:val="clear" w:color="auto" w:fill="auto"/>
            <w:vAlign w:val="center"/>
          </w:tcPr>
          <w:p w14:paraId="3A7ED950" w14:textId="643AA8E2" w:rsidR="003478A4" w:rsidRPr="00AC4FBC" w:rsidDel="005A3098" w:rsidRDefault="003478A4" w:rsidP="00D508BE">
            <w:pPr>
              <w:pStyle w:val="TAC"/>
              <w:rPr>
                <w:del w:id="4325" w:author="Huawei-Yaping" w:date="2024-04-29T11:30:00Z"/>
              </w:rPr>
            </w:pPr>
            <w:del w:id="4326" w:author="Huawei-Yaping" w:date="2024-04-29T11:30:00Z">
              <w:r w:rsidRPr="00AC4FBC" w:rsidDel="005A3098">
                <w:delText>34.5</w:delText>
              </w:r>
            </w:del>
          </w:p>
        </w:tc>
        <w:tc>
          <w:tcPr>
            <w:tcW w:w="0" w:type="auto"/>
            <w:gridSpan w:val="4"/>
            <w:shd w:val="clear" w:color="auto" w:fill="auto"/>
            <w:vAlign w:val="center"/>
          </w:tcPr>
          <w:p w14:paraId="2F63B5A5" w14:textId="396DC76F" w:rsidR="003478A4" w:rsidRPr="00AC4FBC" w:rsidDel="005A3098" w:rsidRDefault="003478A4" w:rsidP="00D508BE">
            <w:pPr>
              <w:pStyle w:val="TAC"/>
              <w:rPr>
                <w:del w:id="4327" w:author="Huawei-Yaping" w:date="2024-04-29T11:30:00Z"/>
              </w:rPr>
            </w:pPr>
          </w:p>
        </w:tc>
        <w:tc>
          <w:tcPr>
            <w:tcW w:w="0" w:type="auto"/>
            <w:gridSpan w:val="3"/>
            <w:shd w:val="clear" w:color="auto" w:fill="auto"/>
          </w:tcPr>
          <w:p w14:paraId="1F3C3DC8" w14:textId="4388C54A" w:rsidR="003478A4" w:rsidRPr="00AC4FBC" w:rsidDel="005A3098" w:rsidRDefault="003478A4" w:rsidP="00D508BE">
            <w:pPr>
              <w:pStyle w:val="TAC"/>
              <w:rPr>
                <w:del w:id="4328" w:author="Huawei-Yaping" w:date="2024-04-29T11:30:00Z"/>
              </w:rPr>
            </w:pPr>
          </w:p>
        </w:tc>
        <w:tc>
          <w:tcPr>
            <w:tcW w:w="0" w:type="auto"/>
            <w:gridSpan w:val="2"/>
            <w:shd w:val="clear" w:color="auto" w:fill="auto"/>
          </w:tcPr>
          <w:p w14:paraId="651AD607" w14:textId="71058B29" w:rsidR="003478A4" w:rsidRPr="00AC4FBC" w:rsidDel="005A3098" w:rsidRDefault="003478A4" w:rsidP="00D508BE">
            <w:pPr>
              <w:pStyle w:val="TAC"/>
              <w:rPr>
                <w:del w:id="4329" w:author="Huawei-Yaping" w:date="2024-04-29T11:30:00Z"/>
              </w:rPr>
            </w:pPr>
          </w:p>
        </w:tc>
        <w:tc>
          <w:tcPr>
            <w:tcW w:w="0" w:type="auto"/>
            <w:gridSpan w:val="2"/>
            <w:shd w:val="clear" w:color="auto" w:fill="auto"/>
          </w:tcPr>
          <w:p w14:paraId="5191C979" w14:textId="7CB89795" w:rsidR="003478A4" w:rsidRPr="00AC4FBC" w:rsidDel="005A3098" w:rsidRDefault="003478A4" w:rsidP="00D508BE">
            <w:pPr>
              <w:pStyle w:val="TAC"/>
              <w:rPr>
                <w:del w:id="4330" w:author="Huawei-Yaping" w:date="2024-04-29T11:30:00Z"/>
              </w:rPr>
            </w:pPr>
          </w:p>
        </w:tc>
        <w:tc>
          <w:tcPr>
            <w:tcW w:w="0" w:type="auto"/>
            <w:gridSpan w:val="2"/>
            <w:shd w:val="clear" w:color="auto" w:fill="auto"/>
          </w:tcPr>
          <w:p w14:paraId="60EAF541" w14:textId="509C1A5A" w:rsidR="003478A4" w:rsidRPr="00AC4FBC" w:rsidDel="005A3098" w:rsidRDefault="003478A4" w:rsidP="00D508BE">
            <w:pPr>
              <w:pStyle w:val="TAC"/>
              <w:rPr>
                <w:del w:id="4331" w:author="Huawei-Yaping" w:date="2024-04-29T11:30:00Z"/>
              </w:rPr>
            </w:pPr>
          </w:p>
        </w:tc>
        <w:tc>
          <w:tcPr>
            <w:tcW w:w="0" w:type="auto"/>
            <w:shd w:val="clear" w:color="auto" w:fill="auto"/>
          </w:tcPr>
          <w:p w14:paraId="30CFB7B3" w14:textId="0FABC5D7" w:rsidR="003478A4" w:rsidRPr="00AC4FBC" w:rsidDel="005A3098" w:rsidRDefault="003478A4" w:rsidP="00D508BE">
            <w:pPr>
              <w:pStyle w:val="TAC"/>
              <w:rPr>
                <w:del w:id="4332" w:author="Huawei-Yaping" w:date="2024-04-29T11:30:00Z"/>
              </w:rPr>
            </w:pPr>
          </w:p>
        </w:tc>
        <w:tc>
          <w:tcPr>
            <w:tcW w:w="0" w:type="auto"/>
            <w:gridSpan w:val="2"/>
          </w:tcPr>
          <w:p w14:paraId="2BC715E3" w14:textId="4BD18619" w:rsidR="003478A4" w:rsidRPr="00AC4FBC" w:rsidDel="005A3098" w:rsidRDefault="003478A4" w:rsidP="00D508BE">
            <w:pPr>
              <w:pStyle w:val="TAC"/>
              <w:rPr>
                <w:del w:id="4333" w:author="Huawei-Yaping" w:date="2024-04-29T11:30:00Z"/>
              </w:rPr>
            </w:pPr>
          </w:p>
        </w:tc>
        <w:tc>
          <w:tcPr>
            <w:tcW w:w="0" w:type="auto"/>
            <w:shd w:val="clear" w:color="auto" w:fill="auto"/>
          </w:tcPr>
          <w:p w14:paraId="0F9F605D" w14:textId="40124160" w:rsidR="003478A4" w:rsidRPr="00AC4FBC" w:rsidDel="005A3098" w:rsidRDefault="003478A4" w:rsidP="00D508BE">
            <w:pPr>
              <w:pStyle w:val="TAC"/>
              <w:rPr>
                <w:del w:id="4334" w:author="Huawei-Yaping" w:date="2024-04-29T11:30:00Z"/>
              </w:rPr>
            </w:pPr>
          </w:p>
        </w:tc>
      </w:tr>
      <w:tr w:rsidR="003478A4" w:rsidRPr="00AC4FBC" w:rsidDel="005A3098" w14:paraId="59CAEA31" w14:textId="0B5CE09D" w:rsidTr="009C2A1A">
        <w:trPr>
          <w:trHeight w:val="285"/>
          <w:jc w:val="center"/>
          <w:del w:id="4335" w:author="Huawei-Yaping" w:date="2024-04-29T11:30:00Z"/>
        </w:trPr>
        <w:tc>
          <w:tcPr>
            <w:tcW w:w="0" w:type="auto"/>
            <w:shd w:val="clear" w:color="auto" w:fill="auto"/>
            <w:vAlign w:val="center"/>
          </w:tcPr>
          <w:p w14:paraId="74A54245" w14:textId="4843DC43" w:rsidR="003478A4" w:rsidRPr="00AC4FBC" w:rsidDel="005A3098" w:rsidRDefault="003478A4" w:rsidP="00D508BE">
            <w:pPr>
              <w:pStyle w:val="TAC"/>
              <w:rPr>
                <w:del w:id="4336" w:author="Huawei-Yaping" w:date="2024-04-29T11:30:00Z"/>
              </w:rPr>
            </w:pPr>
            <w:del w:id="4337" w:author="Huawei-Yaping" w:date="2024-04-29T11:30:00Z">
              <w:r w:rsidRPr="00AC4FBC" w:rsidDel="005A3098">
                <w:delText>n79</w:delText>
              </w:r>
            </w:del>
          </w:p>
        </w:tc>
        <w:tc>
          <w:tcPr>
            <w:tcW w:w="0" w:type="auto"/>
            <w:gridSpan w:val="2"/>
            <w:shd w:val="clear" w:color="auto" w:fill="auto"/>
            <w:vAlign w:val="center"/>
          </w:tcPr>
          <w:p w14:paraId="02EC4463" w14:textId="4D35967D" w:rsidR="003478A4" w:rsidRPr="00AC4FBC" w:rsidDel="005A3098" w:rsidRDefault="003478A4" w:rsidP="00D508BE">
            <w:pPr>
              <w:pStyle w:val="TAC"/>
              <w:rPr>
                <w:del w:id="4338" w:author="Huawei-Yaping" w:date="2024-04-29T11:30:00Z"/>
              </w:rPr>
            </w:pPr>
            <w:del w:id="4339" w:author="Huawei-Yaping" w:date="2024-04-29T11:30:00Z">
              <w:r w:rsidRPr="00AC4FBC" w:rsidDel="005A3098">
                <w:delText>26</w:delText>
              </w:r>
              <w:r w:rsidRPr="00AC4FBC" w:rsidDel="005A3098">
                <w:rPr>
                  <w:vertAlign w:val="superscript"/>
                </w:rPr>
                <w:delText>2</w:delText>
              </w:r>
            </w:del>
          </w:p>
        </w:tc>
        <w:tc>
          <w:tcPr>
            <w:tcW w:w="0" w:type="auto"/>
            <w:gridSpan w:val="3"/>
            <w:shd w:val="clear" w:color="auto" w:fill="auto"/>
            <w:vAlign w:val="center"/>
          </w:tcPr>
          <w:p w14:paraId="3D082C0F" w14:textId="1BDB09BC" w:rsidR="003478A4" w:rsidRPr="00AC4FBC" w:rsidDel="005A3098" w:rsidRDefault="003478A4" w:rsidP="00D508BE">
            <w:pPr>
              <w:pStyle w:val="TAC"/>
              <w:rPr>
                <w:del w:id="4340" w:author="Huawei-Yaping" w:date="2024-04-29T11:30:00Z"/>
              </w:rPr>
            </w:pPr>
            <w:del w:id="4341" w:author="Huawei-Yaping" w:date="2024-04-29T11:30:00Z">
              <w:r w:rsidRPr="00AC4FBC" w:rsidDel="005A3098">
                <w:delText>27</w:delText>
              </w:r>
            </w:del>
          </w:p>
        </w:tc>
        <w:tc>
          <w:tcPr>
            <w:tcW w:w="0" w:type="auto"/>
            <w:gridSpan w:val="2"/>
            <w:shd w:val="clear" w:color="auto" w:fill="auto"/>
            <w:vAlign w:val="center"/>
          </w:tcPr>
          <w:p w14:paraId="7D8F07BA" w14:textId="3D114059" w:rsidR="003478A4" w:rsidRPr="00AC4FBC" w:rsidDel="005A3098" w:rsidRDefault="003478A4" w:rsidP="00D508BE">
            <w:pPr>
              <w:pStyle w:val="TAC"/>
              <w:rPr>
                <w:del w:id="4342" w:author="Huawei-Yaping" w:date="2024-04-29T11:30:00Z"/>
              </w:rPr>
            </w:pPr>
            <w:del w:id="4343" w:author="Huawei-Yaping" w:date="2024-04-29T11:30:00Z">
              <w:r w:rsidRPr="00AC4FBC" w:rsidDel="005A3098">
                <w:delText>24</w:delText>
              </w:r>
            </w:del>
          </w:p>
        </w:tc>
        <w:tc>
          <w:tcPr>
            <w:tcW w:w="0" w:type="auto"/>
            <w:gridSpan w:val="4"/>
            <w:shd w:val="clear" w:color="auto" w:fill="auto"/>
            <w:vAlign w:val="center"/>
          </w:tcPr>
          <w:p w14:paraId="732857F6" w14:textId="4362D219" w:rsidR="003478A4" w:rsidRPr="00AC4FBC" w:rsidDel="005A3098" w:rsidRDefault="003478A4" w:rsidP="00D508BE">
            <w:pPr>
              <w:pStyle w:val="TAC"/>
              <w:rPr>
                <w:del w:id="4344" w:author="Huawei-Yaping" w:date="2024-04-29T11:30:00Z"/>
              </w:rPr>
            </w:pPr>
            <w:del w:id="4345" w:author="Huawei-Yaping" w:date="2024-04-29T11:30:00Z">
              <w:r w:rsidRPr="00AC4FBC" w:rsidDel="005A3098">
                <w:delText>22.2</w:delText>
              </w:r>
            </w:del>
          </w:p>
        </w:tc>
        <w:tc>
          <w:tcPr>
            <w:tcW w:w="0" w:type="auto"/>
            <w:gridSpan w:val="4"/>
            <w:shd w:val="clear" w:color="auto" w:fill="auto"/>
            <w:vAlign w:val="center"/>
          </w:tcPr>
          <w:p w14:paraId="6DC3800F" w14:textId="4122EE16" w:rsidR="003478A4" w:rsidRPr="00AC4FBC" w:rsidDel="005A3098" w:rsidRDefault="003478A4" w:rsidP="00D508BE">
            <w:pPr>
              <w:pStyle w:val="TAC"/>
              <w:rPr>
                <w:del w:id="4346" w:author="Huawei-Yaping" w:date="2024-04-29T11:30:00Z"/>
              </w:rPr>
            </w:pPr>
          </w:p>
        </w:tc>
        <w:tc>
          <w:tcPr>
            <w:tcW w:w="0" w:type="auto"/>
            <w:gridSpan w:val="3"/>
            <w:shd w:val="clear" w:color="auto" w:fill="auto"/>
            <w:vAlign w:val="center"/>
          </w:tcPr>
          <w:p w14:paraId="0014BDDC" w14:textId="74149622" w:rsidR="003478A4" w:rsidRPr="00AC4FBC" w:rsidDel="005A3098" w:rsidRDefault="003478A4" w:rsidP="00D508BE">
            <w:pPr>
              <w:pStyle w:val="TAC"/>
              <w:rPr>
                <w:del w:id="4347" w:author="Huawei-Yaping" w:date="2024-04-29T11:30:00Z"/>
              </w:rPr>
            </w:pPr>
          </w:p>
        </w:tc>
        <w:tc>
          <w:tcPr>
            <w:tcW w:w="0" w:type="auto"/>
            <w:gridSpan w:val="2"/>
            <w:shd w:val="clear" w:color="auto" w:fill="auto"/>
            <w:vAlign w:val="center"/>
          </w:tcPr>
          <w:p w14:paraId="36C43E85" w14:textId="54D095E1" w:rsidR="003478A4" w:rsidRPr="00AC4FBC" w:rsidDel="005A3098" w:rsidRDefault="003478A4" w:rsidP="00D508BE">
            <w:pPr>
              <w:pStyle w:val="TAC"/>
              <w:rPr>
                <w:del w:id="4348" w:author="Huawei-Yaping" w:date="2024-04-29T11:30:00Z"/>
              </w:rPr>
            </w:pPr>
          </w:p>
        </w:tc>
        <w:tc>
          <w:tcPr>
            <w:tcW w:w="0" w:type="auto"/>
            <w:gridSpan w:val="2"/>
            <w:shd w:val="clear" w:color="auto" w:fill="auto"/>
            <w:vAlign w:val="center"/>
          </w:tcPr>
          <w:p w14:paraId="219F447E" w14:textId="6112B892" w:rsidR="003478A4" w:rsidRPr="00AC4FBC" w:rsidDel="005A3098" w:rsidRDefault="003478A4" w:rsidP="00D508BE">
            <w:pPr>
              <w:pStyle w:val="TAC"/>
              <w:rPr>
                <w:del w:id="4349" w:author="Huawei-Yaping" w:date="2024-04-29T11:30:00Z"/>
              </w:rPr>
            </w:pPr>
          </w:p>
        </w:tc>
        <w:tc>
          <w:tcPr>
            <w:tcW w:w="0" w:type="auto"/>
            <w:gridSpan w:val="2"/>
            <w:shd w:val="clear" w:color="auto" w:fill="auto"/>
            <w:vAlign w:val="center"/>
          </w:tcPr>
          <w:p w14:paraId="76136485" w14:textId="263F9F18" w:rsidR="003478A4" w:rsidRPr="00AC4FBC" w:rsidDel="005A3098" w:rsidRDefault="003478A4" w:rsidP="00D508BE">
            <w:pPr>
              <w:pStyle w:val="TAC"/>
              <w:rPr>
                <w:del w:id="4350" w:author="Huawei-Yaping" w:date="2024-04-29T11:30:00Z"/>
              </w:rPr>
            </w:pPr>
          </w:p>
        </w:tc>
        <w:tc>
          <w:tcPr>
            <w:tcW w:w="0" w:type="auto"/>
            <w:shd w:val="clear" w:color="auto" w:fill="auto"/>
            <w:vAlign w:val="center"/>
          </w:tcPr>
          <w:p w14:paraId="61043ED8" w14:textId="71C71E54" w:rsidR="003478A4" w:rsidRPr="00AC4FBC" w:rsidDel="005A3098" w:rsidRDefault="003478A4" w:rsidP="00D508BE">
            <w:pPr>
              <w:pStyle w:val="TAC"/>
              <w:rPr>
                <w:del w:id="4351" w:author="Huawei-Yaping" w:date="2024-04-29T11:30:00Z"/>
              </w:rPr>
            </w:pPr>
          </w:p>
        </w:tc>
        <w:tc>
          <w:tcPr>
            <w:tcW w:w="0" w:type="auto"/>
            <w:gridSpan w:val="2"/>
          </w:tcPr>
          <w:p w14:paraId="7AEBE079" w14:textId="7EE368B5" w:rsidR="003478A4" w:rsidRPr="00AC4FBC" w:rsidDel="005A3098" w:rsidRDefault="003478A4" w:rsidP="00D508BE">
            <w:pPr>
              <w:pStyle w:val="TAC"/>
              <w:rPr>
                <w:del w:id="4352" w:author="Huawei-Yaping" w:date="2024-04-29T11:30:00Z"/>
              </w:rPr>
            </w:pPr>
          </w:p>
        </w:tc>
        <w:tc>
          <w:tcPr>
            <w:tcW w:w="0" w:type="auto"/>
            <w:shd w:val="clear" w:color="auto" w:fill="auto"/>
            <w:vAlign w:val="center"/>
          </w:tcPr>
          <w:p w14:paraId="460F7366" w14:textId="7534F30B" w:rsidR="003478A4" w:rsidRPr="00AC4FBC" w:rsidDel="005A3098" w:rsidRDefault="003478A4" w:rsidP="00D508BE">
            <w:pPr>
              <w:pStyle w:val="TAC"/>
              <w:rPr>
                <w:del w:id="4353" w:author="Huawei-Yaping" w:date="2024-04-29T11:30:00Z"/>
              </w:rPr>
            </w:pPr>
          </w:p>
        </w:tc>
      </w:tr>
      <w:tr w:rsidR="003478A4" w:rsidRPr="00AC4FBC" w:rsidDel="005A3098" w14:paraId="08488080" w14:textId="0893B697" w:rsidTr="009C2A1A">
        <w:trPr>
          <w:trHeight w:val="285"/>
          <w:jc w:val="center"/>
          <w:del w:id="4354" w:author="Huawei-Yaping" w:date="2024-04-29T11:30:00Z"/>
        </w:trPr>
        <w:tc>
          <w:tcPr>
            <w:tcW w:w="0" w:type="auto"/>
            <w:gridSpan w:val="29"/>
            <w:shd w:val="clear" w:color="auto" w:fill="auto"/>
            <w:vAlign w:val="center"/>
          </w:tcPr>
          <w:p w14:paraId="58874758" w14:textId="76C3D327" w:rsidR="003478A4" w:rsidRPr="00AC4FBC" w:rsidDel="005A3098" w:rsidRDefault="003478A4" w:rsidP="00D508BE">
            <w:pPr>
              <w:pStyle w:val="TAN"/>
              <w:rPr>
                <w:del w:id="4355" w:author="Huawei-Yaping" w:date="2024-04-29T11:30:00Z"/>
              </w:rPr>
            </w:pPr>
            <w:del w:id="4356" w:author="Huawei-Yaping" w:date="2024-04-29T11:30:00Z">
              <w:r w:rsidRPr="00AC4FBC" w:rsidDel="005A3098">
                <w:delText>NOTE 1:</w:delText>
              </w:r>
              <w:r w:rsidRPr="00AC4FBC" w:rsidDel="005A3098">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58C8EA3C" w14:textId="75BE505D" w:rsidR="003478A4" w:rsidRPr="00AC4FBC" w:rsidDel="005A3098" w:rsidRDefault="003478A4" w:rsidP="00D508BE">
            <w:pPr>
              <w:pStyle w:val="TAN"/>
              <w:rPr>
                <w:del w:id="4357" w:author="Huawei-Yaping" w:date="2024-04-29T11:30:00Z"/>
                <w:snapToGrid w:val="0"/>
              </w:rPr>
            </w:pPr>
            <w:del w:id="4358" w:author="Huawei-Yaping" w:date="2024-04-29T11:30:00Z">
              <w:r w:rsidRPr="00AC4FBC" w:rsidDel="005A3098">
                <w:delText>NOTE 2:</w:delText>
              </w:r>
              <w:r w:rsidRPr="00AC4FBC" w:rsidDel="005A3098">
                <w:tab/>
                <w:delText xml:space="preserve">The requirements should be verified for DL EARFCN of the victim (lower) band (superscript LB) such that </w:delText>
              </w:r>
              <w:r w:rsidRPr="00AC4FBC" w:rsidDel="005A3098">
                <w:rPr>
                  <w:snapToGrid w:val="0"/>
                  <w:position w:val="-12"/>
                </w:rPr>
                <w:object w:dxaOrig="2000" w:dyaOrig="380" w14:anchorId="7F355704">
                  <v:shape id="_x0000_i1055" type="#_x0000_t75" style="width:79pt;height:12.5pt" o:ole="">
                    <v:imagedata r:id="rId59" o:title=""/>
                  </v:shape>
                  <o:OLEObject Type="Embed" ProgID="Equation.3" ShapeID="_x0000_i1055" DrawAspect="Content" ObjectID="_1777186525" r:id="rId60"/>
                </w:object>
              </w:r>
              <w:r w:rsidRPr="00AC4FBC" w:rsidDel="005A3098">
                <w:rPr>
                  <w:snapToGrid w:val="0"/>
                </w:rPr>
                <w:delText xml:space="preserve"> with </w:delText>
              </w:r>
              <w:r w:rsidRPr="00AC4FBC" w:rsidDel="005A3098">
                <w:rPr>
                  <w:snapToGrid w:val="0"/>
                  <w:position w:val="-10"/>
                </w:rPr>
                <w:object w:dxaOrig="440" w:dyaOrig="360" w14:anchorId="3C58400C">
                  <v:shape id="_x0000_i1056" type="#_x0000_t75" style="width:17.5pt;height:12.5pt" o:ole="">
                    <v:imagedata r:id="rId61" o:title=""/>
                  </v:shape>
                  <o:OLEObject Type="Embed" ProgID="Equation.3" ShapeID="_x0000_i1056" DrawAspect="Content" ObjectID="_1777186526" r:id="rId62"/>
                </w:object>
              </w:r>
              <w:r w:rsidRPr="00AC4FBC" w:rsidDel="005A3098">
                <w:rPr>
                  <w:snapToGrid w:val="0"/>
                </w:rPr>
                <w:delText xml:space="preserve"> the DL carrier frequency </w:delText>
              </w:r>
              <w:r w:rsidRPr="00AC4FBC" w:rsidDel="005A3098">
                <w:delText>in</w:delText>
              </w:r>
              <w:r w:rsidRPr="00AC4FBC" w:rsidDel="005A3098">
                <w:rPr>
                  <w:snapToGrid w:val="0"/>
                </w:rPr>
                <w:delText xml:space="preserve"> the lower band </w:delText>
              </w:r>
              <w:r w:rsidRPr="00AC4FBC" w:rsidDel="005A3098">
                <w:rPr>
                  <w:snapToGrid w:val="0"/>
                  <w:lang w:eastAsia="ja-JP"/>
                </w:rPr>
                <w:delText xml:space="preserve">and </w:delText>
              </w:r>
              <w:r w:rsidRPr="00AC4FBC" w:rsidDel="005A3098">
                <w:fldChar w:fldCharType="begin"/>
              </w:r>
              <w:r w:rsidRPr="00AC4FBC" w:rsidDel="005A3098">
                <w:delInstrText xml:space="preserve"> QUOTE </w:del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5A3098">
                <w:delInstrText xml:space="preserve"> </w:delInstrText>
              </w:r>
              <w:r w:rsidRPr="00AC4FBC" w:rsidDel="005A3098">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5A3098">
                <w:fldChar w:fldCharType="end"/>
              </w:r>
              <w:r w:rsidRPr="00AC4FBC" w:rsidDel="005A3098">
                <w:delText xml:space="preserve"> the UL carrier frequency in the higher band, both </w:delText>
              </w:r>
              <w:r w:rsidRPr="00AC4FBC" w:rsidDel="005A3098">
                <w:rPr>
                  <w:snapToGrid w:val="0"/>
                </w:rPr>
                <w:delText>in MHz.</w:delText>
              </w:r>
            </w:del>
          </w:p>
          <w:p w14:paraId="2ECEF5E3" w14:textId="178D97AD" w:rsidR="003478A4" w:rsidRPr="00AC4FBC" w:rsidDel="005A3098" w:rsidRDefault="003478A4" w:rsidP="00D508BE">
            <w:pPr>
              <w:pStyle w:val="TAN"/>
              <w:rPr>
                <w:del w:id="4359" w:author="Huawei-Yaping" w:date="2024-04-29T11:30:00Z"/>
                <w:snapToGrid w:val="0"/>
              </w:rPr>
            </w:pPr>
            <w:del w:id="4360" w:author="Huawei-Yaping" w:date="2024-04-29T11:30:00Z">
              <w:r w:rsidRPr="00AC4FBC" w:rsidDel="005A3098">
                <w:delText>NOTE 3:</w:delText>
              </w:r>
              <w:r w:rsidRPr="00AC4FBC" w:rsidDel="005A3098">
                <w:tab/>
              </w:r>
              <w:r w:rsidRPr="00AC4FBC" w:rsidDel="005A3098">
                <w:rPr>
                  <w:snapToGrid w:val="0"/>
                </w:rPr>
                <w:delText>Void.</w:delText>
              </w:r>
            </w:del>
          </w:p>
          <w:p w14:paraId="54BBC321" w14:textId="5E8E599F" w:rsidR="003478A4" w:rsidRPr="00AC4FBC" w:rsidDel="005A3098" w:rsidRDefault="003478A4" w:rsidP="00D508BE">
            <w:pPr>
              <w:pStyle w:val="TAN"/>
              <w:rPr>
                <w:del w:id="4361" w:author="Huawei-Yaping" w:date="2024-04-29T11:30:00Z"/>
              </w:rPr>
            </w:pPr>
            <w:del w:id="4362" w:author="Huawei-Yaping" w:date="2024-04-29T11:30:00Z">
              <w:r w:rsidRPr="00AC4FBC" w:rsidDel="005A3098">
                <w:delText>NOTE 4:</w:delText>
              </w:r>
              <w:r w:rsidRPr="00AC4FBC" w:rsidDel="005A3098">
                <w:tab/>
                <w:delText xml:space="preserve">The requirements should be verified for DL EARFCN or NR-ARFCN of the </w:delText>
              </w:r>
              <w:r w:rsidRPr="00AC4FBC" w:rsidDel="005A3098">
                <w:rPr>
                  <w:szCs w:val="24"/>
                </w:rPr>
                <w:delText xml:space="preserve">victim </w:delText>
              </w:r>
              <w:r w:rsidRPr="00AC4FBC" w:rsidDel="005A3098">
                <w:delText xml:space="preserve">(lower) band (superscript LB) such that </w:delText>
              </w:r>
              <w:r w:rsidRPr="00AC4FBC" w:rsidDel="005A3098">
                <w:rPr>
                  <w:position w:val="-16"/>
                </w:rPr>
                <w:object w:dxaOrig="2040" w:dyaOrig="435" w14:anchorId="209DCF1F">
                  <v:shape id="_x0000_i1057" type="#_x0000_t75" style="width:84.5pt;height:23pt" o:ole="">
                    <v:imagedata r:id="rId63" o:title=""/>
                  </v:shape>
                  <o:OLEObject Type="Embed" ProgID="Equation.DSMT4" ShapeID="_x0000_i1057" DrawAspect="Content" ObjectID="_1777186527" r:id="rId64"/>
                </w:object>
              </w:r>
              <w:r w:rsidRPr="00AC4FBC" w:rsidDel="005A3098">
                <w:delText xml:space="preserve"> </w:delText>
              </w:r>
              <w:r w:rsidRPr="00AC4FBC" w:rsidDel="005A3098">
                <w:rPr>
                  <w:szCs w:val="24"/>
                </w:rPr>
                <w:delText xml:space="preserve">with </w:delText>
              </w:r>
              <w:r w:rsidRPr="00AC4FBC" w:rsidDel="005A3098">
                <w:rPr>
                  <w:snapToGrid w:val="0"/>
                  <w:position w:val="-10"/>
                  <w:lang w:eastAsia="ja-JP"/>
                </w:rPr>
                <w:object w:dxaOrig="440" w:dyaOrig="360" w14:anchorId="611FAC08">
                  <v:shape id="_x0000_i1058" type="#_x0000_t75" style="width:17.5pt;height:12.5pt" o:ole="">
                    <v:imagedata r:id="rId61" o:title=""/>
                  </v:shape>
                  <o:OLEObject Type="Embed" ProgID="Equation.3" ShapeID="_x0000_i1058" DrawAspect="Content" ObjectID="_1777186528" r:id="rId65"/>
                </w:object>
              </w:r>
              <w:r w:rsidRPr="00AC4FBC" w:rsidDel="005A3098">
                <w:rPr>
                  <w:szCs w:val="24"/>
                </w:rPr>
                <w:delText> the DL carrier frequency in the lower band and</w:delText>
              </w:r>
              <w:r w:rsidRPr="00AC4FBC" w:rsidDel="005A3098">
                <w:delText xml:space="preserve"> in MHz and</w:delText>
              </w:r>
              <w:r w:rsidRPr="00AC4FBC" w:rsidDel="005A3098">
                <w:rPr>
                  <w:szCs w:val="24"/>
                </w:rPr>
                <w:delText xml:space="preserve"> </w:delText>
              </w:r>
              <w:r w:rsidRPr="00AC4FBC" w:rsidDel="005A3098">
                <w:rPr>
                  <w:szCs w:val="24"/>
                </w:rPr>
                <w:fldChar w:fldCharType="begin"/>
              </w:r>
              <w:r w:rsidRPr="00AC4FBC" w:rsidDel="005A3098">
                <w:rPr>
                  <w:szCs w:val="24"/>
                </w:rPr>
                <w:delInstrText xml:space="preserve"> QUOTE </w:del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5A3098">
                <w:rPr>
                  <w:szCs w:val="24"/>
                </w:rPr>
                <w:delInstrText xml:space="preserve"> </w:delInstrText>
              </w:r>
              <w:r w:rsidRPr="00AC4FBC" w:rsidDel="005A3098">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5A3098">
                <w:rPr>
                  <w:szCs w:val="24"/>
                </w:rPr>
                <w:fldChar w:fldCharType="end"/>
              </w:r>
              <w:r w:rsidRPr="00AC4FBC" w:rsidDel="005A3098">
                <w:delText xml:space="preserve"> the UL carrier frequency in the higher band, both in MHz.</w:delText>
              </w:r>
            </w:del>
          </w:p>
          <w:p w14:paraId="4239B5A2" w14:textId="1D157BCF" w:rsidR="003478A4" w:rsidRPr="00AC4FBC" w:rsidDel="005A3098" w:rsidRDefault="003478A4" w:rsidP="00D508BE">
            <w:pPr>
              <w:pStyle w:val="TAN"/>
              <w:rPr>
                <w:del w:id="4363" w:author="Huawei-Yaping" w:date="2024-04-29T11:30:00Z"/>
              </w:rPr>
            </w:pPr>
            <w:del w:id="4364" w:author="Huawei-Yaping" w:date="2024-04-29T11:30:00Z">
              <w:r w:rsidRPr="00AC4FBC" w:rsidDel="005A3098">
                <w:delText>NOTE 5:</w:delText>
              </w:r>
              <w:r w:rsidRPr="00AC4FBC" w:rsidDel="005A3098">
                <w:tab/>
              </w:r>
              <w:r w:rsidRPr="00AC4FBC" w:rsidDel="005A3098">
                <w:rPr>
                  <w:snapToGrid w:val="0"/>
                </w:rPr>
                <w:delText>Void</w:delText>
              </w:r>
              <w:r w:rsidRPr="00AC4FBC" w:rsidDel="005A3098">
                <w:delText>.</w:delText>
              </w:r>
            </w:del>
          </w:p>
          <w:p w14:paraId="3AF9F03A" w14:textId="4CD989BF" w:rsidR="003478A4" w:rsidRPr="00AC4FBC" w:rsidDel="005A3098" w:rsidRDefault="003478A4" w:rsidP="00D508BE">
            <w:pPr>
              <w:pStyle w:val="TAN"/>
              <w:rPr>
                <w:del w:id="4365" w:author="Huawei-Yaping" w:date="2024-04-29T11:30:00Z"/>
              </w:rPr>
            </w:pPr>
            <w:del w:id="4366" w:author="Huawei-Yaping" w:date="2024-04-29T11:30:00Z">
              <w:r w:rsidRPr="00AC4FBC" w:rsidDel="005A3098">
                <w:delText>NOTE 6:</w:delText>
              </w:r>
              <w:r w:rsidRPr="00AC4FBC" w:rsidDel="005A3098">
                <w:tab/>
              </w:r>
              <w:r w:rsidRPr="00AC4FBC" w:rsidDel="005A3098">
                <w:rPr>
                  <w:snapToGrid w:val="0"/>
                </w:rPr>
                <w:delText>Void</w:delText>
              </w:r>
              <w:r w:rsidRPr="00AC4FBC" w:rsidDel="005A3098">
                <w:delText>.</w:delText>
              </w:r>
            </w:del>
          </w:p>
          <w:p w14:paraId="2181BBE3" w14:textId="508634A2" w:rsidR="003478A4" w:rsidRPr="00AC4FBC" w:rsidDel="005A3098" w:rsidRDefault="003478A4" w:rsidP="00D508BE">
            <w:pPr>
              <w:pStyle w:val="TAN"/>
              <w:rPr>
                <w:del w:id="4367" w:author="Huawei-Yaping" w:date="2024-04-29T11:30:00Z"/>
              </w:rPr>
            </w:pPr>
            <w:del w:id="4368" w:author="Huawei-Yaping" w:date="2024-04-29T11:30:00Z">
              <w:r w:rsidRPr="00AC4FBC" w:rsidDel="005A3098">
                <w:delText>NOTE 7:</w:delText>
              </w:r>
              <w:r w:rsidRPr="00AC4FBC" w:rsidDel="005A3098">
                <w:tab/>
                <w:delText>Void.</w:delText>
              </w:r>
            </w:del>
          </w:p>
          <w:p w14:paraId="0911ACA4" w14:textId="7B59FEF9" w:rsidR="003478A4" w:rsidRPr="00AC4FBC" w:rsidDel="005A3098" w:rsidRDefault="003478A4" w:rsidP="00D508BE">
            <w:pPr>
              <w:pStyle w:val="TAN"/>
              <w:rPr>
                <w:del w:id="4369" w:author="Huawei-Yaping" w:date="2024-04-29T11:30:00Z"/>
                <w:snapToGrid w:val="0"/>
              </w:rPr>
            </w:pPr>
            <w:del w:id="4370" w:author="Huawei-Yaping" w:date="2024-04-29T11:30:00Z">
              <w:r w:rsidRPr="00AC4FBC" w:rsidDel="005A3098">
                <w:delText>NOTE 8:</w:delText>
              </w:r>
              <w:r w:rsidRPr="00AC4FBC" w:rsidDel="005A3098">
                <w:tab/>
                <w:delText xml:space="preserve">The requirements should be verified for DL EARFCN of the victim (lower) band (superscript LB) such that </w:delText>
              </w:r>
              <w:r w:rsidRPr="00AC4FBC" w:rsidDel="005A3098">
                <w:rPr>
                  <w:snapToGrid w:val="0"/>
                </w:rPr>
                <w:fldChar w:fldCharType="begin"/>
              </w:r>
              <w:r w:rsidRPr="00AC4FBC" w:rsidDel="005A3098">
                <w:rPr>
                  <w:snapToGrid w:val="0"/>
                </w:rPr>
                <w:delInstrText xml:space="preserve"> QUOTE </w:del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sidDel="005A3098">
                <w:rPr>
                  <w:snapToGrid w:val="0"/>
                </w:rPr>
                <w:delInstrText xml:space="preserve"> </w:delInstrText>
              </w:r>
              <w:r w:rsidRPr="00AC4FBC" w:rsidDel="005A3098">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sidDel="005A3098">
                <w:rPr>
                  <w:snapToGrid w:val="0"/>
                </w:rPr>
                <w:fldChar w:fldCharType="end"/>
              </w:r>
              <w:r w:rsidRPr="00AC4FBC" w:rsidDel="005A3098">
                <w:rPr>
                  <w:snapToGrid w:val="0"/>
                </w:rPr>
                <w:delText xml:space="preserve"> with</w:delText>
              </w:r>
              <w:r w:rsidRPr="00AC4FBC" w:rsidDel="005A3098">
                <w:rPr>
                  <w:position w:val="-10"/>
                </w:rPr>
                <w:object w:dxaOrig="440" w:dyaOrig="360" w14:anchorId="17178B98">
                  <v:shape id="_x0000_i1059" type="#_x0000_t75" style="width:23pt;height:12.5pt" o:ole="">
                    <v:imagedata r:id="rId55" o:title=""/>
                  </v:shape>
                  <o:OLEObject Type="Embed" ProgID="Equation.3" ShapeID="_x0000_i1059" DrawAspect="Content" ObjectID="_1777186529" r:id="rId66"/>
                </w:object>
              </w:r>
              <w:r w:rsidRPr="00AC4FBC" w:rsidDel="005A3098">
                <w:rPr>
                  <w:snapToGrid w:val="0"/>
                </w:rPr>
                <w:delText xml:space="preserve"> the DL carrier frequency </w:delText>
              </w:r>
              <w:r w:rsidRPr="00AC4FBC" w:rsidDel="005A3098">
                <w:delText>in</w:delText>
              </w:r>
              <w:r w:rsidRPr="00AC4FBC" w:rsidDel="005A3098">
                <w:rPr>
                  <w:snapToGrid w:val="0"/>
                </w:rPr>
                <w:delText xml:space="preserve"> the lower band and</w:delText>
              </w:r>
              <w:r w:rsidRPr="00AC4FBC" w:rsidDel="005A3098">
                <w:rPr>
                  <w:snapToGrid w:val="0"/>
                </w:rPr>
                <w:fldChar w:fldCharType="begin"/>
              </w:r>
              <w:r w:rsidRPr="00AC4FBC" w:rsidDel="005A3098">
                <w:rPr>
                  <w:snapToGrid w:val="0"/>
                </w:rPr>
                <w:delInstrText xml:space="preserve"> QUOTE </w:del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5A3098">
                <w:rPr>
                  <w:snapToGrid w:val="0"/>
                </w:rPr>
                <w:delInstrText xml:space="preserve"> </w:delInstrText>
              </w:r>
              <w:r w:rsidRPr="00AC4FBC" w:rsidDel="005A3098">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5A3098">
                <w:rPr>
                  <w:snapToGrid w:val="0"/>
                </w:rPr>
                <w:fldChar w:fldCharType="end"/>
              </w:r>
              <w:r w:rsidRPr="00AC4FBC" w:rsidDel="005A3098">
                <w:rPr>
                  <w:snapToGrid w:val="0"/>
                </w:rPr>
                <w:delText xml:space="preserve"> </w:delText>
              </w:r>
              <w:r w:rsidRPr="00AC4FBC" w:rsidDel="005A3098">
                <w:delText xml:space="preserve"> the UL carrier frequency in the higher band, both</w:delText>
              </w:r>
              <w:r w:rsidRPr="00AC4FBC" w:rsidDel="005A3098">
                <w:rPr>
                  <w:snapToGrid w:val="0"/>
                </w:rPr>
                <w:delText xml:space="preserve"> in MHz.</w:delText>
              </w:r>
            </w:del>
          </w:p>
          <w:p w14:paraId="0618B366" w14:textId="12228DE9" w:rsidR="003478A4" w:rsidRPr="00AC4FBC" w:rsidDel="005A3098" w:rsidRDefault="003478A4" w:rsidP="00D508BE">
            <w:pPr>
              <w:pStyle w:val="TAN"/>
              <w:rPr>
                <w:del w:id="4371" w:author="Huawei-Yaping" w:date="2024-04-29T11:30:00Z"/>
              </w:rPr>
            </w:pPr>
            <w:del w:id="4372" w:author="Huawei-Yaping" w:date="2024-04-29T11:30:00Z">
              <w:r w:rsidRPr="00AC4FBC" w:rsidDel="005A3098">
                <w:rPr>
                  <w:lang w:eastAsia="ja-JP"/>
                </w:rPr>
                <w:delText>NOTE 9:</w:delText>
              </w:r>
              <w:r w:rsidRPr="00AC4FBC" w:rsidDel="005A3098">
                <w:tab/>
              </w:r>
              <w:r w:rsidRPr="00AC4FBC" w:rsidDel="005A3098">
                <w:rPr>
                  <w:rFonts w:cs="Arial"/>
                  <w:lang w:eastAsia="ja-JP"/>
                </w:rPr>
                <w:delText>No requirements apply for the case that there is at least one individual RE within the uplink transmission bandwidth of the relative higher band and when the frequency range of relative higher band’s uplink channel bandwidth or uplink 1</w:delText>
              </w:r>
              <w:r w:rsidRPr="00AC4FBC" w:rsidDel="005A3098">
                <w:rPr>
                  <w:rFonts w:cs="Arial"/>
                  <w:vertAlign w:val="superscript"/>
                  <w:lang w:eastAsia="ja-JP"/>
                </w:rPr>
                <w:delText>st</w:delText>
              </w:r>
              <w:r w:rsidRPr="00AC4FBC" w:rsidDel="005A3098">
                <w:rPr>
                  <w:rFonts w:cs="Arial"/>
                  <w:lang w:eastAsia="ja-JP"/>
                </w:rPr>
                <w:delText xml:space="preserve"> adjacent channel bandwidth is fully or partially overlapped with the 3 times of the frequency range of the relative lower band’s downlink channel bandwidth. The reference sensitivity is only verified when this is not the case</w:delText>
              </w:r>
            </w:del>
          </w:p>
          <w:p w14:paraId="7CA6FCC9" w14:textId="5D835417" w:rsidR="003478A4" w:rsidRPr="00AC4FBC" w:rsidDel="005A3098" w:rsidRDefault="003478A4" w:rsidP="00D508BE">
            <w:pPr>
              <w:pStyle w:val="TAN"/>
              <w:rPr>
                <w:del w:id="4373" w:author="Huawei-Yaping" w:date="2024-04-29T11:30:00Z"/>
              </w:rPr>
            </w:pPr>
            <w:del w:id="4374" w:author="Huawei-Yaping" w:date="2024-04-29T11:30:00Z">
              <w:r w:rsidRPr="00AC4FBC" w:rsidDel="005A3098">
                <w:rPr>
                  <w:lang w:eastAsia="ja-JP"/>
                </w:rPr>
                <w:delText>NOTE 10:</w:delText>
              </w:r>
              <w:r w:rsidRPr="00AC4FBC" w:rsidDel="005A3098">
                <w:rPr>
                  <w:lang w:eastAsia="ja-JP"/>
                </w:rPr>
                <w:tab/>
                <w:delText>MSD test point can be chosen according to</w:delText>
              </w:r>
              <w:r w:rsidRPr="00AC4FBC" w:rsidDel="005A3098">
                <w:rPr>
                  <w:rFonts w:eastAsia="MS Mincho"/>
                  <w:lang w:eastAsia="ja-JP"/>
                </w:rPr>
                <w:delText xml:space="preserve"> </w:delText>
              </w:r>
              <w:r w:rsidRPr="00AC4FBC" w:rsidDel="005A3098">
                <w:rPr>
                  <w:lang w:eastAsia="ja-JP"/>
                </w:rPr>
                <w:delText>supported BW and lowest SCS supported by the UE</w:delText>
              </w:r>
              <w:r w:rsidRPr="00AC4FBC" w:rsidDel="005A3098">
                <w:delText>.</w:delText>
              </w:r>
            </w:del>
          </w:p>
          <w:p w14:paraId="2D3C95B8" w14:textId="4A1451D2" w:rsidR="003478A4" w:rsidRPr="00AC4FBC" w:rsidDel="005A3098" w:rsidRDefault="003478A4" w:rsidP="00D508BE">
            <w:pPr>
              <w:pStyle w:val="TAN"/>
              <w:rPr>
                <w:del w:id="4375" w:author="Huawei-Yaping" w:date="2024-04-29T11:30:00Z"/>
              </w:rPr>
            </w:pPr>
            <w:del w:id="4376" w:author="Huawei-Yaping" w:date="2024-04-29T11:30:00Z">
              <w:r w:rsidRPr="00AC4FBC" w:rsidDel="005A3098">
                <w:rPr>
                  <w:lang w:eastAsia="ja-JP"/>
                </w:rPr>
                <w:delText xml:space="preserve">NOTE </w:delText>
              </w:r>
              <w:r w:rsidRPr="00AC4FBC" w:rsidDel="005A3098">
                <w:delText>11</w:delText>
              </w:r>
              <w:r w:rsidRPr="00AC4FBC" w:rsidDel="005A3098">
                <w:rPr>
                  <w:lang w:eastAsia="ja-JP"/>
                </w:rPr>
                <w:delText>:</w:delText>
              </w:r>
              <w:r w:rsidRPr="00AC4FBC" w:rsidDel="005A3098">
                <w:rPr>
                  <w:lang w:eastAsia="ja-JP"/>
                </w:rPr>
                <w:tab/>
              </w:r>
              <w:r w:rsidRPr="00AC4FBC" w:rsidDel="005A3098">
                <w:rPr>
                  <w:szCs w:val="18"/>
                  <w:lang w:eastAsia="ja-JP"/>
                </w:rPr>
                <w:delText>The MSD test points cannot be verified for the band combination in US due to the Band n77 frequency range restriction.</w:delText>
              </w:r>
            </w:del>
          </w:p>
        </w:tc>
      </w:tr>
      <w:tr w:rsidR="009C2A1A" w:rsidRPr="009702E8" w14:paraId="50A5613C" w14:textId="77777777" w:rsidTr="009C2A1A">
        <w:trPr>
          <w:trHeight w:val="732"/>
          <w:jc w:val="center"/>
          <w:ins w:id="4377" w:author="Huawei-Yaping" w:date="2024-04-29T11:3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09ABDD3" w14:textId="77777777" w:rsidR="005A3098" w:rsidRPr="009702E8" w:rsidRDefault="005A3098" w:rsidP="008E6221">
            <w:pPr>
              <w:pStyle w:val="TAH"/>
              <w:rPr>
                <w:ins w:id="4378" w:author="Huawei-Yaping" w:date="2024-04-29T11:30:00Z"/>
              </w:rPr>
            </w:pPr>
            <w:ins w:id="4379" w:author="Huawei-Yaping" w:date="2024-04-29T11:30:00Z">
              <w:r w:rsidRPr="009702E8">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70FDAD" w14:textId="77777777" w:rsidR="005A3098" w:rsidRPr="009702E8" w:rsidRDefault="005A3098" w:rsidP="008E6221">
            <w:pPr>
              <w:pStyle w:val="TAH"/>
              <w:rPr>
                <w:ins w:id="4380" w:author="Huawei-Yaping" w:date="2024-04-29T11:30:00Z"/>
              </w:rPr>
            </w:pPr>
            <w:ins w:id="4381" w:author="Huawei-Yaping" w:date="2024-04-29T11:30:00Z">
              <w:r w:rsidRPr="009702E8">
                <w:t>DL band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C0AE44" w14:textId="77777777" w:rsidR="005A3098" w:rsidRPr="009702E8" w:rsidRDefault="005A3098" w:rsidP="008E6221">
            <w:pPr>
              <w:pStyle w:val="TAH"/>
              <w:rPr>
                <w:ins w:id="4382" w:author="Huawei-Yaping" w:date="2024-04-29T11:30:00Z"/>
              </w:rPr>
            </w:pPr>
            <w:ins w:id="4383" w:author="Huawei-Yaping" w:date="2024-04-29T11:30:00Z">
              <w:r w:rsidRPr="009702E8">
                <w:t>UL BW</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A3288" w14:textId="77777777" w:rsidR="005A3098" w:rsidRPr="009702E8" w:rsidRDefault="005A3098" w:rsidP="008E6221">
            <w:pPr>
              <w:pStyle w:val="TAH"/>
              <w:rPr>
                <w:ins w:id="4384" w:author="Huawei-Yaping" w:date="2024-04-29T11:30:00Z"/>
              </w:rPr>
            </w:pPr>
            <w:ins w:id="4385" w:author="Huawei-Yaping" w:date="2024-04-29T11:30:00Z">
              <w:r w:rsidRPr="009702E8">
                <w:t>SCS of UL band</w:t>
              </w:r>
            </w:ins>
          </w:p>
        </w:tc>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DA15E5B" w14:textId="77777777" w:rsidR="005A3098" w:rsidRPr="009702E8" w:rsidRDefault="005A3098" w:rsidP="008E6221">
            <w:pPr>
              <w:pStyle w:val="TAH"/>
              <w:rPr>
                <w:ins w:id="4386" w:author="Huawei-Yaping" w:date="2024-04-29T11:30:00Z"/>
              </w:rPr>
            </w:pPr>
            <w:ins w:id="4387" w:author="Huawei-Yaping" w:date="2024-04-29T11:30:00Z">
              <w:r w:rsidRPr="009702E8">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D7F76" w14:textId="77777777" w:rsidR="005A3098" w:rsidRPr="009702E8" w:rsidRDefault="005A3098" w:rsidP="008E6221">
            <w:pPr>
              <w:pStyle w:val="TAH"/>
              <w:rPr>
                <w:ins w:id="4388" w:author="Huawei-Yaping" w:date="2024-04-29T11:30:00Z"/>
              </w:rPr>
            </w:pPr>
            <w:ins w:id="4389" w:author="Huawei-Yaping" w:date="2024-04-29T11:30:00Z">
              <w:r w:rsidRPr="009702E8">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F8066" w14:textId="77777777" w:rsidR="005A3098" w:rsidRPr="009702E8" w:rsidRDefault="005A3098" w:rsidP="008E6221">
            <w:pPr>
              <w:pStyle w:val="TAH"/>
              <w:rPr>
                <w:ins w:id="4390" w:author="Huawei-Yaping" w:date="2024-04-29T11:30:00Z"/>
              </w:rPr>
            </w:pPr>
            <w:ins w:id="4391" w:author="Huawei-Yaping" w:date="2024-04-29T11:30:00Z">
              <w:r w:rsidRPr="009702E8">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68ED9B2D" w14:textId="77777777" w:rsidR="005A3098" w:rsidRPr="009702E8" w:rsidRDefault="005A3098" w:rsidP="008E6221">
            <w:pPr>
              <w:pStyle w:val="TAH"/>
              <w:rPr>
                <w:ins w:id="4392" w:author="Huawei-Yaping" w:date="2024-04-29T11:30:00Z"/>
              </w:rPr>
            </w:pPr>
            <w:ins w:id="4393" w:author="Huawei-Yaping" w:date="2024-04-29T11:30:00Z">
              <w:r w:rsidRPr="009702E8">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67012F" w14:textId="77777777" w:rsidR="005A3098" w:rsidRPr="009702E8" w:rsidRDefault="005A3098" w:rsidP="008E6221">
            <w:pPr>
              <w:pStyle w:val="TAH"/>
              <w:rPr>
                <w:ins w:id="4394" w:author="Huawei-Yaping" w:date="2024-04-29T11:30:00Z"/>
              </w:rPr>
            </w:pPr>
            <w:ins w:id="4395" w:author="Huawei-Yaping" w:date="2024-04-29T11:30:00Z">
              <w:r w:rsidRPr="009702E8">
                <w:t>UL/DL harmonic order</w:t>
              </w:r>
            </w:ins>
          </w:p>
        </w:tc>
      </w:tr>
      <w:tr w:rsidR="009C2A1A" w:rsidRPr="009702E8" w14:paraId="64F8E19E" w14:textId="77777777" w:rsidTr="009C2A1A">
        <w:trPr>
          <w:trHeight w:val="492"/>
          <w:jc w:val="center"/>
          <w:ins w:id="4396" w:author="Huawei-Yaping" w:date="2024-04-29T11: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009B2" w14:textId="77777777" w:rsidR="005A3098" w:rsidRPr="009702E8" w:rsidRDefault="005A3098" w:rsidP="009C2A1A">
            <w:pPr>
              <w:rPr>
                <w:ins w:id="4397" w:author="Huawei-Yaping" w:date="2024-04-29T11:30:00Z"/>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0D5C4" w14:textId="77777777" w:rsidR="005A3098" w:rsidRPr="009702E8" w:rsidRDefault="005A3098" w:rsidP="009C2A1A">
            <w:pPr>
              <w:rPr>
                <w:ins w:id="4398" w:author="Huawei-Yaping" w:date="2024-04-29T11:30:00Z"/>
                <w:b/>
                <w:bC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5B3D2" w14:textId="77777777" w:rsidR="005A3098" w:rsidRPr="009702E8" w:rsidRDefault="005A3098" w:rsidP="009C2A1A">
            <w:pPr>
              <w:jc w:val="center"/>
              <w:rPr>
                <w:ins w:id="4399" w:author="Huawei-Yaping" w:date="2024-04-29T11:30:00Z"/>
                <w:b/>
                <w:bCs/>
              </w:rPr>
            </w:pPr>
            <w:ins w:id="4400" w:author="Huawei-Yaping" w:date="2024-04-29T11:30:00Z">
              <w:r w:rsidRPr="009702E8">
                <w:rPr>
                  <w:b/>
                  <w:bCs/>
                </w:rPr>
                <w:t>(MHz)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F03D41" w14:textId="77777777" w:rsidR="005A3098" w:rsidRPr="009702E8" w:rsidRDefault="005A3098" w:rsidP="009C2A1A">
            <w:pPr>
              <w:jc w:val="center"/>
              <w:rPr>
                <w:ins w:id="4401" w:author="Huawei-Yaping" w:date="2024-04-29T11:30:00Z"/>
                <w:b/>
                <w:bCs/>
              </w:rPr>
            </w:pPr>
            <w:ins w:id="4402" w:author="Huawei-Yaping" w:date="2024-04-29T11:30:00Z">
              <w:r w:rsidRPr="009702E8">
                <w:rPr>
                  <w:b/>
                  <w:bCs/>
                </w:rPr>
                <w:t>(kHz)</w:t>
              </w:r>
            </w:ins>
          </w:p>
        </w:tc>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76AC8C5" w14:textId="77777777" w:rsidR="005A3098" w:rsidRPr="009702E8" w:rsidRDefault="005A3098" w:rsidP="009C2A1A">
            <w:pPr>
              <w:jc w:val="center"/>
              <w:rPr>
                <w:ins w:id="4403" w:author="Huawei-Yaping" w:date="2024-04-29T11:30:00Z"/>
                <w:b/>
                <w:bCs/>
              </w:rPr>
            </w:pPr>
            <w:ins w:id="4404" w:author="Huawei-Yaping" w:date="2024-04-29T11:30:00Z">
              <w:r w:rsidRPr="009702E8">
                <w:rPr>
                  <w:b/>
                  <w:bCs/>
                </w:rPr>
                <w:t>L</w:t>
              </w:r>
              <w:r w:rsidRPr="009702E8">
                <w:rPr>
                  <w:b/>
                  <w:bCs/>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5059C" w14:textId="77777777" w:rsidR="005A3098" w:rsidRPr="009702E8" w:rsidRDefault="005A3098" w:rsidP="009C2A1A">
            <w:pPr>
              <w:jc w:val="center"/>
              <w:rPr>
                <w:ins w:id="4405" w:author="Huawei-Yaping" w:date="2024-04-29T11:30:00Z"/>
                <w:b/>
                <w:bCs/>
              </w:rPr>
            </w:pPr>
            <w:ins w:id="4406" w:author="Huawei-Yaping" w:date="2024-04-29T11:30:00Z">
              <w:r w:rsidRPr="009702E8">
                <w:rPr>
                  <w:b/>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4F58E" w14:textId="77777777" w:rsidR="005A3098" w:rsidRPr="009702E8" w:rsidRDefault="005A3098" w:rsidP="009C2A1A">
            <w:pPr>
              <w:jc w:val="center"/>
              <w:rPr>
                <w:ins w:id="4407" w:author="Huawei-Yaping" w:date="2024-04-29T11:30:00Z"/>
                <w:b/>
                <w:bCs/>
              </w:rPr>
            </w:pPr>
            <w:ins w:id="4408" w:author="Huawei-Yaping" w:date="2024-04-29T11:30:00Z">
              <w:r w:rsidRPr="009702E8">
                <w:rPr>
                  <w:b/>
                  <w:bCs/>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DD3827" w14:textId="77777777" w:rsidR="005A3098" w:rsidRPr="009702E8" w:rsidRDefault="005A3098" w:rsidP="009C2A1A">
            <w:pPr>
              <w:rPr>
                <w:ins w:id="4409" w:author="Huawei-Yaping" w:date="2024-04-29T11:30:00Z"/>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01BD8" w14:textId="77777777" w:rsidR="005A3098" w:rsidRPr="009702E8" w:rsidRDefault="005A3098" w:rsidP="009C2A1A">
            <w:pPr>
              <w:rPr>
                <w:ins w:id="4410" w:author="Huawei-Yaping" w:date="2024-04-29T11:30:00Z"/>
                <w:b/>
                <w:bCs/>
              </w:rPr>
            </w:pPr>
          </w:p>
        </w:tc>
      </w:tr>
      <w:tr w:rsidR="009C2A1A" w:rsidRPr="009702E8" w14:paraId="19E9FFBD" w14:textId="77777777" w:rsidTr="009C2A1A">
        <w:trPr>
          <w:trHeight w:val="300"/>
          <w:jc w:val="center"/>
          <w:ins w:id="441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B1E3B67" w14:textId="77777777" w:rsidR="005A3098" w:rsidRPr="009702E8" w:rsidRDefault="005A3098" w:rsidP="006A3167">
            <w:pPr>
              <w:pStyle w:val="TAC"/>
              <w:rPr>
                <w:ins w:id="4412" w:author="Huawei-Yaping" w:date="2024-04-29T11:30:00Z"/>
              </w:rPr>
            </w:pPr>
            <w:ins w:id="4413" w:author="Huawei-Yaping" w:date="2024-04-29T11:30:00Z">
              <w:r w:rsidRPr="009702E8">
                <w:lastRenderedPageBreak/>
                <w: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D99485" w14:textId="77777777" w:rsidR="005A3098" w:rsidRPr="009702E8" w:rsidRDefault="005A3098" w:rsidP="006A3167">
            <w:pPr>
              <w:pStyle w:val="TAC"/>
              <w:rPr>
                <w:ins w:id="4414" w:author="Huawei-Yaping" w:date="2024-04-29T11:30:00Z"/>
              </w:rPr>
            </w:pPr>
            <w:ins w:id="4415" w:author="Huawei-Yaping" w:date="2024-04-29T11:30:00Z">
              <w:r w:rsidRPr="009702E8">
                <w:t>n71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236B57" w14:textId="77777777" w:rsidR="005A3098" w:rsidRPr="009702E8" w:rsidRDefault="005A3098" w:rsidP="006A3167">
            <w:pPr>
              <w:pStyle w:val="TAC"/>
              <w:rPr>
                <w:ins w:id="4416" w:author="Huawei-Yaping" w:date="2024-04-29T11:30:00Z"/>
                <w:bCs/>
              </w:rPr>
            </w:pPr>
            <w:ins w:id="4417" w:author="Huawei-Yaping" w:date="2024-04-29T11:30:00Z">
              <w:r w:rsidRPr="009702E8">
                <w:rPr>
                  <w:bCs/>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D9A4D8" w14:textId="77777777" w:rsidR="005A3098" w:rsidRPr="009702E8" w:rsidRDefault="005A3098" w:rsidP="006A3167">
            <w:pPr>
              <w:pStyle w:val="TAC"/>
              <w:rPr>
                <w:ins w:id="4418" w:author="Huawei-Yaping" w:date="2024-04-29T11:30:00Z"/>
                <w:bCs/>
              </w:rPr>
            </w:pPr>
            <w:ins w:id="4419"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895F42B" w14:textId="77777777" w:rsidR="005A3098" w:rsidRPr="009702E8" w:rsidRDefault="005A3098" w:rsidP="006A3167">
            <w:pPr>
              <w:pStyle w:val="TAC"/>
              <w:rPr>
                <w:ins w:id="4420" w:author="Huawei-Yaping" w:date="2024-04-29T11:30:00Z"/>
                <w:bCs/>
              </w:rPr>
            </w:pPr>
            <w:ins w:id="4421"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C4FFA5" w14:textId="77777777" w:rsidR="005A3098" w:rsidRPr="009702E8" w:rsidRDefault="005A3098" w:rsidP="006A3167">
            <w:pPr>
              <w:pStyle w:val="TAC"/>
              <w:rPr>
                <w:ins w:id="4422" w:author="Huawei-Yaping" w:date="2024-04-29T11:30:00Z"/>
              </w:rPr>
            </w:pPr>
            <w:ins w:id="4423"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90379B" w14:textId="77777777" w:rsidR="005A3098" w:rsidRPr="009702E8" w:rsidRDefault="005A3098" w:rsidP="006A3167">
            <w:pPr>
              <w:pStyle w:val="TAC"/>
              <w:rPr>
                <w:ins w:id="4424" w:author="Huawei-Yaping" w:date="2024-04-29T11:30:00Z"/>
                <w:bCs/>
              </w:rPr>
            </w:pPr>
            <w:ins w:id="4425" w:author="Huawei-Yaping" w:date="2024-04-29T11:30:00Z">
              <w:r w:rsidRPr="009702E8">
                <w:rPr>
                  <w:bCs/>
                </w:rPr>
                <w:t>26.8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B206E8" w14:textId="77777777" w:rsidR="005A3098" w:rsidRPr="009702E8" w:rsidRDefault="005A3098" w:rsidP="006A3167">
            <w:pPr>
              <w:pStyle w:val="TAC"/>
              <w:rPr>
                <w:ins w:id="4426" w:author="Huawei-Yaping" w:date="2024-04-29T11:30:00Z"/>
                <w:bCs/>
              </w:rPr>
            </w:pPr>
            <w:ins w:id="4427"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BFC4B4" w14:textId="77777777" w:rsidR="005A3098" w:rsidRPr="009702E8" w:rsidRDefault="005A3098" w:rsidP="006A3167">
            <w:pPr>
              <w:pStyle w:val="TAC"/>
              <w:rPr>
                <w:ins w:id="4428" w:author="Huawei-Yaping" w:date="2024-04-29T11:30:00Z"/>
                <w:bCs/>
              </w:rPr>
            </w:pPr>
            <w:ins w:id="4429" w:author="Huawei-Yaping" w:date="2024-04-29T11:30:00Z">
              <w:r w:rsidRPr="009702E8">
                <w:rPr>
                  <w:bCs/>
                </w:rPr>
                <w:t>UL1/DL3</w:t>
              </w:r>
            </w:ins>
          </w:p>
        </w:tc>
      </w:tr>
      <w:tr w:rsidR="009C2A1A" w:rsidRPr="009702E8" w14:paraId="4A795E4B" w14:textId="77777777" w:rsidTr="009C2A1A">
        <w:trPr>
          <w:trHeight w:val="300"/>
          <w:jc w:val="center"/>
          <w:ins w:id="443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04C10A" w14:textId="77777777" w:rsidR="005A3098" w:rsidRPr="009702E8" w:rsidRDefault="005A3098" w:rsidP="006A3167">
            <w:pPr>
              <w:pStyle w:val="TAC"/>
              <w:rPr>
                <w:ins w:id="4431" w:author="Huawei-Yaping" w:date="2024-04-29T11:30:00Z"/>
              </w:rPr>
            </w:pPr>
            <w:ins w:id="4432" w:author="Huawei-Yaping" w:date="2024-04-29T11:30:00Z">
              <w:r w:rsidRPr="009702E8">
                <w: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E6C21" w14:textId="77777777" w:rsidR="005A3098" w:rsidRPr="009702E8" w:rsidRDefault="005A3098" w:rsidP="006A3167">
            <w:pPr>
              <w:pStyle w:val="TAC"/>
              <w:rPr>
                <w:ins w:id="4433" w:author="Huawei-Yaping" w:date="2024-04-29T11:30:00Z"/>
              </w:rPr>
            </w:pPr>
            <w:ins w:id="4434" w:author="Huawei-Yaping" w:date="2024-04-29T11:30:00Z">
              <w:r w:rsidRPr="009702E8">
                <w:t>n71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D37237A" w14:textId="77777777" w:rsidR="005A3098" w:rsidRPr="009702E8" w:rsidRDefault="005A3098" w:rsidP="006A3167">
            <w:pPr>
              <w:pStyle w:val="TAC"/>
              <w:rPr>
                <w:ins w:id="4435" w:author="Huawei-Yaping" w:date="2024-04-29T11:30:00Z"/>
                <w:bCs/>
              </w:rPr>
            </w:pPr>
            <w:ins w:id="4436"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58D1F7" w14:textId="77777777" w:rsidR="005A3098" w:rsidRPr="009702E8" w:rsidRDefault="005A3098" w:rsidP="006A3167">
            <w:pPr>
              <w:pStyle w:val="TAC"/>
              <w:rPr>
                <w:ins w:id="4437" w:author="Huawei-Yaping" w:date="2024-04-29T11:30:00Z"/>
                <w:bCs/>
              </w:rPr>
            </w:pPr>
            <w:ins w:id="4438"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57BD7FB" w14:textId="77777777" w:rsidR="005A3098" w:rsidRPr="009702E8" w:rsidRDefault="005A3098" w:rsidP="006A3167">
            <w:pPr>
              <w:pStyle w:val="TAC"/>
              <w:rPr>
                <w:ins w:id="4439" w:author="Huawei-Yaping" w:date="2024-04-29T11:30:00Z"/>
                <w:bCs/>
              </w:rPr>
            </w:pPr>
            <w:ins w:id="4440"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199D91" w14:textId="77777777" w:rsidR="005A3098" w:rsidRPr="009702E8" w:rsidRDefault="005A3098" w:rsidP="006A3167">
            <w:pPr>
              <w:pStyle w:val="TAC"/>
              <w:rPr>
                <w:ins w:id="4441" w:author="Huawei-Yaping" w:date="2024-04-29T11:30:00Z"/>
              </w:rPr>
            </w:pPr>
            <w:ins w:id="4442"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BE6DEF" w14:textId="77777777" w:rsidR="005A3098" w:rsidRPr="009702E8" w:rsidRDefault="005A3098" w:rsidP="006A3167">
            <w:pPr>
              <w:pStyle w:val="TAC"/>
              <w:rPr>
                <w:ins w:id="4443" w:author="Huawei-Yaping" w:date="2024-04-29T11:30:00Z"/>
                <w:bCs/>
              </w:rPr>
            </w:pPr>
            <w:ins w:id="4444" w:author="Huawei-Yaping" w:date="2024-04-29T11:30:00Z">
              <w:r w:rsidRPr="009702E8">
                <w:rPr>
                  <w:bCs/>
                </w:rPr>
                <w:t>15.6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8C54BF" w14:textId="77777777" w:rsidR="005A3098" w:rsidRPr="009702E8" w:rsidRDefault="005A3098" w:rsidP="006A3167">
            <w:pPr>
              <w:pStyle w:val="TAC"/>
              <w:rPr>
                <w:ins w:id="4445" w:author="Huawei-Yaping" w:date="2024-04-29T11:30:00Z"/>
                <w:bCs/>
              </w:rPr>
            </w:pPr>
            <w:ins w:id="4446"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9C0505" w14:textId="77777777" w:rsidR="005A3098" w:rsidRPr="009702E8" w:rsidRDefault="005A3098" w:rsidP="006A3167">
            <w:pPr>
              <w:pStyle w:val="TAC"/>
              <w:rPr>
                <w:ins w:id="4447" w:author="Huawei-Yaping" w:date="2024-04-29T11:30:00Z"/>
                <w:bCs/>
              </w:rPr>
            </w:pPr>
            <w:ins w:id="4448" w:author="Huawei-Yaping" w:date="2024-04-29T11:30:00Z">
              <w:r w:rsidRPr="009702E8">
                <w:rPr>
                  <w:bCs/>
                </w:rPr>
                <w:t>UL1/DL3</w:t>
              </w:r>
            </w:ins>
          </w:p>
        </w:tc>
      </w:tr>
      <w:tr w:rsidR="009C2A1A" w:rsidRPr="009702E8" w14:paraId="505523CE" w14:textId="77777777" w:rsidTr="009C2A1A">
        <w:trPr>
          <w:trHeight w:val="300"/>
          <w:jc w:val="center"/>
          <w:ins w:id="444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23360B" w14:textId="77777777" w:rsidR="005A3098" w:rsidRPr="009702E8" w:rsidRDefault="005A3098" w:rsidP="006A3167">
            <w:pPr>
              <w:pStyle w:val="TAC"/>
              <w:rPr>
                <w:ins w:id="4450" w:author="Huawei-Yaping" w:date="2024-04-29T11:30:00Z"/>
              </w:rPr>
            </w:pPr>
            <w:ins w:id="4451" w:author="Huawei-Yaping" w:date="2024-04-29T11:30:00Z">
              <w:r w:rsidRPr="009702E8">
                <w:t>n2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DD12D2" w14:textId="77777777" w:rsidR="005A3098" w:rsidRPr="009702E8" w:rsidRDefault="005A3098" w:rsidP="006A3167">
            <w:pPr>
              <w:pStyle w:val="TAC"/>
              <w:rPr>
                <w:ins w:id="4452" w:author="Huawei-Yaping" w:date="2024-04-29T11:30:00Z"/>
              </w:rPr>
            </w:pPr>
            <w:ins w:id="4453" w:author="Huawei-Yaping" w:date="2024-04-29T11:30:00Z">
              <w:r w:rsidRPr="009702E8">
                <w:t>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E27DF6D" w14:textId="77777777" w:rsidR="005A3098" w:rsidRPr="009702E8" w:rsidRDefault="005A3098" w:rsidP="006A3167">
            <w:pPr>
              <w:pStyle w:val="TAC"/>
              <w:rPr>
                <w:ins w:id="4454" w:author="Huawei-Yaping" w:date="2024-04-29T11:30:00Z"/>
                <w:bCs/>
              </w:rPr>
            </w:pPr>
            <w:ins w:id="4455" w:author="Huawei-Yaping" w:date="2024-04-29T11:30:00Z">
              <w:r w:rsidRPr="009702E8">
                <w:rPr>
                  <w:bCs/>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329F8" w14:textId="77777777" w:rsidR="005A3098" w:rsidRPr="009702E8" w:rsidRDefault="005A3098" w:rsidP="006A3167">
            <w:pPr>
              <w:pStyle w:val="TAC"/>
              <w:rPr>
                <w:ins w:id="4456" w:author="Huawei-Yaping" w:date="2024-04-29T11:30:00Z"/>
                <w:bCs/>
              </w:rPr>
            </w:pPr>
            <w:ins w:id="4457"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65DF2F8" w14:textId="77777777" w:rsidR="005A3098" w:rsidRPr="009702E8" w:rsidRDefault="005A3098" w:rsidP="006A3167">
            <w:pPr>
              <w:pStyle w:val="TAC"/>
              <w:rPr>
                <w:ins w:id="4458" w:author="Huawei-Yaping" w:date="2024-04-29T11:30:00Z"/>
                <w:bCs/>
              </w:rPr>
            </w:pPr>
            <w:ins w:id="4459"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D3F192B" w14:textId="77777777" w:rsidR="005A3098" w:rsidRPr="009702E8" w:rsidRDefault="005A3098" w:rsidP="006A3167">
            <w:pPr>
              <w:pStyle w:val="TAC"/>
              <w:rPr>
                <w:ins w:id="4460" w:author="Huawei-Yaping" w:date="2024-04-29T11:30:00Z"/>
              </w:rPr>
            </w:pPr>
            <w:ins w:id="4461"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B550E0" w14:textId="77777777" w:rsidR="005A3098" w:rsidRPr="009702E8" w:rsidRDefault="005A3098" w:rsidP="006A3167">
            <w:pPr>
              <w:pStyle w:val="TAC"/>
              <w:rPr>
                <w:ins w:id="4462" w:author="Huawei-Yaping" w:date="2024-04-29T11:30:00Z"/>
                <w:bCs/>
              </w:rPr>
            </w:pPr>
            <w:ins w:id="4463" w:author="Huawei-Yaping" w:date="2024-04-29T11:30:00Z">
              <w:r w:rsidRPr="009702E8">
                <w:rPr>
                  <w:bCs/>
                </w:rPr>
                <w:t>26.8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EC7B70" w14:textId="77777777" w:rsidR="005A3098" w:rsidRPr="009702E8" w:rsidRDefault="005A3098" w:rsidP="006A3167">
            <w:pPr>
              <w:pStyle w:val="TAC"/>
              <w:rPr>
                <w:ins w:id="4464" w:author="Huawei-Yaping" w:date="2024-04-29T11:30:00Z"/>
                <w:bCs/>
              </w:rPr>
            </w:pPr>
            <w:ins w:id="4465"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485E45" w14:textId="77777777" w:rsidR="005A3098" w:rsidRPr="009702E8" w:rsidRDefault="005A3098" w:rsidP="006A3167">
            <w:pPr>
              <w:pStyle w:val="TAC"/>
              <w:rPr>
                <w:ins w:id="4466" w:author="Huawei-Yaping" w:date="2024-04-29T11:30:00Z"/>
                <w:bCs/>
              </w:rPr>
            </w:pPr>
            <w:ins w:id="4467" w:author="Huawei-Yaping" w:date="2024-04-29T11:30:00Z">
              <w:r w:rsidRPr="009702E8">
                <w:rPr>
                  <w:bCs/>
                </w:rPr>
                <w:t>UL1/DL3</w:t>
              </w:r>
            </w:ins>
          </w:p>
        </w:tc>
      </w:tr>
      <w:tr w:rsidR="009C2A1A" w:rsidRPr="009702E8" w14:paraId="1A4D17A7" w14:textId="77777777" w:rsidTr="009C2A1A">
        <w:trPr>
          <w:trHeight w:val="300"/>
          <w:jc w:val="center"/>
          <w:ins w:id="446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4B6C27" w14:textId="77777777" w:rsidR="005A3098" w:rsidRPr="009702E8" w:rsidRDefault="005A3098" w:rsidP="006A3167">
            <w:pPr>
              <w:pStyle w:val="TAC"/>
              <w:rPr>
                <w:ins w:id="4469" w:author="Huawei-Yaping" w:date="2024-04-29T11:30:00Z"/>
              </w:rPr>
            </w:pPr>
            <w:ins w:id="4470" w:author="Huawei-Yaping" w:date="2024-04-29T11:30:00Z">
              <w:r w:rsidRPr="009702E8">
                <w:t>n2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810311" w14:textId="77777777" w:rsidR="005A3098" w:rsidRPr="009702E8" w:rsidRDefault="005A3098" w:rsidP="006A3167">
            <w:pPr>
              <w:pStyle w:val="TAC"/>
              <w:rPr>
                <w:ins w:id="4471" w:author="Huawei-Yaping" w:date="2024-04-29T11:30:00Z"/>
              </w:rPr>
            </w:pPr>
            <w:ins w:id="4472" w:author="Huawei-Yaping" w:date="2024-04-29T11:30:00Z">
              <w:r w:rsidRPr="009702E8">
                <w:t>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D5F500F" w14:textId="77777777" w:rsidR="005A3098" w:rsidRPr="009702E8" w:rsidRDefault="005A3098" w:rsidP="006A3167">
            <w:pPr>
              <w:pStyle w:val="TAC"/>
              <w:rPr>
                <w:ins w:id="4473" w:author="Huawei-Yaping" w:date="2024-04-29T11:30:00Z"/>
                <w:bCs/>
              </w:rPr>
            </w:pPr>
            <w:ins w:id="4474"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8F21B8" w14:textId="77777777" w:rsidR="005A3098" w:rsidRPr="009702E8" w:rsidRDefault="005A3098" w:rsidP="006A3167">
            <w:pPr>
              <w:pStyle w:val="TAC"/>
              <w:rPr>
                <w:ins w:id="4475" w:author="Huawei-Yaping" w:date="2024-04-29T11:30:00Z"/>
                <w:bCs/>
              </w:rPr>
            </w:pPr>
            <w:ins w:id="4476"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A0D8614" w14:textId="77777777" w:rsidR="005A3098" w:rsidRPr="009702E8" w:rsidRDefault="005A3098" w:rsidP="006A3167">
            <w:pPr>
              <w:pStyle w:val="TAC"/>
              <w:rPr>
                <w:ins w:id="4477" w:author="Huawei-Yaping" w:date="2024-04-29T11:30:00Z"/>
                <w:bCs/>
              </w:rPr>
            </w:pPr>
            <w:ins w:id="4478"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3DD9F3B" w14:textId="77777777" w:rsidR="005A3098" w:rsidRPr="009702E8" w:rsidRDefault="005A3098" w:rsidP="006A3167">
            <w:pPr>
              <w:pStyle w:val="TAC"/>
              <w:rPr>
                <w:ins w:id="4479" w:author="Huawei-Yaping" w:date="2024-04-29T11:30:00Z"/>
              </w:rPr>
            </w:pPr>
            <w:ins w:id="4480"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327EEA" w14:textId="77777777" w:rsidR="005A3098" w:rsidRPr="009702E8" w:rsidRDefault="005A3098" w:rsidP="006A3167">
            <w:pPr>
              <w:pStyle w:val="TAC"/>
              <w:rPr>
                <w:ins w:id="4481" w:author="Huawei-Yaping" w:date="2024-04-29T11:30:00Z"/>
                <w:bCs/>
              </w:rPr>
            </w:pPr>
            <w:ins w:id="4482" w:author="Huawei-Yaping" w:date="2024-04-29T11:30:00Z">
              <w:r w:rsidRPr="009702E8">
                <w:rPr>
                  <w:bCs/>
                </w:rPr>
                <w:t>15.6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3BA0CF" w14:textId="77777777" w:rsidR="005A3098" w:rsidRPr="009702E8" w:rsidRDefault="005A3098" w:rsidP="006A3167">
            <w:pPr>
              <w:pStyle w:val="TAC"/>
              <w:rPr>
                <w:ins w:id="4483" w:author="Huawei-Yaping" w:date="2024-04-29T11:30:00Z"/>
                <w:bCs/>
              </w:rPr>
            </w:pPr>
            <w:ins w:id="4484"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95222E" w14:textId="77777777" w:rsidR="005A3098" w:rsidRPr="009702E8" w:rsidRDefault="005A3098" w:rsidP="006A3167">
            <w:pPr>
              <w:pStyle w:val="TAC"/>
              <w:rPr>
                <w:ins w:id="4485" w:author="Huawei-Yaping" w:date="2024-04-29T11:30:00Z"/>
                <w:bCs/>
              </w:rPr>
            </w:pPr>
            <w:ins w:id="4486" w:author="Huawei-Yaping" w:date="2024-04-29T11:30:00Z">
              <w:r w:rsidRPr="009702E8">
                <w:rPr>
                  <w:bCs/>
                </w:rPr>
                <w:t>UL1/DL3</w:t>
              </w:r>
            </w:ins>
          </w:p>
        </w:tc>
      </w:tr>
      <w:tr w:rsidR="009C2A1A" w:rsidRPr="009702E8" w14:paraId="5111AC10" w14:textId="77777777" w:rsidTr="009C2A1A">
        <w:trPr>
          <w:trHeight w:val="300"/>
          <w:jc w:val="center"/>
          <w:ins w:id="448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5EAAE" w14:textId="77777777" w:rsidR="005A3098" w:rsidRPr="009702E8" w:rsidRDefault="005A3098" w:rsidP="006A3167">
            <w:pPr>
              <w:pStyle w:val="TAC"/>
              <w:rPr>
                <w:ins w:id="4488" w:author="Huawei-Yaping" w:date="2024-04-29T11:30:00Z"/>
              </w:rPr>
            </w:pPr>
            <w:ins w:id="4489" w:author="Huawei-Yaping" w:date="2024-04-29T11:30:00Z">
              <w:r w:rsidRPr="009702E8">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8E60E" w14:textId="77777777" w:rsidR="005A3098" w:rsidRPr="009702E8" w:rsidRDefault="005A3098" w:rsidP="006A3167">
            <w:pPr>
              <w:pStyle w:val="TAC"/>
              <w:rPr>
                <w:ins w:id="4490" w:author="Huawei-Yaping" w:date="2024-04-29T11:30:00Z"/>
              </w:rPr>
            </w:pPr>
            <w:ins w:id="4491"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41EA6EA" w14:textId="77777777" w:rsidR="005A3098" w:rsidRPr="009702E8" w:rsidRDefault="005A3098" w:rsidP="006A3167">
            <w:pPr>
              <w:pStyle w:val="TAC"/>
              <w:rPr>
                <w:ins w:id="4492" w:author="Huawei-Yaping" w:date="2024-04-29T11:30:00Z"/>
                <w:bCs/>
              </w:rPr>
            </w:pPr>
            <w:ins w:id="4493"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F63434" w14:textId="77777777" w:rsidR="005A3098" w:rsidRPr="009702E8" w:rsidRDefault="005A3098" w:rsidP="006A3167">
            <w:pPr>
              <w:pStyle w:val="TAC"/>
              <w:rPr>
                <w:ins w:id="4494" w:author="Huawei-Yaping" w:date="2024-04-29T11:30:00Z"/>
                <w:bCs/>
              </w:rPr>
            </w:pPr>
            <w:ins w:id="4495"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E3D7685" w14:textId="77777777" w:rsidR="005A3098" w:rsidRPr="009702E8" w:rsidRDefault="005A3098" w:rsidP="006A3167">
            <w:pPr>
              <w:pStyle w:val="TAC"/>
              <w:rPr>
                <w:ins w:id="4496" w:author="Huawei-Yaping" w:date="2024-04-29T11:30:00Z"/>
                <w:bCs/>
              </w:rPr>
            </w:pPr>
            <w:ins w:id="4497"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F8BF08" w14:textId="77777777" w:rsidR="005A3098" w:rsidRPr="009702E8" w:rsidRDefault="005A3098" w:rsidP="006A3167">
            <w:pPr>
              <w:pStyle w:val="TAC"/>
              <w:rPr>
                <w:ins w:id="4498" w:author="Huawei-Yaping" w:date="2024-04-29T11:30:00Z"/>
              </w:rPr>
            </w:pPr>
            <w:ins w:id="4499"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FC57357" w14:textId="77777777" w:rsidR="005A3098" w:rsidRPr="009702E8" w:rsidRDefault="005A3098" w:rsidP="006A3167">
            <w:pPr>
              <w:pStyle w:val="TAC"/>
              <w:rPr>
                <w:ins w:id="4500" w:author="Huawei-Yaping" w:date="2024-04-29T11:30:00Z"/>
                <w:bCs/>
              </w:rPr>
            </w:pPr>
            <w:ins w:id="4501" w:author="Huawei-Yaping" w:date="2024-04-29T11:30:00Z">
              <w:r w:rsidRPr="009702E8">
                <w:rPr>
                  <w:bCs/>
                </w:rPr>
                <w:t>24.3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E6BDD9" w14:textId="77777777" w:rsidR="005A3098" w:rsidRPr="009702E8" w:rsidRDefault="005A3098" w:rsidP="006A3167">
            <w:pPr>
              <w:pStyle w:val="TAC"/>
              <w:rPr>
                <w:ins w:id="4502" w:author="Huawei-Yaping" w:date="2024-04-29T11:30:00Z"/>
                <w:bCs/>
              </w:rPr>
            </w:pPr>
            <w:ins w:id="4503"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0E2798" w14:textId="77777777" w:rsidR="005A3098" w:rsidRPr="009702E8" w:rsidRDefault="005A3098" w:rsidP="006A3167">
            <w:pPr>
              <w:pStyle w:val="TAC"/>
              <w:rPr>
                <w:ins w:id="4504" w:author="Huawei-Yaping" w:date="2024-04-29T11:30:00Z"/>
                <w:bCs/>
              </w:rPr>
            </w:pPr>
            <w:ins w:id="4505" w:author="Huawei-Yaping" w:date="2024-04-29T11:30:00Z">
              <w:r w:rsidRPr="009702E8">
                <w:rPr>
                  <w:bCs/>
                </w:rPr>
                <w:t>UL1/DL3</w:t>
              </w:r>
            </w:ins>
          </w:p>
        </w:tc>
      </w:tr>
      <w:tr w:rsidR="009C2A1A" w:rsidRPr="009702E8" w14:paraId="384C584D" w14:textId="77777777" w:rsidTr="009C2A1A">
        <w:trPr>
          <w:trHeight w:val="300"/>
          <w:jc w:val="center"/>
          <w:ins w:id="450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02C459" w14:textId="77777777" w:rsidR="005A3098" w:rsidRPr="009702E8" w:rsidRDefault="005A3098" w:rsidP="006A3167">
            <w:pPr>
              <w:pStyle w:val="TAC"/>
              <w:rPr>
                <w:ins w:id="4507" w:author="Huawei-Yaping" w:date="2024-04-29T11:30:00Z"/>
              </w:rPr>
            </w:pPr>
            <w:ins w:id="4508" w:author="Huawei-Yaping" w:date="2024-04-29T11:30:00Z">
              <w:r w:rsidRPr="009702E8">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334F57" w14:textId="77777777" w:rsidR="005A3098" w:rsidRPr="009702E8" w:rsidRDefault="005A3098" w:rsidP="006A3167">
            <w:pPr>
              <w:pStyle w:val="TAC"/>
              <w:rPr>
                <w:ins w:id="4509" w:author="Huawei-Yaping" w:date="2024-04-29T11:30:00Z"/>
              </w:rPr>
            </w:pPr>
            <w:ins w:id="4510"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A77A19C" w14:textId="77777777" w:rsidR="005A3098" w:rsidRPr="009702E8" w:rsidRDefault="005A3098" w:rsidP="006A3167">
            <w:pPr>
              <w:pStyle w:val="TAC"/>
              <w:rPr>
                <w:ins w:id="4511" w:author="Huawei-Yaping" w:date="2024-04-29T11:30:00Z"/>
                <w:bCs/>
              </w:rPr>
            </w:pPr>
            <w:ins w:id="4512"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7FB1D2" w14:textId="77777777" w:rsidR="005A3098" w:rsidRPr="009702E8" w:rsidRDefault="005A3098" w:rsidP="006A3167">
            <w:pPr>
              <w:pStyle w:val="TAC"/>
              <w:rPr>
                <w:ins w:id="4513" w:author="Huawei-Yaping" w:date="2024-04-29T11:30:00Z"/>
                <w:bCs/>
              </w:rPr>
            </w:pPr>
            <w:ins w:id="4514"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FD57817" w14:textId="77777777" w:rsidR="005A3098" w:rsidRPr="009702E8" w:rsidRDefault="005A3098" w:rsidP="006A3167">
            <w:pPr>
              <w:pStyle w:val="TAC"/>
              <w:rPr>
                <w:ins w:id="4515" w:author="Huawei-Yaping" w:date="2024-04-29T11:30:00Z"/>
                <w:bCs/>
              </w:rPr>
            </w:pPr>
            <w:ins w:id="4516"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B6CEA0A" w14:textId="77777777" w:rsidR="005A3098" w:rsidRPr="009702E8" w:rsidRDefault="005A3098" w:rsidP="006A3167">
            <w:pPr>
              <w:pStyle w:val="TAC"/>
              <w:rPr>
                <w:ins w:id="4517" w:author="Huawei-Yaping" w:date="2024-04-29T11:30:00Z"/>
              </w:rPr>
            </w:pPr>
            <w:ins w:id="4518"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C5B59C1" w14:textId="77777777" w:rsidR="005A3098" w:rsidRPr="009702E8" w:rsidRDefault="005A3098" w:rsidP="006A3167">
            <w:pPr>
              <w:pStyle w:val="TAC"/>
              <w:rPr>
                <w:ins w:id="4519" w:author="Huawei-Yaping" w:date="2024-04-29T11:30:00Z"/>
                <w:bCs/>
              </w:rPr>
            </w:pPr>
            <w:ins w:id="4520" w:author="Huawei-Yaping" w:date="2024-04-29T11:30:00Z">
              <w:r w:rsidRPr="009702E8">
                <w:rPr>
                  <w:bCs/>
                </w:rPr>
                <w:t>22.5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8EE59B" w14:textId="77777777" w:rsidR="005A3098" w:rsidRPr="009702E8" w:rsidRDefault="005A3098" w:rsidP="006A3167">
            <w:pPr>
              <w:pStyle w:val="TAC"/>
              <w:rPr>
                <w:ins w:id="4521" w:author="Huawei-Yaping" w:date="2024-04-29T11:30:00Z"/>
                <w:bCs/>
              </w:rPr>
            </w:pPr>
            <w:ins w:id="4522"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0B3065" w14:textId="77777777" w:rsidR="005A3098" w:rsidRPr="009702E8" w:rsidRDefault="005A3098" w:rsidP="006A3167">
            <w:pPr>
              <w:pStyle w:val="TAC"/>
              <w:rPr>
                <w:ins w:id="4523" w:author="Huawei-Yaping" w:date="2024-04-29T11:30:00Z"/>
                <w:bCs/>
              </w:rPr>
            </w:pPr>
            <w:ins w:id="4524" w:author="Huawei-Yaping" w:date="2024-04-29T11:30:00Z">
              <w:r w:rsidRPr="009702E8">
                <w:rPr>
                  <w:bCs/>
                </w:rPr>
                <w:t>UL1/DL3</w:t>
              </w:r>
            </w:ins>
          </w:p>
        </w:tc>
      </w:tr>
      <w:tr w:rsidR="009C2A1A" w:rsidRPr="009702E8" w14:paraId="38A594F7" w14:textId="77777777" w:rsidTr="009C2A1A">
        <w:trPr>
          <w:trHeight w:val="300"/>
          <w:jc w:val="center"/>
          <w:ins w:id="452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D1D4C9" w14:textId="77777777" w:rsidR="005A3098" w:rsidRPr="009702E8" w:rsidRDefault="005A3098" w:rsidP="006A3167">
            <w:pPr>
              <w:pStyle w:val="TAC"/>
              <w:rPr>
                <w:ins w:id="4526" w:author="Huawei-Yaping" w:date="2024-04-29T11:30:00Z"/>
              </w:rPr>
            </w:pPr>
            <w:ins w:id="4527"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DD1E21" w14:textId="77777777" w:rsidR="005A3098" w:rsidRPr="009702E8" w:rsidRDefault="005A3098" w:rsidP="006A3167">
            <w:pPr>
              <w:pStyle w:val="TAC"/>
              <w:rPr>
                <w:ins w:id="4528" w:author="Huawei-Yaping" w:date="2024-04-29T11:30:00Z"/>
              </w:rPr>
            </w:pPr>
            <w:ins w:id="4529" w:author="Huawei-Yaping" w:date="2024-04-29T11:30:00Z">
              <w:r w:rsidRPr="009702E8">
                <w:t>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2D99C3F" w14:textId="77777777" w:rsidR="005A3098" w:rsidRPr="009702E8" w:rsidRDefault="005A3098" w:rsidP="006A3167">
            <w:pPr>
              <w:pStyle w:val="TAC"/>
              <w:rPr>
                <w:ins w:id="4530" w:author="Huawei-Yaping" w:date="2024-04-29T11:30:00Z"/>
                <w:bCs/>
              </w:rPr>
            </w:pPr>
            <w:ins w:id="4531"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4C08F0" w14:textId="77777777" w:rsidR="005A3098" w:rsidRPr="009702E8" w:rsidRDefault="005A3098" w:rsidP="006A3167">
            <w:pPr>
              <w:pStyle w:val="TAC"/>
              <w:rPr>
                <w:ins w:id="4532" w:author="Huawei-Yaping" w:date="2024-04-29T11:30:00Z"/>
                <w:bCs/>
              </w:rPr>
            </w:pPr>
            <w:ins w:id="4533"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CFF8FD1" w14:textId="77777777" w:rsidR="005A3098" w:rsidRPr="009702E8" w:rsidRDefault="005A3098" w:rsidP="006A3167">
            <w:pPr>
              <w:pStyle w:val="TAC"/>
              <w:rPr>
                <w:ins w:id="4534" w:author="Huawei-Yaping" w:date="2024-04-29T11:30:00Z"/>
                <w:bCs/>
              </w:rPr>
            </w:pPr>
            <w:ins w:id="4535"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3D1A58" w14:textId="77777777" w:rsidR="005A3098" w:rsidRPr="009702E8" w:rsidRDefault="005A3098" w:rsidP="006A3167">
            <w:pPr>
              <w:pStyle w:val="TAC"/>
              <w:rPr>
                <w:ins w:id="4536" w:author="Huawei-Yaping" w:date="2024-04-29T11:30:00Z"/>
              </w:rPr>
            </w:pPr>
            <w:ins w:id="4537"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2889F8" w14:textId="77777777" w:rsidR="005A3098" w:rsidRPr="009702E8" w:rsidRDefault="005A3098" w:rsidP="006A3167">
            <w:pPr>
              <w:pStyle w:val="TAC"/>
              <w:rPr>
                <w:ins w:id="4538" w:author="Huawei-Yaping" w:date="2024-04-29T11:30:00Z"/>
                <w:bCs/>
              </w:rPr>
            </w:pPr>
            <w:ins w:id="4539" w:author="Huawei-Yaping" w:date="2024-04-29T11:30:00Z">
              <w:r w:rsidRPr="009702E8">
                <w:t>6.1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41CD6E" w14:textId="77777777" w:rsidR="005A3098" w:rsidRPr="009702E8" w:rsidRDefault="005A3098" w:rsidP="006A3167">
            <w:pPr>
              <w:pStyle w:val="TAC"/>
              <w:rPr>
                <w:ins w:id="4540"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2C2BC" w14:textId="77777777" w:rsidR="005A3098" w:rsidRPr="009702E8" w:rsidRDefault="005A3098" w:rsidP="006A3167">
            <w:pPr>
              <w:pStyle w:val="TAC"/>
              <w:rPr>
                <w:ins w:id="4541" w:author="Huawei-Yaping" w:date="2024-04-29T11:30:00Z"/>
                <w:bCs/>
              </w:rPr>
            </w:pPr>
          </w:p>
        </w:tc>
      </w:tr>
      <w:tr w:rsidR="009C2A1A" w:rsidRPr="009702E8" w14:paraId="5FFD0A2D" w14:textId="77777777" w:rsidTr="009C2A1A">
        <w:trPr>
          <w:trHeight w:val="300"/>
          <w:jc w:val="center"/>
          <w:ins w:id="454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50AC6F" w14:textId="77777777" w:rsidR="005A3098" w:rsidRPr="009702E8" w:rsidRDefault="005A3098" w:rsidP="006A3167">
            <w:pPr>
              <w:pStyle w:val="TAC"/>
              <w:rPr>
                <w:ins w:id="4543" w:author="Huawei-Yaping" w:date="2024-04-29T11:30:00Z"/>
              </w:rPr>
            </w:pPr>
            <w:ins w:id="4544"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F3FCF6" w14:textId="77777777" w:rsidR="005A3098" w:rsidRPr="009702E8" w:rsidRDefault="005A3098" w:rsidP="006A3167">
            <w:pPr>
              <w:pStyle w:val="TAC"/>
              <w:rPr>
                <w:ins w:id="4545" w:author="Huawei-Yaping" w:date="2024-04-29T11:30:00Z"/>
              </w:rPr>
            </w:pPr>
            <w:ins w:id="4546" w:author="Huawei-Yaping" w:date="2024-04-29T11:30:00Z">
              <w:r w:rsidRPr="009702E8">
                <w:t>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33C2CA8" w14:textId="77777777" w:rsidR="005A3098" w:rsidRPr="009702E8" w:rsidRDefault="005A3098" w:rsidP="006A3167">
            <w:pPr>
              <w:pStyle w:val="TAC"/>
              <w:rPr>
                <w:ins w:id="4547" w:author="Huawei-Yaping" w:date="2024-04-29T11:30:00Z"/>
                <w:bCs/>
              </w:rPr>
            </w:pPr>
            <w:ins w:id="4548"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689E0DB" w14:textId="77777777" w:rsidR="005A3098" w:rsidRPr="009702E8" w:rsidRDefault="005A3098" w:rsidP="006A3167">
            <w:pPr>
              <w:pStyle w:val="TAC"/>
              <w:rPr>
                <w:ins w:id="4549" w:author="Huawei-Yaping" w:date="2024-04-29T11:30:00Z"/>
                <w:bCs/>
              </w:rPr>
            </w:pPr>
            <w:ins w:id="4550"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283F165" w14:textId="77777777" w:rsidR="005A3098" w:rsidRPr="009702E8" w:rsidRDefault="005A3098" w:rsidP="006A3167">
            <w:pPr>
              <w:pStyle w:val="TAC"/>
              <w:rPr>
                <w:ins w:id="4551" w:author="Huawei-Yaping" w:date="2024-04-29T11:30:00Z"/>
                <w:bCs/>
              </w:rPr>
            </w:pPr>
            <w:ins w:id="4552" w:author="Huawei-Yaping" w:date="2024-04-29T11:30: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D0A69A" w14:textId="77777777" w:rsidR="005A3098" w:rsidRPr="009702E8" w:rsidRDefault="005A3098" w:rsidP="006A3167">
            <w:pPr>
              <w:pStyle w:val="TAC"/>
              <w:rPr>
                <w:ins w:id="4553" w:author="Huawei-Yaping" w:date="2024-04-29T11:30:00Z"/>
              </w:rPr>
            </w:pPr>
            <w:ins w:id="4554"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19445FA" w14:textId="77777777" w:rsidR="005A3098" w:rsidRPr="009702E8" w:rsidRDefault="005A3098" w:rsidP="006A3167">
            <w:pPr>
              <w:pStyle w:val="TAC"/>
              <w:rPr>
                <w:ins w:id="4555" w:author="Huawei-Yaping" w:date="2024-04-29T11:30:00Z"/>
                <w:bCs/>
              </w:rPr>
            </w:pPr>
            <w:ins w:id="4556" w:author="Huawei-Yaping" w:date="2024-04-29T11:30:00Z">
              <w:r w:rsidRPr="009702E8">
                <w:rPr>
                  <w:bCs/>
                </w:rPr>
                <w:t>3.7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4D4E1A" w14:textId="77777777" w:rsidR="005A3098" w:rsidRPr="009702E8" w:rsidRDefault="005A3098" w:rsidP="006A3167">
            <w:pPr>
              <w:pStyle w:val="TAC"/>
              <w:rPr>
                <w:ins w:id="4557"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BA23D2" w14:textId="77777777" w:rsidR="005A3098" w:rsidRPr="009702E8" w:rsidRDefault="005A3098" w:rsidP="006A3167">
            <w:pPr>
              <w:pStyle w:val="TAC"/>
              <w:rPr>
                <w:ins w:id="4558" w:author="Huawei-Yaping" w:date="2024-04-29T11:30:00Z"/>
                <w:bCs/>
              </w:rPr>
            </w:pPr>
          </w:p>
        </w:tc>
      </w:tr>
      <w:tr w:rsidR="009C2A1A" w:rsidRPr="009702E8" w14:paraId="15E86982" w14:textId="77777777" w:rsidTr="009C2A1A">
        <w:trPr>
          <w:trHeight w:val="300"/>
          <w:jc w:val="center"/>
          <w:ins w:id="455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97C46DA" w14:textId="77777777" w:rsidR="005A3098" w:rsidRPr="009702E8" w:rsidRDefault="005A3098" w:rsidP="006A3167">
            <w:pPr>
              <w:pStyle w:val="TAC"/>
              <w:rPr>
                <w:ins w:id="4560" w:author="Huawei-Yaping" w:date="2024-04-29T11:30:00Z"/>
              </w:rPr>
            </w:pPr>
            <w:ins w:id="4561"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B6DF40" w14:textId="77777777" w:rsidR="005A3098" w:rsidRPr="009702E8" w:rsidRDefault="005A3098" w:rsidP="006A3167">
            <w:pPr>
              <w:pStyle w:val="TAC"/>
              <w:rPr>
                <w:ins w:id="4562" w:author="Huawei-Yaping" w:date="2024-04-29T11:30:00Z"/>
              </w:rPr>
            </w:pPr>
            <w:ins w:id="4563" w:author="Huawei-Yaping" w:date="2024-04-29T11:30: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59F9416" w14:textId="77777777" w:rsidR="005A3098" w:rsidRPr="009702E8" w:rsidRDefault="005A3098" w:rsidP="006A3167">
            <w:pPr>
              <w:pStyle w:val="TAC"/>
              <w:rPr>
                <w:ins w:id="4564" w:author="Huawei-Yaping" w:date="2024-04-29T11:30:00Z"/>
                <w:bCs/>
              </w:rPr>
            </w:pPr>
            <w:ins w:id="4565"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00D0F4" w14:textId="77777777" w:rsidR="005A3098" w:rsidRPr="009702E8" w:rsidRDefault="005A3098" w:rsidP="006A3167">
            <w:pPr>
              <w:pStyle w:val="TAC"/>
              <w:rPr>
                <w:ins w:id="4566" w:author="Huawei-Yaping" w:date="2024-04-29T11:30:00Z"/>
                <w:bCs/>
              </w:rPr>
            </w:pPr>
            <w:ins w:id="4567"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85D0CFD" w14:textId="77777777" w:rsidR="005A3098" w:rsidRPr="009702E8" w:rsidRDefault="005A3098" w:rsidP="006A3167">
            <w:pPr>
              <w:pStyle w:val="TAC"/>
              <w:rPr>
                <w:ins w:id="4568" w:author="Huawei-Yaping" w:date="2024-04-29T11:30:00Z"/>
                <w:bCs/>
              </w:rPr>
            </w:pPr>
            <w:ins w:id="4569"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C81290" w14:textId="77777777" w:rsidR="005A3098" w:rsidRPr="009702E8" w:rsidRDefault="005A3098" w:rsidP="006A3167">
            <w:pPr>
              <w:pStyle w:val="TAC"/>
              <w:rPr>
                <w:ins w:id="4570" w:author="Huawei-Yaping" w:date="2024-04-29T11:30:00Z"/>
              </w:rPr>
            </w:pPr>
            <w:ins w:id="4571"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7CF12F" w14:textId="77777777" w:rsidR="005A3098" w:rsidRPr="009702E8" w:rsidRDefault="005A3098" w:rsidP="006A3167">
            <w:pPr>
              <w:pStyle w:val="TAC"/>
              <w:rPr>
                <w:ins w:id="4572" w:author="Huawei-Yaping" w:date="2024-04-29T11:30:00Z"/>
                <w:bCs/>
              </w:rPr>
            </w:pPr>
            <w:ins w:id="4573" w:author="Huawei-Yaping" w:date="2024-04-29T11:30:00Z">
              <w:r w:rsidRPr="009702E8">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3D6DDE" w14:textId="77777777" w:rsidR="005A3098" w:rsidRPr="009702E8" w:rsidRDefault="005A3098" w:rsidP="006A3167">
            <w:pPr>
              <w:pStyle w:val="TAC"/>
              <w:rPr>
                <w:ins w:id="4574"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ACB6A9" w14:textId="77777777" w:rsidR="005A3098" w:rsidRPr="009702E8" w:rsidRDefault="005A3098" w:rsidP="006A3167">
            <w:pPr>
              <w:pStyle w:val="TAC"/>
              <w:rPr>
                <w:ins w:id="4575" w:author="Huawei-Yaping" w:date="2024-04-29T11:30:00Z"/>
                <w:bCs/>
              </w:rPr>
            </w:pPr>
          </w:p>
        </w:tc>
      </w:tr>
      <w:tr w:rsidR="009C2A1A" w:rsidRPr="009702E8" w14:paraId="5721A72A" w14:textId="77777777" w:rsidTr="009C2A1A">
        <w:trPr>
          <w:trHeight w:val="300"/>
          <w:jc w:val="center"/>
          <w:ins w:id="457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245A4D" w14:textId="77777777" w:rsidR="005A3098" w:rsidRPr="009702E8" w:rsidRDefault="005A3098" w:rsidP="006A3167">
            <w:pPr>
              <w:pStyle w:val="TAC"/>
              <w:rPr>
                <w:ins w:id="4577" w:author="Huawei-Yaping" w:date="2024-04-29T11:30:00Z"/>
              </w:rPr>
            </w:pPr>
            <w:ins w:id="4578"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A8E6AE" w14:textId="77777777" w:rsidR="005A3098" w:rsidRPr="009702E8" w:rsidRDefault="005A3098" w:rsidP="006A3167">
            <w:pPr>
              <w:pStyle w:val="TAC"/>
              <w:rPr>
                <w:ins w:id="4579" w:author="Huawei-Yaping" w:date="2024-04-29T11:30:00Z"/>
              </w:rPr>
            </w:pPr>
            <w:ins w:id="4580" w:author="Huawei-Yaping" w:date="2024-04-29T11:30: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A68F95" w14:textId="77777777" w:rsidR="005A3098" w:rsidRPr="009702E8" w:rsidRDefault="005A3098" w:rsidP="006A3167">
            <w:pPr>
              <w:pStyle w:val="TAC"/>
              <w:rPr>
                <w:ins w:id="4581" w:author="Huawei-Yaping" w:date="2024-04-29T11:30:00Z"/>
                <w:bCs/>
              </w:rPr>
            </w:pPr>
            <w:ins w:id="4582"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DF0FF6" w14:textId="77777777" w:rsidR="005A3098" w:rsidRPr="009702E8" w:rsidRDefault="005A3098" w:rsidP="006A3167">
            <w:pPr>
              <w:pStyle w:val="TAC"/>
              <w:rPr>
                <w:ins w:id="4583" w:author="Huawei-Yaping" w:date="2024-04-29T11:30:00Z"/>
                <w:bCs/>
              </w:rPr>
            </w:pPr>
            <w:ins w:id="4584"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374191F" w14:textId="77777777" w:rsidR="005A3098" w:rsidRPr="009702E8" w:rsidRDefault="005A3098" w:rsidP="006A3167">
            <w:pPr>
              <w:pStyle w:val="TAC"/>
              <w:rPr>
                <w:ins w:id="4585" w:author="Huawei-Yaping" w:date="2024-04-29T11:30:00Z"/>
                <w:bCs/>
              </w:rPr>
            </w:pPr>
            <w:ins w:id="4586" w:author="Huawei-Yaping" w:date="2024-04-29T11:30: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F4A269" w14:textId="77777777" w:rsidR="005A3098" w:rsidRPr="009702E8" w:rsidRDefault="005A3098" w:rsidP="006A3167">
            <w:pPr>
              <w:pStyle w:val="TAC"/>
              <w:rPr>
                <w:ins w:id="4587" w:author="Huawei-Yaping" w:date="2024-04-29T11:30:00Z"/>
              </w:rPr>
            </w:pPr>
            <w:ins w:id="4588"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07826A" w14:textId="77777777" w:rsidR="005A3098" w:rsidRPr="009702E8" w:rsidRDefault="005A3098" w:rsidP="006A3167">
            <w:pPr>
              <w:pStyle w:val="TAC"/>
              <w:rPr>
                <w:ins w:id="4589" w:author="Huawei-Yaping" w:date="2024-04-29T11:30:00Z"/>
                <w:bCs/>
              </w:rPr>
            </w:pPr>
            <w:ins w:id="4590" w:author="Huawei-Yaping" w:date="2024-04-29T11:30:00Z">
              <w:r w:rsidRPr="009702E8">
                <w:rPr>
                  <w:bCs/>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23087A" w14:textId="77777777" w:rsidR="005A3098" w:rsidRPr="009702E8" w:rsidRDefault="005A3098" w:rsidP="006A3167">
            <w:pPr>
              <w:pStyle w:val="TAC"/>
              <w:rPr>
                <w:ins w:id="4591"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0926C9" w14:textId="77777777" w:rsidR="005A3098" w:rsidRPr="009702E8" w:rsidRDefault="005A3098" w:rsidP="006A3167">
            <w:pPr>
              <w:pStyle w:val="TAC"/>
              <w:rPr>
                <w:ins w:id="4592" w:author="Huawei-Yaping" w:date="2024-04-29T11:30:00Z"/>
                <w:bCs/>
              </w:rPr>
            </w:pPr>
          </w:p>
        </w:tc>
      </w:tr>
      <w:tr w:rsidR="009C2A1A" w:rsidRPr="009702E8" w14:paraId="4E1089E4" w14:textId="77777777" w:rsidTr="009C2A1A">
        <w:trPr>
          <w:trHeight w:val="300"/>
          <w:jc w:val="center"/>
          <w:ins w:id="459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5683756" w14:textId="77777777" w:rsidR="005A3098" w:rsidRPr="009702E8" w:rsidRDefault="005A3098" w:rsidP="006A3167">
            <w:pPr>
              <w:pStyle w:val="TAC"/>
              <w:rPr>
                <w:ins w:id="4594" w:author="Huawei-Yaping" w:date="2024-04-29T11:30:00Z"/>
              </w:rPr>
            </w:pPr>
            <w:ins w:id="4595"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1FAF17" w14:textId="77777777" w:rsidR="005A3098" w:rsidRPr="009702E8" w:rsidRDefault="005A3098" w:rsidP="006A3167">
            <w:pPr>
              <w:pStyle w:val="TAC"/>
              <w:rPr>
                <w:ins w:id="4596" w:author="Huawei-Yaping" w:date="2024-04-29T11:30:00Z"/>
              </w:rPr>
            </w:pPr>
            <w:ins w:id="4597" w:author="Huawei-Yaping" w:date="2024-04-29T11:30:00Z">
              <w:r w:rsidRPr="009702E8">
                <w:t>12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C8CDED3" w14:textId="77777777" w:rsidR="005A3098" w:rsidRPr="009702E8" w:rsidRDefault="005A3098" w:rsidP="006A3167">
            <w:pPr>
              <w:pStyle w:val="TAC"/>
              <w:rPr>
                <w:ins w:id="4598" w:author="Huawei-Yaping" w:date="2024-04-29T11:30:00Z"/>
                <w:bCs/>
              </w:rPr>
            </w:pPr>
            <w:ins w:id="4599"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4CF37B" w14:textId="77777777" w:rsidR="005A3098" w:rsidRPr="009702E8" w:rsidRDefault="005A3098" w:rsidP="006A3167">
            <w:pPr>
              <w:pStyle w:val="TAC"/>
              <w:rPr>
                <w:ins w:id="4600" w:author="Huawei-Yaping" w:date="2024-04-29T11:30:00Z"/>
                <w:bCs/>
              </w:rPr>
            </w:pPr>
            <w:ins w:id="4601"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A25A3AE" w14:textId="77777777" w:rsidR="005A3098" w:rsidRPr="009702E8" w:rsidRDefault="005A3098" w:rsidP="006A3167">
            <w:pPr>
              <w:pStyle w:val="TAC"/>
              <w:rPr>
                <w:ins w:id="4602" w:author="Huawei-Yaping" w:date="2024-04-29T11:30:00Z"/>
                <w:bCs/>
              </w:rPr>
            </w:pPr>
            <w:ins w:id="4603"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051690" w14:textId="77777777" w:rsidR="005A3098" w:rsidRPr="009702E8" w:rsidRDefault="005A3098" w:rsidP="006A3167">
            <w:pPr>
              <w:pStyle w:val="TAC"/>
              <w:rPr>
                <w:ins w:id="4604" w:author="Huawei-Yaping" w:date="2024-04-29T11:30:00Z"/>
              </w:rPr>
            </w:pPr>
            <w:ins w:id="4605"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B3F6FAD" w14:textId="77777777" w:rsidR="005A3098" w:rsidRPr="009702E8" w:rsidRDefault="005A3098" w:rsidP="006A3167">
            <w:pPr>
              <w:pStyle w:val="TAC"/>
              <w:rPr>
                <w:ins w:id="4606" w:author="Huawei-Yaping" w:date="2024-04-29T11:30:00Z"/>
                <w:bCs/>
              </w:rPr>
            </w:pPr>
            <w:ins w:id="4607" w:author="Huawei-Yaping" w:date="2024-04-29T11:30:00Z">
              <w:r w:rsidRPr="009702E8">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ABFFC3" w14:textId="77777777" w:rsidR="005A3098" w:rsidRPr="009702E8" w:rsidRDefault="005A3098" w:rsidP="006A3167">
            <w:pPr>
              <w:pStyle w:val="TAC"/>
              <w:rPr>
                <w:ins w:id="4608" w:author="Huawei-Yaping" w:date="2024-04-29T11:30:00Z"/>
                <w:bCs/>
              </w:rPr>
            </w:pPr>
            <w:ins w:id="4609"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7FB35B" w14:textId="77777777" w:rsidR="005A3098" w:rsidRPr="009702E8" w:rsidRDefault="005A3098" w:rsidP="006A3167">
            <w:pPr>
              <w:pStyle w:val="TAC"/>
              <w:rPr>
                <w:ins w:id="4610" w:author="Huawei-Yaping" w:date="2024-04-29T11:30:00Z"/>
                <w:bCs/>
              </w:rPr>
            </w:pPr>
            <w:ins w:id="4611" w:author="Huawei-Yaping" w:date="2024-04-29T11:30:00Z">
              <w:r w:rsidRPr="009702E8">
                <w:rPr>
                  <w:bCs/>
                </w:rPr>
                <w:t>UL1/DL5</w:t>
              </w:r>
            </w:ins>
          </w:p>
        </w:tc>
      </w:tr>
      <w:tr w:rsidR="009C2A1A" w:rsidRPr="009702E8" w14:paraId="428E9D7A" w14:textId="77777777" w:rsidTr="009C2A1A">
        <w:trPr>
          <w:trHeight w:val="300"/>
          <w:jc w:val="center"/>
          <w:ins w:id="461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86D5E1" w14:textId="77777777" w:rsidR="005A3098" w:rsidRPr="009702E8" w:rsidRDefault="005A3098" w:rsidP="006A3167">
            <w:pPr>
              <w:pStyle w:val="TAC"/>
              <w:rPr>
                <w:ins w:id="4613" w:author="Huawei-Yaping" w:date="2024-04-29T11:30:00Z"/>
              </w:rPr>
            </w:pPr>
            <w:ins w:id="4614"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C801B7" w14:textId="77777777" w:rsidR="005A3098" w:rsidRPr="009702E8" w:rsidRDefault="005A3098" w:rsidP="006A3167">
            <w:pPr>
              <w:pStyle w:val="TAC"/>
              <w:rPr>
                <w:ins w:id="4615" w:author="Huawei-Yaping" w:date="2024-04-29T11:30:00Z"/>
              </w:rPr>
            </w:pPr>
            <w:ins w:id="4616" w:author="Huawei-Yaping" w:date="2024-04-29T11:30:00Z">
              <w:r w:rsidRPr="009702E8">
                <w:t>12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9F68F63" w14:textId="77777777" w:rsidR="005A3098" w:rsidRPr="009702E8" w:rsidRDefault="005A3098" w:rsidP="006A3167">
            <w:pPr>
              <w:pStyle w:val="TAC"/>
              <w:rPr>
                <w:ins w:id="4617" w:author="Huawei-Yaping" w:date="2024-04-29T11:30:00Z"/>
                <w:bCs/>
              </w:rPr>
            </w:pPr>
            <w:ins w:id="4618"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E7B4DD" w14:textId="77777777" w:rsidR="005A3098" w:rsidRPr="009702E8" w:rsidRDefault="005A3098" w:rsidP="006A3167">
            <w:pPr>
              <w:pStyle w:val="TAC"/>
              <w:rPr>
                <w:ins w:id="4619" w:author="Huawei-Yaping" w:date="2024-04-29T11:30:00Z"/>
                <w:bCs/>
              </w:rPr>
            </w:pPr>
            <w:ins w:id="4620"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E124B57" w14:textId="77777777" w:rsidR="005A3098" w:rsidRPr="009702E8" w:rsidRDefault="005A3098" w:rsidP="006A3167">
            <w:pPr>
              <w:pStyle w:val="TAC"/>
              <w:rPr>
                <w:ins w:id="4621" w:author="Huawei-Yaping" w:date="2024-04-29T11:30:00Z"/>
                <w:bCs/>
              </w:rPr>
            </w:pPr>
            <w:ins w:id="4622"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EE12643" w14:textId="77777777" w:rsidR="005A3098" w:rsidRPr="009702E8" w:rsidRDefault="005A3098" w:rsidP="006A3167">
            <w:pPr>
              <w:pStyle w:val="TAC"/>
              <w:rPr>
                <w:ins w:id="4623" w:author="Huawei-Yaping" w:date="2024-04-29T11:30:00Z"/>
              </w:rPr>
            </w:pPr>
            <w:ins w:id="4624" w:author="Huawei-Yaping" w:date="2024-04-29T11:30:00Z">
              <w:r w:rsidRPr="009702E8">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85DA7E" w14:textId="77777777" w:rsidR="005A3098" w:rsidRPr="009702E8" w:rsidRDefault="005A3098" w:rsidP="006A3167">
            <w:pPr>
              <w:pStyle w:val="TAC"/>
              <w:rPr>
                <w:ins w:id="4625" w:author="Huawei-Yaping" w:date="2024-04-29T11:30:00Z"/>
                <w:bCs/>
              </w:rPr>
            </w:pPr>
            <w:ins w:id="4626"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1BDAE2" w14:textId="77777777" w:rsidR="005A3098" w:rsidRPr="009702E8" w:rsidRDefault="005A3098" w:rsidP="006A3167">
            <w:pPr>
              <w:pStyle w:val="TAC"/>
              <w:rPr>
                <w:ins w:id="4627" w:author="Huawei-Yaping" w:date="2024-04-29T11:30:00Z"/>
                <w:bCs/>
              </w:rPr>
            </w:pPr>
            <w:ins w:id="4628"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A8D20B" w14:textId="77777777" w:rsidR="005A3098" w:rsidRPr="009702E8" w:rsidRDefault="005A3098" w:rsidP="006A3167">
            <w:pPr>
              <w:pStyle w:val="TAC"/>
              <w:rPr>
                <w:ins w:id="4629" w:author="Huawei-Yaping" w:date="2024-04-29T11:30:00Z"/>
                <w:bCs/>
              </w:rPr>
            </w:pPr>
            <w:ins w:id="4630" w:author="Huawei-Yaping" w:date="2024-04-29T11:30:00Z">
              <w:r w:rsidRPr="009702E8">
                <w:rPr>
                  <w:bCs/>
                </w:rPr>
                <w:t>UL1/DL5</w:t>
              </w:r>
            </w:ins>
          </w:p>
        </w:tc>
      </w:tr>
      <w:tr w:rsidR="009C2A1A" w:rsidRPr="009702E8" w14:paraId="16728FCB" w14:textId="77777777" w:rsidTr="009C2A1A">
        <w:trPr>
          <w:trHeight w:val="300"/>
          <w:jc w:val="center"/>
          <w:ins w:id="463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3C34F9" w14:textId="77777777" w:rsidR="005A3098" w:rsidRPr="009702E8" w:rsidRDefault="005A3098" w:rsidP="006A3167">
            <w:pPr>
              <w:pStyle w:val="TAC"/>
              <w:rPr>
                <w:ins w:id="4632" w:author="Huawei-Yaping" w:date="2024-04-29T11:30:00Z"/>
              </w:rPr>
            </w:pPr>
            <w:ins w:id="4633"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C924A0" w14:textId="77777777" w:rsidR="005A3098" w:rsidRPr="009702E8" w:rsidRDefault="005A3098" w:rsidP="006A3167">
            <w:pPr>
              <w:pStyle w:val="TAC"/>
              <w:rPr>
                <w:ins w:id="4634" w:author="Huawei-Yaping" w:date="2024-04-29T11:30:00Z"/>
              </w:rPr>
            </w:pPr>
            <w:ins w:id="4635" w:author="Huawei-Yaping" w:date="2024-04-29T11:30:00Z">
              <w:r w:rsidRPr="009702E8">
                <w:t>13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38EE4D0" w14:textId="77777777" w:rsidR="005A3098" w:rsidRPr="009702E8" w:rsidRDefault="005A3098" w:rsidP="006A3167">
            <w:pPr>
              <w:pStyle w:val="TAC"/>
              <w:rPr>
                <w:ins w:id="4636" w:author="Huawei-Yaping" w:date="2024-04-29T11:30:00Z"/>
                <w:bCs/>
              </w:rPr>
            </w:pPr>
            <w:ins w:id="4637"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ED05D5" w14:textId="77777777" w:rsidR="005A3098" w:rsidRPr="009702E8" w:rsidRDefault="005A3098" w:rsidP="006A3167">
            <w:pPr>
              <w:pStyle w:val="TAC"/>
              <w:rPr>
                <w:ins w:id="4638" w:author="Huawei-Yaping" w:date="2024-04-29T11:30:00Z"/>
                <w:bCs/>
              </w:rPr>
            </w:pPr>
            <w:ins w:id="4639"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F05A966" w14:textId="77777777" w:rsidR="005A3098" w:rsidRPr="009702E8" w:rsidRDefault="005A3098" w:rsidP="006A3167">
            <w:pPr>
              <w:pStyle w:val="TAC"/>
              <w:rPr>
                <w:ins w:id="4640" w:author="Huawei-Yaping" w:date="2024-04-29T11:30:00Z"/>
                <w:bCs/>
              </w:rPr>
            </w:pPr>
            <w:ins w:id="4641"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4092E8" w14:textId="77777777" w:rsidR="005A3098" w:rsidRPr="009702E8" w:rsidRDefault="005A3098" w:rsidP="006A3167">
            <w:pPr>
              <w:pStyle w:val="TAC"/>
              <w:rPr>
                <w:ins w:id="4642" w:author="Huawei-Yaping" w:date="2024-04-29T11:30:00Z"/>
              </w:rPr>
            </w:pPr>
            <w:ins w:id="4643"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350BADB" w14:textId="77777777" w:rsidR="005A3098" w:rsidRPr="009702E8" w:rsidRDefault="005A3098" w:rsidP="006A3167">
            <w:pPr>
              <w:pStyle w:val="TAC"/>
              <w:rPr>
                <w:ins w:id="4644" w:author="Huawei-Yaping" w:date="2024-04-29T11:30:00Z"/>
                <w:bCs/>
              </w:rPr>
            </w:pPr>
            <w:ins w:id="4645" w:author="Huawei-Yaping" w:date="2024-04-29T11:30:00Z">
              <w:r w:rsidRPr="009702E8">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1D1EAD" w14:textId="77777777" w:rsidR="005A3098" w:rsidRPr="009702E8" w:rsidRDefault="005A3098" w:rsidP="006A3167">
            <w:pPr>
              <w:pStyle w:val="TAC"/>
              <w:rPr>
                <w:ins w:id="4646" w:author="Huawei-Yaping" w:date="2024-04-29T11:30:00Z"/>
                <w:bCs/>
              </w:rPr>
            </w:pPr>
            <w:ins w:id="4647"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2EB8C1" w14:textId="77777777" w:rsidR="005A3098" w:rsidRPr="009702E8" w:rsidRDefault="005A3098" w:rsidP="006A3167">
            <w:pPr>
              <w:pStyle w:val="TAC"/>
              <w:rPr>
                <w:ins w:id="4648" w:author="Huawei-Yaping" w:date="2024-04-29T11:30:00Z"/>
                <w:bCs/>
              </w:rPr>
            </w:pPr>
            <w:ins w:id="4649" w:author="Huawei-Yaping" w:date="2024-04-29T11:30:00Z">
              <w:r w:rsidRPr="009702E8">
                <w:rPr>
                  <w:bCs/>
                </w:rPr>
                <w:t>UL1/DL5</w:t>
              </w:r>
            </w:ins>
          </w:p>
        </w:tc>
      </w:tr>
      <w:tr w:rsidR="009C2A1A" w:rsidRPr="009702E8" w14:paraId="146E400A" w14:textId="77777777" w:rsidTr="009C2A1A">
        <w:trPr>
          <w:trHeight w:val="300"/>
          <w:jc w:val="center"/>
          <w:ins w:id="465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40323C1" w14:textId="77777777" w:rsidR="005A3098" w:rsidRPr="009702E8" w:rsidRDefault="005A3098" w:rsidP="006A3167">
            <w:pPr>
              <w:pStyle w:val="TAC"/>
              <w:rPr>
                <w:ins w:id="4651" w:author="Huawei-Yaping" w:date="2024-04-29T11:30:00Z"/>
              </w:rPr>
            </w:pPr>
            <w:ins w:id="4652"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7F881E" w14:textId="77777777" w:rsidR="005A3098" w:rsidRPr="009702E8" w:rsidRDefault="005A3098" w:rsidP="006A3167">
            <w:pPr>
              <w:pStyle w:val="TAC"/>
              <w:rPr>
                <w:ins w:id="4653" w:author="Huawei-Yaping" w:date="2024-04-29T11:30:00Z"/>
              </w:rPr>
            </w:pPr>
            <w:ins w:id="4654" w:author="Huawei-Yaping" w:date="2024-04-29T11:30:00Z">
              <w:r w:rsidRPr="009702E8">
                <w:t>13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295BB0C" w14:textId="77777777" w:rsidR="005A3098" w:rsidRPr="009702E8" w:rsidRDefault="005A3098" w:rsidP="006A3167">
            <w:pPr>
              <w:pStyle w:val="TAC"/>
              <w:rPr>
                <w:ins w:id="4655" w:author="Huawei-Yaping" w:date="2024-04-29T11:30:00Z"/>
                <w:bCs/>
              </w:rPr>
            </w:pPr>
            <w:ins w:id="4656"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356E29" w14:textId="77777777" w:rsidR="005A3098" w:rsidRPr="009702E8" w:rsidRDefault="005A3098" w:rsidP="006A3167">
            <w:pPr>
              <w:pStyle w:val="TAC"/>
              <w:rPr>
                <w:ins w:id="4657" w:author="Huawei-Yaping" w:date="2024-04-29T11:30:00Z"/>
                <w:bCs/>
              </w:rPr>
            </w:pPr>
            <w:ins w:id="4658"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DCFFA95" w14:textId="77777777" w:rsidR="005A3098" w:rsidRPr="009702E8" w:rsidRDefault="005A3098" w:rsidP="006A3167">
            <w:pPr>
              <w:pStyle w:val="TAC"/>
              <w:rPr>
                <w:ins w:id="4659" w:author="Huawei-Yaping" w:date="2024-04-29T11:30:00Z"/>
                <w:bCs/>
              </w:rPr>
            </w:pPr>
            <w:ins w:id="4660"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CCEEE3" w14:textId="77777777" w:rsidR="005A3098" w:rsidRPr="009702E8" w:rsidRDefault="005A3098" w:rsidP="006A3167">
            <w:pPr>
              <w:pStyle w:val="TAC"/>
              <w:rPr>
                <w:ins w:id="4661" w:author="Huawei-Yaping" w:date="2024-04-29T11:30:00Z"/>
              </w:rPr>
            </w:pPr>
            <w:ins w:id="4662" w:author="Huawei-Yaping" w:date="2024-04-29T11:30:00Z">
              <w:r w:rsidRPr="009702E8">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6F53C41" w14:textId="77777777" w:rsidR="005A3098" w:rsidRPr="009702E8" w:rsidRDefault="005A3098" w:rsidP="006A3167">
            <w:pPr>
              <w:pStyle w:val="TAC"/>
              <w:rPr>
                <w:ins w:id="4663" w:author="Huawei-Yaping" w:date="2024-04-29T11:30:00Z"/>
                <w:bCs/>
              </w:rPr>
            </w:pPr>
            <w:ins w:id="4664"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154F85" w14:textId="77777777" w:rsidR="005A3098" w:rsidRPr="009702E8" w:rsidRDefault="005A3098" w:rsidP="006A3167">
            <w:pPr>
              <w:pStyle w:val="TAC"/>
              <w:rPr>
                <w:ins w:id="4665" w:author="Huawei-Yaping" w:date="2024-04-29T11:30:00Z"/>
                <w:bCs/>
              </w:rPr>
            </w:pPr>
            <w:ins w:id="4666"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988D37" w14:textId="77777777" w:rsidR="005A3098" w:rsidRPr="009702E8" w:rsidRDefault="005A3098" w:rsidP="006A3167">
            <w:pPr>
              <w:pStyle w:val="TAC"/>
              <w:rPr>
                <w:ins w:id="4667" w:author="Huawei-Yaping" w:date="2024-04-29T11:30:00Z"/>
                <w:bCs/>
              </w:rPr>
            </w:pPr>
            <w:ins w:id="4668" w:author="Huawei-Yaping" w:date="2024-04-29T11:30:00Z">
              <w:r w:rsidRPr="009702E8">
                <w:rPr>
                  <w:bCs/>
                </w:rPr>
                <w:t>UL1/DL5</w:t>
              </w:r>
            </w:ins>
          </w:p>
        </w:tc>
      </w:tr>
      <w:tr w:rsidR="009C2A1A" w:rsidRPr="009702E8" w14:paraId="79089263" w14:textId="77777777" w:rsidTr="009C2A1A">
        <w:trPr>
          <w:trHeight w:val="300"/>
          <w:jc w:val="center"/>
          <w:ins w:id="466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9B76EE" w14:textId="77777777" w:rsidR="005A3098" w:rsidRPr="009702E8" w:rsidRDefault="005A3098" w:rsidP="006A3167">
            <w:pPr>
              <w:pStyle w:val="TAC"/>
              <w:rPr>
                <w:ins w:id="4670" w:author="Huawei-Yaping" w:date="2024-04-29T11:30:00Z"/>
              </w:rPr>
            </w:pPr>
            <w:ins w:id="4671"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2E6440" w14:textId="77777777" w:rsidR="005A3098" w:rsidRPr="009702E8" w:rsidRDefault="005A3098" w:rsidP="006A3167">
            <w:pPr>
              <w:pStyle w:val="TAC"/>
              <w:rPr>
                <w:ins w:id="4672" w:author="Huawei-Yaping" w:date="2024-04-29T11:30:00Z"/>
              </w:rPr>
            </w:pPr>
            <w:ins w:id="4673" w:author="Huawei-Yaping" w:date="2024-04-29T11:30:00Z">
              <w:r w:rsidRPr="009702E8">
                <w:t>14</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DC8B247" w14:textId="77777777" w:rsidR="005A3098" w:rsidRPr="009702E8" w:rsidRDefault="005A3098" w:rsidP="006A3167">
            <w:pPr>
              <w:pStyle w:val="TAC"/>
              <w:rPr>
                <w:ins w:id="4674" w:author="Huawei-Yaping" w:date="2024-04-29T11:30:00Z"/>
                <w:bCs/>
              </w:rPr>
            </w:pPr>
            <w:ins w:id="4675"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6C557E" w14:textId="77777777" w:rsidR="005A3098" w:rsidRPr="009702E8" w:rsidRDefault="005A3098" w:rsidP="006A3167">
            <w:pPr>
              <w:pStyle w:val="TAC"/>
              <w:rPr>
                <w:ins w:id="4676" w:author="Huawei-Yaping" w:date="2024-04-29T11:30:00Z"/>
                <w:bCs/>
              </w:rPr>
            </w:pPr>
            <w:ins w:id="4677"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2187474" w14:textId="77777777" w:rsidR="005A3098" w:rsidRPr="009702E8" w:rsidRDefault="005A3098" w:rsidP="006A3167">
            <w:pPr>
              <w:pStyle w:val="TAC"/>
              <w:rPr>
                <w:ins w:id="4678" w:author="Huawei-Yaping" w:date="2024-04-29T11:30:00Z"/>
                <w:bCs/>
              </w:rPr>
            </w:pPr>
            <w:ins w:id="4679"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F384A06" w14:textId="77777777" w:rsidR="005A3098" w:rsidRPr="009702E8" w:rsidRDefault="005A3098" w:rsidP="006A3167">
            <w:pPr>
              <w:pStyle w:val="TAC"/>
              <w:rPr>
                <w:ins w:id="4680" w:author="Huawei-Yaping" w:date="2024-04-29T11:30:00Z"/>
              </w:rPr>
            </w:pPr>
            <w:ins w:id="4681"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D7CB7BF" w14:textId="77777777" w:rsidR="005A3098" w:rsidRPr="009702E8" w:rsidRDefault="005A3098" w:rsidP="006A3167">
            <w:pPr>
              <w:pStyle w:val="TAC"/>
              <w:rPr>
                <w:ins w:id="4682" w:author="Huawei-Yaping" w:date="2024-04-29T11:30:00Z"/>
                <w:bCs/>
              </w:rPr>
            </w:pPr>
            <w:ins w:id="4683" w:author="Huawei-Yaping" w:date="2024-04-29T11:30:00Z">
              <w:r w:rsidRPr="009702E8">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A20610" w14:textId="77777777" w:rsidR="005A3098" w:rsidRPr="009702E8" w:rsidRDefault="005A3098" w:rsidP="006A3167">
            <w:pPr>
              <w:pStyle w:val="TAC"/>
              <w:rPr>
                <w:ins w:id="4684" w:author="Huawei-Yaping" w:date="2024-04-29T11:30:00Z"/>
                <w:bCs/>
              </w:rPr>
            </w:pPr>
            <w:ins w:id="4685"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CF47F7" w14:textId="77777777" w:rsidR="005A3098" w:rsidRPr="009702E8" w:rsidRDefault="005A3098" w:rsidP="006A3167">
            <w:pPr>
              <w:pStyle w:val="TAC"/>
              <w:rPr>
                <w:ins w:id="4686" w:author="Huawei-Yaping" w:date="2024-04-29T11:30:00Z"/>
                <w:bCs/>
              </w:rPr>
            </w:pPr>
            <w:ins w:id="4687" w:author="Huawei-Yaping" w:date="2024-04-29T11:30:00Z">
              <w:r w:rsidRPr="009702E8">
                <w:rPr>
                  <w:bCs/>
                </w:rPr>
                <w:t>UL1/DL5</w:t>
              </w:r>
            </w:ins>
          </w:p>
        </w:tc>
      </w:tr>
      <w:tr w:rsidR="009C2A1A" w:rsidRPr="009702E8" w14:paraId="53A4297A" w14:textId="77777777" w:rsidTr="009C2A1A">
        <w:trPr>
          <w:trHeight w:val="300"/>
          <w:jc w:val="center"/>
          <w:ins w:id="468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8E4E0FD" w14:textId="77777777" w:rsidR="005A3098" w:rsidRPr="009702E8" w:rsidRDefault="005A3098" w:rsidP="006A3167">
            <w:pPr>
              <w:pStyle w:val="TAC"/>
              <w:rPr>
                <w:ins w:id="4689" w:author="Huawei-Yaping" w:date="2024-04-29T11:30:00Z"/>
              </w:rPr>
            </w:pPr>
            <w:ins w:id="4690"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984205" w14:textId="77777777" w:rsidR="005A3098" w:rsidRPr="009702E8" w:rsidRDefault="005A3098" w:rsidP="006A3167">
            <w:pPr>
              <w:pStyle w:val="TAC"/>
              <w:rPr>
                <w:ins w:id="4691" w:author="Huawei-Yaping" w:date="2024-04-29T11:30:00Z"/>
              </w:rPr>
            </w:pPr>
            <w:ins w:id="4692" w:author="Huawei-Yaping" w:date="2024-04-29T11:30:00Z">
              <w:r w:rsidRPr="009702E8">
                <w:t>14</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F299A2C" w14:textId="77777777" w:rsidR="005A3098" w:rsidRPr="009702E8" w:rsidRDefault="005A3098" w:rsidP="006A3167">
            <w:pPr>
              <w:pStyle w:val="TAC"/>
              <w:rPr>
                <w:ins w:id="4693" w:author="Huawei-Yaping" w:date="2024-04-29T11:30:00Z"/>
                <w:bCs/>
              </w:rPr>
            </w:pPr>
            <w:ins w:id="4694"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0C7A74" w14:textId="77777777" w:rsidR="005A3098" w:rsidRPr="009702E8" w:rsidRDefault="005A3098" w:rsidP="006A3167">
            <w:pPr>
              <w:pStyle w:val="TAC"/>
              <w:rPr>
                <w:ins w:id="4695" w:author="Huawei-Yaping" w:date="2024-04-29T11:30:00Z"/>
                <w:bCs/>
              </w:rPr>
            </w:pPr>
            <w:ins w:id="4696"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BC28058" w14:textId="77777777" w:rsidR="005A3098" w:rsidRPr="009702E8" w:rsidRDefault="005A3098" w:rsidP="006A3167">
            <w:pPr>
              <w:pStyle w:val="TAC"/>
              <w:rPr>
                <w:ins w:id="4697" w:author="Huawei-Yaping" w:date="2024-04-29T11:30:00Z"/>
                <w:bCs/>
              </w:rPr>
            </w:pPr>
            <w:ins w:id="4698"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C27F65" w14:textId="77777777" w:rsidR="005A3098" w:rsidRPr="009702E8" w:rsidRDefault="005A3098" w:rsidP="006A3167">
            <w:pPr>
              <w:pStyle w:val="TAC"/>
              <w:rPr>
                <w:ins w:id="4699" w:author="Huawei-Yaping" w:date="2024-04-29T11:30:00Z"/>
              </w:rPr>
            </w:pPr>
            <w:ins w:id="4700" w:author="Huawei-Yaping" w:date="2024-04-29T11:30:00Z">
              <w:r w:rsidRPr="009702E8">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9E0DD9" w14:textId="77777777" w:rsidR="005A3098" w:rsidRPr="009702E8" w:rsidRDefault="005A3098" w:rsidP="006A3167">
            <w:pPr>
              <w:pStyle w:val="TAC"/>
              <w:rPr>
                <w:ins w:id="4701" w:author="Huawei-Yaping" w:date="2024-04-29T11:30:00Z"/>
                <w:bCs/>
              </w:rPr>
            </w:pPr>
            <w:ins w:id="4702"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861499" w14:textId="77777777" w:rsidR="005A3098" w:rsidRPr="009702E8" w:rsidRDefault="005A3098" w:rsidP="006A3167">
            <w:pPr>
              <w:pStyle w:val="TAC"/>
              <w:rPr>
                <w:ins w:id="4703" w:author="Huawei-Yaping" w:date="2024-04-29T11:30:00Z"/>
                <w:bCs/>
              </w:rPr>
            </w:pPr>
            <w:ins w:id="4704"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D11875" w14:textId="77777777" w:rsidR="005A3098" w:rsidRPr="009702E8" w:rsidRDefault="005A3098" w:rsidP="006A3167">
            <w:pPr>
              <w:pStyle w:val="TAC"/>
              <w:rPr>
                <w:ins w:id="4705" w:author="Huawei-Yaping" w:date="2024-04-29T11:30:00Z"/>
                <w:bCs/>
              </w:rPr>
            </w:pPr>
            <w:ins w:id="4706" w:author="Huawei-Yaping" w:date="2024-04-29T11:30:00Z">
              <w:r w:rsidRPr="009702E8">
                <w:rPr>
                  <w:bCs/>
                </w:rPr>
                <w:t>UL1/DL5</w:t>
              </w:r>
            </w:ins>
          </w:p>
        </w:tc>
      </w:tr>
      <w:tr w:rsidR="009C2A1A" w:rsidRPr="009702E8" w14:paraId="2207F7C8" w14:textId="77777777" w:rsidTr="009C2A1A">
        <w:trPr>
          <w:trHeight w:val="300"/>
          <w:jc w:val="center"/>
          <w:ins w:id="470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E10371" w14:textId="77777777" w:rsidR="005A3098" w:rsidRPr="009702E8" w:rsidRDefault="005A3098" w:rsidP="006A3167">
            <w:pPr>
              <w:pStyle w:val="TAC"/>
              <w:rPr>
                <w:ins w:id="4708" w:author="Huawei-Yaping" w:date="2024-04-29T11:30:00Z"/>
              </w:rPr>
            </w:pPr>
            <w:ins w:id="4709"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4E07E6" w14:textId="77777777" w:rsidR="005A3098" w:rsidRPr="009702E8" w:rsidRDefault="005A3098" w:rsidP="006A3167">
            <w:pPr>
              <w:pStyle w:val="TAC"/>
              <w:rPr>
                <w:ins w:id="4710" w:author="Huawei-Yaping" w:date="2024-04-29T11:30:00Z"/>
              </w:rPr>
            </w:pPr>
            <w:ins w:id="4711" w:author="Huawei-Yaping" w:date="2024-04-29T11:30:00Z">
              <w:r w:rsidRPr="009702E8">
                <w:t>28</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F91FA84" w14:textId="77777777" w:rsidR="005A3098" w:rsidRPr="009702E8" w:rsidRDefault="005A3098" w:rsidP="006A3167">
            <w:pPr>
              <w:pStyle w:val="TAC"/>
              <w:rPr>
                <w:ins w:id="4712" w:author="Huawei-Yaping" w:date="2024-04-29T11:30:00Z"/>
                <w:bCs/>
              </w:rPr>
            </w:pPr>
            <w:ins w:id="4713"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446C60" w14:textId="77777777" w:rsidR="005A3098" w:rsidRPr="009702E8" w:rsidRDefault="005A3098" w:rsidP="006A3167">
            <w:pPr>
              <w:pStyle w:val="TAC"/>
              <w:rPr>
                <w:ins w:id="4714" w:author="Huawei-Yaping" w:date="2024-04-29T11:30:00Z"/>
                <w:bCs/>
              </w:rPr>
            </w:pPr>
            <w:ins w:id="4715"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1FE7139" w14:textId="77777777" w:rsidR="005A3098" w:rsidRPr="009702E8" w:rsidRDefault="005A3098" w:rsidP="006A3167">
            <w:pPr>
              <w:pStyle w:val="TAC"/>
              <w:rPr>
                <w:ins w:id="4716" w:author="Huawei-Yaping" w:date="2024-04-29T11:30:00Z"/>
                <w:bCs/>
              </w:rPr>
            </w:pPr>
            <w:ins w:id="4717"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4A6315" w14:textId="77777777" w:rsidR="005A3098" w:rsidRPr="009702E8" w:rsidRDefault="005A3098" w:rsidP="006A3167">
            <w:pPr>
              <w:pStyle w:val="TAC"/>
              <w:rPr>
                <w:ins w:id="4718" w:author="Huawei-Yaping" w:date="2024-04-29T11:30:00Z"/>
              </w:rPr>
            </w:pPr>
            <w:ins w:id="4719"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C8127D" w14:textId="77777777" w:rsidR="005A3098" w:rsidRPr="009702E8" w:rsidRDefault="005A3098" w:rsidP="006A3167">
            <w:pPr>
              <w:pStyle w:val="TAC"/>
              <w:rPr>
                <w:ins w:id="4720" w:author="Huawei-Yaping" w:date="2024-04-29T11:30:00Z"/>
                <w:bCs/>
              </w:rPr>
            </w:pPr>
            <w:ins w:id="4721" w:author="Huawei-Yaping" w:date="2024-04-29T11:30:00Z">
              <w:r w:rsidRPr="009702E8">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7A3AE6" w14:textId="77777777" w:rsidR="005A3098" w:rsidRPr="009702E8" w:rsidRDefault="005A3098" w:rsidP="006A3167">
            <w:pPr>
              <w:pStyle w:val="TAC"/>
              <w:rPr>
                <w:ins w:id="4722" w:author="Huawei-Yaping" w:date="2024-04-29T11:30:00Z"/>
                <w:bCs/>
              </w:rPr>
            </w:pPr>
            <w:ins w:id="4723"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325C34" w14:textId="77777777" w:rsidR="005A3098" w:rsidRPr="009702E8" w:rsidRDefault="005A3098" w:rsidP="006A3167">
            <w:pPr>
              <w:pStyle w:val="TAC"/>
              <w:rPr>
                <w:ins w:id="4724" w:author="Huawei-Yaping" w:date="2024-04-29T11:30:00Z"/>
                <w:bCs/>
              </w:rPr>
            </w:pPr>
            <w:ins w:id="4725" w:author="Huawei-Yaping" w:date="2024-04-29T11:30:00Z">
              <w:r w:rsidRPr="009702E8">
                <w:rPr>
                  <w:bCs/>
                </w:rPr>
                <w:t>UL1/DL5</w:t>
              </w:r>
            </w:ins>
          </w:p>
        </w:tc>
      </w:tr>
      <w:tr w:rsidR="009C2A1A" w:rsidRPr="009702E8" w14:paraId="1810E17E" w14:textId="77777777" w:rsidTr="009C2A1A">
        <w:trPr>
          <w:trHeight w:val="300"/>
          <w:jc w:val="center"/>
          <w:ins w:id="472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B972AC" w14:textId="77777777" w:rsidR="005A3098" w:rsidRPr="009702E8" w:rsidRDefault="005A3098" w:rsidP="006A3167">
            <w:pPr>
              <w:pStyle w:val="TAC"/>
              <w:rPr>
                <w:ins w:id="4727" w:author="Huawei-Yaping" w:date="2024-04-29T11:30:00Z"/>
              </w:rPr>
            </w:pPr>
            <w:ins w:id="4728"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71011C" w14:textId="77777777" w:rsidR="005A3098" w:rsidRPr="009702E8" w:rsidRDefault="005A3098" w:rsidP="006A3167">
            <w:pPr>
              <w:pStyle w:val="TAC"/>
              <w:rPr>
                <w:ins w:id="4729" w:author="Huawei-Yaping" w:date="2024-04-29T11:30:00Z"/>
              </w:rPr>
            </w:pPr>
            <w:ins w:id="4730" w:author="Huawei-Yaping" w:date="2024-04-29T11:30:00Z">
              <w:r w:rsidRPr="009702E8">
                <w:t>28</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14453BC" w14:textId="77777777" w:rsidR="005A3098" w:rsidRPr="009702E8" w:rsidRDefault="005A3098" w:rsidP="006A3167">
            <w:pPr>
              <w:pStyle w:val="TAC"/>
              <w:rPr>
                <w:ins w:id="4731" w:author="Huawei-Yaping" w:date="2024-04-29T11:30:00Z"/>
                <w:bCs/>
              </w:rPr>
            </w:pPr>
            <w:ins w:id="4732"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4D0E7E" w14:textId="77777777" w:rsidR="005A3098" w:rsidRPr="009702E8" w:rsidRDefault="005A3098" w:rsidP="006A3167">
            <w:pPr>
              <w:pStyle w:val="TAC"/>
              <w:rPr>
                <w:ins w:id="4733" w:author="Huawei-Yaping" w:date="2024-04-29T11:30:00Z"/>
                <w:bCs/>
              </w:rPr>
            </w:pPr>
            <w:ins w:id="4734"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831BE47" w14:textId="77777777" w:rsidR="005A3098" w:rsidRPr="009702E8" w:rsidRDefault="005A3098" w:rsidP="006A3167">
            <w:pPr>
              <w:pStyle w:val="TAC"/>
              <w:rPr>
                <w:ins w:id="4735" w:author="Huawei-Yaping" w:date="2024-04-29T11:30:00Z"/>
                <w:bCs/>
              </w:rPr>
            </w:pPr>
            <w:ins w:id="4736" w:author="Huawei-Yaping" w:date="2024-04-29T11:30: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75DA713" w14:textId="77777777" w:rsidR="005A3098" w:rsidRPr="009702E8" w:rsidRDefault="005A3098" w:rsidP="006A3167">
            <w:pPr>
              <w:pStyle w:val="TAC"/>
              <w:rPr>
                <w:ins w:id="4737" w:author="Huawei-Yaping" w:date="2024-04-29T11:30:00Z"/>
              </w:rPr>
            </w:pPr>
            <w:ins w:id="4738"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EDF525A" w14:textId="77777777" w:rsidR="005A3098" w:rsidRPr="009702E8" w:rsidRDefault="005A3098" w:rsidP="006A3167">
            <w:pPr>
              <w:pStyle w:val="TAC"/>
              <w:rPr>
                <w:ins w:id="4739" w:author="Huawei-Yaping" w:date="2024-04-29T11:30:00Z"/>
                <w:bCs/>
              </w:rPr>
            </w:pPr>
            <w:ins w:id="4740" w:author="Huawei-Yaping" w:date="2024-04-29T11:30:00Z">
              <w:r w:rsidRPr="009702E8">
                <w:rPr>
                  <w:bCs/>
                </w:rPr>
                <w:t>22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67275A" w14:textId="77777777" w:rsidR="005A3098" w:rsidRPr="009702E8" w:rsidRDefault="005A3098" w:rsidP="006A3167">
            <w:pPr>
              <w:pStyle w:val="TAC"/>
              <w:rPr>
                <w:ins w:id="4741" w:author="Huawei-Yaping" w:date="2024-04-29T11:30:00Z"/>
                <w:bCs/>
              </w:rPr>
            </w:pPr>
            <w:ins w:id="4742"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5D8DAC" w14:textId="77777777" w:rsidR="005A3098" w:rsidRPr="009702E8" w:rsidRDefault="005A3098" w:rsidP="006A3167">
            <w:pPr>
              <w:pStyle w:val="TAC"/>
              <w:rPr>
                <w:ins w:id="4743" w:author="Huawei-Yaping" w:date="2024-04-29T11:30:00Z"/>
                <w:bCs/>
              </w:rPr>
            </w:pPr>
            <w:ins w:id="4744" w:author="Huawei-Yaping" w:date="2024-04-29T11:30:00Z">
              <w:r w:rsidRPr="009702E8">
                <w:rPr>
                  <w:bCs/>
                </w:rPr>
                <w:t>UL1/DL5</w:t>
              </w:r>
            </w:ins>
          </w:p>
        </w:tc>
      </w:tr>
      <w:tr w:rsidR="009C2A1A" w:rsidRPr="009702E8" w14:paraId="70384E81" w14:textId="77777777" w:rsidTr="009C2A1A">
        <w:trPr>
          <w:trHeight w:val="300"/>
          <w:jc w:val="center"/>
          <w:ins w:id="474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9919D4" w14:textId="77777777" w:rsidR="005A3098" w:rsidRPr="009702E8" w:rsidRDefault="005A3098" w:rsidP="006A3167">
            <w:pPr>
              <w:pStyle w:val="TAC"/>
              <w:rPr>
                <w:ins w:id="4746" w:author="Huawei-Yaping" w:date="2024-04-29T11:30:00Z"/>
              </w:rPr>
            </w:pPr>
            <w:ins w:id="4747"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80B594" w14:textId="77777777" w:rsidR="005A3098" w:rsidRPr="009702E8" w:rsidRDefault="005A3098" w:rsidP="006A3167">
            <w:pPr>
              <w:pStyle w:val="TAC"/>
              <w:rPr>
                <w:ins w:id="4748" w:author="Huawei-Yaping" w:date="2024-04-29T11:30:00Z"/>
              </w:rPr>
            </w:pPr>
            <w:ins w:id="4749"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C2C742" w14:textId="77777777" w:rsidR="005A3098" w:rsidRPr="009702E8" w:rsidRDefault="005A3098" w:rsidP="006A3167">
            <w:pPr>
              <w:pStyle w:val="TAC"/>
              <w:rPr>
                <w:ins w:id="4750" w:author="Huawei-Yaping" w:date="2024-04-29T11:30:00Z"/>
                <w:bCs/>
              </w:rPr>
            </w:pPr>
            <w:ins w:id="4751"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62F650" w14:textId="77777777" w:rsidR="005A3098" w:rsidRPr="009702E8" w:rsidRDefault="005A3098" w:rsidP="006A3167">
            <w:pPr>
              <w:pStyle w:val="TAC"/>
              <w:rPr>
                <w:ins w:id="4752" w:author="Huawei-Yaping" w:date="2024-04-29T11:30:00Z"/>
                <w:bCs/>
              </w:rPr>
            </w:pPr>
            <w:ins w:id="4753"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3900B8A" w14:textId="77777777" w:rsidR="005A3098" w:rsidRPr="009702E8" w:rsidRDefault="005A3098" w:rsidP="006A3167">
            <w:pPr>
              <w:pStyle w:val="TAC"/>
              <w:rPr>
                <w:ins w:id="4754" w:author="Huawei-Yaping" w:date="2024-04-29T11:30:00Z"/>
                <w:bCs/>
              </w:rPr>
            </w:pPr>
            <w:ins w:id="4755" w:author="Huawei-Yaping" w:date="2024-04-29T11:30:00Z">
              <w:r w:rsidRPr="009702E8">
                <w:rPr>
                  <w:bCs/>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8179AFB" w14:textId="77777777" w:rsidR="005A3098" w:rsidRPr="009702E8" w:rsidRDefault="005A3098" w:rsidP="006A3167">
            <w:pPr>
              <w:pStyle w:val="TAC"/>
              <w:rPr>
                <w:ins w:id="4756" w:author="Huawei-Yaping" w:date="2024-04-29T11:30:00Z"/>
              </w:rPr>
            </w:pPr>
            <w:ins w:id="4757"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A14D9A" w14:textId="77777777" w:rsidR="005A3098" w:rsidRPr="009702E8" w:rsidRDefault="005A3098" w:rsidP="006A3167">
            <w:pPr>
              <w:pStyle w:val="TAC"/>
              <w:rPr>
                <w:ins w:id="4758" w:author="Huawei-Yaping" w:date="2024-04-29T11:30:00Z"/>
                <w:bCs/>
              </w:rPr>
            </w:pPr>
            <w:ins w:id="4759"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2ACC2F" w14:textId="77777777" w:rsidR="005A3098" w:rsidRPr="009702E8" w:rsidRDefault="005A3098" w:rsidP="006A3167">
            <w:pPr>
              <w:pStyle w:val="TAC"/>
              <w:rPr>
                <w:ins w:id="4760" w:author="Huawei-Yaping" w:date="2024-04-29T11:30:00Z"/>
                <w:bCs/>
              </w:rPr>
            </w:pPr>
            <w:ins w:id="4761"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E80C9A" w14:textId="77777777" w:rsidR="005A3098" w:rsidRPr="009702E8" w:rsidRDefault="005A3098" w:rsidP="006A3167">
            <w:pPr>
              <w:pStyle w:val="TAC"/>
              <w:rPr>
                <w:ins w:id="4762" w:author="Huawei-Yaping" w:date="2024-04-29T11:30:00Z"/>
                <w:bCs/>
              </w:rPr>
            </w:pPr>
            <w:ins w:id="4763" w:author="Huawei-Yaping" w:date="2024-04-29T11:30:00Z">
              <w:r w:rsidRPr="009702E8">
                <w:rPr>
                  <w:bCs/>
                </w:rPr>
                <w:t>UL2/DL3</w:t>
              </w:r>
            </w:ins>
          </w:p>
        </w:tc>
      </w:tr>
      <w:tr w:rsidR="009C2A1A" w:rsidRPr="009702E8" w14:paraId="0E1B269E" w14:textId="77777777" w:rsidTr="009C2A1A">
        <w:trPr>
          <w:trHeight w:val="300"/>
          <w:jc w:val="center"/>
          <w:ins w:id="476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288D8B" w14:textId="77777777" w:rsidR="005A3098" w:rsidRPr="009702E8" w:rsidRDefault="005A3098" w:rsidP="006A3167">
            <w:pPr>
              <w:pStyle w:val="TAC"/>
              <w:rPr>
                <w:ins w:id="4765" w:author="Huawei-Yaping" w:date="2024-04-29T11:30:00Z"/>
              </w:rPr>
            </w:pPr>
            <w:ins w:id="4766" w:author="Huawei-Yaping" w:date="2024-04-29T11:30:00Z">
              <w:r w:rsidRPr="009702E8">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CAEFE1" w14:textId="77777777" w:rsidR="005A3098" w:rsidRPr="009702E8" w:rsidRDefault="005A3098" w:rsidP="006A3167">
            <w:pPr>
              <w:pStyle w:val="TAC"/>
              <w:rPr>
                <w:ins w:id="4767" w:author="Huawei-Yaping" w:date="2024-04-29T11:30:00Z"/>
              </w:rPr>
            </w:pPr>
            <w:ins w:id="4768"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61512D" w14:textId="77777777" w:rsidR="005A3098" w:rsidRPr="009702E8" w:rsidRDefault="005A3098" w:rsidP="006A3167">
            <w:pPr>
              <w:pStyle w:val="TAC"/>
              <w:rPr>
                <w:ins w:id="4769" w:author="Huawei-Yaping" w:date="2024-04-29T11:30:00Z"/>
                <w:bCs/>
              </w:rPr>
            </w:pPr>
            <w:ins w:id="4770"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973D4EE" w14:textId="77777777" w:rsidR="005A3098" w:rsidRPr="009702E8" w:rsidRDefault="005A3098" w:rsidP="006A3167">
            <w:pPr>
              <w:pStyle w:val="TAC"/>
              <w:rPr>
                <w:ins w:id="4771" w:author="Huawei-Yaping" w:date="2024-04-29T11:30:00Z"/>
                <w:bCs/>
              </w:rPr>
            </w:pPr>
            <w:ins w:id="4772"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BBCA766" w14:textId="77777777" w:rsidR="005A3098" w:rsidRPr="009702E8" w:rsidRDefault="005A3098" w:rsidP="006A3167">
            <w:pPr>
              <w:pStyle w:val="TAC"/>
              <w:rPr>
                <w:ins w:id="4773" w:author="Huawei-Yaping" w:date="2024-04-29T11:30:00Z"/>
                <w:bCs/>
              </w:rPr>
            </w:pPr>
            <w:ins w:id="4774"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6EADFA" w14:textId="77777777" w:rsidR="005A3098" w:rsidRPr="009702E8" w:rsidRDefault="005A3098" w:rsidP="006A3167">
            <w:pPr>
              <w:pStyle w:val="TAC"/>
              <w:rPr>
                <w:ins w:id="4775" w:author="Huawei-Yaping" w:date="2024-04-29T11:30:00Z"/>
              </w:rPr>
            </w:pPr>
            <w:ins w:id="4776"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1512F5" w14:textId="77777777" w:rsidR="005A3098" w:rsidRPr="009702E8" w:rsidRDefault="005A3098" w:rsidP="006A3167">
            <w:pPr>
              <w:pStyle w:val="TAC"/>
              <w:rPr>
                <w:ins w:id="4777" w:author="Huawei-Yaping" w:date="2024-04-29T11:30:00Z"/>
                <w:bCs/>
              </w:rPr>
            </w:pPr>
            <w:ins w:id="4778"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851140" w14:textId="77777777" w:rsidR="005A3098" w:rsidRPr="009702E8" w:rsidRDefault="005A3098" w:rsidP="006A3167">
            <w:pPr>
              <w:pStyle w:val="TAC"/>
              <w:rPr>
                <w:ins w:id="4779" w:author="Huawei-Yaping" w:date="2024-04-29T11:30:00Z"/>
                <w:bCs/>
              </w:rPr>
            </w:pPr>
            <w:ins w:id="4780"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F3B2B2" w14:textId="77777777" w:rsidR="005A3098" w:rsidRPr="009702E8" w:rsidRDefault="005A3098" w:rsidP="006A3167">
            <w:pPr>
              <w:pStyle w:val="TAC"/>
              <w:rPr>
                <w:ins w:id="4781" w:author="Huawei-Yaping" w:date="2024-04-29T11:30:00Z"/>
                <w:bCs/>
              </w:rPr>
            </w:pPr>
            <w:ins w:id="4782" w:author="Huawei-Yaping" w:date="2024-04-29T11:30:00Z">
              <w:r w:rsidRPr="009702E8">
                <w:rPr>
                  <w:bCs/>
                </w:rPr>
                <w:t>UL2/DL3</w:t>
              </w:r>
            </w:ins>
          </w:p>
        </w:tc>
      </w:tr>
      <w:tr w:rsidR="00FD6489" w:rsidRPr="009702E8" w14:paraId="62FC2E48" w14:textId="77777777" w:rsidTr="009C2A1A">
        <w:trPr>
          <w:trHeight w:val="300"/>
          <w:jc w:val="center"/>
          <w:ins w:id="4783" w:author="Huawei-Yaping" w:date="2024-04-29T11: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C1EAEF" w14:textId="0211F942" w:rsidR="00FD6489" w:rsidRPr="009702E8" w:rsidRDefault="00FD6489" w:rsidP="00FD6489">
            <w:pPr>
              <w:pStyle w:val="TAC"/>
              <w:rPr>
                <w:ins w:id="4784" w:author="Huawei-Yaping" w:date="2024-04-29T11:39:00Z"/>
              </w:rPr>
            </w:pPr>
            <w:ins w:id="4785" w:author="Huawei-Yaping" w:date="2024-04-29T11:39: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5EAD56" w14:textId="0693FEBF" w:rsidR="00FD6489" w:rsidRPr="009702E8" w:rsidRDefault="00FD6489" w:rsidP="00FD6489">
            <w:pPr>
              <w:pStyle w:val="TAC"/>
              <w:rPr>
                <w:ins w:id="4786" w:author="Huawei-Yaping" w:date="2024-04-29T11:39:00Z"/>
              </w:rPr>
            </w:pPr>
            <w:ins w:id="4787" w:author="Huawei-Yaping" w:date="2024-04-29T11:39: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62CA645" w14:textId="76A0877A" w:rsidR="00FD6489" w:rsidRPr="009702E8" w:rsidRDefault="00FD6489" w:rsidP="00FD6489">
            <w:pPr>
              <w:pStyle w:val="TAC"/>
              <w:rPr>
                <w:ins w:id="4788" w:author="Huawei-Yaping" w:date="2024-04-29T11:39:00Z"/>
                <w:bCs/>
              </w:rPr>
            </w:pPr>
            <w:ins w:id="4789" w:author="Huawei-Yaping" w:date="2024-04-29T11:39: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F35970" w14:textId="077A5CF5" w:rsidR="00FD6489" w:rsidRPr="009702E8" w:rsidRDefault="00FD6489" w:rsidP="00FD6489">
            <w:pPr>
              <w:pStyle w:val="TAC"/>
              <w:rPr>
                <w:ins w:id="4790" w:author="Huawei-Yaping" w:date="2024-04-29T11:39:00Z"/>
                <w:bCs/>
              </w:rPr>
            </w:pPr>
            <w:ins w:id="4791" w:author="Huawei-Yaping" w:date="2024-04-29T11:39: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07BB1C9F" w14:textId="7C4CE11E" w:rsidR="00FD6489" w:rsidRPr="009702E8" w:rsidRDefault="00FD6489" w:rsidP="00FD6489">
            <w:pPr>
              <w:pStyle w:val="TAC"/>
              <w:rPr>
                <w:ins w:id="4792" w:author="Huawei-Yaping" w:date="2024-04-29T11:39:00Z"/>
                <w:bCs/>
              </w:rPr>
            </w:pPr>
            <w:ins w:id="4793" w:author="Huawei-Yaping" w:date="2024-04-29T11:39: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45A7DA" w14:textId="2C652BFE" w:rsidR="00FD6489" w:rsidRPr="009702E8" w:rsidRDefault="00FD6489" w:rsidP="00FD6489">
            <w:pPr>
              <w:pStyle w:val="TAC"/>
              <w:rPr>
                <w:ins w:id="4794" w:author="Huawei-Yaping" w:date="2024-04-29T11:39:00Z"/>
              </w:rPr>
            </w:pPr>
            <w:ins w:id="4795" w:author="Huawei-Yaping" w:date="2024-04-29T11:39: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B45107C" w14:textId="40557EEC" w:rsidR="00FD6489" w:rsidRPr="009702E8" w:rsidRDefault="00FD6489" w:rsidP="00FD6489">
            <w:pPr>
              <w:pStyle w:val="TAC"/>
              <w:rPr>
                <w:ins w:id="4796" w:author="Huawei-Yaping" w:date="2024-04-29T11:39:00Z"/>
                <w:bCs/>
              </w:rPr>
            </w:pPr>
            <w:ins w:id="4797" w:author="Huawei-Yaping" w:date="2024-04-29T11:39:00Z">
              <w:r w:rsidRPr="009702E8">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967164" w14:textId="77777777" w:rsidR="00FD6489" w:rsidRPr="009702E8" w:rsidRDefault="00FD6489" w:rsidP="00FD6489">
            <w:pPr>
              <w:pStyle w:val="TAC"/>
              <w:rPr>
                <w:ins w:id="4798" w:author="Huawei-Yaping" w:date="2024-04-29T11:39: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88C50B" w14:textId="77777777" w:rsidR="00FD6489" w:rsidRPr="009702E8" w:rsidRDefault="00FD6489" w:rsidP="00FD6489">
            <w:pPr>
              <w:pStyle w:val="TAC"/>
              <w:rPr>
                <w:ins w:id="4799" w:author="Huawei-Yaping" w:date="2024-04-29T11:39:00Z"/>
                <w:bCs/>
              </w:rPr>
            </w:pPr>
          </w:p>
        </w:tc>
      </w:tr>
      <w:tr w:rsidR="00FD6489" w:rsidRPr="009702E8" w14:paraId="770451DE" w14:textId="77777777" w:rsidTr="009C2A1A">
        <w:trPr>
          <w:trHeight w:val="300"/>
          <w:jc w:val="center"/>
          <w:ins w:id="4800" w:author="Huawei-Yaping" w:date="2024-04-29T11: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F886096" w14:textId="2AF300CC" w:rsidR="00FD6489" w:rsidRPr="009702E8" w:rsidRDefault="00FD6489" w:rsidP="00FD6489">
            <w:pPr>
              <w:pStyle w:val="TAC"/>
              <w:rPr>
                <w:ins w:id="4801" w:author="Huawei-Yaping" w:date="2024-04-29T11:39:00Z"/>
              </w:rPr>
            </w:pPr>
            <w:ins w:id="4802" w:author="Huawei-Yaping" w:date="2024-04-29T11:39: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EE51EE" w14:textId="47725C83" w:rsidR="00FD6489" w:rsidRPr="009702E8" w:rsidRDefault="00FD6489" w:rsidP="00FD6489">
            <w:pPr>
              <w:pStyle w:val="TAC"/>
              <w:rPr>
                <w:ins w:id="4803" w:author="Huawei-Yaping" w:date="2024-04-29T11:39:00Z"/>
              </w:rPr>
            </w:pPr>
            <w:ins w:id="4804" w:author="Huawei-Yaping" w:date="2024-04-29T11:39:00Z">
              <w:r w:rsidRPr="009702E8">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AC9DF9E" w14:textId="0953F598" w:rsidR="00FD6489" w:rsidRPr="009702E8" w:rsidRDefault="00FD6489" w:rsidP="00FD6489">
            <w:pPr>
              <w:pStyle w:val="TAC"/>
              <w:rPr>
                <w:ins w:id="4805" w:author="Huawei-Yaping" w:date="2024-04-29T11:39:00Z"/>
                <w:bCs/>
              </w:rPr>
            </w:pPr>
            <w:ins w:id="4806" w:author="Huawei-Yaping" w:date="2024-04-29T11:39: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94872B" w14:textId="75018030" w:rsidR="00FD6489" w:rsidRPr="009702E8" w:rsidRDefault="00FD6489" w:rsidP="00FD6489">
            <w:pPr>
              <w:pStyle w:val="TAC"/>
              <w:rPr>
                <w:ins w:id="4807" w:author="Huawei-Yaping" w:date="2024-04-29T11:39:00Z"/>
                <w:bCs/>
              </w:rPr>
            </w:pPr>
            <w:ins w:id="4808" w:author="Huawei-Yaping" w:date="2024-04-29T11:39: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6123D22" w14:textId="559FA593" w:rsidR="00FD6489" w:rsidRPr="009702E8" w:rsidRDefault="00FD6489" w:rsidP="00FD6489">
            <w:pPr>
              <w:pStyle w:val="TAC"/>
              <w:rPr>
                <w:ins w:id="4809" w:author="Huawei-Yaping" w:date="2024-04-29T11:39:00Z"/>
                <w:bCs/>
              </w:rPr>
            </w:pPr>
            <w:ins w:id="4810" w:author="Huawei-Yaping" w:date="2024-04-29T11:39:00Z">
              <w:r w:rsidRPr="009702E8">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C02A40" w14:textId="689FE738" w:rsidR="00FD6489" w:rsidRPr="009702E8" w:rsidRDefault="00FD6489" w:rsidP="00FD6489">
            <w:pPr>
              <w:pStyle w:val="TAC"/>
              <w:rPr>
                <w:ins w:id="4811" w:author="Huawei-Yaping" w:date="2024-04-29T11:39:00Z"/>
              </w:rPr>
            </w:pPr>
            <w:ins w:id="4812" w:author="Huawei-Yaping" w:date="2024-04-29T11:39: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21BE7B" w14:textId="597641FC" w:rsidR="00FD6489" w:rsidRPr="009702E8" w:rsidRDefault="00FD6489" w:rsidP="00FD6489">
            <w:pPr>
              <w:pStyle w:val="TAC"/>
              <w:rPr>
                <w:ins w:id="4813" w:author="Huawei-Yaping" w:date="2024-04-29T11:39:00Z"/>
                <w:bCs/>
              </w:rPr>
            </w:pPr>
            <w:ins w:id="4814" w:author="Huawei-Yaping" w:date="2024-04-29T11:39:00Z">
              <w:r w:rsidRPr="009702E8">
                <w:rPr>
                  <w:bCs/>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95375F" w14:textId="77777777" w:rsidR="00FD6489" w:rsidRPr="009702E8" w:rsidRDefault="00FD6489" w:rsidP="00FD6489">
            <w:pPr>
              <w:pStyle w:val="TAC"/>
              <w:rPr>
                <w:ins w:id="4815" w:author="Huawei-Yaping" w:date="2024-04-29T11:39: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7A0451" w14:textId="77777777" w:rsidR="00FD6489" w:rsidRPr="009702E8" w:rsidRDefault="00FD6489" w:rsidP="00FD6489">
            <w:pPr>
              <w:pStyle w:val="TAC"/>
              <w:rPr>
                <w:ins w:id="4816" w:author="Huawei-Yaping" w:date="2024-04-29T11:39:00Z"/>
                <w:bCs/>
              </w:rPr>
            </w:pPr>
          </w:p>
        </w:tc>
      </w:tr>
      <w:tr w:rsidR="009C2A1A" w:rsidRPr="009702E8" w14:paraId="03EBC7B6" w14:textId="77777777" w:rsidTr="009C2A1A">
        <w:trPr>
          <w:trHeight w:val="300"/>
          <w:jc w:val="center"/>
          <w:ins w:id="481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CA210C" w14:textId="77777777" w:rsidR="005A3098" w:rsidRPr="009702E8" w:rsidRDefault="005A3098" w:rsidP="006A3167">
            <w:pPr>
              <w:pStyle w:val="TAC"/>
              <w:rPr>
                <w:ins w:id="4818" w:author="Huawei-Yaping" w:date="2024-04-29T11:30:00Z"/>
              </w:rPr>
            </w:pPr>
            <w:ins w:id="4819"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62950A" w14:textId="77777777" w:rsidR="005A3098" w:rsidRPr="009702E8" w:rsidRDefault="005A3098" w:rsidP="006A3167">
            <w:pPr>
              <w:pStyle w:val="TAC"/>
              <w:rPr>
                <w:ins w:id="4820" w:author="Huawei-Yaping" w:date="2024-04-29T11:30:00Z"/>
              </w:rPr>
            </w:pPr>
            <w:ins w:id="4821"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FC65A5" w14:textId="77777777" w:rsidR="005A3098" w:rsidRPr="009702E8" w:rsidRDefault="005A3098" w:rsidP="006A3167">
            <w:pPr>
              <w:pStyle w:val="TAC"/>
              <w:rPr>
                <w:ins w:id="4822" w:author="Huawei-Yaping" w:date="2024-04-29T11:30:00Z"/>
                <w:bCs/>
              </w:rPr>
            </w:pPr>
            <w:ins w:id="4823"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D42995" w14:textId="77777777" w:rsidR="005A3098" w:rsidRPr="009702E8" w:rsidRDefault="005A3098" w:rsidP="006A3167">
            <w:pPr>
              <w:pStyle w:val="TAC"/>
              <w:rPr>
                <w:ins w:id="4824" w:author="Huawei-Yaping" w:date="2024-04-29T11:30:00Z"/>
                <w:bCs/>
              </w:rPr>
            </w:pPr>
            <w:ins w:id="4825"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44C0D46" w14:textId="77777777" w:rsidR="005A3098" w:rsidRPr="009702E8" w:rsidRDefault="005A3098" w:rsidP="006A3167">
            <w:pPr>
              <w:pStyle w:val="TAC"/>
              <w:rPr>
                <w:ins w:id="4826" w:author="Huawei-Yaping" w:date="2024-04-29T11:30:00Z"/>
                <w:bCs/>
              </w:rPr>
            </w:pPr>
            <w:ins w:id="4827"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A60F98" w14:textId="77777777" w:rsidR="005A3098" w:rsidRPr="009702E8" w:rsidRDefault="005A3098" w:rsidP="006A3167">
            <w:pPr>
              <w:pStyle w:val="TAC"/>
              <w:rPr>
                <w:ins w:id="4828" w:author="Huawei-Yaping" w:date="2024-04-29T11:30:00Z"/>
              </w:rPr>
            </w:pPr>
            <w:ins w:id="4829"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B119E7" w14:textId="77777777" w:rsidR="005A3098" w:rsidRPr="009702E8" w:rsidRDefault="005A3098" w:rsidP="006A3167">
            <w:pPr>
              <w:pStyle w:val="TAC"/>
              <w:rPr>
                <w:ins w:id="4830" w:author="Huawei-Yaping" w:date="2024-04-29T11:30:00Z"/>
                <w:bCs/>
              </w:rPr>
            </w:pPr>
            <w:ins w:id="4831" w:author="Huawei-Yaping" w:date="2024-04-29T11:30:00Z">
              <w:r w:rsidRPr="009702E8">
                <w:rPr>
                  <w:bCs/>
                </w:rPr>
                <w:t>7.2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3B8B09" w14:textId="77777777" w:rsidR="005A3098" w:rsidRPr="009702E8" w:rsidRDefault="005A3098" w:rsidP="006A3167">
            <w:pPr>
              <w:pStyle w:val="TAC"/>
              <w:rPr>
                <w:ins w:id="4832"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51A320" w14:textId="77777777" w:rsidR="005A3098" w:rsidRPr="009702E8" w:rsidRDefault="005A3098" w:rsidP="006A3167">
            <w:pPr>
              <w:pStyle w:val="TAC"/>
              <w:rPr>
                <w:ins w:id="4833" w:author="Huawei-Yaping" w:date="2024-04-29T11:30:00Z"/>
                <w:bCs/>
              </w:rPr>
            </w:pPr>
          </w:p>
        </w:tc>
      </w:tr>
      <w:tr w:rsidR="009C2A1A" w:rsidRPr="009702E8" w14:paraId="71AB8583" w14:textId="77777777" w:rsidTr="009C2A1A">
        <w:trPr>
          <w:trHeight w:val="300"/>
          <w:jc w:val="center"/>
          <w:ins w:id="483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5956BB" w14:textId="77777777" w:rsidR="005A3098" w:rsidRPr="009702E8" w:rsidRDefault="005A3098" w:rsidP="006A3167">
            <w:pPr>
              <w:pStyle w:val="TAC"/>
              <w:rPr>
                <w:ins w:id="4835" w:author="Huawei-Yaping" w:date="2024-04-29T11:30:00Z"/>
              </w:rPr>
            </w:pPr>
            <w:ins w:id="4836"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60ED99" w14:textId="77777777" w:rsidR="005A3098" w:rsidRPr="009702E8" w:rsidRDefault="005A3098" w:rsidP="006A3167">
            <w:pPr>
              <w:pStyle w:val="TAC"/>
              <w:rPr>
                <w:ins w:id="4837" w:author="Huawei-Yaping" w:date="2024-04-29T11:30:00Z"/>
              </w:rPr>
            </w:pPr>
            <w:ins w:id="4838"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687B9C2" w14:textId="77777777" w:rsidR="005A3098" w:rsidRPr="009702E8" w:rsidRDefault="005A3098" w:rsidP="006A3167">
            <w:pPr>
              <w:pStyle w:val="TAC"/>
              <w:rPr>
                <w:ins w:id="4839" w:author="Huawei-Yaping" w:date="2024-04-29T11:30:00Z"/>
                <w:bCs/>
              </w:rPr>
            </w:pPr>
            <w:ins w:id="4840"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EE23A3" w14:textId="77777777" w:rsidR="005A3098" w:rsidRPr="009702E8" w:rsidRDefault="005A3098" w:rsidP="006A3167">
            <w:pPr>
              <w:pStyle w:val="TAC"/>
              <w:rPr>
                <w:ins w:id="4841" w:author="Huawei-Yaping" w:date="2024-04-29T11:30:00Z"/>
                <w:bCs/>
              </w:rPr>
            </w:pPr>
            <w:ins w:id="4842"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DDA0E16" w14:textId="77777777" w:rsidR="005A3098" w:rsidRPr="009702E8" w:rsidRDefault="005A3098" w:rsidP="006A3167">
            <w:pPr>
              <w:pStyle w:val="TAC"/>
              <w:rPr>
                <w:ins w:id="4843" w:author="Huawei-Yaping" w:date="2024-04-29T11:30:00Z"/>
                <w:bCs/>
              </w:rPr>
            </w:pPr>
            <w:ins w:id="4844"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15B5528" w14:textId="77777777" w:rsidR="005A3098" w:rsidRPr="009702E8" w:rsidRDefault="005A3098" w:rsidP="006A3167">
            <w:pPr>
              <w:pStyle w:val="TAC"/>
              <w:rPr>
                <w:ins w:id="4845" w:author="Huawei-Yaping" w:date="2024-04-29T11:30:00Z"/>
              </w:rPr>
            </w:pPr>
            <w:ins w:id="4846"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DEC06B" w14:textId="77777777" w:rsidR="005A3098" w:rsidRPr="009702E8" w:rsidRDefault="005A3098" w:rsidP="006A3167">
            <w:pPr>
              <w:pStyle w:val="TAC"/>
              <w:rPr>
                <w:ins w:id="4847" w:author="Huawei-Yaping" w:date="2024-04-29T11:30:00Z"/>
                <w:bCs/>
              </w:rPr>
            </w:pPr>
            <w:ins w:id="4848" w:author="Huawei-Yaping" w:date="2024-04-29T11:30:00Z">
              <w:r w:rsidRPr="009702E8">
                <w:rPr>
                  <w:rFonts w:hint="eastAsia"/>
                  <w:bCs/>
                </w:rPr>
                <w:t>3</w:t>
              </w:r>
              <w:r w:rsidRPr="009702E8">
                <w:rPr>
                  <w:bCs/>
                </w:rPr>
                <w:t>.8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887708" w14:textId="77777777" w:rsidR="005A3098" w:rsidRPr="009702E8" w:rsidRDefault="005A3098" w:rsidP="006A3167">
            <w:pPr>
              <w:pStyle w:val="TAC"/>
              <w:rPr>
                <w:ins w:id="4849"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4B1D30" w14:textId="77777777" w:rsidR="005A3098" w:rsidRPr="009702E8" w:rsidRDefault="005A3098" w:rsidP="006A3167">
            <w:pPr>
              <w:pStyle w:val="TAC"/>
              <w:rPr>
                <w:ins w:id="4850" w:author="Huawei-Yaping" w:date="2024-04-29T11:30:00Z"/>
                <w:bCs/>
              </w:rPr>
            </w:pPr>
          </w:p>
        </w:tc>
      </w:tr>
      <w:tr w:rsidR="009C2A1A" w:rsidRPr="009702E8" w14:paraId="133C0D23" w14:textId="77777777" w:rsidTr="009C2A1A">
        <w:trPr>
          <w:trHeight w:val="300"/>
          <w:jc w:val="center"/>
          <w:ins w:id="485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953574" w14:textId="77777777" w:rsidR="005A3098" w:rsidRPr="009702E8" w:rsidRDefault="005A3098" w:rsidP="006A3167">
            <w:pPr>
              <w:pStyle w:val="TAC"/>
              <w:rPr>
                <w:ins w:id="4852" w:author="Huawei-Yaping" w:date="2024-04-29T11:30:00Z"/>
              </w:rPr>
            </w:pPr>
            <w:ins w:id="4853"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30A8BD" w14:textId="77777777" w:rsidR="005A3098" w:rsidRPr="009702E8" w:rsidRDefault="005A3098" w:rsidP="006A3167">
            <w:pPr>
              <w:pStyle w:val="TAC"/>
              <w:rPr>
                <w:ins w:id="4854" w:author="Huawei-Yaping" w:date="2024-04-29T11:30:00Z"/>
              </w:rPr>
            </w:pPr>
            <w:ins w:id="4855"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C62F68" w14:textId="77777777" w:rsidR="005A3098" w:rsidRPr="009702E8" w:rsidRDefault="005A3098" w:rsidP="006A3167">
            <w:pPr>
              <w:pStyle w:val="TAC"/>
              <w:rPr>
                <w:ins w:id="4856" w:author="Huawei-Yaping" w:date="2024-04-29T11:30:00Z"/>
                <w:bCs/>
              </w:rPr>
            </w:pPr>
            <w:ins w:id="4857"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5156CF7" w14:textId="77777777" w:rsidR="005A3098" w:rsidRPr="009702E8" w:rsidRDefault="005A3098" w:rsidP="006A3167">
            <w:pPr>
              <w:pStyle w:val="TAC"/>
              <w:rPr>
                <w:ins w:id="4858" w:author="Huawei-Yaping" w:date="2024-04-29T11:30:00Z"/>
                <w:bCs/>
              </w:rPr>
            </w:pPr>
            <w:ins w:id="4859"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20224CF" w14:textId="77777777" w:rsidR="005A3098" w:rsidRPr="009702E8" w:rsidRDefault="005A3098" w:rsidP="006A3167">
            <w:pPr>
              <w:pStyle w:val="TAC"/>
              <w:rPr>
                <w:ins w:id="4860" w:author="Huawei-Yaping" w:date="2024-04-29T11:30:00Z"/>
                <w:bCs/>
              </w:rPr>
            </w:pPr>
            <w:ins w:id="4861" w:author="Huawei-Yaping" w:date="2024-04-29T11:30:00Z">
              <w:r w:rsidRPr="009702E8">
                <w:rPr>
                  <w:bCs/>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74AF451" w14:textId="77777777" w:rsidR="005A3098" w:rsidRPr="009702E8" w:rsidRDefault="005A3098" w:rsidP="006A3167">
            <w:pPr>
              <w:pStyle w:val="TAC"/>
              <w:rPr>
                <w:ins w:id="4862" w:author="Huawei-Yaping" w:date="2024-04-29T11:30:00Z"/>
              </w:rPr>
            </w:pPr>
            <w:ins w:id="4863"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8B761B" w14:textId="77777777" w:rsidR="005A3098" w:rsidRPr="009702E8" w:rsidRDefault="005A3098" w:rsidP="006A3167">
            <w:pPr>
              <w:pStyle w:val="TAC"/>
              <w:rPr>
                <w:ins w:id="4864" w:author="Huawei-Yaping" w:date="2024-04-29T11:30:00Z"/>
                <w:bCs/>
              </w:rPr>
            </w:pPr>
            <w:ins w:id="4865"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3EC9DE" w14:textId="77777777" w:rsidR="005A3098" w:rsidRPr="009702E8" w:rsidRDefault="005A3098" w:rsidP="006A3167">
            <w:pPr>
              <w:pStyle w:val="TAC"/>
              <w:rPr>
                <w:ins w:id="4866" w:author="Huawei-Yaping" w:date="2024-04-29T11:30:00Z"/>
                <w:bCs/>
              </w:rPr>
            </w:pPr>
            <w:ins w:id="4867"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D31E3E" w14:textId="77777777" w:rsidR="005A3098" w:rsidRPr="009702E8" w:rsidRDefault="005A3098" w:rsidP="006A3167">
            <w:pPr>
              <w:pStyle w:val="TAC"/>
              <w:rPr>
                <w:ins w:id="4868" w:author="Huawei-Yaping" w:date="2024-04-29T11:30:00Z"/>
                <w:bCs/>
              </w:rPr>
            </w:pPr>
            <w:ins w:id="4869" w:author="Huawei-Yaping" w:date="2024-04-29T11:30:00Z">
              <w:r w:rsidRPr="009702E8">
                <w:rPr>
                  <w:bCs/>
                </w:rPr>
                <w:t>UL2/DL3</w:t>
              </w:r>
            </w:ins>
          </w:p>
        </w:tc>
      </w:tr>
      <w:tr w:rsidR="009C2A1A" w:rsidRPr="009702E8" w14:paraId="6D066188" w14:textId="77777777" w:rsidTr="009C2A1A">
        <w:trPr>
          <w:trHeight w:val="300"/>
          <w:jc w:val="center"/>
          <w:ins w:id="487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D0BEAD" w14:textId="77777777" w:rsidR="005A3098" w:rsidRPr="009702E8" w:rsidRDefault="005A3098" w:rsidP="006A3167">
            <w:pPr>
              <w:pStyle w:val="TAC"/>
              <w:rPr>
                <w:ins w:id="4871" w:author="Huawei-Yaping" w:date="2024-04-29T11:30:00Z"/>
              </w:rPr>
            </w:pPr>
            <w:ins w:id="4872" w:author="Huawei-Yaping" w:date="2024-04-29T11:30:00Z">
              <w:r w:rsidRPr="009702E8">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2FA6D9" w14:textId="77777777" w:rsidR="005A3098" w:rsidRPr="009702E8" w:rsidRDefault="005A3098" w:rsidP="006A3167">
            <w:pPr>
              <w:pStyle w:val="TAC"/>
              <w:rPr>
                <w:ins w:id="4873" w:author="Huawei-Yaping" w:date="2024-04-29T11:30:00Z"/>
              </w:rPr>
            </w:pPr>
            <w:ins w:id="4874" w:author="Huawei-Yaping" w:date="2024-04-29T11:30:00Z">
              <w:r w:rsidRPr="009702E8">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F20AEEB" w14:textId="77777777" w:rsidR="005A3098" w:rsidRPr="009702E8" w:rsidRDefault="005A3098" w:rsidP="006A3167">
            <w:pPr>
              <w:pStyle w:val="TAC"/>
              <w:rPr>
                <w:ins w:id="4875" w:author="Huawei-Yaping" w:date="2024-04-29T11:30:00Z"/>
                <w:bCs/>
              </w:rPr>
            </w:pPr>
            <w:ins w:id="4876" w:author="Huawei-Yaping" w:date="2024-04-29T11:30:00Z">
              <w:r w:rsidRPr="009702E8">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E36748" w14:textId="77777777" w:rsidR="005A3098" w:rsidRPr="009702E8" w:rsidRDefault="005A3098" w:rsidP="006A3167">
            <w:pPr>
              <w:pStyle w:val="TAC"/>
              <w:rPr>
                <w:ins w:id="4877" w:author="Huawei-Yaping" w:date="2024-04-29T11:30:00Z"/>
                <w:bCs/>
              </w:rPr>
            </w:pPr>
            <w:ins w:id="4878"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5FDFD03" w14:textId="77777777" w:rsidR="005A3098" w:rsidRPr="009702E8" w:rsidRDefault="005A3098" w:rsidP="006A3167">
            <w:pPr>
              <w:pStyle w:val="TAC"/>
              <w:rPr>
                <w:ins w:id="4879" w:author="Huawei-Yaping" w:date="2024-04-29T11:30:00Z"/>
                <w:bCs/>
              </w:rPr>
            </w:pPr>
            <w:ins w:id="4880" w:author="Huawei-Yaping" w:date="2024-04-29T11:30:00Z">
              <w:r w:rsidRPr="009702E8">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E03D58" w14:textId="77777777" w:rsidR="005A3098" w:rsidRPr="009702E8" w:rsidRDefault="005A3098" w:rsidP="006A3167">
            <w:pPr>
              <w:pStyle w:val="TAC"/>
              <w:rPr>
                <w:ins w:id="4881" w:author="Huawei-Yaping" w:date="2024-04-29T11:30:00Z"/>
              </w:rPr>
            </w:pPr>
            <w:ins w:id="4882" w:author="Huawei-Yaping" w:date="2024-04-29T11:30:00Z">
              <w:r w:rsidRPr="009702E8">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9E5054" w14:textId="77777777" w:rsidR="005A3098" w:rsidRPr="009702E8" w:rsidRDefault="005A3098" w:rsidP="006A3167">
            <w:pPr>
              <w:pStyle w:val="TAC"/>
              <w:rPr>
                <w:ins w:id="4883" w:author="Huawei-Yaping" w:date="2024-04-29T11:30:00Z"/>
                <w:bCs/>
              </w:rPr>
            </w:pPr>
            <w:ins w:id="4884" w:author="Huawei-Yaping" w:date="2024-04-29T11:30:00Z">
              <w:r w:rsidRPr="009702E8">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7C8DEC" w14:textId="77777777" w:rsidR="005A3098" w:rsidRPr="009702E8" w:rsidRDefault="005A3098" w:rsidP="006A3167">
            <w:pPr>
              <w:pStyle w:val="TAC"/>
              <w:rPr>
                <w:ins w:id="4885" w:author="Huawei-Yaping" w:date="2024-04-29T11:30:00Z"/>
                <w:bCs/>
              </w:rPr>
            </w:pPr>
            <w:ins w:id="4886" w:author="Huawei-Yaping" w:date="2024-04-29T11:30:00Z">
              <w:r w:rsidRPr="009702E8">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5D3D53" w14:textId="77777777" w:rsidR="005A3098" w:rsidRPr="009702E8" w:rsidRDefault="005A3098" w:rsidP="006A3167">
            <w:pPr>
              <w:pStyle w:val="TAC"/>
              <w:rPr>
                <w:ins w:id="4887" w:author="Huawei-Yaping" w:date="2024-04-29T11:30:00Z"/>
                <w:bCs/>
              </w:rPr>
            </w:pPr>
            <w:ins w:id="4888" w:author="Huawei-Yaping" w:date="2024-04-29T11:30:00Z">
              <w:r w:rsidRPr="009702E8">
                <w:rPr>
                  <w:bCs/>
                </w:rPr>
                <w:t>UL2/DL3</w:t>
              </w:r>
            </w:ins>
          </w:p>
        </w:tc>
      </w:tr>
      <w:tr w:rsidR="009C2A1A" w:rsidRPr="009702E8" w14:paraId="0B540765" w14:textId="77777777" w:rsidTr="009C2A1A">
        <w:trPr>
          <w:trHeight w:val="300"/>
          <w:jc w:val="center"/>
          <w:ins w:id="488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B97F86" w14:textId="77777777" w:rsidR="005A3098" w:rsidRPr="009702E8" w:rsidRDefault="005A3098" w:rsidP="006A3167">
            <w:pPr>
              <w:pStyle w:val="TAC"/>
              <w:rPr>
                <w:ins w:id="4890" w:author="Huawei-Yaping" w:date="2024-04-29T11:30:00Z"/>
              </w:rPr>
            </w:pPr>
            <w:ins w:id="4891"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5E0DC5" w14:textId="77777777" w:rsidR="005A3098" w:rsidRPr="009702E8" w:rsidRDefault="005A3098" w:rsidP="006A3167">
            <w:pPr>
              <w:pStyle w:val="TAC"/>
              <w:rPr>
                <w:ins w:id="4892" w:author="Huawei-Yaping" w:date="2024-04-29T11:30:00Z"/>
              </w:rPr>
            </w:pPr>
            <w:ins w:id="4893" w:author="Huawei-Yaping" w:date="2024-04-29T11:30:00Z">
              <w:r w:rsidRPr="009702E8">
                <w:t>11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F433374" w14:textId="77777777" w:rsidR="005A3098" w:rsidRPr="009702E8" w:rsidRDefault="005A3098" w:rsidP="006A3167">
            <w:pPr>
              <w:pStyle w:val="TAC"/>
              <w:rPr>
                <w:ins w:id="4894" w:author="Huawei-Yaping" w:date="2024-04-29T11:30:00Z"/>
                <w:bCs/>
              </w:rPr>
            </w:pPr>
            <w:ins w:id="4895"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19D0C5" w14:textId="77777777" w:rsidR="005A3098" w:rsidRPr="009702E8" w:rsidRDefault="005A3098" w:rsidP="006A3167">
            <w:pPr>
              <w:pStyle w:val="TAC"/>
              <w:rPr>
                <w:ins w:id="4896" w:author="Huawei-Yaping" w:date="2024-04-29T11:30:00Z"/>
                <w:bCs/>
              </w:rPr>
            </w:pPr>
            <w:ins w:id="4897"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96AD122" w14:textId="77777777" w:rsidR="005A3098" w:rsidRPr="009702E8" w:rsidRDefault="005A3098" w:rsidP="006A3167">
            <w:pPr>
              <w:pStyle w:val="TAC"/>
              <w:rPr>
                <w:ins w:id="4898" w:author="Huawei-Yaping" w:date="2024-04-29T11:30:00Z"/>
                <w:bCs/>
              </w:rPr>
            </w:pPr>
            <w:ins w:id="4899"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E5EEB5" w14:textId="77777777" w:rsidR="005A3098" w:rsidRPr="009702E8" w:rsidRDefault="005A3098" w:rsidP="006A3167">
            <w:pPr>
              <w:pStyle w:val="TAC"/>
              <w:rPr>
                <w:ins w:id="4900" w:author="Huawei-Yaping" w:date="2024-04-29T11:30:00Z"/>
              </w:rPr>
            </w:pPr>
            <w:ins w:id="4901"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033F7D" w14:textId="77777777" w:rsidR="005A3098" w:rsidRPr="009702E8" w:rsidRDefault="005A3098" w:rsidP="006A3167">
            <w:pPr>
              <w:pStyle w:val="TAC"/>
              <w:rPr>
                <w:ins w:id="4902" w:author="Huawei-Yaping" w:date="2024-04-29T11:30:00Z"/>
                <w:bCs/>
              </w:rPr>
            </w:pPr>
            <w:ins w:id="4903" w:author="Huawei-Yaping" w:date="2024-04-29T11:30:00Z">
              <w:r w:rsidRPr="009702E8">
                <w:t>39.3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A77EEB" w14:textId="77777777" w:rsidR="005A3098" w:rsidRPr="009702E8" w:rsidRDefault="005A3098" w:rsidP="006A3167">
            <w:pPr>
              <w:pStyle w:val="TAC"/>
              <w:rPr>
                <w:ins w:id="4904" w:author="Huawei-Yaping" w:date="2024-04-29T11:30:00Z"/>
                <w:bCs/>
              </w:rPr>
            </w:pPr>
            <w:ins w:id="4905"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BCD569" w14:textId="77777777" w:rsidR="005A3098" w:rsidRPr="009702E8" w:rsidRDefault="005A3098" w:rsidP="006A3167">
            <w:pPr>
              <w:pStyle w:val="TAC"/>
              <w:rPr>
                <w:ins w:id="4906" w:author="Huawei-Yaping" w:date="2024-04-29T11:30:00Z"/>
                <w:bCs/>
              </w:rPr>
            </w:pPr>
            <w:ins w:id="4907" w:author="Huawei-Yaping" w:date="2024-04-29T11:30:00Z">
              <w:r w:rsidRPr="009702E8">
                <w:rPr>
                  <w:bCs/>
                </w:rPr>
                <w:t>UL1/DL3</w:t>
              </w:r>
            </w:ins>
          </w:p>
        </w:tc>
      </w:tr>
      <w:tr w:rsidR="009C2A1A" w:rsidRPr="009702E8" w14:paraId="3E0FF362" w14:textId="77777777" w:rsidTr="009C2A1A">
        <w:trPr>
          <w:trHeight w:val="300"/>
          <w:jc w:val="center"/>
          <w:ins w:id="490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AC770C" w14:textId="77777777" w:rsidR="005A3098" w:rsidRPr="009702E8" w:rsidRDefault="005A3098" w:rsidP="006A3167">
            <w:pPr>
              <w:pStyle w:val="TAC"/>
              <w:rPr>
                <w:ins w:id="4909" w:author="Huawei-Yaping" w:date="2024-04-29T11:30:00Z"/>
              </w:rPr>
            </w:pPr>
            <w:ins w:id="4910"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5FDA88" w14:textId="77777777" w:rsidR="005A3098" w:rsidRPr="009702E8" w:rsidRDefault="005A3098" w:rsidP="006A3167">
            <w:pPr>
              <w:pStyle w:val="TAC"/>
              <w:rPr>
                <w:ins w:id="4911" w:author="Huawei-Yaping" w:date="2024-04-29T11:30:00Z"/>
              </w:rPr>
            </w:pPr>
            <w:ins w:id="4912" w:author="Huawei-Yaping" w:date="2024-04-29T11:30:00Z">
              <w:r w:rsidRPr="009702E8">
                <w:t>11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84F5EB6" w14:textId="77777777" w:rsidR="005A3098" w:rsidRPr="009702E8" w:rsidRDefault="005A3098" w:rsidP="006A3167">
            <w:pPr>
              <w:pStyle w:val="TAC"/>
              <w:rPr>
                <w:ins w:id="4913" w:author="Huawei-Yaping" w:date="2024-04-29T11:30:00Z"/>
                <w:bCs/>
              </w:rPr>
            </w:pPr>
            <w:ins w:id="4914"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F134A6" w14:textId="77777777" w:rsidR="005A3098" w:rsidRPr="009702E8" w:rsidRDefault="005A3098" w:rsidP="006A3167">
            <w:pPr>
              <w:pStyle w:val="TAC"/>
              <w:rPr>
                <w:ins w:id="4915" w:author="Huawei-Yaping" w:date="2024-04-29T11:30:00Z"/>
                <w:bCs/>
              </w:rPr>
            </w:pPr>
            <w:ins w:id="4916"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B7D978C" w14:textId="77777777" w:rsidR="005A3098" w:rsidRPr="009702E8" w:rsidRDefault="005A3098" w:rsidP="006A3167">
            <w:pPr>
              <w:pStyle w:val="TAC"/>
              <w:rPr>
                <w:ins w:id="4917" w:author="Huawei-Yaping" w:date="2024-04-29T11:30:00Z"/>
                <w:bCs/>
              </w:rPr>
            </w:pPr>
            <w:ins w:id="4918"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2BCE7E" w14:textId="77777777" w:rsidR="005A3098" w:rsidRPr="009702E8" w:rsidRDefault="005A3098" w:rsidP="006A3167">
            <w:pPr>
              <w:pStyle w:val="TAC"/>
              <w:rPr>
                <w:ins w:id="4919" w:author="Huawei-Yaping" w:date="2024-04-29T11:30:00Z"/>
              </w:rPr>
            </w:pPr>
            <w:ins w:id="4920"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9DA28C" w14:textId="77777777" w:rsidR="005A3098" w:rsidRPr="009702E8" w:rsidRDefault="005A3098" w:rsidP="006A3167">
            <w:pPr>
              <w:pStyle w:val="TAC"/>
              <w:rPr>
                <w:ins w:id="4921" w:author="Huawei-Yaping" w:date="2024-04-29T11:30:00Z"/>
                <w:bCs/>
              </w:rPr>
            </w:pPr>
            <w:ins w:id="4922" w:author="Huawei-Yaping" w:date="2024-04-29T11:30:00Z">
              <w:r w:rsidRPr="009702E8">
                <w:rPr>
                  <w:bCs/>
                </w:rPr>
                <w:t>34.5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71A88E" w14:textId="77777777" w:rsidR="005A3098" w:rsidRPr="009702E8" w:rsidRDefault="005A3098" w:rsidP="006A3167">
            <w:pPr>
              <w:pStyle w:val="TAC"/>
              <w:rPr>
                <w:ins w:id="4923" w:author="Huawei-Yaping" w:date="2024-04-29T11:30:00Z"/>
                <w:bCs/>
              </w:rPr>
            </w:pPr>
            <w:ins w:id="4924"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5C254D" w14:textId="77777777" w:rsidR="005A3098" w:rsidRPr="009702E8" w:rsidRDefault="005A3098" w:rsidP="006A3167">
            <w:pPr>
              <w:pStyle w:val="TAC"/>
              <w:rPr>
                <w:ins w:id="4925" w:author="Huawei-Yaping" w:date="2024-04-29T11:30:00Z"/>
                <w:bCs/>
              </w:rPr>
            </w:pPr>
            <w:ins w:id="4926" w:author="Huawei-Yaping" w:date="2024-04-29T11:30:00Z">
              <w:r w:rsidRPr="009702E8">
                <w:rPr>
                  <w:bCs/>
                </w:rPr>
                <w:t>UL1/DL3</w:t>
              </w:r>
            </w:ins>
          </w:p>
        </w:tc>
      </w:tr>
      <w:tr w:rsidR="009C2A1A" w:rsidRPr="009702E8" w14:paraId="5D78DEA7" w14:textId="77777777" w:rsidTr="009C2A1A">
        <w:trPr>
          <w:trHeight w:val="300"/>
          <w:jc w:val="center"/>
          <w:ins w:id="492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F8CC79" w14:textId="77777777" w:rsidR="005A3098" w:rsidRPr="009702E8" w:rsidRDefault="005A3098" w:rsidP="006A3167">
            <w:pPr>
              <w:pStyle w:val="TAC"/>
              <w:rPr>
                <w:ins w:id="4928" w:author="Huawei-Yaping" w:date="2024-04-29T11:30:00Z"/>
              </w:rPr>
            </w:pPr>
            <w:ins w:id="4929"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C8F793" w14:textId="77777777" w:rsidR="005A3098" w:rsidRPr="009702E8" w:rsidRDefault="005A3098" w:rsidP="006A3167">
            <w:pPr>
              <w:pStyle w:val="TAC"/>
              <w:rPr>
                <w:ins w:id="4930" w:author="Huawei-Yaping" w:date="2024-04-29T11:30:00Z"/>
              </w:rPr>
            </w:pPr>
            <w:ins w:id="4931"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3CEB664" w14:textId="77777777" w:rsidR="005A3098" w:rsidRPr="009702E8" w:rsidRDefault="005A3098" w:rsidP="006A3167">
            <w:pPr>
              <w:pStyle w:val="TAC"/>
              <w:rPr>
                <w:ins w:id="4932" w:author="Huawei-Yaping" w:date="2024-04-29T11:30:00Z"/>
                <w:bCs/>
              </w:rPr>
            </w:pPr>
            <w:ins w:id="4933"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37FB10" w14:textId="77777777" w:rsidR="005A3098" w:rsidRPr="009702E8" w:rsidRDefault="005A3098" w:rsidP="006A3167">
            <w:pPr>
              <w:pStyle w:val="TAC"/>
              <w:rPr>
                <w:ins w:id="4934" w:author="Huawei-Yaping" w:date="2024-04-29T11:30:00Z"/>
                <w:bCs/>
              </w:rPr>
            </w:pPr>
            <w:ins w:id="4935"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4AA75B65" w14:textId="77777777" w:rsidR="005A3098" w:rsidRPr="009702E8" w:rsidRDefault="005A3098" w:rsidP="006A3167">
            <w:pPr>
              <w:pStyle w:val="TAC"/>
              <w:rPr>
                <w:ins w:id="4936" w:author="Huawei-Yaping" w:date="2024-04-29T11:30:00Z"/>
                <w:bCs/>
              </w:rPr>
            </w:pPr>
            <w:ins w:id="4937"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6A0F94" w14:textId="77777777" w:rsidR="005A3098" w:rsidRPr="009702E8" w:rsidRDefault="005A3098" w:rsidP="006A3167">
            <w:pPr>
              <w:pStyle w:val="TAC"/>
              <w:rPr>
                <w:ins w:id="4938" w:author="Huawei-Yaping" w:date="2024-04-29T11:30:00Z"/>
              </w:rPr>
            </w:pPr>
            <w:ins w:id="4939"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E46B19" w14:textId="77777777" w:rsidR="005A3098" w:rsidRPr="009702E8" w:rsidRDefault="005A3098" w:rsidP="006A3167">
            <w:pPr>
              <w:pStyle w:val="TAC"/>
              <w:rPr>
                <w:ins w:id="4940" w:author="Huawei-Yaping" w:date="2024-04-29T11:30:00Z"/>
                <w:bCs/>
              </w:rPr>
            </w:pPr>
            <w:ins w:id="4941" w:author="Huawei-Yaping" w:date="2024-04-29T11:30:00Z">
              <w:r w:rsidRPr="009702E8">
                <w:t>29.5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1ED58C0" w14:textId="77777777" w:rsidR="005A3098" w:rsidRPr="009702E8" w:rsidRDefault="005A3098" w:rsidP="006A3167">
            <w:pPr>
              <w:pStyle w:val="TAC"/>
              <w:rPr>
                <w:ins w:id="4942" w:author="Huawei-Yaping" w:date="2024-04-29T11:30:00Z"/>
                <w:bCs/>
              </w:rPr>
            </w:pPr>
            <w:ins w:id="4943"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72A035" w14:textId="77777777" w:rsidR="005A3098" w:rsidRPr="009702E8" w:rsidRDefault="005A3098" w:rsidP="006A3167">
            <w:pPr>
              <w:pStyle w:val="TAC"/>
              <w:rPr>
                <w:ins w:id="4944" w:author="Huawei-Yaping" w:date="2024-04-29T11:30:00Z"/>
                <w:bCs/>
              </w:rPr>
            </w:pPr>
            <w:ins w:id="4945" w:author="Huawei-Yaping" w:date="2024-04-29T11:30:00Z">
              <w:r w:rsidRPr="009702E8">
                <w:rPr>
                  <w:bCs/>
                </w:rPr>
                <w:t>UL1/DL5</w:t>
              </w:r>
            </w:ins>
          </w:p>
        </w:tc>
      </w:tr>
      <w:tr w:rsidR="009C2A1A" w:rsidRPr="009702E8" w14:paraId="635F77CF" w14:textId="77777777" w:rsidTr="009C2A1A">
        <w:trPr>
          <w:trHeight w:val="300"/>
          <w:jc w:val="center"/>
          <w:ins w:id="494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029EDD" w14:textId="77777777" w:rsidR="005A3098" w:rsidRPr="009702E8" w:rsidRDefault="005A3098" w:rsidP="006A3167">
            <w:pPr>
              <w:pStyle w:val="TAC"/>
              <w:rPr>
                <w:ins w:id="4947" w:author="Huawei-Yaping" w:date="2024-04-29T11:30:00Z"/>
              </w:rPr>
            </w:pPr>
            <w:ins w:id="4948"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9530DE" w14:textId="77777777" w:rsidR="005A3098" w:rsidRPr="009702E8" w:rsidRDefault="005A3098" w:rsidP="006A3167">
            <w:pPr>
              <w:pStyle w:val="TAC"/>
              <w:rPr>
                <w:ins w:id="4949" w:author="Huawei-Yaping" w:date="2024-04-29T11:30:00Z"/>
              </w:rPr>
            </w:pPr>
            <w:ins w:id="4950" w:author="Huawei-Yaping" w:date="2024-04-29T11:30:00Z">
              <w:r w:rsidRPr="009702E8">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2809169" w14:textId="77777777" w:rsidR="005A3098" w:rsidRPr="009702E8" w:rsidRDefault="005A3098" w:rsidP="006A3167">
            <w:pPr>
              <w:pStyle w:val="TAC"/>
              <w:rPr>
                <w:ins w:id="4951" w:author="Huawei-Yaping" w:date="2024-04-29T11:30:00Z"/>
                <w:bCs/>
              </w:rPr>
            </w:pPr>
            <w:ins w:id="4952"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574980" w14:textId="77777777" w:rsidR="005A3098" w:rsidRPr="009702E8" w:rsidRDefault="005A3098" w:rsidP="006A3167">
            <w:pPr>
              <w:pStyle w:val="TAC"/>
              <w:rPr>
                <w:ins w:id="4953" w:author="Huawei-Yaping" w:date="2024-04-29T11:30:00Z"/>
                <w:bCs/>
              </w:rPr>
            </w:pPr>
            <w:ins w:id="4954"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4ABA3F8" w14:textId="77777777" w:rsidR="005A3098" w:rsidRPr="009702E8" w:rsidRDefault="005A3098" w:rsidP="006A3167">
            <w:pPr>
              <w:pStyle w:val="TAC"/>
              <w:rPr>
                <w:ins w:id="4955" w:author="Huawei-Yaping" w:date="2024-04-29T11:30:00Z"/>
                <w:bCs/>
              </w:rPr>
            </w:pPr>
            <w:ins w:id="4956"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7BE2D4B" w14:textId="77777777" w:rsidR="005A3098" w:rsidRPr="009702E8" w:rsidRDefault="005A3098" w:rsidP="006A3167">
            <w:pPr>
              <w:pStyle w:val="TAC"/>
              <w:rPr>
                <w:ins w:id="4957" w:author="Huawei-Yaping" w:date="2024-04-29T11:30:00Z"/>
              </w:rPr>
            </w:pPr>
            <w:ins w:id="4958"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5DC8C0A" w14:textId="77777777" w:rsidR="005A3098" w:rsidRPr="009702E8" w:rsidRDefault="005A3098" w:rsidP="006A3167">
            <w:pPr>
              <w:pStyle w:val="TAC"/>
              <w:rPr>
                <w:ins w:id="4959" w:author="Huawei-Yaping" w:date="2024-04-29T11:30:00Z"/>
                <w:bCs/>
              </w:rPr>
            </w:pPr>
            <w:ins w:id="4960" w:author="Huawei-Yaping" w:date="2024-04-29T11:30:00Z">
              <w:r w:rsidRPr="009702E8">
                <w:rPr>
                  <w:bCs/>
                </w:rPr>
                <w:t>24.7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4FD6C" w14:textId="77777777" w:rsidR="005A3098" w:rsidRPr="009702E8" w:rsidRDefault="005A3098" w:rsidP="006A3167">
            <w:pPr>
              <w:pStyle w:val="TAC"/>
              <w:rPr>
                <w:ins w:id="4961" w:author="Huawei-Yaping" w:date="2024-04-29T11:30:00Z"/>
                <w:bCs/>
              </w:rPr>
            </w:pPr>
            <w:ins w:id="4962"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AB155D" w14:textId="77777777" w:rsidR="005A3098" w:rsidRPr="009702E8" w:rsidRDefault="005A3098" w:rsidP="006A3167">
            <w:pPr>
              <w:pStyle w:val="TAC"/>
              <w:rPr>
                <w:ins w:id="4963" w:author="Huawei-Yaping" w:date="2024-04-29T11:30:00Z"/>
                <w:bCs/>
              </w:rPr>
            </w:pPr>
            <w:ins w:id="4964" w:author="Huawei-Yaping" w:date="2024-04-29T11:30:00Z">
              <w:r w:rsidRPr="009702E8">
                <w:rPr>
                  <w:bCs/>
                </w:rPr>
                <w:t>UL1/DL5</w:t>
              </w:r>
            </w:ins>
          </w:p>
        </w:tc>
      </w:tr>
      <w:tr w:rsidR="009C2A1A" w:rsidRPr="009702E8" w14:paraId="1BAF5A74" w14:textId="77777777" w:rsidTr="009C2A1A">
        <w:trPr>
          <w:trHeight w:val="300"/>
          <w:jc w:val="center"/>
          <w:ins w:id="496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843709" w14:textId="77777777" w:rsidR="005A3098" w:rsidRPr="009702E8" w:rsidRDefault="005A3098" w:rsidP="006A3167">
            <w:pPr>
              <w:pStyle w:val="TAC"/>
              <w:rPr>
                <w:ins w:id="4966" w:author="Huawei-Yaping" w:date="2024-04-29T11:30:00Z"/>
              </w:rPr>
            </w:pPr>
            <w:ins w:id="4967"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403141" w14:textId="77777777" w:rsidR="005A3098" w:rsidRPr="009702E8" w:rsidRDefault="005A3098" w:rsidP="006A3167">
            <w:pPr>
              <w:pStyle w:val="TAC"/>
              <w:rPr>
                <w:ins w:id="4968" w:author="Huawei-Yaping" w:date="2024-04-29T11:30:00Z"/>
              </w:rPr>
            </w:pPr>
            <w:ins w:id="4969" w:author="Huawei-Yaping" w:date="2024-04-29T11:30:00Z">
              <w:r w:rsidRPr="009702E8">
                <w:t>21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8AE7469" w14:textId="77777777" w:rsidR="005A3098" w:rsidRPr="009702E8" w:rsidRDefault="005A3098" w:rsidP="006A3167">
            <w:pPr>
              <w:pStyle w:val="TAC"/>
              <w:rPr>
                <w:ins w:id="4970" w:author="Huawei-Yaping" w:date="2024-04-29T11:30:00Z"/>
                <w:bCs/>
              </w:rPr>
            </w:pPr>
            <w:ins w:id="4971"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B4CC44" w14:textId="77777777" w:rsidR="005A3098" w:rsidRPr="009702E8" w:rsidRDefault="005A3098" w:rsidP="006A3167">
            <w:pPr>
              <w:pStyle w:val="TAC"/>
              <w:rPr>
                <w:ins w:id="4972" w:author="Huawei-Yaping" w:date="2024-04-29T11:30:00Z"/>
                <w:bCs/>
              </w:rPr>
            </w:pPr>
            <w:ins w:id="4973"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4E0D2ABD" w14:textId="77777777" w:rsidR="005A3098" w:rsidRPr="009702E8" w:rsidRDefault="005A3098" w:rsidP="006A3167">
            <w:pPr>
              <w:pStyle w:val="TAC"/>
              <w:rPr>
                <w:ins w:id="4974" w:author="Huawei-Yaping" w:date="2024-04-29T11:30:00Z"/>
                <w:bCs/>
              </w:rPr>
            </w:pPr>
            <w:ins w:id="4975"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2D6CEC" w14:textId="77777777" w:rsidR="005A3098" w:rsidRPr="009702E8" w:rsidRDefault="005A3098" w:rsidP="006A3167">
            <w:pPr>
              <w:pStyle w:val="TAC"/>
              <w:rPr>
                <w:ins w:id="4976" w:author="Huawei-Yaping" w:date="2024-04-29T11:30:00Z"/>
              </w:rPr>
            </w:pPr>
            <w:ins w:id="4977"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BB898E3" w14:textId="77777777" w:rsidR="005A3098" w:rsidRPr="009702E8" w:rsidRDefault="005A3098" w:rsidP="006A3167">
            <w:pPr>
              <w:pStyle w:val="TAC"/>
              <w:rPr>
                <w:ins w:id="4978" w:author="Huawei-Yaping" w:date="2024-04-29T11:30:00Z"/>
                <w:bCs/>
              </w:rPr>
            </w:pPr>
            <w:ins w:id="4979" w:author="Huawei-Yaping" w:date="2024-04-29T11:30:00Z">
              <w:r w:rsidRPr="009702E8">
                <w:t>39.3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CE1FAC" w14:textId="77777777" w:rsidR="005A3098" w:rsidRPr="009702E8" w:rsidRDefault="005A3098" w:rsidP="006A3167">
            <w:pPr>
              <w:pStyle w:val="TAC"/>
              <w:rPr>
                <w:ins w:id="4980" w:author="Huawei-Yaping" w:date="2024-04-29T11:30:00Z"/>
                <w:bCs/>
              </w:rPr>
            </w:pPr>
            <w:ins w:id="4981"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A1CFD8" w14:textId="77777777" w:rsidR="005A3098" w:rsidRPr="009702E8" w:rsidRDefault="005A3098" w:rsidP="006A3167">
            <w:pPr>
              <w:pStyle w:val="TAC"/>
              <w:rPr>
                <w:ins w:id="4982" w:author="Huawei-Yaping" w:date="2024-04-29T11:30:00Z"/>
                <w:bCs/>
              </w:rPr>
            </w:pPr>
            <w:ins w:id="4983" w:author="Huawei-Yaping" w:date="2024-04-29T11:30:00Z">
              <w:r w:rsidRPr="009702E8">
                <w:rPr>
                  <w:bCs/>
                </w:rPr>
                <w:t>UL1/DL3</w:t>
              </w:r>
            </w:ins>
          </w:p>
        </w:tc>
      </w:tr>
      <w:tr w:rsidR="009C2A1A" w:rsidRPr="009702E8" w14:paraId="7CD9E839" w14:textId="77777777" w:rsidTr="009C2A1A">
        <w:trPr>
          <w:trHeight w:val="300"/>
          <w:jc w:val="center"/>
          <w:ins w:id="498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2DC478" w14:textId="77777777" w:rsidR="005A3098" w:rsidRPr="009702E8" w:rsidRDefault="005A3098" w:rsidP="006A3167">
            <w:pPr>
              <w:pStyle w:val="TAC"/>
              <w:rPr>
                <w:ins w:id="4985" w:author="Huawei-Yaping" w:date="2024-04-29T11:30:00Z"/>
              </w:rPr>
            </w:pPr>
            <w:ins w:id="4986"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D70F81" w14:textId="77777777" w:rsidR="005A3098" w:rsidRPr="009702E8" w:rsidRDefault="005A3098" w:rsidP="006A3167">
            <w:pPr>
              <w:pStyle w:val="TAC"/>
              <w:rPr>
                <w:ins w:id="4987" w:author="Huawei-Yaping" w:date="2024-04-29T11:30:00Z"/>
              </w:rPr>
            </w:pPr>
            <w:ins w:id="4988" w:author="Huawei-Yaping" w:date="2024-04-29T11:30:00Z">
              <w:r w:rsidRPr="009702E8">
                <w:t>21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C7A8E86" w14:textId="77777777" w:rsidR="005A3098" w:rsidRPr="009702E8" w:rsidRDefault="005A3098" w:rsidP="006A3167">
            <w:pPr>
              <w:pStyle w:val="TAC"/>
              <w:rPr>
                <w:ins w:id="4989" w:author="Huawei-Yaping" w:date="2024-04-29T11:30:00Z"/>
                <w:bCs/>
              </w:rPr>
            </w:pPr>
            <w:ins w:id="4990"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4BA692B" w14:textId="77777777" w:rsidR="005A3098" w:rsidRPr="009702E8" w:rsidRDefault="005A3098" w:rsidP="006A3167">
            <w:pPr>
              <w:pStyle w:val="TAC"/>
              <w:rPr>
                <w:ins w:id="4991" w:author="Huawei-Yaping" w:date="2024-04-29T11:30:00Z"/>
                <w:bCs/>
              </w:rPr>
            </w:pPr>
            <w:ins w:id="4992"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E618332" w14:textId="77777777" w:rsidR="005A3098" w:rsidRPr="009702E8" w:rsidRDefault="005A3098" w:rsidP="006A3167">
            <w:pPr>
              <w:pStyle w:val="TAC"/>
              <w:rPr>
                <w:ins w:id="4993" w:author="Huawei-Yaping" w:date="2024-04-29T11:30:00Z"/>
                <w:bCs/>
              </w:rPr>
            </w:pPr>
            <w:ins w:id="4994"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F2D048" w14:textId="77777777" w:rsidR="005A3098" w:rsidRPr="009702E8" w:rsidRDefault="005A3098" w:rsidP="006A3167">
            <w:pPr>
              <w:pStyle w:val="TAC"/>
              <w:rPr>
                <w:ins w:id="4995" w:author="Huawei-Yaping" w:date="2024-04-29T11:30:00Z"/>
              </w:rPr>
            </w:pPr>
            <w:ins w:id="4996"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72D4010" w14:textId="77777777" w:rsidR="005A3098" w:rsidRPr="009702E8" w:rsidRDefault="005A3098" w:rsidP="006A3167">
            <w:pPr>
              <w:pStyle w:val="TAC"/>
              <w:rPr>
                <w:ins w:id="4997" w:author="Huawei-Yaping" w:date="2024-04-29T11:30:00Z"/>
                <w:bCs/>
              </w:rPr>
            </w:pPr>
            <w:ins w:id="4998" w:author="Huawei-Yaping" w:date="2024-04-29T11:30:00Z">
              <w:r w:rsidRPr="009702E8">
                <w:rPr>
                  <w:bCs/>
                </w:rPr>
                <w:t>34.5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DFF5A7D" w14:textId="77777777" w:rsidR="005A3098" w:rsidRPr="009702E8" w:rsidRDefault="005A3098" w:rsidP="006A3167">
            <w:pPr>
              <w:pStyle w:val="TAC"/>
              <w:rPr>
                <w:ins w:id="4999" w:author="Huawei-Yaping" w:date="2024-04-29T11:30:00Z"/>
                <w:bCs/>
              </w:rPr>
            </w:pPr>
            <w:ins w:id="5000" w:author="Huawei-Yaping" w:date="2024-04-29T11:30:00Z">
              <w:r w:rsidRPr="009702E8">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F3B7D" w14:textId="77777777" w:rsidR="005A3098" w:rsidRPr="009702E8" w:rsidRDefault="005A3098" w:rsidP="006A3167">
            <w:pPr>
              <w:pStyle w:val="TAC"/>
              <w:rPr>
                <w:ins w:id="5001" w:author="Huawei-Yaping" w:date="2024-04-29T11:30:00Z"/>
                <w:bCs/>
              </w:rPr>
            </w:pPr>
            <w:ins w:id="5002" w:author="Huawei-Yaping" w:date="2024-04-29T11:30:00Z">
              <w:r w:rsidRPr="009702E8">
                <w:rPr>
                  <w:bCs/>
                </w:rPr>
                <w:t>UL1/DL3</w:t>
              </w:r>
            </w:ins>
          </w:p>
        </w:tc>
      </w:tr>
      <w:tr w:rsidR="009C2A1A" w:rsidRPr="009702E8" w14:paraId="086010FF" w14:textId="77777777" w:rsidTr="009C2A1A">
        <w:trPr>
          <w:trHeight w:val="300"/>
          <w:jc w:val="center"/>
          <w:ins w:id="500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AECD4A" w14:textId="77777777" w:rsidR="005A3098" w:rsidRPr="009702E8" w:rsidRDefault="005A3098" w:rsidP="006A3167">
            <w:pPr>
              <w:pStyle w:val="TAC"/>
              <w:rPr>
                <w:ins w:id="5004" w:author="Huawei-Yaping" w:date="2024-04-29T11:30:00Z"/>
              </w:rPr>
            </w:pPr>
            <w:ins w:id="5005"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067005" w14:textId="77777777" w:rsidR="005A3098" w:rsidRPr="009702E8" w:rsidRDefault="005A3098" w:rsidP="006A3167">
            <w:pPr>
              <w:pStyle w:val="TAC"/>
              <w:rPr>
                <w:ins w:id="5006" w:author="Huawei-Yaping" w:date="2024-04-29T11:30:00Z"/>
              </w:rPr>
            </w:pPr>
            <w:ins w:id="5007"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9042504" w14:textId="77777777" w:rsidR="005A3098" w:rsidRPr="009702E8" w:rsidRDefault="005A3098" w:rsidP="006A3167">
            <w:pPr>
              <w:pStyle w:val="TAC"/>
              <w:rPr>
                <w:ins w:id="5008" w:author="Huawei-Yaping" w:date="2024-04-29T11:30:00Z"/>
                <w:bCs/>
              </w:rPr>
            </w:pPr>
            <w:ins w:id="5009" w:author="Huawei-Yaping" w:date="2024-04-29T11:30:00Z">
              <w:r w:rsidRPr="009702E8">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F0CE2F2" w14:textId="77777777" w:rsidR="005A3098" w:rsidRPr="009702E8" w:rsidRDefault="005A3098" w:rsidP="006A3167">
            <w:pPr>
              <w:pStyle w:val="TAC"/>
              <w:rPr>
                <w:ins w:id="5010" w:author="Huawei-Yaping" w:date="2024-04-29T11:30:00Z"/>
                <w:bCs/>
              </w:rPr>
            </w:pPr>
            <w:ins w:id="5011"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C6B253E" w14:textId="77777777" w:rsidR="005A3098" w:rsidRPr="009702E8" w:rsidRDefault="005A3098" w:rsidP="006A3167">
            <w:pPr>
              <w:pStyle w:val="TAC"/>
              <w:rPr>
                <w:ins w:id="5012" w:author="Huawei-Yaping" w:date="2024-04-29T11:30:00Z"/>
                <w:bCs/>
              </w:rPr>
            </w:pPr>
            <w:ins w:id="5013" w:author="Huawei-Yaping" w:date="2024-04-29T11:30:00Z">
              <w:r w:rsidRPr="009702E8">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80B8BA" w14:textId="77777777" w:rsidR="005A3098" w:rsidRPr="009702E8" w:rsidRDefault="005A3098" w:rsidP="006A3167">
            <w:pPr>
              <w:pStyle w:val="TAC"/>
              <w:rPr>
                <w:ins w:id="5014" w:author="Huawei-Yaping" w:date="2024-04-29T11:30:00Z"/>
              </w:rPr>
            </w:pPr>
            <w:ins w:id="5015" w:author="Huawei-Yaping" w:date="2024-04-29T11:30:00Z">
              <w:r w:rsidRPr="009702E8">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3BA57E" w14:textId="77777777" w:rsidR="005A3098" w:rsidRPr="009702E8" w:rsidRDefault="005A3098" w:rsidP="006A3167">
            <w:pPr>
              <w:pStyle w:val="TAC"/>
              <w:rPr>
                <w:ins w:id="5016" w:author="Huawei-Yaping" w:date="2024-04-29T11:30:00Z"/>
                <w:bCs/>
              </w:rPr>
            </w:pPr>
            <w:ins w:id="5017" w:author="Huawei-Yaping" w:date="2024-04-29T11:30:00Z">
              <w:r w:rsidRPr="009702E8">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489829" w14:textId="77777777" w:rsidR="005A3098" w:rsidRPr="009702E8" w:rsidRDefault="005A3098" w:rsidP="006A3167">
            <w:pPr>
              <w:pStyle w:val="TAC"/>
              <w:rPr>
                <w:ins w:id="5018" w:author="Huawei-Yaping" w:date="2024-04-29T11:30:00Z"/>
                <w:bCs/>
              </w:rPr>
            </w:pPr>
            <w:ins w:id="5019"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021803" w14:textId="77777777" w:rsidR="005A3098" w:rsidRPr="009702E8" w:rsidRDefault="005A3098" w:rsidP="006A3167">
            <w:pPr>
              <w:pStyle w:val="TAC"/>
              <w:rPr>
                <w:ins w:id="5020" w:author="Huawei-Yaping" w:date="2024-04-29T11:30:00Z"/>
                <w:bCs/>
              </w:rPr>
            </w:pPr>
            <w:ins w:id="5021" w:author="Huawei-Yaping" w:date="2024-04-29T11:30:00Z">
              <w:r w:rsidRPr="009702E8">
                <w:rPr>
                  <w:bCs/>
                </w:rPr>
                <w:t>UL1/DL5</w:t>
              </w:r>
            </w:ins>
          </w:p>
        </w:tc>
      </w:tr>
      <w:tr w:rsidR="009C2A1A" w:rsidRPr="009702E8" w14:paraId="25B5048B" w14:textId="77777777" w:rsidTr="009C2A1A">
        <w:trPr>
          <w:trHeight w:val="300"/>
          <w:jc w:val="center"/>
          <w:ins w:id="502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78BB4F" w14:textId="77777777" w:rsidR="005A3098" w:rsidRPr="009702E8" w:rsidRDefault="005A3098" w:rsidP="006A3167">
            <w:pPr>
              <w:pStyle w:val="TAC"/>
              <w:rPr>
                <w:ins w:id="5023" w:author="Huawei-Yaping" w:date="2024-04-29T11:30:00Z"/>
              </w:rPr>
            </w:pPr>
            <w:ins w:id="5024" w:author="Huawei-Yaping" w:date="2024-04-29T11:30:00Z">
              <w:r w:rsidRPr="009702E8">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B6BA22" w14:textId="77777777" w:rsidR="005A3098" w:rsidRPr="009702E8" w:rsidRDefault="005A3098" w:rsidP="006A3167">
            <w:pPr>
              <w:pStyle w:val="TAC"/>
              <w:rPr>
                <w:ins w:id="5025" w:author="Huawei-Yaping" w:date="2024-04-29T11:30:00Z"/>
              </w:rPr>
            </w:pPr>
            <w:ins w:id="5026" w:author="Huawei-Yaping" w:date="2024-04-29T11:30:00Z">
              <w:r w:rsidRPr="009702E8">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F0FB4E5" w14:textId="77777777" w:rsidR="005A3098" w:rsidRPr="009702E8" w:rsidRDefault="005A3098" w:rsidP="006A3167">
            <w:pPr>
              <w:pStyle w:val="TAC"/>
              <w:rPr>
                <w:ins w:id="5027" w:author="Huawei-Yaping" w:date="2024-04-29T11:30:00Z"/>
                <w:bCs/>
              </w:rPr>
            </w:pPr>
            <w:ins w:id="5028" w:author="Huawei-Yaping" w:date="2024-04-29T11:30:00Z">
              <w:r w:rsidRPr="009702E8">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9B897D" w14:textId="77777777" w:rsidR="005A3098" w:rsidRPr="009702E8" w:rsidRDefault="005A3098" w:rsidP="006A3167">
            <w:pPr>
              <w:pStyle w:val="TAC"/>
              <w:rPr>
                <w:ins w:id="5029" w:author="Huawei-Yaping" w:date="2024-04-29T11:30:00Z"/>
                <w:bCs/>
              </w:rPr>
            </w:pPr>
            <w:ins w:id="5030" w:author="Huawei-Yaping" w:date="2024-04-29T11:30:00Z">
              <w:r w:rsidRPr="009702E8">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1F64125" w14:textId="77777777" w:rsidR="005A3098" w:rsidRPr="009702E8" w:rsidRDefault="005A3098" w:rsidP="006A3167">
            <w:pPr>
              <w:pStyle w:val="TAC"/>
              <w:rPr>
                <w:ins w:id="5031" w:author="Huawei-Yaping" w:date="2024-04-29T11:30:00Z"/>
                <w:bCs/>
              </w:rPr>
            </w:pPr>
            <w:ins w:id="5032" w:author="Huawei-Yaping" w:date="2024-04-29T11:30:00Z">
              <w:r w:rsidRPr="009702E8">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F2E2640" w14:textId="77777777" w:rsidR="005A3098" w:rsidRPr="009702E8" w:rsidRDefault="005A3098" w:rsidP="006A3167">
            <w:pPr>
              <w:pStyle w:val="TAC"/>
              <w:rPr>
                <w:ins w:id="5033" w:author="Huawei-Yaping" w:date="2024-04-29T11:30:00Z"/>
              </w:rPr>
            </w:pPr>
            <w:ins w:id="5034" w:author="Huawei-Yaping" w:date="2024-04-29T11:30:00Z">
              <w:r w:rsidRPr="009702E8">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7E17D3" w14:textId="77777777" w:rsidR="005A3098" w:rsidRPr="009702E8" w:rsidRDefault="005A3098" w:rsidP="006A3167">
            <w:pPr>
              <w:pStyle w:val="TAC"/>
              <w:rPr>
                <w:ins w:id="5035" w:author="Huawei-Yaping" w:date="2024-04-29T11:30:00Z"/>
                <w:bCs/>
              </w:rPr>
            </w:pPr>
            <w:ins w:id="5036" w:author="Huawei-Yaping" w:date="2024-04-29T11:30:00Z">
              <w:r w:rsidRPr="009702E8">
                <w:rPr>
                  <w:bCs/>
                </w:rPr>
                <w:t>22.2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64EACC" w14:textId="77777777" w:rsidR="005A3098" w:rsidRPr="009702E8" w:rsidRDefault="005A3098" w:rsidP="006A3167">
            <w:pPr>
              <w:pStyle w:val="TAC"/>
              <w:rPr>
                <w:ins w:id="5037" w:author="Huawei-Yaping" w:date="2024-04-29T11:30:00Z"/>
                <w:bCs/>
              </w:rPr>
            </w:pPr>
            <w:ins w:id="5038" w:author="Huawei-Yaping" w:date="2024-04-29T11:30:00Z">
              <w:r w:rsidRPr="009702E8">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90525F" w14:textId="77777777" w:rsidR="005A3098" w:rsidRPr="009702E8" w:rsidRDefault="005A3098" w:rsidP="006A3167">
            <w:pPr>
              <w:pStyle w:val="TAC"/>
              <w:rPr>
                <w:ins w:id="5039" w:author="Huawei-Yaping" w:date="2024-04-29T11:30:00Z"/>
                <w:bCs/>
              </w:rPr>
            </w:pPr>
            <w:ins w:id="5040" w:author="Huawei-Yaping" w:date="2024-04-29T11:30:00Z">
              <w:r w:rsidRPr="009702E8">
                <w:rPr>
                  <w:bCs/>
                </w:rPr>
                <w:t>UL1/DL5</w:t>
              </w:r>
            </w:ins>
          </w:p>
        </w:tc>
      </w:tr>
      <w:tr w:rsidR="005A3098" w:rsidRPr="009702E8" w14:paraId="28E1CEFE" w14:textId="77777777" w:rsidTr="009C2A1A">
        <w:trPr>
          <w:trHeight w:val="300"/>
          <w:jc w:val="center"/>
          <w:ins w:id="5041" w:author="Huawei-Yaping" w:date="2024-04-29T11:30:00Z"/>
        </w:trPr>
        <w:tc>
          <w:tcPr>
            <w:tcW w:w="0" w:type="auto"/>
            <w:gridSpan w:val="29"/>
            <w:tcBorders>
              <w:top w:val="single" w:sz="4" w:space="0" w:color="auto"/>
              <w:left w:val="single" w:sz="4" w:space="0" w:color="auto"/>
              <w:bottom w:val="single" w:sz="4" w:space="0" w:color="auto"/>
              <w:right w:val="single" w:sz="4" w:space="0" w:color="auto"/>
            </w:tcBorders>
            <w:vAlign w:val="center"/>
          </w:tcPr>
          <w:p w14:paraId="2C7C100E" w14:textId="77777777" w:rsidR="005A3098" w:rsidRPr="009702E8" w:rsidRDefault="005A3098" w:rsidP="000D59FB">
            <w:pPr>
              <w:pStyle w:val="TAN"/>
              <w:rPr>
                <w:ins w:id="5042" w:author="Huawei-Yaping" w:date="2024-04-29T11:30:00Z"/>
              </w:rPr>
            </w:pPr>
            <w:ins w:id="5043" w:author="Huawei-Yaping" w:date="2024-04-29T11:30:00Z">
              <w:r w:rsidRPr="009702E8">
                <w:lastRenderedPageBreak/>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ins>
          </w:p>
          <w:p w14:paraId="2E80AE79" w14:textId="77777777" w:rsidR="005A3098" w:rsidRPr="009702E8" w:rsidRDefault="005A3098" w:rsidP="000D59FB">
            <w:pPr>
              <w:pStyle w:val="TAN"/>
              <w:rPr>
                <w:ins w:id="5044" w:author="Huawei-Yaping" w:date="2024-04-29T11:30:00Z"/>
              </w:rPr>
            </w:pPr>
            <w:ins w:id="5045" w:author="Huawei-Yaping" w:date="2024-04-29T11:30:00Z">
              <w:r w:rsidRPr="009702E8">
                <w:t>NOTE 2:</w:t>
              </w:r>
              <w:r w:rsidRPr="009702E8">
                <w:tab/>
                <w:t xml:space="preserve">The requirements should be verified for DL EARFCN of the victim (lower) band (superscript LB) such that </w:t>
              </w:r>
            </w:ins>
            <w:ins w:id="5046" w:author="Huawei-Yaping" w:date="2024-04-29T11:30:00Z">
              <w:r w:rsidRPr="009702E8">
                <w:object w:dxaOrig="2000" w:dyaOrig="380" w14:anchorId="4C506B15">
                  <v:shape id="_x0000_i1060" type="#_x0000_t75" style="width:78.5pt;height:16pt" o:ole="">
                    <v:imagedata r:id="rId59" o:title=""/>
                  </v:shape>
                  <o:OLEObject Type="Embed" ProgID="Equation.3" ShapeID="_x0000_i1060" DrawAspect="Content" ObjectID="_1777186530" r:id="rId67"/>
                </w:object>
              </w:r>
            </w:ins>
            <w:ins w:id="5047" w:author="Huawei-Yaping" w:date="2024-04-29T11:30:00Z">
              <w:r w:rsidRPr="009702E8">
                <w:t xml:space="preserve">  with </w:t>
              </w:r>
            </w:ins>
            <w:ins w:id="5048" w:author="Huawei-Yaping" w:date="2024-04-29T11:30:00Z">
              <w:r w:rsidRPr="009702E8">
                <w:object w:dxaOrig="440" w:dyaOrig="360" w14:anchorId="4428E43D">
                  <v:shape id="_x0000_i1061" type="#_x0000_t75" style="width:16pt;height:15pt" o:ole="">
                    <v:imagedata r:id="rId61" o:title=""/>
                  </v:shape>
                  <o:OLEObject Type="Embed" ProgID="Equation.3" ShapeID="_x0000_i1061" DrawAspect="Content" ObjectID="_1777186531" r:id="rId68"/>
                </w:object>
              </w:r>
            </w:ins>
            <w:ins w:id="5049" w:author="Huawei-Yaping" w:date="2024-04-29T11:30:00Z">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w:t>
              </w:r>
            </w:ins>
          </w:p>
          <w:p w14:paraId="19B21314" w14:textId="77777777" w:rsidR="005A3098" w:rsidRPr="009702E8" w:rsidRDefault="005A3098" w:rsidP="000D59FB">
            <w:pPr>
              <w:pStyle w:val="TAN"/>
              <w:rPr>
                <w:ins w:id="5050" w:author="Huawei-Yaping" w:date="2024-04-29T11:30:00Z"/>
              </w:rPr>
            </w:pPr>
            <w:ins w:id="5051" w:author="Huawei-Yaping" w:date="2024-04-29T11:30:00Z">
              <w:r w:rsidRPr="009702E8">
                <w:t>NOTE 3:</w:t>
              </w:r>
              <w:r w:rsidRPr="009702E8">
                <w:tab/>
                <w:t>Void.</w:t>
              </w:r>
            </w:ins>
          </w:p>
          <w:p w14:paraId="5F92A5CE" w14:textId="77777777" w:rsidR="005A3098" w:rsidRPr="009702E8" w:rsidRDefault="005A3098" w:rsidP="000D59FB">
            <w:pPr>
              <w:pStyle w:val="TAN"/>
              <w:rPr>
                <w:ins w:id="5052" w:author="Huawei-Yaping" w:date="2024-04-29T11:30:00Z"/>
              </w:rPr>
            </w:pPr>
            <w:ins w:id="5053" w:author="Huawei-Yaping" w:date="2024-04-29T11:30:00Z">
              <w:r w:rsidRPr="009702E8">
                <w:t xml:space="preserve">NOTE 4: The requirements should be verified for DL EARFCN or NR ARFCN of the victim (lower) band (superscript LB) such that </w:t>
              </w:r>
            </w:ins>
            <w:ins w:id="5054" w:author="Huawei-Yaping" w:date="2024-04-29T11:30:00Z">
              <w:r w:rsidRPr="009702E8">
                <w:object w:dxaOrig="2040" w:dyaOrig="435" w14:anchorId="6FC8C94E">
                  <v:shape id="_x0000_i1062" type="#_x0000_t75" style="width:88pt;height:20.5pt" o:ole="">
                    <v:imagedata r:id="rId63" o:title=""/>
                  </v:shape>
                  <o:OLEObject Type="Embed" ProgID="Equation.DSMT4" ShapeID="_x0000_i1062" DrawAspect="Content" ObjectID="_1777186532" r:id="rId69"/>
                </w:object>
              </w:r>
            </w:ins>
            <w:ins w:id="5055" w:author="Huawei-Yaping" w:date="2024-04-29T11:30:00Z">
              <w:r w:rsidRPr="009702E8">
                <w:t xml:space="preserve">  with </w:t>
              </w:r>
            </w:ins>
            <w:ins w:id="5056" w:author="Huawei-Yaping" w:date="2024-04-29T11:30:00Z">
              <w:r w:rsidRPr="009702E8">
                <w:object w:dxaOrig="290" w:dyaOrig="290" w14:anchorId="04DFAAAD">
                  <v:shape id="_x0000_i1063" type="#_x0000_t75" style="width:16pt;height:16pt" o:ole="">
                    <v:imagedata r:id="rId61" o:title=""/>
                  </v:shape>
                  <o:OLEObject Type="Embed" ProgID="Equation.3" ShapeID="_x0000_i1063" DrawAspect="Content" ObjectID="_1777186533" r:id="rId70"/>
                </w:object>
              </w:r>
            </w:ins>
            <w:ins w:id="5057" w:author="Huawei-Yaping" w:date="2024-04-29T11:30:00Z">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ins>
          </w:p>
          <w:p w14:paraId="17EFAAE0" w14:textId="77777777" w:rsidR="005A3098" w:rsidRPr="009702E8" w:rsidRDefault="005A3098" w:rsidP="000D59FB">
            <w:pPr>
              <w:pStyle w:val="TAN"/>
              <w:rPr>
                <w:ins w:id="5058" w:author="Huawei-Yaping" w:date="2024-04-29T11:30:00Z"/>
                <w:lang w:val="fr-FR"/>
              </w:rPr>
            </w:pPr>
            <w:ins w:id="5059" w:author="Huawei-Yaping" w:date="2024-04-29T11:30:00Z">
              <w:r w:rsidRPr="009702E8">
                <w:rPr>
                  <w:lang w:val="fr-FR"/>
                </w:rPr>
                <w:t>NOTE 5:</w:t>
              </w:r>
              <w:r w:rsidRPr="009702E8">
                <w:rPr>
                  <w:lang w:val="fr-FR"/>
                </w:rPr>
                <w:tab/>
                <w:t>Void</w:t>
              </w:r>
            </w:ins>
          </w:p>
          <w:p w14:paraId="607B2173" w14:textId="77777777" w:rsidR="005A3098" w:rsidRPr="009702E8" w:rsidRDefault="005A3098" w:rsidP="000D59FB">
            <w:pPr>
              <w:pStyle w:val="TAN"/>
              <w:rPr>
                <w:ins w:id="5060" w:author="Huawei-Yaping" w:date="2024-04-29T11:30:00Z"/>
                <w:lang w:val="fr-FR"/>
              </w:rPr>
            </w:pPr>
            <w:ins w:id="5061" w:author="Huawei-Yaping" w:date="2024-04-29T11:30:00Z">
              <w:r w:rsidRPr="009702E8">
                <w:rPr>
                  <w:lang w:val="fr-FR"/>
                </w:rPr>
                <w:t>NOTE 6:</w:t>
              </w:r>
              <w:r w:rsidRPr="009702E8">
                <w:rPr>
                  <w:lang w:val="fr-FR"/>
                </w:rPr>
                <w:tab/>
                <w:t>Void</w:t>
              </w:r>
            </w:ins>
          </w:p>
          <w:p w14:paraId="6EBF1CF4" w14:textId="77777777" w:rsidR="005A3098" w:rsidRPr="009702E8" w:rsidRDefault="005A3098" w:rsidP="000D59FB">
            <w:pPr>
              <w:pStyle w:val="TAN"/>
              <w:rPr>
                <w:ins w:id="5062" w:author="Huawei-Yaping" w:date="2024-04-29T11:30:00Z"/>
                <w:lang w:val="fr-FR"/>
              </w:rPr>
            </w:pPr>
            <w:ins w:id="5063" w:author="Huawei-Yaping" w:date="2024-04-29T11:30:00Z">
              <w:r w:rsidRPr="009702E8">
                <w:rPr>
                  <w:lang w:val="fr-FR"/>
                </w:rPr>
                <w:t>NOTE 7:</w:t>
              </w:r>
              <w:r w:rsidRPr="009702E8">
                <w:rPr>
                  <w:lang w:val="fr-FR"/>
                </w:rPr>
                <w:tab/>
                <w:t>Void</w:t>
              </w:r>
            </w:ins>
          </w:p>
          <w:p w14:paraId="34C6B739" w14:textId="77777777" w:rsidR="005A3098" w:rsidRPr="009702E8" w:rsidRDefault="005A3098" w:rsidP="000D59FB">
            <w:pPr>
              <w:pStyle w:val="TAN"/>
              <w:rPr>
                <w:ins w:id="5064" w:author="Huawei-Yaping" w:date="2024-04-29T11:30:00Z"/>
              </w:rPr>
            </w:pPr>
            <w:ins w:id="5065" w:author="Huawei-Yaping" w:date="2024-04-29T11:30:00Z">
              <w:r w:rsidRPr="009702E8">
                <w:t>NOTE 8:</w:t>
              </w:r>
              <w:r w:rsidRPr="009702E8">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702E8">
                <w:t xml:space="preserve">  with</w:t>
              </w:r>
            </w:ins>
            <w:ins w:id="5066" w:author="Huawei-Yaping" w:date="2024-04-29T11:30:00Z">
              <w:r w:rsidRPr="009702E8">
                <w:object w:dxaOrig="440" w:dyaOrig="360" w14:anchorId="13A373B6">
                  <v:shape id="_x0000_i1064" type="#_x0000_t75" style="width:20.5pt;height:15pt" o:ole="">
                    <v:imagedata r:id="rId55" o:title=""/>
                  </v:shape>
                  <o:OLEObject Type="Embed" ProgID="Equation.3" ShapeID="_x0000_i1064" DrawAspect="Content" ObjectID="_1777186534" r:id="rId71"/>
                </w:object>
              </w:r>
            </w:ins>
            <w:ins w:id="5067" w:author="Huawei-Yaping" w:date="2024-04-29T11:30:00Z">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ins>
          </w:p>
          <w:p w14:paraId="466FE5D7" w14:textId="77777777" w:rsidR="005A3098" w:rsidRPr="009702E8" w:rsidRDefault="005A3098" w:rsidP="000D59FB">
            <w:pPr>
              <w:pStyle w:val="TAN"/>
              <w:rPr>
                <w:ins w:id="5068" w:author="Huawei-Yaping" w:date="2024-04-29T11:30:00Z"/>
              </w:rPr>
            </w:pPr>
            <w:ins w:id="5069" w:author="Huawei-Yaping" w:date="2024-04-29T11:30:00Z">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ins>
          </w:p>
          <w:p w14:paraId="4DD144AB" w14:textId="77777777" w:rsidR="005A3098" w:rsidRPr="009702E8" w:rsidRDefault="005A3098" w:rsidP="000D59FB">
            <w:pPr>
              <w:pStyle w:val="TAN"/>
              <w:rPr>
                <w:ins w:id="5070" w:author="Huawei-Yaping" w:date="2024-04-29T11:30:00Z"/>
              </w:rPr>
            </w:pPr>
            <w:ins w:id="5071" w:author="Huawei-Yaping" w:date="2024-04-29T11:30:00Z">
              <w:r w:rsidRPr="009702E8">
                <w:t>NOTE 10:   MSD test point can be chosen according to supported BW and lowest SCS supported by the UE.</w:t>
              </w:r>
            </w:ins>
          </w:p>
          <w:p w14:paraId="70442C9C" w14:textId="77777777" w:rsidR="005A3098" w:rsidRPr="009702E8" w:rsidRDefault="005A3098" w:rsidP="000D59FB">
            <w:pPr>
              <w:pStyle w:val="TAN"/>
              <w:rPr>
                <w:ins w:id="5072" w:author="Huawei-Yaping" w:date="2024-04-29T11:30:00Z"/>
              </w:rPr>
            </w:pPr>
            <w:ins w:id="5073" w:author="Huawei-Yaping" w:date="2024-04-29T11:30:00Z">
              <w:r w:rsidRPr="009702E8">
                <w:t>NOTE 11:</w:t>
              </w:r>
              <w:r w:rsidRPr="009702E8">
                <w:tab/>
                <w:t>The MSD test points cannot be verified for the band combination in US due to the Band n77 frequency range restriction.</w:t>
              </w:r>
            </w:ins>
          </w:p>
          <w:p w14:paraId="02704A5F" w14:textId="77777777" w:rsidR="005A3098" w:rsidRPr="009702E8" w:rsidRDefault="005A3098" w:rsidP="000D59FB">
            <w:pPr>
              <w:pStyle w:val="TAN"/>
              <w:rPr>
                <w:ins w:id="5074" w:author="Huawei-Yaping" w:date="2024-04-29T11:30:00Z"/>
                <w:bCs/>
              </w:rPr>
            </w:pPr>
            <w:ins w:id="5075" w:author="Huawei-Yaping" w:date="2024-04-29T11:30:00Z">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ins>
          </w:p>
        </w:tc>
      </w:tr>
    </w:tbl>
    <w:p w14:paraId="5599DD68" w14:textId="77777777" w:rsidR="005A3098" w:rsidRPr="005A3098" w:rsidRDefault="005A3098" w:rsidP="003478A4"/>
    <w:p w14:paraId="378E3185" w14:textId="77777777" w:rsidR="003478A4" w:rsidRPr="00B05659" w:rsidRDefault="003478A4" w:rsidP="003478A4">
      <w:pPr>
        <w:pStyle w:val="TH"/>
        <w:rPr>
          <w:highlight w:val="yellow"/>
        </w:rPr>
      </w:pPr>
      <w:bookmarkStart w:id="5076" w:name="_CRTable7_3B_2_0_3_21a"/>
      <w:r w:rsidRPr="00B05659">
        <w:rPr>
          <w:highlight w:val="yellow"/>
        </w:rPr>
        <w:t xml:space="preserve">Table </w:t>
      </w:r>
      <w:bookmarkEnd w:id="5076"/>
      <w:r w:rsidRPr="00B05659">
        <w:rPr>
          <w:highlight w:val="yellow"/>
        </w:rPr>
        <w:t>7.3B.2.0.3.2-1a: Reference sensitivity exceptions (MSD) due to receiver harmonic mixing for PC2 EN-DC in NR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3"/>
        <w:gridCol w:w="603"/>
        <w:gridCol w:w="496"/>
        <w:gridCol w:w="653"/>
        <w:gridCol w:w="118"/>
        <w:gridCol w:w="118"/>
        <w:gridCol w:w="653"/>
        <w:gridCol w:w="111"/>
        <w:gridCol w:w="126"/>
        <w:gridCol w:w="112"/>
        <w:gridCol w:w="125"/>
        <w:gridCol w:w="127"/>
        <w:gridCol w:w="110"/>
        <w:gridCol w:w="94"/>
        <w:gridCol w:w="94"/>
        <w:gridCol w:w="125"/>
        <w:gridCol w:w="112"/>
        <w:gridCol w:w="125"/>
        <w:gridCol w:w="112"/>
        <w:gridCol w:w="125"/>
        <w:gridCol w:w="112"/>
        <w:gridCol w:w="164"/>
        <w:gridCol w:w="164"/>
        <w:gridCol w:w="164"/>
        <w:gridCol w:w="164"/>
        <w:gridCol w:w="653"/>
        <w:gridCol w:w="653"/>
        <w:gridCol w:w="653"/>
        <w:gridCol w:w="653"/>
        <w:gridCol w:w="666"/>
      </w:tblGrid>
      <w:tr w:rsidR="003478A4" w:rsidRPr="00B05659" w14:paraId="7B5D529F" w14:textId="6D1859D7" w:rsidTr="009C2A1A">
        <w:trPr>
          <w:trHeight w:val="187"/>
          <w:jc w:val="center"/>
        </w:trPr>
        <w:tc>
          <w:tcPr>
            <w:tcW w:w="0" w:type="auto"/>
            <w:gridSpan w:val="31"/>
            <w:tcBorders>
              <w:top w:val="single" w:sz="4" w:space="0" w:color="auto"/>
              <w:left w:val="single" w:sz="4" w:space="0" w:color="auto"/>
              <w:bottom w:val="single" w:sz="4" w:space="0" w:color="auto"/>
              <w:right w:val="single" w:sz="4" w:space="0" w:color="auto"/>
            </w:tcBorders>
            <w:hideMark/>
          </w:tcPr>
          <w:p w14:paraId="650E9454" w14:textId="151F4EA2" w:rsidR="003478A4" w:rsidRPr="00B05659" w:rsidRDefault="003478A4" w:rsidP="00D508BE">
            <w:pPr>
              <w:pStyle w:val="TAH"/>
              <w:rPr>
                <w:highlight w:val="yellow"/>
              </w:rPr>
            </w:pPr>
            <w:r w:rsidRPr="00B05659">
              <w:rPr>
                <w:highlight w:val="yellow"/>
              </w:rPr>
              <w:t>E-UTRA or NR Band / Channel bandwidth of the affected DL band / MSD</w:t>
            </w:r>
          </w:p>
        </w:tc>
      </w:tr>
      <w:tr w:rsidR="003478A4" w:rsidRPr="00B05659" w14:paraId="4C78CEF3" w14:textId="2B8C3550"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637A47C" w14:textId="5A3B87C3" w:rsidR="003478A4" w:rsidRPr="00B05659" w:rsidRDefault="003478A4" w:rsidP="00D508BE">
            <w:pPr>
              <w:pStyle w:val="TAH"/>
              <w:rPr>
                <w:highlight w:val="yellow"/>
              </w:rPr>
            </w:pPr>
            <w:r w:rsidRPr="00B05659">
              <w:rPr>
                <w:highlight w:val="yellow"/>
              </w:rPr>
              <w:t>UL band</w:t>
            </w:r>
          </w:p>
        </w:tc>
        <w:tc>
          <w:tcPr>
            <w:tcW w:w="0" w:type="auto"/>
            <w:tcBorders>
              <w:top w:val="single" w:sz="4" w:space="0" w:color="auto"/>
              <w:left w:val="single" w:sz="4" w:space="0" w:color="auto"/>
              <w:bottom w:val="single" w:sz="4" w:space="0" w:color="auto"/>
              <w:right w:val="single" w:sz="4" w:space="0" w:color="auto"/>
            </w:tcBorders>
            <w:hideMark/>
          </w:tcPr>
          <w:p w14:paraId="5FADF34D" w14:textId="38D42B04" w:rsidR="003478A4" w:rsidRPr="00B05659" w:rsidRDefault="003478A4" w:rsidP="00D508BE">
            <w:pPr>
              <w:pStyle w:val="TAH"/>
              <w:rPr>
                <w:highlight w:val="yellow"/>
              </w:rPr>
            </w:pPr>
            <w:r w:rsidRPr="00B05659">
              <w:rPr>
                <w:highlight w:val="yellow"/>
              </w:rPr>
              <w:t>DL band</w:t>
            </w:r>
          </w:p>
        </w:tc>
        <w:tc>
          <w:tcPr>
            <w:tcW w:w="0" w:type="auto"/>
            <w:gridSpan w:val="2"/>
            <w:tcBorders>
              <w:top w:val="single" w:sz="4" w:space="0" w:color="auto"/>
              <w:left w:val="single" w:sz="4" w:space="0" w:color="auto"/>
              <w:bottom w:val="single" w:sz="4" w:space="0" w:color="auto"/>
              <w:right w:val="single" w:sz="4" w:space="0" w:color="auto"/>
            </w:tcBorders>
            <w:hideMark/>
          </w:tcPr>
          <w:p w14:paraId="2F5BAB0A" w14:textId="3E8316DD" w:rsidR="003478A4" w:rsidRPr="00B05659" w:rsidRDefault="003478A4" w:rsidP="00D508BE">
            <w:pPr>
              <w:pStyle w:val="TAH"/>
              <w:rPr>
                <w:highlight w:val="yellow"/>
              </w:rPr>
            </w:pPr>
            <w:r w:rsidRPr="00B05659">
              <w:rPr>
                <w:highlight w:val="yellow"/>
              </w:rPr>
              <w:t>5</w:t>
            </w:r>
          </w:p>
          <w:p w14:paraId="6ABD5ED8" w14:textId="4610F107" w:rsidR="003478A4" w:rsidRPr="00B05659" w:rsidRDefault="003478A4" w:rsidP="00D508BE">
            <w:pPr>
              <w:pStyle w:val="TAH"/>
              <w:rPr>
                <w:highlight w:val="yellow"/>
              </w:rPr>
            </w:pPr>
            <w:r w:rsidRPr="00B05659">
              <w:rPr>
                <w:highlight w:val="yellow"/>
              </w:rPr>
              <w:t>MHz</w:t>
            </w:r>
          </w:p>
          <w:p w14:paraId="7DEC77DB" w14:textId="12FB8418" w:rsidR="003478A4" w:rsidRPr="00B05659" w:rsidRDefault="003478A4" w:rsidP="00D508BE">
            <w:pPr>
              <w:pStyle w:val="TAH"/>
              <w:rPr>
                <w:highlight w:val="yellow"/>
              </w:rPr>
            </w:pPr>
            <w:r w:rsidRPr="00B05659">
              <w:rPr>
                <w:highlight w:val="yellow"/>
              </w:rPr>
              <w:t>(dB)</w:t>
            </w:r>
          </w:p>
        </w:tc>
        <w:tc>
          <w:tcPr>
            <w:tcW w:w="0" w:type="auto"/>
            <w:tcBorders>
              <w:top w:val="single" w:sz="4" w:space="0" w:color="auto"/>
              <w:left w:val="single" w:sz="4" w:space="0" w:color="auto"/>
              <w:bottom w:val="single" w:sz="4" w:space="0" w:color="auto"/>
              <w:right w:val="single" w:sz="4" w:space="0" w:color="auto"/>
            </w:tcBorders>
            <w:hideMark/>
          </w:tcPr>
          <w:p w14:paraId="73BF0245" w14:textId="56074B6F" w:rsidR="003478A4" w:rsidRPr="00B05659" w:rsidRDefault="003478A4" w:rsidP="00D508BE">
            <w:pPr>
              <w:pStyle w:val="TAH"/>
              <w:rPr>
                <w:highlight w:val="yellow"/>
              </w:rPr>
            </w:pPr>
            <w:r w:rsidRPr="00B05659">
              <w:rPr>
                <w:highlight w:val="yellow"/>
              </w:rPr>
              <w:t>10 MHz</w:t>
            </w:r>
          </w:p>
          <w:p w14:paraId="01C6F8B2" w14:textId="70E5BC6F" w:rsidR="003478A4" w:rsidRPr="00B05659" w:rsidRDefault="003478A4" w:rsidP="00D508BE">
            <w:pPr>
              <w:pStyle w:val="TAH"/>
              <w:rPr>
                <w:highlight w:val="yellow"/>
              </w:rPr>
            </w:pPr>
            <w:r w:rsidRPr="00B05659">
              <w:rPr>
                <w:highlight w:val="yellow"/>
              </w:rPr>
              <w:t>(dB)</w:t>
            </w:r>
          </w:p>
        </w:tc>
        <w:tc>
          <w:tcPr>
            <w:tcW w:w="0" w:type="auto"/>
            <w:gridSpan w:val="3"/>
            <w:tcBorders>
              <w:top w:val="single" w:sz="4" w:space="0" w:color="auto"/>
              <w:left w:val="single" w:sz="4" w:space="0" w:color="auto"/>
              <w:bottom w:val="single" w:sz="4" w:space="0" w:color="auto"/>
              <w:right w:val="single" w:sz="4" w:space="0" w:color="auto"/>
            </w:tcBorders>
            <w:hideMark/>
          </w:tcPr>
          <w:p w14:paraId="493F803B" w14:textId="387AE9BB" w:rsidR="003478A4" w:rsidRPr="00B05659" w:rsidRDefault="003478A4" w:rsidP="00D508BE">
            <w:pPr>
              <w:pStyle w:val="TAH"/>
              <w:rPr>
                <w:highlight w:val="yellow"/>
              </w:rPr>
            </w:pPr>
            <w:r w:rsidRPr="00B05659">
              <w:rPr>
                <w:highlight w:val="yellow"/>
              </w:rPr>
              <w:t>15 MHz</w:t>
            </w:r>
          </w:p>
          <w:p w14:paraId="242740CA" w14:textId="5E658B11" w:rsidR="003478A4" w:rsidRPr="00B05659" w:rsidRDefault="003478A4" w:rsidP="00D508BE">
            <w:pPr>
              <w:pStyle w:val="TAH"/>
              <w:rPr>
                <w:highlight w:val="yellow"/>
              </w:rPr>
            </w:pPr>
            <w:r w:rsidRPr="00B05659">
              <w:rPr>
                <w:highlight w:val="yellow"/>
              </w:rPr>
              <w:t>(dB)</w:t>
            </w:r>
          </w:p>
        </w:tc>
        <w:tc>
          <w:tcPr>
            <w:tcW w:w="0" w:type="auto"/>
            <w:gridSpan w:val="7"/>
            <w:tcBorders>
              <w:top w:val="single" w:sz="4" w:space="0" w:color="auto"/>
              <w:left w:val="single" w:sz="4" w:space="0" w:color="auto"/>
              <w:bottom w:val="single" w:sz="4" w:space="0" w:color="auto"/>
              <w:right w:val="single" w:sz="4" w:space="0" w:color="auto"/>
            </w:tcBorders>
            <w:hideMark/>
          </w:tcPr>
          <w:p w14:paraId="10ED3856" w14:textId="7894E6BC" w:rsidR="003478A4" w:rsidRPr="00B05659" w:rsidRDefault="003478A4" w:rsidP="00D508BE">
            <w:pPr>
              <w:pStyle w:val="TAH"/>
              <w:rPr>
                <w:highlight w:val="yellow"/>
              </w:rPr>
            </w:pPr>
            <w:r w:rsidRPr="00B05659">
              <w:rPr>
                <w:highlight w:val="yellow"/>
              </w:rPr>
              <w:t>20 MHz</w:t>
            </w:r>
          </w:p>
          <w:p w14:paraId="7797027F" w14:textId="0364B928" w:rsidR="003478A4" w:rsidRPr="00B05659" w:rsidRDefault="003478A4" w:rsidP="00D508BE">
            <w:pPr>
              <w:pStyle w:val="TAH"/>
              <w:rPr>
                <w:highlight w:val="yellow"/>
              </w:rPr>
            </w:pPr>
            <w:r w:rsidRPr="00B05659">
              <w:rPr>
                <w:highlight w:val="yellow"/>
              </w:rPr>
              <w:t>(dB)</w:t>
            </w:r>
          </w:p>
        </w:tc>
        <w:tc>
          <w:tcPr>
            <w:tcW w:w="0" w:type="auto"/>
            <w:gridSpan w:val="7"/>
            <w:tcBorders>
              <w:top w:val="single" w:sz="4" w:space="0" w:color="auto"/>
              <w:left w:val="single" w:sz="4" w:space="0" w:color="auto"/>
              <w:bottom w:val="single" w:sz="4" w:space="0" w:color="auto"/>
              <w:right w:val="single" w:sz="4" w:space="0" w:color="auto"/>
            </w:tcBorders>
            <w:hideMark/>
          </w:tcPr>
          <w:p w14:paraId="7747B85F" w14:textId="4A1FD493" w:rsidR="003478A4" w:rsidRPr="00B05659" w:rsidRDefault="003478A4" w:rsidP="00D508BE">
            <w:pPr>
              <w:pStyle w:val="TAH"/>
              <w:rPr>
                <w:highlight w:val="yellow"/>
              </w:rPr>
            </w:pPr>
            <w:r w:rsidRPr="00B05659">
              <w:rPr>
                <w:highlight w:val="yellow"/>
              </w:rPr>
              <w:t>25 MHz</w:t>
            </w:r>
          </w:p>
          <w:p w14:paraId="157906A1" w14:textId="422AE936" w:rsidR="003478A4" w:rsidRPr="00B05659" w:rsidRDefault="003478A4" w:rsidP="00D508BE">
            <w:pPr>
              <w:pStyle w:val="TAH"/>
              <w:rPr>
                <w:highlight w:val="yellow"/>
              </w:rPr>
            </w:pPr>
            <w:r w:rsidRPr="00B05659">
              <w:rPr>
                <w:highlight w:val="yellow"/>
              </w:rPr>
              <w:t>(dB)</w:t>
            </w:r>
          </w:p>
        </w:tc>
        <w:tc>
          <w:tcPr>
            <w:tcW w:w="0" w:type="auto"/>
            <w:gridSpan w:val="4"/>
            <w:tcBorders>
              <w:top w:val="single" w:sz="4" w:space="0" w:color="auto"/>
              <w:left w:val="single" w:sz="4" w:space="0" w:color="auto"/>
              <w:bottom w:val="single" w:sz="4" w:space="0" w:color="auto"/>
              <w:right w:val="single" w:sz="4" w:space="0" w:color="auto"/>
            </w:tcBorders>
            <w:hideMark/>
          </w:tcPr>
          <w:p w14:paraId="5F001A8A" w14:textId="0341A658" w:rsidR="003478A4" w:rsidRPr="00B05659" w:rsidRDefault="003478A4" w:rsidP="00D508BE">
            <w:pPr>
              <w:pStyle w:val="TAH"/>
              <w:rPr>
                <w:highlight w:val="yellow"/>
              </w:rPr>
            </w:pPr>
            <w:r w:rsidRPr="00B05659">
              <w:rPr>
                <w:highlight w:val="yellow"/>
              </w:rPr>
              <w:t>40 MHz</w:t>
            </w:r>
          </w:p>
          <w:p w14:paraId="220707FC" w14:textId="08973CC3" w:rsidR="003478A4" w:rsidRPr="00B05659" w:rsidRDefault="003478A4" w:rsidP="00D508BE">
            <w:pPr>
              <w:pStyle w:val="TAH"/>
              <w:rPr>
                <w:highlight w:val="yellow"/>
              </w:rPr>
            </w:pPr>
            <w:r w:rsidRPr="00B05659">
              <w:rPr>
                <w:highlight w:val="yellow"/>
              </w:rPr>
              <w:t>(dB)</w:t>
            </w:r>
          </w:p>
        </w:tc>
        <w:tc>
          <w:tcPr>
            <w:tcW w:w="0" w:type="auto"/>
            <w:tcBorders>
              <w:top w:val="single" w:sz="4" w:space="0" w:color="auto"/>
              <w:left w:val="single" w:sz="4" w:space="0" w:color="auto"/>
              <w:bottom w:val="single" w:sz="4" w:space="0" w:color="auto"/>
              <w:right w:val="single" w:sz="4" w:space="0" w:color="auto"/>
            </w:tcBorders>
            <w:hideMark/>
          </w:tcPr>
          <w:p w14:paraId="02CA1EF3" w14:textId="2D02C090" w:rsidR="003478A4" w:rsidRPr="00B05659" w:rsidRDefault="003478A4" w:rsidP="00D508BE">
            <w:pPr>
              <w:pStyle w:val="TAH"/>
              <w:rPr>
                <w:highlight w:val="yellow"/>
              </w:rPr>
            </w:pPr>
            <w:r w:rsidRPr="00B05659">
              <w:rPr>
                <w:highlight w:val="yellow"/>
              </w:rPr>
              <w:t>50 MHz</w:t>
            </w:r>
          </w:p>
          <w:p w14:paraId="1F11FFEF" w14:textId="5DA215DD" w:rsidR="003478A4" w:rsidRPr="00B05659" w:rsidRDefault="003478A4" w:rsidP="00D508BE">
            <w:pPr>
              <w:pStyle w:val="TAH"/>
              <w:rPr>
                <w:highlight w:val="yellow"/>
              </w:rPr>
            </w:pPr>
            <w:r w:rsidRPr="00B05659">
              <w:rPr>
                <w:highlight w:val="yellow"/>
              </w:rPr>
              <w:t>(dB)</w:t>
            </w:r>
          </w:p>
        </w:tc>
        <w:tc>
          <w:tcPr>
            <w:tcW w:w="0" w:type="auto"/>
            <w:tcBorders>
              <w:top w:val="single" w:sz="4" w:space="0" w:color="auto"/>
              <w:left w:val="single" w:sz="4" w:space="0" w:color="auto"/>
              <w:bottom w:val="single" w:sz="4" w:space="0" w:color="auto"/>
              <w:right w:val="single" w:sz="4" w:space="0" w:color="auto"/>
            </w:tcBorders>
            <w:hideMark/>
          </w:tcPr>
          <w:p w14:paraId="10943B63" w14:textId="2E2DADC5" w:rsidR="003478A4" w:rsidRPr="00B05659" w:rsidRDefault="003478A4" w:rsidP="00D508BE">
            <w:pPr>
              <w:pStyle w:val="TAH"/>
              <w:rPr>
                <w:highlight w:val="yellow"/>
              </w:rPr>
            </w:pPr>
            <w:r w:rsidRPr="00B05659">
              <w:rPr>
                <w:highlight w:val="yellow"/>
              </w:rPr>
              <w:t>60 MHz</w:t>
            </w:r>
          </w:p>
          <w:p w14:paraId="21B6FAFE" w14:textId="29701EB5" w:rsidR="003478A4" w:rsidRPr="00B05659" w:rsidRDefault="003478A4" w:rsidP="00D508BE">
            <w:pPr>
              <w:pStyle w:val="TAH"/>
              <w:rPr>
                <w:highlight w:val="yellow"/>
              </w:rPr>
            </w:pPr>
            <w:r w:rsidRPr="00B05659">
              <w:rPr>
                <w:highlight w:val="yellow"/>
              </w:rPr>
              <w:t>(dB)</w:t>
            </w:r>
          </w:p>
        </w:tc>
        <w:tc>
          <w:tcPr>
            <w:tcW w:w="0" w:type="auto"/>
            <w:tcBorders>
              <w:top w:val="single" w:sz="4" w:space="0" w:color="auto"/>
              <w:left w:val="single" w:sz="4" w:space="0" w:color="auto"/>
              <w:bottom w:val="single" w:sz="4" w:space="0" w:color="auto"/>
              <w:right w:val="single" w:sz="4" w:space="0" w:color="auto"/>
            </w:tcBorders>
            <w:hideMark/>
          </w:tcPr>
          <w:p w14:paraId="03C79454" w14:textId="4D56CBD0" w:rsidR="003478A4" w:rsidRPr="00B05659" w:rsidRDefault="003478A4" w:rsidP="00D508BE">
            <w:pPr>
              <w:pStyle w:val="TAH"/>
              <w:rPr>
                <w:highlight w:val="yellow"/>
              </w:rPr>
            </w:pPr>
            <w:r w:rsidRPr="00B05659">
              <w:rPr>
                <w:highlight w:val="yellow"/>
              </w:rPr>
              <w:t>80 MHz</w:t>
            </w:r>
          </w:p>
          <w:p w14:paraId="1A921AE2" w14:textId="15D5BE09" w:rsidR="003478A4" w:rsidRPr="00B05659" w:rsidRDefault="003478A4" w:rsidP="00D508BE">
            <w:pPr>
              <w:pStyle w:val="TAH"/>
              <w:rPr>
                <w:highlight w:val="yellow"/>
              </w:rPr>
            </w:pPr>
            <w:r w:rsidRPr="00B05659">
              <w:rPr>
                <w:highlight w:val="yellow"/>
              </w:rPr>
              <w:t>(dB)</w:t>
            </w:r>
          </w:p>
        </w:tc>
        <w:tc>
          <w:tcPr>
            <w:tcW w:w="0" w:type="auto"/>
            <w:tcBorders>
              <w:top w:val="single" w:sz="4" w:space="0" w:color="auto"/>
              <w:left w:val="single" w:sz="4" w:space="0" w:color="auto"/>
              <w:bottom w:val="single" w:sz="4" w:space="0" w:color="auto"/>
              <w:right w:val="single" w:sz="4" w:space="0" w:color="auto"/>
            </w:tcBorders>
            <w:hideMark/>
          </w:tcPr>
          <w:p w14:paraId="721E04B3" w14:textId="43E82015" w:rsidR="003478A4" w:rsidRPr="00B05659" w:rsidRDefault="003478A4" w:rsidP="00D508BE">
            <w:pPr>
              <w:pStyle w:val="TAH"/>
              <w:rPr>
                <w:highlight w:val="yellow"/>
              </w:rPr>
            </w:pPr>
            <w:r w:rsidRPr="00B05659">
              <w:rPr>
                <w:highlight w:val="yellow"/>
              </w:rPr>
              <w:t>90 MHz</w:t>
            </w:r>
          </w:p>
          <w:p w14:paraId="04A73480" w14:textId="3B23A40A" w:rsidR="003478A4" w:rsidRPr="00B05659" w:rsidRDefault="003478A4" w:rsidP="00D508BE">
            <w:pPr>
              <w:pStyle w:val="TAH"/>
              <w:rPr>
                <w:highlight w:val="yellow"/>
              </w:rPr>
            </w:pPr>
            <w:r w:rsidRPr="00B05659">
              <w:rPr>
                <w:highlight w:val="yellow"/>
              </w:rPr>
              <w:t>(dB)</w:t>
            </w:r>
          </w:p>
        </w:tc>
        <w:tc>
          <w:tcPr>
            <w:tcW w:w="0" w:type="auto"/>
            <w:tcBorders>
              <w:top w:val="single" w:sz="4" w:space="0" w:color="auto"/>
              <w:left w:val="single" w:sz="4" w:space="0" w:color="auto"/>
              <w:bottom w:val="single" w:sz="4" w:space="0" w:color="auto"/>
              <w:right w:val="single" w:sz="4" w:space="0" w:color="auto"/>
            </w:tcBorders>
            <w:hideMark/>
          </w:tcPr>
          <w:p w14:paraId="1D95D484" w14:textId="6158E860" w:rsidR="003478A4" w:rsidRPr="00B05659" w:rsidRDefault="003478A4" w:rsidP="00D508BE">
            <w:pPr>
              <w:pStyle w:val="TAH"/>
              <w:rPr>
                <w:highlight w:val="yellow"/>
              </w:rPr>
            </w:pPr>
            <w:r w:rsidRPr="00B05659">
              <w:rPr>
                <w:highlight w:val="yellow"/>
              </w:rPr>
              <w:t>100 MHz</w:t>
            </w:r>
          </w:p>
          <w:p w14:paraId="18068068" w14:textId="2AD7956D" w:rsidR="003478A4" w:rsidRPr="00B05659" w:rsidRDefault="003478A4" w:rsidP="00D508BE">
            <w:pPr>
              <w:pStyle w:val="TAH"/>
              <w:rPr>
                <w:highlight w:val="yellow"/>
              </w:rPr>
            </w:pPr>
            <w:r w:rsidRPr="00B05659">
              <w:rPr>
                <w:highlight w:val="yellow"/>
              </w:rPr>
              <w:t>(dB)</w:t>
            </w:r>
          </w:p>
        </w:tc>
      </w:tr>
      <w:tr w:rsidR="003478A4" w:rsidRPr="00B05659" w14:paraId="519E4711" w14:textId="3586CBA1"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1A830D2" w14:textId="6260A864" w:rsidR="003478A4" w:rsidRPr="00B05659" w:rsidRDefault="003478A4" w:rsidP="00D508BE">
            <w:pPr>
              <w:pStyle w:val="TAH"/>
              <w:rPr>
                <w:b w:val="0"/>
                <w:highlight w:val="yellow"/>
              </w:rPr>
            </w:pPr>
            <w:r w:rsidRPr="00B05659">
              <w:rPr>
                <w:rFonts w:cs="Arial"/>
                <w:b w:val="0"/>
                <w:szCs w:val="18"/>
                <w:highlight w:val="yellow"/>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65BB63" w14:textId="08CE7E90" w:rsidR="003478A4" w:rsidRPr="00B05659" w:rsidRDefault="003478A4" w:rsidP="00D508BE">
            <w:pPr>
              <w:pStyle w:val="TAH"/>
              <w:rPr>
                <w:b w:val="0"/>
                <w:highlight w:val="yellow"/>
              </w:rPr>
            </w:pPr>
            <w:r w:rsidRPr="00B05659">
              <w:rPr>
                <w:rFonts w:cs="Arial"/>
                <w:b w:val="0"/>
                <w:szCs w:val="18"/>
                <w:highlight w:val="yellow"/>
              </w:rPr>
              <w:t>2</w:t>
            </w:r>
          </w:p>
        </w:tc>
        <w:tc>
          <w:tcPr>
            <w:tcW w:w="0" w:type="auto"/>
            <w:gridSpan w:val="2"/>
            <w:tcBorders>
              <w:top w:val="single" w:sz="4" w:space="0" w:color="auto"/>
              <w:left w:val="single" w:sz="4" w:space="0" w:color="auto"/>
              <w:bottom w:val="single" w:sz="4" w:space="0" w:color="auto"/>
              <w:right w:val="single" w:sz="4" w:space="0" w:color="auto"/>
            </w:tcBorders>
          </w:tcPr>
          <w:p w14:paraId="25D2894D" w14:textId="6CBA2B44" w:rsidR="003478A4" w:rsidRPr="00B05659" w:rsidRDefault="003478A4" w:rsidP="00D508BE">
            <w:pPr>
              <w:pStyle w:val="TAH"/>
              <w:rPr>
                <w:b w:val="0"/>
                <w:highlight w:val="yellow"/>
              </w:rPr>
            </w:pPr>
            <w:r w:rsidRPr="00B05659">
              <w:rPr>
                <w:rFonts w:cs="Arial"/>
                <w:b w:val="0"/>
                <w:szCs w:val="18"/>
                <w:highlight w:val="yellow"/>
              </w:rPr>
              <w:t>9.1</w:t>
            </w:r>
          </w:p>
        </w:tc>
        <w:tc>
          <w:tcPr>
            <w:tcW w:w="0" w:type="auto"/>
            <w:tcBorders>
              <w:top w:val="single" w:sz="4" w:space="0" w:color="auto"/>
              <w:left w:val="single" w:sz="4" w:space="0" w:color="auto"/>
              <w:bottom w:val="single" w:sz="4" w:space="0" w:color="auto"/>
              <w:right w:val="single" w:sz="4" w:space="0" w:color="auto"/>
            </w:tcBorders>
          </w:tcPr>
          <w:p w14:paraId="18EA1BA1" w14:textId="48BDC7FE" w:rsidR="003478A4" w:rsidRPr="00B05659" w:rsidRDefault="003478A4" w:rsidP="00D508BE">
            <w:pPr>
              <w:pStyle w:val="TAH"/>
              <w:rPr>
                <w:b w:val="0"/>
                <w:highlight w:val="yellow"/>
              </w:rPr>
            </w:pPr>
            <w:r w:rsidRPr="00B05659">
              <w:rPr>
                <w:rFonts w:cs="Arial"/>
                <w:b w:val="0"/>
                <w:szCs w:val="18"/>
                <w:highlight w:val="yellow"/>
              </w:rPr>
              <w:t>8.0</w:t>
            </w:r>
          </w:p>
        </w:tc>
        <w:tc>
          <w:tcPr>
            <w:tcW w:w="0" w:type="auto"/>
            <w:gridSpan w:val="3"/>
            <w:tcBorders>
              <w:top w:val="single" w:sz="4" w:space="0" w:color="auto"/>
              <w:left w:val="single" w:sz="4" w:space="0" w:color="auto"/>
              <w:bottom w:val="single" w:sz="4" w:space="0" w:color="auto"/>
              <w:right w:val="single" w:sz="4" w:space="0" w:color="auto"/>
            </w:tcBorders>
          </w:tcPr>
          <w:p w14:paraId="68329BFE" w14:textId="33AE4107" w:rsidR="003478A4" w:rsidRPr="00B05659" w:rsidRDefault="003478A4" w:rsidP="00D508BE">
            <w:pPr>
              <w:pStyle w:val="TAH"/>
              <w:rPr>
                <w:b w:val="0"/>
                <w:highlight w:val="yellow"/>
              </w:rPr>
            </w:pPr>
            <w:r w:rsidRPr="00B05659">
              <w:rPr>
                <w:b w:val="0"/>
                <w:highlight w:val="yellow"/>
              </w:rPr>
              <w:t>7.0</w:t>
            </w:r>
          </w:p>
        </w:tc>
        <w:tc>
          <w:tcPr>
            <w:tcW w:w="0" w:type="auto"/>
            <w:gridSpan w:val="7"/>
            <w:tcBorders>
              <w:top w:val="single" w:sz="4" w:space="0" w:color="auto"/>
              <w:left w:val="single" w:sz="4" w:space="0" w:color="auto"/>
              <w:bottom w:val="single" w:sz="4" w:space="0" w:color="auto"/>
              <w:right w:val="single" w:sz="4" w:space="0" w:color="auto"/>
            </w:tcBorders>
          </w:tcPr>
          <w:p w14:paraId="78975B6D" w14:textId="3F0176A5" w:rsidR="003478A4" w:rsidRPr="00B05659" w:rsidRDefault="003478A4" w:rsidP="00D508BE">
            <w:pPr>
              <w:pStyle w:val="TAH"/>
              <w:rPr>
                <w:b w:val="0"/>
                <w:highlight w:val="yellow"/>
              </w:rPr>
            </w:pPr>
            <w:r w:rsidRPr="00B05659">
              <w:rPr>
                <w:b w:val="0"/>
                <w:highlight w:val="yellow"/>
              </w:rPr>
              <w:t>6.7</w:t>
            </w:r>
          </w:p>
        </w:tc>
        <w:tc>
          <w:tcPr>
            <w:tcW w:w="0" w:type="auto"/>
            <w:gridSpan w:val="7"/>
            <w:tcBorders>
              <w:top w:val="single" w:sz="4" w:space="0" w:color="auto"/>
              <w:left w:val="single" w:sz="4" w:space="0" w:color="auto"/>
              <w:bottom w:val="single" w:sz="4" w:space="0" w:color="auto"/>
              <w:right w:val="single" w:sz="4" w:space="0" w:color="auto"/>
            </w:tcBorders>
          </w:tcPr>
          <w:p w14:paraId="619B63F9" w14:textId="36316E42" w:rsidR="003478A4" w:rsidRPr="00B05659" w:rsidRDefault="003478A4" w:rsidP="00D508BE">
            <w:pPr>
              <w:pStyle w:val="TAH"/>
              <w:rPr>
                <w:b w:val="0"/>
                <w:highlight w:val="yellow"/>
              </w:rPr>
            </w:pPr>
          </w:p>
        </w:tc>
        <w:tc>
          <w:tcPr>
            <w:tcW w:w="0" w:type="auto"/>
            <w:gridSpan w:val="4"/>
            <w:tcBorders>
              <w:top w:val="single" w:sz="4" w:space="0" w:color="auto"/>
              <w:left w:val="single" w:sz="4" w:space="0" w:color="auto"/>
              <w:bottom w:val="single" w:sz="4" w:space="0" w:color="auto"/>
              <w:right w:val="single" w:sz="4" w:space="0" w:color="auto"/>
            </w:tcBorders>
          </w:tcPr>
          <w:p w14:paraId="21573F92" w14:textId="215FBD69" w:rsidR="003478A4" w:rsidRPr="00B05659" w:rsidRDefault="003478A4" w:rsidP="00D508BE">
            <w:pPr>
              <w:pStyle w:val="TAH"/>
              <w:rPr>
                <w:b w:val="0"/>
                <w:highlight w:val="yellow"/>
              </w:rPr>
            </w:pPr>
          </w:p>
        </w:tc>
        <w:tc>
          <w:tcPr>
            <w:tcW w:w="0" w:type="auto"/>
            <w:tcBorders>
              <w:top w:val="single" w:sz="4" w:space="0" w:color="auto"/>
              <w:left w:val="single" w:sz="4" w:space="0" w:color="auto"/>
              <w:bottom w:val="single" w:sz="4" w:space="0" w:color="auto"/>
              <w:right w:val="single" w:sz="4" w:space="0" w:color="auto"/>
            </w:tcBorders>
          </w:tcPr>
          <w:p w14:paraId="2B2E7E09" w14:textId="70F21A0B" w:rsidR="003478A4" w:rsidRPr="00B05659" w:rsidRDefault="003478A4" w:rsidP="00D508BE">
            <w:pPr>
              <w:pStyle w:val="TAH"/>
              <w:rPr>
                <w:b w:val="0"/>
                <w:highlight w:val="yellow"/>
              </w:rPr>
            </w:pPr>
          </w:p>
        </w:tc>
        <w:tc>
          <w:tcPr>
            <w:tcW w:w="0" w:type="auto"/>
            <w:tcBorders>
              <w:top w:val="single" w:sz="4" w:space="0" w:color="auto"/>
              <w:left w:val="single" w:sz="4" w:space="0" w:color="auto"/>
              <w:bottom w:val="single" w:sz="4" w:space="0" w:color="auto"/>
              <w:right w:val="single" w:sz="4" w:space="0" w:color="auto"/>
            </w:tcBorders>
          </w:tcPr>
          <w:p w14:paraId="31A5E960" w14:textId="12DDFAFB" w:rsidR="003478A4" w:rsidRPr="00B05659" w:rsidRDefault="003478A4" w:rsidP="00D508BE">
            <w:pPr>
              <w:pStyle w:val="TAH"/>
              <w:rPr>
                <w:b w:val="0"/>
                <w:highlight w:val="yellow"/>
              </w:rPr>
            </w:pPr>
          </w:p>
        </w:tc>
        <w:tc>
          <w:tcPr>
            <w:tcW w:w="0" w:type="auto"/>
            <w:tcBorders>
              <w:top w:val="single" w:sz="4" w:space="0" w:color="auto"/>
              <w:left w:val="single" w:sz="4" w:space="0" w:color="auto"/>
              <w:bottom w:val="single" w:sz="4" w:space="0" w:color="auto"/>
              <w:right w:val="single" w:sz="4" w:space="0" w:color="auto"/>
            </w:tcBorders>
          </w:tcPr>
          <w:p w14:paraId="44F6D401" w14:textId="68F220B6" w:rsidR="003478A4" w:rsidRPr="00B05659" w:rsidRDefault="003478A4" w:rsidP="00D508BE">
            <w:pPr>
              <w:pStyle w:val="TAH"/>
              <w:rPr>
                <w:b w:val="0"/>
                <w:highlight w:val="yellow"/>
              </w:rPr>
            </w:pPr>
          </w:p>
        </w:tc>
        <w:tc>
          <w:tcPr>
            <w:tcW w:w="0" w:type="auto"/>
            <w:tcBorders>
              <w:top w:val="single" w:sz="4" w:space="0" w:color="auto"/>
              <w:left w:val="single" w:sz="4" w:space="0" w:color="auto"/>
              <w:bottom w:val="single" w:sz="4" w:space="0" w:color="auto"/>
              <w:right w:val="single" w:sz="4" w:space="0" w:color="auto"/>
            </w:tcBorders>
          </w:tcPr>
          <w:p w14:paraId="4C2FF2D2" w14:textId="2BDDC26E" w:rsidR="003478A4" w:rsidRPr="00B05659" w:rsidRDefault="003478A4" w:rsidP="00D508BE">
            <w:pPr>
              <w:pStyle w:val="TAH"/>
              <w:rPr>
                <w:b w:val="0"/>
                <w:highlight w:val="yellow"/>
              </w:rPr>
            </w:pPr>
          </w:p>
        </w:tc>
        <w:tc>
          <w:tcPr>
            <w:tcW w:w="0" w:type="auto"/>
            <w:tcBorders>
              <w:top w:val="single" w:sz="4" w:space="0" w:color="auto"/>
              <w:left w:val="single" w:sz="4" w:space="0" w:color="auto"/>
              <w:bottom w:val="single" w:sz="4" w:space="0" w:color="auto"/>
              <w:right w:val="single" w:sz="4" w:space="0" w:color="auto"/>
            </w:tcBorders>
          </w:tcPr>
          <w:p w14:paraId="66832E90" w14:textId="7578C768" w:rsidR="003478A4" w:rsidRPr="00B05659" w:rsidRDefault="003478A4" w:rsidP="00D508BE">
            <w:pPr>
              <w:pStyle w:val="TAH"/>
              <w:rPr>
                <w:b w:val="0"/>
                <w:highlight w:val="yellow"/>
              </w:rPr>
            </w:pPr>
          </w:p>
        </w:tc>
      </w:tr>
      <w:tr w:rsidR="003478A4" w:rsidRPr="00B05659" w14:paraId="6B4C6A12" w14:textId="4F0D006C" w:rsidTr="009C2A1A">
        <w:trPr>
          <w:gridAfter w:val="7"/>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0194193" w14:textId="747B1BA2" w:rsidR="003478A4" w:rsidRPr="00B05659" w:rsidRDefault="003478A4" w:rsidP="00D508BE">
            <w:pPr>
              <w:pStyle w:val="TAH"/>
              <w:rPr>
                <w:rFonts w:cs="Arial"/>
                <w:b w:val="0"/>
                <w:szCs w:val="18"/>
                <w:highlight w:val="yellow"/>
              </w:rPr>
            </w:pPr>
            <w:r w:rsidRPr="00B05659">
              <w:rPr>
                <w:rFonts w:cs="Arial"/>
                <w:b w:val="0"/>
                <w:szCs w:val="18"/>
                <w:highlight w:val="yellow"/>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F57B8C" w14:textId="7B003CBF" w:rsidR="003478A4" w:rsidRPr="00B05659" w:rsidRDefault="003478A4" w:rsidP="00D508BE">
            <w:pPr>
              <w:pStyle w:val="TAH"/>
              <w:rPr>
                <w:rFonts w:cs="Arial"/>
                <w:b w:val="0"/>
                <w:szCs w:val="18"/>
                <w:highlight w:val="yellow"/>
              </w:rPr>
            </w:pPr>
            <w:r w:rsidRPr="00B05659">
              <w:rPr>
                <w:rFonts w:cs="Arial" w:hint="eastAsia"/>
                <w:b w:val="0"/>
                <w:szCs w:val="18"/>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B9166DB" w14:textId="2070B382" w:rsidR="003478A4" w:rsidRPr="00B05659" w:rsidRDefault="003478A4" w:rsidP="00D508BE">
            <w:pPr>
              <w:pStyle w:val="TAH"/>
              <w:rPr>
                <w:rFonts w:cs="Arial"/>
                <w:b w:val="0"/>
                <w:szCs w:val="18"/>
                <w:highlight w:val="yellow"/>
              </w:rPr>
            </w:pPr>
            <w:r w:rsidRPr="00B05659">
              <w:rPr>
                <w:b w:val="0"/>
                <w:highlight w:val="yellow"/>
              </w:rPr>
              <w:t>8.17</w:t>
            </w:r>
          </w:p>
        </w:tc>
        <w:tc>
          <w:tcPr>
            <w:tcW w:w="0" w:type="auto"/>
            <w:tcBorders>
              <w:top w:val="single" w:sz="4" w:space="0" w:color="auto"/>
              <w:left w:val="single" w:sz="4" w:space="0" w:color="auto"/>
              <w:bottom w:val="single" w:sz="4" w:space="0" w:color="auto"/>
              <w:right w:val="single" w:sz="4" w:space="0" w:color="auto"/>
            </w:tcBorders>
            <w:vAlign w:val="center"/>
          </w:tcPr>
          <w:p w14:paraId="34238D7E" w14:textId="77D13ABB" w:rsidR="003478A4" w:rsidRPr="00B05659" w:rsidRDefault="003478A4" w:rsidP="00D508BE">
            <w:pPr>
              <w:pStyle w:val="TAH"/>
              <w:rPr>
                <w:rFonts w:cs="Arial"/>
                <w:b w:val="0"/>
                <w:szCs w:val="18"/>
                <w:highlight w:val="yellow"/>
              </w:rPr>
            </w:pPr>
            <w:r w:rsidRPr="00B05659">
              <w:rPr>
                <w:b w:val="0"/>
                <w:highlight w:val="yellow"/>
              </w:rPr>
              <w:t>7.0</w:t>
            </w:r>
          </w:p>
        </w:tc>
        <w:tc>
          <w:tcPr>
            <w:tcW w:w="0" w:type="auto"/>
            <w:tcBorders>
              <w:top w:val="single" w:sz="4" w:space="0" w:color="auto"/>
              <w:left w:val="single" w:sz="4" w:space="0" w:color="auto"/>
              <w:bottom w:val="single" w:sz="4" w:space="0" w:color="auto"/>
              <w:right w:val="single" w:sz="4" w:space="0" w:color="auto"/>
            </w:tcBorders>
            <w:vAlign w:val="center"/>
          </w:tcPr>
          <w:p w14:paraId="52F7DB83" w14:textId="5E9FE35C" w:rsidR="003478A4" w:rsidRPr="00B05659" w:rsidRDefault="003478A4" w:rsidP="00D508BE">
            <w:pPr>
              <w:pStyle w:val="TAH"/>
              <w:rPr>
                <w:b w:val="0"/>
                <w:highlight w:val="yellow"/>
              </w:rPr>
            </w:pPr>
            <w:r w:rsidRPr="00B05659">
              <w:rPr>
                <w:b w:val="0"/>
                <w:highlight w:val="yellow"/>
              </w:rPr>
              <w:t>6.0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9AD0809" w14:textId="1E0A4C00" w:rsidR="003478A4" w:rsidRPr="00B05659" w:rsidRDefault="003478A4" w:rsidP="00D508BE">
            <w:pPr>
              <w:pStyle w:val="TAH"/>
              <w:rPr>
                <w:b w:val="0"/>
                <w:highlight w:val="yellow"/>
              </w:rPr>
            </w:pPr>
            <w:r w:rsidRPr="00B05659">
              <w:rPr>
                <w:b w:val="0"/>
                <w:highlight w:val="yellow"/>
              </w:rPr>
              <w:t>5.7</w:t>
            </w:r>
          </w:p>
        </w:tc>
        <w:tc>
          <w:tcPr>
            <w:tcW w:w="0" w:type="auto"/>
            <w:gridSpan w:val="2"/>
            <w:tcBorders>
              <w:top w:val="single" w:sz="4" w:space="0" w:color="auto"/>
              <w:left w:val="single" w:sz="4" w:space="0" w:color="auto"/>
              <w:bottom w:val="single" w:sz="4" w:space="0" w:color="auto"/>
              <w:right w:val="single" w:sz="4" w:space="0" w:color="auto"/>
            </w:tcBorders>
          </w:tcPr>
          <w:p w14:paraId="4E19F3C5" w14:textId="0C126BBA" w:rsidR="003478A4" w:rsidRPr="00B05659" w:rsidRDefault="003478A4" w:rsidP="00D508BE">
            <w:pPr>
              <w:pStyle w:val="TAH"/>
              <w:rPr>
                <w:b w:val="0"/>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54A9B6BD" w14:textId="39BB7C3D" w:rsidR="003478A4" w:rsidRPr="00B05659" w:rsidRDefault="003478A4" w:rsidP="00D508BE">
            <w:pPr>
              <w:pStyle w:val="TAH"/>
              <w:rPr>
                <w:b w:val="0"/>
                <w:highlight w:val="yellow"/>
              </w:rPr>
            </w:pPr>
          </w:p>
        </w:tc>
        <w:tc>
          <w:tcPr>
            <w:tcW w:w="0" w:type="auto"/>
            <w:gridSpan w:val="3"/>
            <w:tcBorders>
              <w:top w:val="single" w:sz="4" w:space="0" w:color="auto"/>
              <w:left w:val="single" w:sz="4" w:space="0" w:color="auto"/>
              <w:bottom w:val="single" w:sz="4" w:space="0" w:color="auto"/>
              <w:right w:val="single" w:sz="4" w:space="0" w:color="auto"/>
            </w:tcBorders>
          </w:tcPr>
          <w:p w14:paraId="0DD45943" w14:textId="6899F671" w:rsidR="003478A4" w:rsidRPr="00B05659" w:rsidRDefault="003478A4" w:rsidP="00D508BE">
            <w:pPr>
              <w:pStyle w:val="TAH"/>
              <w:rPr>
                <w:b w:val="0"/>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267128B2" w14:textId="7590356C" w:rsidR="003478A4" w:rsidRPr="00B05659" w:rsidRDefault="003478A4" w:rsidP="00D508BE">
            <w:pPr>
              <w:pStyle w:val="TAH"/>
              <w:rPr>
                <w:b w:val="0"/>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5E3307D5" w14:textId="385E7169" w:rsidR="003478A4" w:rsidRPr="00B05659" w:rsidRDefault="003478A4" w:rsidP="00D508BE">
            <w:pPr>
              <w:pStyle w:val="TAH"/>
              <w:rPr>
                <w:b w:val="0"/>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66C0680B" w14:textId="1A31A8AE" w:rsidR="003478A4" w:rsidRPr="00B05659" w:rsidRDefault="003478A4" w:rsidP="00D508BE">
            <w:pPr>
              <w:pStyle w:val="TAH"/>
              <w:rPr>
                <w:b w:val="0"/>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7E645CE3" w14:textId="7E20E563" w:rsidR="003478A4" w:rsidRPr="00B05659" w:rsidRDefault="003478A4" w:rsidP="00D508BE">
            <w:pPr>
              <w:pStyle w:val="TAH"/>
              <w:rPr>
                <w:b w:val="0"/>
                <w:highlight w:val="yellow"/>
              </w:rPr>
            </w:pPr>
          </w:p>
        </w:tc>
      </w:tr>
      <w:tr w:rsidR="003478A4" w:rsidRPr="00B05659" w14:paraId="1D3F8686" w14:textId="78DD8A9E"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E2D3F" w14:textId="40D61A02" w:rsidR="003478A4" w:rsidRPr="00B05659" w:rsidRDefault="003478A4" w:rsidP="00D508BE">
            <w:pPr>
              <w:pStyle w:val="TAC"/>
              <w:rPr>
                <w:rFonts w:cs="Arial"/>
                <w:szCs w:val="18"/>
                <w:highlight w:val="yellow"/>
              </w:rPr>
            </w:pPr>
            <w:r w:rsidRPr="00B05659">
              <w:rPr>
                <w:rFonts w:cs="Arial"/>
                <w:szCs w:val="18"/>
                <w:highlight w:val="yellow"/>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ABBB5" w14:textId="197A0EE0" w:rsidR="003478A4" w:rsidRPr="00B05659" w:rsidRDefault="003478A4" w:rsidP="00D508BE">
            <w:pPr>
              <w:pStyle w:val="TAC"/>
              <w:rPr>
                <w:rFonts w:cs="Arial"/>
                <w:szCs w:val="18"/>
                <w:highlight w:val="yellow"/>
              </w:rPr>
            </w:pPr>
            <w:r w:rsidRPr="00B05659">
              <w:rPr>
                <w:rFonts w:cs="Arial"/>
                <w:szCs w:val="18"/>
                <w:highlight w:val="yellow"/>
              </w:rPr>
              <w:t>12</w:t>
            </w:r>
            <w:r w:rsidRPr="00B05659">
              <w:rPr>
                <w:rFonts w:cs="Arial"/>
                <w:szCs w:val="18"/>
                <w:highlight w:val="yellow"/>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3AFBEEF" w14:textId="7A995D78" w:rsidR="003478A4" w:rsidRPr="00B05659" w:rsidRDefault="003478A4" w:rsidP="00D508BE">
            <w:pPr>
              <w:pStyle w:val="TAC"/>
              <w:rPr>
                <w:rFonts w:cs="Arial"/>
                <w:szCs w:val="18"/>
                <w:highlight w:val="yellow"/>
              </w:rPr>
            </w:pPr>
            <w:r w:rsidRPr="00B05659">
              <w:rPr>
                <w:rFonts w:cs="Arial"/>
                <w:szCs w:val="18"/>
                <w:highlight w:val="yellow"/>
              </w:rPr>
              <w:t>34</w:t>
            </w:r>
          </w:p>
        </w:tc>
        <w:tc>
          <w:tcPr>
            <w:tcW w:w="0" w:type="auto"/>
            <w:tcBorders>
              <w:top w:val="single" w:sz="4" w:space="0" w:color="auto"/>
              <w:left w:val="single" w:sz="4" w:space="0" w:color="auto"/>
              <w:bottom w:val="single" w:sz="4" w:space="0" w:color="auto"/>
              <w:right w:val="single" w:sz="4" w:space="0" w:color="auto"/>
            </w:tcBorders>
            <w:hideMark/>
          </w:tcPr>
          <w:p w14:paraId="183CA8CD" w14:textId="68A3CA57" w:rsidR="003478A4" w:rsidRPr="00B05659" w:rsidRDefault="003478A4" w:rsidP="00D508BE">
            <w:pPr>
              <w:pStyle w:val="TAC"/>
              <w:rPr>
                <w:rFonts w:cs="Arial"/>
                <w:szCs w:val="18"/>
                <w:highlight w:val="yellow"/>
              </w:rPr>
            </w:pPr>
            <w:r w:rsidRPr="00B05659">
              <w:rPr>
                <w:rFonts w:cs="Arial"/>
                <w:szCs w:val="18"/>
                <w:highlight w:val="yellow"/>
              </w:rPr>
              <w:t>31</w:t>
            </w:r>
          </w:p>
        </w:tc>
        <w:tc>
          <w:tcPr>
            <w:tcW w:w="0" w:type="auto"/>
            <w:gridSpan w:val="3"/>
            <w:tcBorders>
              <w:top w:val="single" w:sz="4" w:space="0" w:color="auto"/>
              <w:left w:val="single" w:sz="4" w:space="0" w:color="auto"/>
              <w:bottom w:val="single" w:sz="4" w:space="0" w:color="auto"/>
              <w:right w:val="single" w:sz="4" w:space="0" w:color="auto"/>
            </w:tcBorders>
          </w:tcPr>
          <w:p w14:paraId="6A248002" w14:textId="6E964E49"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154FCE21" w14:textId="174628D4"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31A39611" w14:textId="79990C7A" w:rsidR="003478A4" w:rsidRPr="00B05659" w:rsidRDefault="003478A4" w:rsidP="00D508BE">
            <w:pPr>
              <w:pStyle w:val="TAC"/>
              <w:rPr>
                <w:highlight w:val="yellow"/>
              </w:rPr>
            </w:pPr>
          </w:p>
        </w:tc>
        <w:tc>
          <w:tcPr>
            <w:tcW w:w="0" w:type="auto"/>
            <w:gridSpan w:val="4"/>
            <w:tcBorders>
              <w:top w:val="single" w:sz="4" w:space="0" w:color="auto"/>
              <w:left w:val="single" w:sz="4" w:space="0" w:color="auto"/>
              <w:bottom w:val="single" w:sz="4" w:space="0" w:color="auto"/>
              <w:right w:val="single" w:sz="4" w:space="0" w:color="auto"/>
            </w:tcBorders>
          </w:tcPr>
          <w:p w14:paraId="6BC0C7FD" w14:textId="7F809EC0"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5DC52F7E" w14:textId="04572477"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0BBD4E7" w14:textId="1E1E8E53"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0E3A3D7" w14:textId="1546B642"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68116E1B" w14:textId="54CACCFB"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FB9FD83" w14:textId="03268C35" w:rsidR="003478A4" w:rsidRPr="00B05659" w:rsidRDefault="003478A4" w:rsidP="00D508BE">
            <w:pPr>
              <w:pStyle w:val="TAC"/>
              <w:rPr>
                <w:highlight w:val="yellow"/>
              </w:rPr>
            </w:pPr>
          </w:p>
        </w:tc>
      </w:tr>
      <w:tr w:rsidR="003478A4" w:rsidRPr="00B05659" w14:paraId="5DEF0D18" w14:textId="623F8C7C"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91886F1" w14:textId="661BC689" w:rsidR="003478A4" w:rsidRPr="00B05659" w:rsidRDefault="003478A4" w:rsidP="00D508BE">
            <w:pPr>
              <w:pStyle w:val="TAC"/>
              <w:rPr>
                <w:rFonts w:cs="Arial"/>
                <w:szCs w:val="18"/>
                <w:highlight w:val="yellow"/>
              </w:rPr>
            </w:pPr>
            <w:r w:rsidRPr="00B05659">
              <w:rPr>
                <w:rFonts w:cs="Arial"/>
                <w:szCs w:val="18"/>
                <w:highlight w:val="yellow"/>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FD913C" w14:textId="007C1767" w:rsidR="003478A4" w:rsidRPr="00B05659" w:rsidRDefault="003478A4" w:rsidP="00D508BE">
            <w:pPr>
              <w:pStyle w:val="TAC"/>
              <w:rPr>
                <w:rFonts w:cs="Arial"/>
                <w:szCs w:val="18"/>
                <w:highlight w:val="yellow"/>
              </w:rPr>
            </w:pPr>
            <w:r w:rsidRPr="00B05659">
              <w:rPr>
                <w:rFonts w:cs="Arial"/>
                <w:szCs w:val="18"/>
                <w:highlight w:val="yellow"/>
              </w:rPr>
              <w:t>13</w:t>
            </w:r>
            <w:r w:rsidRPr="00B05659">
              <w:rPr>
                <w:rFonts w:cs="Arial"/>
                <w:szCs w:val="18"/>
                <w:highlight w:val="yellow"/>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tcPr>
          <w:p w14:paraId="16B981CB" w14:textId="339A743B" w:rsidR="003478A4" w:rsidRPr="00B05659" w:rsidRDefault="003478A4" w:rsidP="00D508BE">
            <w:pPr>
              <w:pStyle w:val="TAC"/>
              <w:rPr>
                <w:rFonts w:cs="Arial"/>
                <w:szCs w:val="18"/>
                <w:highlight w:val="yellow"/>
              </w:rPr>
            </w:pPr>
            <w:r w:rsidRPr="00B05659">
              <w:rPr>
                <w:rFonts w:cs="Arial"/>
                <w:szCs w:val="18"/>
                <w:highlight w:val="yellow"/>
              </w:rPr>
              <w:t>34</w:t>
            </w:r>
          </w:p>
        </w:tc>
        <w:tc>
          <w:tcPr>
            <w:tcW w:w="0" w:type="auto"/>
            <w:tcBorders>
              <w:top w:val="single" w:sz="4" w:space="0" w:color="auto"/>
              <w:left w:val="single" w:sz="4" w:space="0" w:color="auto"/>
              <w:bottom w:val="single" w:sz="4" w:space="0" w:color="auto"/>
              <w:right w:val="single" w:sz="4" w:space="0" w:color="auto"/>
            </w:tcBorders>
          </w:tcPr>
          <w:p w14:paraId="65B4F7CD" w14:textId="4769BC8C" w:rsidR="003478A4" w:rsidRPr="00B05659" w:rsidRDefault="003478A4" w:rsidP="00D508BE">
            <w:pPr>
              <w:pStyle w:val="TAC"/>
              <w:rPr>
                <w:rFonts w:cs="Arial"/>
                <w:szCs w:val="18"/>
                <w:highlight w:val="yellow"/>
              </w:rPr>
            </w:pPr>
            <w:r w:rsidRPr="00B05659">
              <w:rPr>
                <w:rFonts w:cs="Arial"/>
                <w:szCs w:val="18"/>
                <w:highlight w:val="yellow"/>
              </w:rPr>
              <w:t>31</w:t>
            </w:r>
          </w:p>
        </w:tc>
        <w:tc>
          <w:tcPr>
            <w:tcW w:w="0" w:type="auto"/>
            <w:gridSpan w:val="3"/>
            <w:tcBorders>
              <w:top w:val="single" w:sz="4" w:space="0" w:color="auto"/>
              <w:left w:val="single" w:sz="4" w:space="0" w:color="auto"/>
              <w:bottom w:val="single" w:sz="4" w:space="0" w:color="auto"/>
              <w:right w:val="single" w:sz="4" w:space="0" w:color="auto"/>
            </w:tcBorders>
          </w:tcPr>
          <w:p w14:paraId="6A935002" w14:textId="3E732648"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30714314" w14:textId="62906B06"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042734C1" w14:textId="5966C156" w:rsidR="003478A4" w:rsidRPr="00B05659" w:rsidRDefault="003478A4" w:rsidP="00D508BE">
            <w:pPr>
              <w:pStyle w:val="TAC"/>
              <w:rPr>
                <w:highlight w:val="yellow"/>
              </w:rPr>
            </w:pPr>
          </w:p>
        </w:tc>
        <w:tc>
          <w:tcPr>
            <w:tcW w:w="0" w:type="auto"/>
            <w:gridSpan w:val="4"/>
            <w:tcBorders>
              <w:top w:val="single" w:sz="4" w:space="0" w:color="auto"/>
              <w:left w:val="single" w:sz="4" w:space="0" w:color="auto"/>
              <w:bottom w:val="single" w:sz="4" w:space="0" w:color="auto"/>
              <w:right w:val="single" w:sz="4" w:space="0" w:color="auto"/>
            </w:tcBorders>
          </w:tcPr>
          <w:p w14:paraId="6F1F8576" w14:textId="5613D942"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274FE64C" w14:textId="52828AB9"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3F42B0C6" w14:textId="7510BB90"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C847A7C" w14:textId="1DF873C8"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015BF018" w14:textId="5F7E8BDB"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3F1684BD" w14:textId="14C84659" w:rsidR="003478A4" w:rsidRPr="00B05659" w:rsidRDefault="003478A4" w:rsidP="00D508BE">
            <w:pPr>
              <w:pStyle w:val="TAC"/>
              <w:rPr>
                <w:highlight w:val="yellow"/>
              </w:rPr>
            </w:pPr>
          </w:p>
        </w:tc>
      </w:tr>
      <w:tr w:rsidR="003478A4" w:rsidRPr="00B05659" w14:paraId="48E00504" w14:textId="2F1F53C8"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6D62D22" w14:textId="3AFD6E2E" w:rsidR="003478A4" w:rsidRPr="00B05659" w:rsidRDefault="003478A4" w:rsidP="00D508BE">
            <w:pPr>
              <w:pStyle w:val="TAC"/>
              <w:rPr>
                <w:rFonts w:cs="Arial"/>
                <w:szCs w:val="18"/>
                <w:highlight w:val="yellow"/>
              </w:rPr>
            </w:pPr>
            <w:r w:rsidRPr="00B05659">
              <w:rPr>
                <w:rFonts w:cs="Arial"/>
                <w:szCs w:val="18"/>
                <w:highlight w:val="yellow"/>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8E3BE8" w14:textId="4E219989" w:rsidR="003478A4" w:rsidRPr="00B05659" w:rsidRDefault="003478A4" w:rsidP="00D508BE">
            <w:pPr>
              <w:pStyle w:val="TAC"/>
              <w:rPr>
                <w:rFonts w:cs="Arial"/>
                <w:szCs w:val="18"/>
                <w:highlight w:val="yellow"/>
              </w:rPr>
            </w:pPr>
            <w:r w:rsidRPr="00B05659">
              <w:rPr>
                <w:rFonts w:cs="Arial"/>
                <w:szCs w:val="18"/>
                <w:highlight w:val="yellow"/>
              </w:rPr>
              <w:t>14</w:t>
            </w:r>
            <w:r w:rsidRPr="00B05659">
              <w:rPr>
                <w:rFonts w:cs="Arial"/>
                <w:szCs w:val="18"/>
                <w:highlight w:val="yellow"/>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tcPr>
          <w:p w14:paraId="589D02DB" w14:textId="7A0C05D1" w:rsidR="003478A4" w:rsidRPr="00B05659" w:rsidRDefault="003478A4" w:rsidP="00D508BE">
            <w:pPr>
              <w:pStyle w:val="TAC"/>
              <w:rPr>
                <w:rFonts w:cs="Arial"/>
                <w:szCs w:val="18"/>
                <w:highlight w:val="yellow"/>
              </w:rPr>
            </w:pPr>
            <w:r w:rsidRPr="00B05659">
              <w:rPr>
                <w:rFonts w:cs="Arial"/>
                <w:szCs w:val="18"/>
                <w:highlight w:val="yellow"/>
              </w:rPr>
              <w:t>34</w:t>
            </w:r>
          </w:p>
        </w:tc>
        <w:tc>
          <w:tcPr>
            <w:tcW w:w="0" w:type="auto"/>
            <w:tcBorders>
              <w:top w:val="single" w:sz="4" w:space="0" w:color="auto"/>
              <w:left w:val="single" w:sz="4" w:space="0" w:color="auto"/>
              <w:bottom w:val="single" w:sz="4" w:space="0" w:color="auto"/>
              <w:right w:val="single" w:sz="4" w:space="0" w:color="auto"/>
            </w:tcBorders>
          </w:tcPr>
          <w:p w14:paraId="1A8361A7" w14:textId="3A481617" w:rsidR="003478A4" w:rsidRPr="00B05659" w:rsidRDefault="003478A4" w:rsidP="00D508BE">
            <w:pPr>
              <w:pStyle w:val="TAC"/>
              <w:rPr>
                <w:rFonts w:cs="Arial"/>
                <w:szCs w:val="18"/>
                <w:highlight w:val="yellow"/>
              </w:rPr>
            </w:pPr>
            <w:r w:rsidRPr="00B05659">
              <w:rPr>
                <w:rFonts w:cs="Arial"/>
                <w:szCs w:val="18"/>
                <w:highlight w:val="yellow"/>
              </w:rPr>
              <w:t>31</w:t>
            </w:r>
          </w:p>
        </w:tc>
        <w:tc>
          <w:tcPr>
            <w:tcW w:w="0" w:type="auto"/>
            <w:gridSpan w:val="3"/>
            <w:tcBorders>
              <w:top w:val="single" w:sz="4" w:space="0" w:color="auto"/>
              <w:left w:val="single" w:sz="4" w:space="0" w:color="auto"/>
              <w:bottom w:val="single" w:sz="4" w:space="0" w:color="auto"/>
              <w:right w:val="single" w:sz="4" w:space="0" w:color="auto"/>
            </w:tcBorders>
          </w:tcPr>
          <w:p w14:paraId="3D461231" w14:textId="7A84513C"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4434C96D" w14:textId="412D65AE"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38203C74" w14:textId="05A299DC" w:rsidR="003478A4" w:rsidRPr="00B05659" w:rsidRDefault="003478A4" w:rsidP="00D508BE">
            <w:pPr>
              <w:pStyle w:val="TAC"/>
              <w:rPr>
                <w:highlight w:val="yellow"/>
              </w:rPr>
            </w:pPr>
          </w:p>
        </w:tc>
        <w:tc>
          <w:tcPr>
            <w:tcW w:w="0" w:type="auto"/>
            <w:gridSpan w:val="4"/>
            <w:tcBorders>
              <w:top w:val="single" w:sz="4" w:space="0" w:color="auto"/>
              <w:left w:val="single" w:sz="4" w:space="0" w:color="auto"/>
              <w:bottom w:val="single" w:sz="4" w:space="0" w:color="auto"/>
              <w:right w:val="single" w:sz="4" w:space="0" w:color="auto"/>
            </w:tcBorders>
          </w:tcPr>
          <w:p w14:paraId="47BC1085" w14:textId="49F531A3"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14D2AB1E" w14:textId="5E7E1434"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0FB477B" w14:textId="25D9EE80"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2F2329D" w14:textId="349F75A6"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508CB7D5" w14:textId="64713047"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41753787" w14:textId="6555FEDD" w:rsidR="003478A4" w:rsidRPr="00B05659" w:rsidRDefault="003478A4" w:rsidP="00D508BE">
            <w:pPr>
              <w:pStyle w:val="TAC"/>
              <w:rPr>
                <w:highlight w:val="yellow"/>
              </w:rPr>
            </w:pPr>
          </w:p>
        </w:tc>
      </w:tr>
      <w:tr w:rsidR="003478A4" w:rsidRPr="00B05659" w14:paraId="283152B1" w14:textId="095FD1E5" w:rsidTr="009C2A1A">
        <w:trPr>
          <w:gridAfter w:val="6"/>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52D5586" w14:textId="5D977E66" w:rsidR="003478A4" w:rsidRPr="00B05659" w:rsidRDefault="003478A4" w:rsidP="00D508BE">
            <w:pPr>
              <w:pStyle w:val="TAC"/>
              <w:rPr>
                <w:rFonts w:cs="Arial"/>
                <w:szCs w:val="18"/>
                <w:highlight w:val="yellow"/>
              </w:rPr>
            </w:pPr>
            <w:r w:rsidRPr="00B05659">
              <w:rPr>
                <w:highlight w:val="yellow"/>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36E52C" w14:textId="04198098" w:rsidR="003478A4" w:rsidRPr="00B05659" w:rsidRDefault="003478A4" w:rsidP="00D508BE">
            <w:pPr>
              <w:pStyle w:val="TAC"/>
              <w:rPr>
                <w:rFonts w:cs="Arial"/>
                <w:szCs w:val="18"/>
                <w:highlight w:val="yellow"/>
              </w:rPr>
            </w:pPr>
            <w:r w:rsidRPr="00B05659">
              <w:rPr>
                <w:highlight w:val="yellow"/>
              </w:rPr>
              <w:t>28</w:t>
            </w:r>
            <w:r w:rsidRPr="00B05659">
              <w:rPr>
                <w:highlight w:val="yellow"/>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002AD9E" w14:textId="48613CAE" w:rsidR="003478A4" w:rsidRPr="00B05659" w:rsidRDefault="003478A4" w:rsidP="00D508BE">
            <w:pPr>
              <w:pStyle w:val="TAC"/>
              <w:rPr>
                <w:rFonts w:cs="Arial"/>
                <w:szCs w:val="18"/>
                <w:highlight w:val="yellow"/>
              </w:rPr>
            </w:pPr>
            <w:r w:rsidRPr="00B05659">
              <w:rPr>
                <w:highlight w:val="yellow"/>
              </w:rPr>
              <w:t>31</w:t>
            </w:r>
          </w:p>
        </w:tc>
        <w:tc>
          <w:tcPr>
            <w:tcW w:w="0" w:type="auto"/>
            <w:tcBorders>
              <w:top w:val="single" w:sz="4" w:space="0" w:color="auto"/>
              <w:left w:val="single" w:sz="4" w:space="0" w:color="auto"/>
              <w:bottom w:val="single" w:sz="4" w:space="0" w:color="auto"/>
              <w:right w:val="single" w:sz="4" w:space="0" w:color="auto"/>
            </w:tcBorders>
            <w:vAlign w:val="center"/>
          </w:tcPr>
          <w:p w14:paraId="21CB37B4" w14:textId="6304781B" w:rsidR="003478A4" w:rsidRPr="00B05659" w:rsidRDefault="003478A4" w:rsidP="00D508BE">
            <w:pPr>
              <w:pStyle w:val="TAC"/>
              <w:rPr>
                <w:rFonts w:cs="Arial"/>
                <w:szCs w:val="18"/>
                <w:highlight w:val="yellow"/>
              </w:rPr>
            </w:pPr>
            <w:r w:rsidRPr="00B05659">
              <w:rPr>
                <w:highlight w:val="yellow"/>
              </w:rPr>
              <w:t>28</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24BBCD" w14:textId="0B0E5853" w:rsidR="003478A4" w:rsidRPr="00B05659" w:rsidRDefault="003478A4" w:rsidP="00D508BE">
            <w:pPr>
              <w:pStyle w:val="TAC"/>
              <w:rPr>
                <w:highlight w:val="yellow"/>
              </w:rPr>
            </w:pPr>
            <w:r w:rsidRPr="00B05659">
              <w:rPr>
                <w:highlight w:val="yellow"/>
              </w:rPr>
              <w:t>26.2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8455EEB" w14:textId="6E03ECC7" w:rsidR="003478A4" w:rsidRPr="00B05659" w:rsidRDefault="003478A4" w:rsidP="00D508BE">
            <w:pPr>
              <w:pStyle w:val="TAC"/>
              <w:rPr>
                <w:highlight w:val="yellow"/>
              </w:rPr>
            </w:pPr>
            <w:r w:rsidRPr="00B05659">
              <w:rPr>
                <w:highlight w:val="yellow"/>
              </w:rPr>
              <w:t>25</w:t>
            </w:r>
          </w:p>
        </w:tc>
        <w:tc>
          <w:tcPr>
            <w:tcW w:w="0" w:type="auto"/>
            <w:gridSpan w:val="2"/>
            <w:tcBorders>
              <w:top w:val="single" w:sz="4" w:space="0" w:color="auto"/>
              <w:left w:val="single" w:sz="4" w:space="0" w:color="auto"/>
              <w:bottom w:val="single" w:sz="4" w:space="0" w:color="auto"/>
              <w:right w:val="single" w:sz="4" w:space="0" w:color="auto"/>
            </w:tcBorders>
          </w:tcPr>
          <w:p w14:paraId="18574719" w14:textId="279F6D4E"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674F48F2" w14:textId="2A31091A" w:rsidR="003478A4" w:rsidRPr="00B05659" w:rsidRDefault="003478A4" w:rsidP="00D508BE">
            <w:pPr>
              <w:pStyle w:val="TAC"/>
              <w:rPr>
                <w:highlight w:val="yellow"/>
              </w:rPr>
            </w:pPr>
          </w:p>
        </w:tc>
        <w:tc>
          <w:tcPr>
            <w:tcW w:w="0" w:type="auto"/>
            <w:gridSpan w:val="3"/>
            <w:tcBorders>
              <w:top w:val="single" w:sz="4" w:space="0" w:color="auto"/>
              <w:left w:val="single" w:sz="4" w:space="0" w:color="auto"/>
              <w:bottom w:val="single" w:sz="4" w:space="0" w:color="auto"/>
              <w:right w:val="single" w:sz="4" w:space="0" w:color="auto"/>
            </w:tcBorders>
          </w:tcPr>
          <w:p w14:paraId="67AE54F6" w14:textId="3636F407"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25FE5489" w14:textId="753C7241"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28FDC637" w14:textId="2AF80CEB"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2AA9F988" w14:textId="09145D07"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55D6B02B" w14:textId="6D419E39" w:rsidR="003478A4" w:rsidRPr="00B05659" w:rsidRDefault="003478A4" w:rsidP="00D508BE">
            <w:pPr>
              <w:pStyle w:val="TAC"/>
              <w:rPr>
                <w:highlight w:val="yellow"/>
              </w:rPr>
            </w:pPr>
          </w:p>
        </w:tc>
      </w:tr>
      <w:tr w:rsidR="003478A4" w:rsidRPr="00B05659" w14:paraId="485095E0" w14:textId="7AE52A48" w:rsidTr="009C2A1A">
        <w:trPr>
          <w:gridAfter w:val="10"/>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3E0774" w14:textId="0E2AAE1A" w:rsidR="003478A4" w:rsidRPr="00B05659" w:rsidRDefault="003478A4" w:rsidP="00D508BE">
            <w:pPr>
              <w:pStyle w:val="TAC"/>
              <w:rPr>
                <w:highlight w:val="yellow"/>
              </w:rPr>
            </w:pPr>
            <w:r w:rsidRPr="00B05659">
              <w:rPr>
                <w:rFonts w:cs="Arial" w:hint="eastAsia"/>
                <w:szCs w:val="18"/>
                <w:highlight w:val="yellow"/>
                <w:lang w:eastAsia="ja-JP"/>
              </w:rPr>
              <w:t>n</w:t>
            </w:r>
            <w:r w:rsidRPr="00B05659">
              <w:rPr>
                <w:rFonts w:cs="Arial"/>
                <w:szCs w:val="18"/>
                <w:highlight w:val="yellow"/>
                <w:lang w:eastAsia="ja-JP"/>
              </w:rPr>
              <w:t>78</w:t>
            </w:r>
          </w:p>
        </w:tc>
        <w:tc>
          <w:tcPr>
            <w:tcW w:w="0" w:type="auto"/>
            <w:tcBorders>
              <w:top w:val="single" w:sz="4" w:space="0" w:color="auto"/>
              <w:left w:val="single" w:sz="4" w:space="0" w:color="auto"/>
              <w:bottom w:val="single" w:sz="4" w:space="0" w:color="auto"/>
              <w:right w:val="single" w:sz="4" w:space="0" w:color="auto"/>
            </w:tcBorders>
            <w:vAlign w:val="center"/>
          </w:tcPr>
          <w:p w14:paraId="71B094A0" w14:textId="0A19CBDB" w:rsidR="003478A4" w:rsidRPr="00B05659" w:rsidRDefault="003478A4" w:rsidP="00D508BE">
            <w:pPr>
              <w:pStyle w:val="TAC"/>
              <w:rPr>
                <w:highlight w:val="yellow"/>
              </w:rPr>
            </w:pPr>
            <w:r w:rsidRPr="00B05659">
              <w:rPr>
                <w:rFonts w:cs="Arial" w:hint="eastAsia"/>
                <w:szCs w:val="18"/>
                <w:highlight w:val="yellow"/>
                <w:lang w:eastAsia="ja-JP"/>
              </w:rPr>
              <w:t>1</w:t>
            </w:r>
            <w:r w:rsidRPr="00B05659">
              <w:rPr>
                <w:rFonts w:cs="Arial"/>
                <w:szCs w:val="18"/>
                <w:highlight w:val="yellow"/>
                <w:lang w:eastAsia="ja-JP"/>
              </w:rPr>
              <w:t>9</w:t>
            </w:r>
          </w:p>
        </w:tc>
        <w:tc>
          <w:tcPr>
            <w:tcW w:w="0" w:type="auto"/>
            <w:tcBorders>
              <w:top w:val="single" w:sz="4" w:space="0" w:color="auto"/>
              <w:left w:val="single" w:sz="4" w:space="0" w:color="auto"/>
              <w:bottom w:val="single" w:sz="4" w:space="0" w:color="auto"/>
              <w:right w:val="single" w:sz="4" w:space="0" w:color="auto"/>
            </w:tcBorders>
          </w:tcPr>
          <w:p w14:paraId="1E42B3C4" w14:textId="0612CA55" w:rsidR="003478A4" w:rsidRPr="00B05659" w:rsidRDefault="003478A4" w:rsidP="00D508BE">
            <w:pPr>
              <w:pStyle w:val="TAC"/>
              <w:rPr>
                <w:highlight w:val="yellow"/>
              </w:rPr>
            </w:pPr>
            <w:r w:rsidRPr="00B05659">
              <w:rPr>
                <w:rFonts w:cs="Arial" w:hint="eastAsia"/>
                <w:szCs w:val="18"/>
                <w:highlight w:val="yellow"/>
                <w:lang w:eastAsia="ja-JP"/>
              </w:rPr>
              <w:t>9</w:t>
            </w:r>
            <w:r w:rsidRPr="00B05659">
              <w:rPr>
                <w:rFonts w:cs="Arial"/>
                <w:szCs w:val="18"/>
                <w:highlight w:val="yellow"/>
                <w:lang w:eastAsia="ja-JP"/>
              </w:rPr>
              <w:t>.8</w:t>
            </w:r>
          </w:p>
        </w:tc>
        <w:tc>
          <w:tcPr>
            <w:tcW w:w="0" w:type="auto"/>
            <w:tcBorders>
              <w:top w:val="single" w:sz="4" w:space="0" w:color="auto"/>
              <w:left w:val="single" w:sz="4" w:space="0" w:color="auto"/>
              <w:bottom w:val="single" w:sz="4" w:space="0" w:color="auto"/>
              <w:right w:val="single" w:sz="4" w:space="0" w:color="auto"/>
            </w:tcBorders>
          </w:tcPr>
          <w:p w14:paraId="7FF72092" w14:textId="4D63733D" w:rsidR="003478A4" w:rsidRPr="00B05659" w:rsidRDefault="003478A4" w:rsidP="00D508BE">
            <w:pPr>
              <w:pStyle w:val="TAC"/>
              <w:rPr>
                <w:highlight w:val="yellow"/>
              </w:rPr>
            </w:pPr>
            <w:r w:rsidRPr="00B05659">
              <w:rPr>
                <w:rFonts w:cs="Arial" w:hint="eastAsia"/>
                <w:szCs w:val="18"/>
                <w:highlight w:val="yellow"/>
                <w:lang w:eastAsia="ja-JP"/>
              </w:rPr>
              <w:t>7</w:t>
            </w:r>
            <w:r w:rsidRPr="00B05659">
              <w:rPr>
                <w:rFonts w:cs="Arial"/>
                <w:szCs w:val="18"/>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tcPr>
          <w:p w14:paraId="46A96DFC" w14:textId="09EC526E" w:rsidR="003478A4" w:rsidRPr="00B05659" w:rsidRDefault="003478A4" w:rsidP="00D508BE">
            <w:pPr>
              <w:pStyle w:val="TAC"/>
              <w:rPr>
                <w:highlight w:val="yellow"/>
              </w:rPr>
            </w:pPr>
            <w:r w:rsidRPr="00B05659">
              <w:rPr>
                <w:rFonts w:hint="eastAsia"/>
                <w:highlight w:val="yellow"/>
                <w:lang w:eastAsia="ja-JP"/>
              </w:rPr>
              <w:t>5</w:t>
            </w:r>
            <w:r w:rsidRPr="00B05659">
              <w:rPr>
                <w:highlight w:val="yellow"/>
                <w:lang w:eastAsia="ja-JP"/>
              </w:rPr>
              <w:t>.8</w:t>
            </w:r>
          </w:p>
        </w:tc>
        <w:tc>
          <w:tcPr>
            <w:tcW w:w="0" w:type="auto"/>
            <w:gridSpan w:val="2"/>
            <w:tcBorders>
              <w:top w:val="single" w:sz="4" w:space="0" w:color="auto"/>
              <w:left w:val="single" w:sz="4" w:space="0" w:color="auto"/>
              <w:bottom w:val="single" w:sz="4" w:space="0" w:color="auto"/>
              <w:right w:val="single" w:sz="4" w:space="0" w:color="auto"/>
            </w:tcBorders>
          </w:tcPr>
          <w:p w14:paraId="6CED3A94" w14:textId="4A230234"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63ED3E65" w14:textId="3C18603B"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1F7F81A2" w14:textId="0E307B06"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799CEEA0" w14:textId="74EC4282"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147B7AF8" w14:textId="26C0714F" w:rsidR="003478A4" w:rsidRPr="00B05659" w:rsidRDefault="003478A4" w:rsidP="00D508BE">
            <w:pPr>
              <w:pStyle w:val="TAC"/>
              <w:rPr>
                <w:highlight w:val="yellow"/>
              </w:rPr>
            </w:pPr>
          </w:p>
        </w:tc>
        <w:tc>
          <w:tcPr>
            <w:tcW w:w="0" w:type="auto"/>
            <w:gridSpan w:val="3"/>
            <w:tcBorders>
              <w:top w:val="single" w:sz="4" w:space="0" w:color="auto"/>
              <w:left w:val="single" w:sz="4" w:space="0" w:color="auto"/>
              <w:bottom w:val="single" w:sz="4" w:space="0" w:color="auto"/>
              <w:right w:val="single" w:sz="4" w:space="0" w:color="auto"/>
            </w:tcBorders>
          </w:tcPr>
          <w:p w14:paraId="602945E5" w14:textId="3FC7B5BF"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2A6B5F2C" w14:textId="6B943641" w:rsidR="003478A4" w:rsidRPr="00B05659" w:rsidRDefault="003478A4" w:rsidP="00D508BE">
            <w:pPr>
              <w:pStyle w:val="TAC"/>
              <w:rPr>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742EF3EC" w14:textId="2FF23B99" w:rsidR="003478A4" w:rsidRPr="00B05659" w:rsidRDefault="003478A4" w:rsidP="00D508BE">
            <w:pPr>
              <w:pStyle w:val="TAC"/>
              <w:rPr>
                <w:highlight w:val="yellow"/>
              </w:rPr>
            </w:pPr>
          </w:p>
        </w:tc>
      </w:tr>
      <w:tr w:rsidR="003478A4" w:rsidRPr="00B05659" w14:paraId="17060CE9" w14:textId="65F51A06"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6929701" w14:textId="7AFF0161" w:rsidR="003478A4" w:rsidRPr="00B05659" w:rsidRDefault="003478A4" w:rsidP="00D508BE">
            <w:pPr>
              <w:pStyle w:val="TAC"/>
              <w:rPr>
                <w:rFonts w:cs="Arial"/>
                <w:szCs w:val="18"/>
                <w:highlight w:val="yellow"/>
              </w:rPr>
            </w:pPr>
            <w:r w:rsidRPr="00B05659">
              <w:rPr>
                <w:rFonts w:cs="Arial"/>
                <w:szCs w:val="18"/>
                <w:highlight w:val="yellow"/>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B7D907" w14:textId="37F4538D" w:rsidR="003478A4" w:rsidRPr="00B05659" w:rsidRDefault="003478A4" w:rsidP="00D508BE">
            <w:pPr>
              <w:pStyle w:val="TAC"/>
              <w:rPr>
                <w:rFonts w:cs="Arial"/>
                <w:szCs w:val="18"/>
                <w:highlight w:val="yellow"/>
              </w:rPr>
            </w:pPr>
            <w:r w:rsidRPr="00B05659">
              <w:rPr>
                <w:rFonts w:cs="Arial"/>
                <w:szCs w:val="18"/>
                <w:highlight w:val="yellow"/>
              </w:rPr>
              <w:t>19</w:t>
            </w:r>
            <w:r w:rsidRPr="00B05659">
              <w:rPr>
                <w:rFonts w:cs="Arial"/>
                <w:szCs w:val="18"/>
                <w:highlight w:val="yellow"/>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tcPr>
          <w:p w14:paraId="380DCF50" w14:textId="402161D6" w:rsidR="003478A4" w:rsidRPr="00B05659" w:rsidRDefault="003478A4" w:rsidP="00D508BE">
            <w:pPr>
              <w:pStyle w:val="TAC"/>
              <w:rPr>
                <w:rFonts w:cs="Arial"/>
                <w:szCs w:val="18"/>
                <w:highlight w:val="yellow"/>
              </w:rPr>
            </w:pPr>
            <w:r w:rsidRPr="00B05659">
              <w:rPr>
                <w:rFonts w:cs="Arial"/>
                <w:szCs w:val="18"/>
                <w:highlight w:val="yellow"/>
                <w:lang w:eastAsia="ja-JP"/>
              </w:rPr>
              <w:t>32.5</w:t>
            </w:r>
          </w:p>
        </w:tc>
        <w:tc>
          <w:tcPr>
            <w:tcW w:w="0" w:type="auto"/>
            <w:tcBorders>
              <w:top w:val="single" w:sz="4" w:space="0" w:color="auto"/>
              <w:left w:val="single" w:sz="4" w:space="0" w:color="auto"/>
              <w:bottom w:val="single" w:sz="4" w:space="0" w:color="auto"/>
              <w:right w:val="single" w:sz="4" w:space="0" w:color="auto"/>
            </w:tcBorders>
          </w:tcPr>
          <w:p w14:paraId="04D70DE0" w14:textId="23405969" w:rsidR="003478A4" w:rsidRPr="00B05659" w:rsidRDefault="003478A4" w:rsidP="00D508BE">
            <w:pPr>
              <w:pStyle w:val="TAC"/>
              <w:rPr>
                <w:rFonts w:cs="Arial"/>
                <w:szCs w:val="18"/>
                <w:highlight w:val="yellow"/>
              </w:rPr>
            </w:pPr>
            <w:r w:rsidRPr="00B05659">
              <w:rPr>
                <w:rFonts w:cs="Arial" w:hint="eastAsia"/>
                <w:szCs w:val="18"/>
                <w:highlight w:val="yellow"/>
                <w:lang w:eastAsia="ja-JP"/>
              </w:rPr>
              <w:t>2</w:t>
            </w:r>
            <w:r w:rsidRPr="00B05659">
              <w:rPr>
                <w:rFonts w:cs="Arial"/>
                <w:szCs w:val="18"/>
                <w:highlight w:val="yellow"/>
                <w:lang w:eastAsia="ja-JP"/>
              </w:rPr>
              <w:t>9.5</w:t>
            </w:r>
          </w:p>
        </w:tc>
        <w:tc>
          <w:tcPr>
            <w:tcW w:w="0" w:type="auto"/>
            <w:gridSpan w:val="3"/>
            <w:tcBorders>
              <w:top w:val="single" w:sz="4" w:space="0" w:color="auto"/>
              <w:left w:val="single" w:sz="4" w:space="0" w:color="auto"/>
              <w:bottom w:val="single" w:sz="4" w:space="0" w:color="auto"/>
              <w:right w:val="single" w:sz="4" w:space="0" w:color="auto"/>
            </w:tcBorders>
          </w:tcPr>
          <w:p w14:paraId="493C0DBC" w14:textId="57BF1CC9" w:rsidR="003478A4" w:rsidRPr="00B05659" w:rsidRDefault="003478A4" w:rsidP="00D508BE">
            <w:pPr>
              <w:pStyle w:val="TAC"/>
              <w:rPr>
                <w:highlight w:val="yellow"/>
              </w:rPr>
            </w:pPr>
            <w:r w:rsidRPr="00B05659">
              <w:rPr>
                <w:rFonts w:hint="eastAsia"/>
                <w:highlight w:val="yellow"/>
                <w:lang w:eastAsia="ja-JP"/>
              </w:rPr>
              <w:t>2</w:t>
            </w:r>
            <w:r w:rsidRPr="00B05659">
              <w:rPr>
                <w:highlight w:val="yellow"/>
                <w:lang w:eastAsia="ja-JP"/>
              </w:rPr>
              <w:t>7.7</w:t>
            </w:r>
          </w:p>
        </w:tc>
        <w:tc>
          <w:tcPr>
            <w:tcW w:w="0" w:type="auto"/>
            <w:gridSpan w:val="7"/>
            <w:tcBorders>
              <w:top w:val="single" w:sz="4" w:space="0" w:color="auto"/>
              <w:left w:val="single" w:sz="4" w:space="0" w:color="auto"/>
              <w:bottom w:val="single" w:sz="4" w:space="0" w:color="auto"/>
              <w:right w:val="single" w:sz="4" w:space="0" w:color="auto"/>
            </w:tcBorders>
          </w:tcPr>
          <w:p w14:paraId="1FE7CA74" w14:textId="59C02A54"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1A4E7FDC" w14:textId="3C24B427" w:rsidR="003478A4" w:rsidRPr="00B05659" w:rsidRDefault="003478A4" w:rsidP="00D508BE">
            <w:pPr>
              <w:pStyle w:val="TAC"/>
              <w:rPr>
                <w:highlight w:val="yellow"/>
              </w:rPr>
            </w:pPr>
          </w:p>
        </w:tc>
        <w:tc>
          <w:tcPr>
            <w:tcW w:w="0" w:type="auto"/>
            <w:gridSpan w:val="4"/>
            <w:tcBorders>
              <w:top w:val="single" w:sz="4" w:space="0" w:color="auto"/>
              <w:left w:val="single" w:sz="4" w:space="0" w:color="auto"/>
              <w:bottom w:val="single" w:sz="4" w:space="0" w:color="auto"/>
              <w:right w:val="single" w:sz="4" w:space="0" w:color="auto"/>
            </w:tcBorders>
          </w:tcPr>
          <w:p w14:paraId="508BEBD8" w14:textId="67201BA0"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22E39DE7" w14:textId="55D0B2B3"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112D77FE" w14:textId="4264543E"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18611348" w14:textId="1E00B8D9"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5F2D79FC" w14:textId="1CC02D02"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6EADA7AA" w14:textId="138B66D8" w:rsidR="003478A4" w:rsidRPr="00B05659" w:rsidRDefault="003478A4" w:rsidP="00D508BE">
            <w:pPr>
              <w:pStyle w:val="TAC"/>
              <w:rPr>
                <w:highlight w:val="yellow"/>
              </w:rPr>
            </w:pPr>
          </w:p>
        </w:tc>
      </w:tr>
      <w:tr w:rsidR="003478A4" w:rsidRPr="00B05659" w14:paraId="6F6C2001" w14:textId="515ABCC4"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E2A0CB3" w14:textId="63B39E84" w:rsidR="003478A4" w:rsidRPr="00B05659" w:rsidRDefault="003478A4" w:rsidP="00D508BE">
            <w:pPr>
              <w:pStyle w:val="TAC"/>
              <w:rPr>
                <w:rFonts w:cs="Arial"/>
                <w:szCs w:val="18"/>
                <w:highlight w:val="yellow"/>
              </w:rPr>
            </w:pPr>
            <w:r w:rsidRPr="00B05659">
              <w:rPr>
                <w:rFonts w:cs="Arial"/>
                <w:szCs w:val="18"/>
                <w:highlight w:val="yellow"/>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0E3628DD" w14:textId="15AD9A70" w:rsidR="003478A4" w:rsidRPr="00B05659" w:rsidRDefault="003478A4" w:rsidP="00D508BE">
            <w:pPr>
              <w:pStyle w:val="TAC"/>
              <w:rPr>
                <w:rFonts w:cs="Arial"/>
                <w:szCs w:val="18"/>
                <w:highlight w:val="yellow"/>
              </w:rPr>
            </w:pPr>
            <w:r w:rsidRPr="00B05659">
              <w:rPr>
                <w:rFonts w:cs="Arial"/>
                <w:szCs w:val="18"/>
                <w:highlight w:val="yellow"/>
              </w:rPr>
              <w:t>21</w:t>
            </w:r>
            <w:r w:rsidRPr="00B05659">
              <w:rPr>
                <w:rFonts w:cs="Arial"/>
                <w:szCs w:val="18"/>
                <w:highlight w:val="yellow"/>
                <w:vertAlign w:val="superscript"/>
              </w:rPr>
              <w:t>4</w:t>
            </w:r>
          </w:p>
        </w:tc>
        <w:tc>
          <w:tcPr>
            <w:tcW w:w="0" w:type="auto"/>
            <w:gridSpan w:val="2"/>
            <w:tcBorders>
              <w:top w:val="single" w:sz="4" w:space="0" w:color="auto"/>
              <w:left w:val="single" w:sz="4" w:space="0" w:color="auto"/>
              <w:bottom w:val="single" w:sz="4" w:space="0" w:color="auto"/>
              <w:right w:val="single" w:sz="4" w:space="0" w:color="auto"/>
            </w:tcBorders>
          </w:tcPr>
          <w:p w14:paraId="4ECA6719" w14:textId="6D111D54" w:rsidR="003478A4" w:rsidRPr="00B05659" w:rsidRDefault="003478A4" w:rsidP="00D508BE">
            <w:pPr>
              <w:pStyle w:val="TAC"/>
              <w:rPr>
                <w:rFonts w:cs="Arial"/>
                <w:szCs w:val="18"/>
                <w:highlight w:val="yellow"/>
              </w:rPr>
            </w:pPr>
            <w:r w:rsidRPr="00B05659">
              <w:rPr>
                <w:rFonts w:cs="Arial"/>
                <w:szCs w:val="18"/>
                <w:highlight w:val="yellow"/>
                <w:lang w:eastAsia="ja-JP"/>
              </w:rPr>
              <w:t>42.3</w:t>
            </w:r>
          </w:p>
        </w:tc>
        <w:tc>
          <w:tcPr>
            <w:tcW w:w="0" w:type="auto"/>
            <w:tcBorders>
              <w:top w:val="single" w:sz="4" w:space="0" w:color="auto"/>
              <w:left w:val="single" w:sz="4" w:space="0" w:color="auto"/>
              <w:bottom w:val="single" w:sz="4" w:space="0" w:color="auto"/>
              <w:right w:val="single" w:sz="4" w:space="0" w:color="auto"/>
            </w:tcBorders>
          </w:tcPr>
          <w:p w14:paraId="45E2087E" w14:textId="3857A39C" w:rsidR="003478A4" w:rsidRPr="00B05659" w:rsidRDefault="003478A4" w:rsidP="00D508BE">
            <w:pPr>
              <w:pStyle w:val="TAC"/>
              <w:rPr>
                <w:rFonts w:cs="Arial"/>
                <w:szCs w:val="18"/>
                <w:highlight w:val="yellow"/>
              </w:rPr>
            </w:pPr>
            <w:r w:rsidRPr="00B05659">
              <w:rPr>
                <w:rFonts w:cs="Arial" w:hint="eastAsia"/>
                <w:szCs w:val="18"/>
                <w:highlight w:val="yellow"/>
                <w:lang w:eastAsia="ja-JP"/>
              </w:rPr>
              <w:t>3</w:t>
            </w:r>
            <w:r w:rsidRPr="00B05659">
              <w:rPr>
                <w:rFonts w:cs="Arial"/>
                <w:szCs w:val="18"/>
                <w:highlight w:val="yellow"/>
                <w:lang w:eastAsia="ja-JP"/>
              </w:rPr>
              <w:t>9.3</w:t>
            </w:r>
          </w:p>
        </w:tc>
        <w:tc>
          <w:tcPr>
            <w:tcW w:w="0" w:type="auto"/>
            <w:gridSpan w:val="3"/>
            <w:tcBorders>
              <w:top w:val="single" w:sz="4" w:space="0" w:color="auto"/>
              <w:left w:val="single" w:sz="4" w:space="0" w:color="auto"/>
              <w:bottom w:val="single" w:sz="4" w:space="0" w:color="auto"/>
              <w:right w:val="single" w:sz="4" w:space="0" w:color="auto"/>
            </w:tcBorders>
          </w:tcPr>
          <w:p w14:paraId="0B6C9E85" w14:textId="1903FB03" w:rsidR="003478A4" w:rsidRPr="00B05659" w:rsidRDefault="003478A4" w:rsidP="00D508BE">
            <w:pPr>
              <w:pStyle w:val="TAC"/>
              <w:rPr>
                <w:highlight w:val="yellow"/>
              </w:rPr>
            </w:pPr>
            <w:r w:rsidRPr="00B05659">
              <w:rPr>
                <w:rFonts w:hint="eastAsia"/>
                <w:highlight w:val="yellow"/>
                <w:lang w:eastAsia="ja-JP"/>
              </w:rPr>
              <w:t>3</w:t>
            </w:r>
            <w:r w:rsidRPr="00B05659">
              <w:rPr>
                <w:highlight w:val="yellow"/>
                <w:lang w:eastAsia="ja-JP"/>
              </w:rPr>
              <w:t>7.5</w:t>
            </w:r>
          </w:p>
        </w:tc>
        <w:tc>
          <w:tcPr>
            <w:tcW w:w="0" w:type="auto"/>
            <w:gridSpan w:val="7"/>
            <w:tcBorders>
              <w:top w:val="single" w:sz="4" w:space="0" w:color="auto"/>
              <w:left w:val="single" w:sz="4" w:space="0" w:color="auto"/>
              <w:bottom w:val="single" w:sz="4" w:space="0" w:color="auto"/>
              <w:right w:val="single" w:sz="4" w:space="0" w:color="auto"/>
            </w:tcBorders>
          </w:tcPr>
          <w:p w14:paraId="610A1880" w14:textId="48C16513" w:rsidR="003478A4" w:rsidRPr="00B05659" w:rsidRDefault="003478A4" w:rsidP="00D508BE">
            <w:pPr>
              <w:pStyle w:val="TAC"/>
              <w:rPr>
                <w:highlight w:val="yellow"/>
              </w:rPr>
            </w:pPr>
          </w:p>
        </w:tc>
        <w:tc>
          <w:tcPr>
            <w:tcW w:w="0" w:type="auto"/>
            <w:gridSpan w:val="7"/>
            <w:tcBorders>
              <w:top w:val="single" w:sz="4" w:space="0" w:color="auto"/>
              <w:left w:val="single" w:sz="4" w:space="0" w:color="auto"/>
              <w:bottom w:val="single" w:sz="4" w:space="0" w:color="auto"/>
              <w:right w:val="single" w:sz="4" w:space="0" w:color="auto"/>
            </w:tcBorders>
          </w:tcPr>
          <w:p w14:paraId="5B5ACB94" w14:textId="3E4F7294" w:rsidR="003478A4" w:rsidRPr="00B05659" w:rsidRDefault="003478A4" w:rsidP="00D508BE">
            <w:pPr>
              <w:pStyle w:val="TAC"/>
              <w:rPr>
                <w:highlight w:val="yellow"/>
              </w:rPr>
            </w:pPr>
          </w:p>
        </w:tc>
        <w:tc>
          <w:tcPr>
            <w:tcW w:w="0" w:type="auto"/>
            <w:gridSpan w:val="4"/>
            <w:tcBorders>
              <w:top w:val="single" w:sz="4" w:space="0" w:color="auto"/>
              <w:left w:val="single" w:sz="4" w:space="0" w:color="auto"/>
              <w:bottom w:val="single" w:sz="4" w:space="0" w:color="auto"/>
              <w:right w:val="single" w:sz="4" w:space="0" w:color="auto"/>
            </w:tcBorders>
          </w:tcPr>
          <w:p w14:paraId="4540C7E1" w14:textId="08EB6818"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6140D7C8" w14:textId="4A050968"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0FA2F3B8" w14:textId="3E46A676"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796C8812" w14:textId="376CC1E1"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53AD1D83" w14:textId="62569360" w:rsidR="003478A4" w:rsidRPr="00B05659" w:rsidRDefault="003478A4" w:rsidP="00D508B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tcPr>
          <w:p w14:paraId="335217E9" w14:textId="2E60C462" w:rsidR="003478A4" w:rsidRPr="00B05659" w:rsidRDefault="003478A4" w:rsidP="00D508BE">
            <w:pPr>
              <w:pStyle w:val="TAC"/>
              <w:rPr>
                <w:highlight w:val="yellow"/>
              </w:rPr>
            </w:pPr>
          </w:p>
        </w:tc>
      </w:tr>
      <w:tr w:rsidR="003478A4" w:rsidRPr="00AC4FBC" w14:paraId="4BF44F59" w14:textId="6CF59FFC" w:rsidTr="009C2A1A">
        <w:trPr>
          <w:trHeight w:val="187"/>
          <w:jc w:val="center"/>
        </w:trPr>
        <w:tc>
          <w:tcPr>
            <w:tcW w:w="0" w:type="auto"/>
            <w:gridSpan w:val="31"/>
            <w:tcBorders>
              <w:top w:val="single" w:sz="4" w:space="0" w:color="auto"/>
              <w:left w:val="single" w:sz="4" w:space="0" w:color="auto"/>
              <w:bottom w:val="single" w:sz="4" w:space="0" w:color="auto"/>
              <w:right w:val="single" w:sz="4" w:space="0" w:color="auto"/>
            </w:tcBorders>
            <w:vAlign w:val="center"/>
            <w:hideMark/>
          </w:tcPr>
          <w:p w14:paraId="2214C8D1" w14:textId="534B678D" w:rsidR="003478A4" w:rsidRPr="00B05659" w:rsidRDefault="003478A4" w:rsidP="00D508BE">
            <w:pPr>
              <w:pStyle w:val="TAN"/>
              <w:rPr>
                <w:snapToGrid w:val="0"/>
                <w:highlight w:val="yellow"/>
                <w:lang w:eastAsia="ja-JP"/>
              </w:rPr>
            </w:pPr>
            <w:r w:rsidRPr="00B05659">
              <w:rPr>
                <w:highlight w:val="yellow"/>
                <w:lang w:eastAsia="ja-JP"/>
              </w:rPr>
              <w:t xml:space="preserve">NOTE </w:t>
            </w:r>
            <w:r w:rsidRPr="00B05659">
              <w:rPr>
                <w:highlight w:val="yellow"/>
              </w:rPr>
              <w:t>1</w:t>
            </w:r>
            <w:r w:rsidRPr="00B05659">
              <w:rPr>
                <w:highlight w:val="yellow"/>
                <w:lang w:eastAsia="ja-JP"/>
              </w:rPr>
              <w:t>:</w:t>
            </w:r>
            <w:r w:rsidRPr="00B05659">
              <w:rPr>
                <w:highlight w:val="yellow"/>
                <w:lang w:eastAsia="ja-JP"/>
              </w:rPr>
              <w:tab/>
              <w:t xml:space="preserve">The requirements should be verified for </w:t>
            </w:r>
            <w:r w:rsidRPr="00B05659">
              <w:rPr>
                <w:highlight w:val="yellow"/>
              </w:rPr>
              <w:t>DL</w:t>
            </w:r>
            <w:r w:rsidRPr="00B05659">
              <w:rPr>
                <w:highlight w:val="yellow"/>
                <w:lang w:eastAsia="ja-JP"/>
              </w:rPr>
              <w:t xml:space="preserve"> EARFCN of the </w:t>
            </w:r>
            <w:r w:rsidRPr="00B05659">
              <w:rPr>
                <w:highlight w:val="yellow"/>
              </w:rPr>
              <w:t xml:space="preserve">victim </w:t>
            </w:r>
            <w:r w:rsidRPr="00B05659">
              <w:rPr>
                <w:highlight w:val="yellow"/>
                <w:lang w:eastAsia="ja-JP"/>
              </w:rPr>
              <w:t xml:space="preserve">(lower) band (superscript LB) such that </w:t>
            </w:r>
            <w:r w:rsidRPr="00B05659">
              <w:rPr>
                <w:snapToGrid w:val="0"/>
                <w:position w:val="-12"/>
                <w:highlight w:val="yellow"/>
                <w:lang w:eastAsia="ja-JP"/>
              </w:rPr>
              <w:object w:dxaOrig="1545" w:dyaOrig="300" w14:anchorId="7D531424">
                <v:shape id="_x0000_i1065" type="#_x0000_t75" style="width:79pt;height:14.5pt" o:ole="">
                  <v:imagedata r:id="rId59" o:title=""/>
                </v:shape>
                <o:OLEObject Type="Embed" ProgID="Equation.3" ShapeID="_x0000_i1065" DrawAspect="Content" ObjectID="_1777186535" r:id="rId72"/>
              </w:object>
            </w:r>
            <w:r w:rsidRPr="00B05659">
              <w:rPr>
                <w:snapToGrid w:val="0"/>
                <w:highlight w:val="yellow"/>
                <w:lang w:eastAsia="ja-JP"/>
              </w:rPr>
              <w:t xml:space="preserve">  with </w:t>
            </w:r>
            <w:r w:rsidRPr="00B05659">
              <w:rPr>
                <w:snapToGrid w:val="0"/>
                <w:position w:val="-10"/>
                <w:highlight w:val="yellow"/>
                <w:lang w:eastAsia="ja-JP"/>
              </w:rPr>
              <w:object w:dxaOrig="300" w:dyaOrig="300" w14:anchorId="7738A5AE">
                <v:shape id="_x0000_i1066" type="#_x0000_t75" style="width:14.5pt;height:14.5pt" o:ole="">
                  <v:imagedata r:id="rId61" o:title=""/>
                </v:shape>
                <o:OLEObject Type="Embed" ProgID="Equation.3" ShapeID="_x0000_i1066" DrawAspect="Content" ObjectID="_1777186536" r:id="rId73"/>
              </w:object>
            </w:r>
            <w:r w:rsidRPr="00B05659">
              <w:rPr>
                <w:snapToGrid w:val="0"/>
                <w:highlight w:val="yellow"/>
                <w:lang w:eastAsia="ja-JP"/>
              </w:rPr>
              <w:t xml:space="preserve"> the DL carrier frequency </w:t>
            </w:r>
            <w:r w:rsidRPr="00B05659">
              <w:rPr>
                <w:highlight w:val="yellow"/>
              </w:rPr>
              <w:t>in</w:t>
            </w:r>
            <w:r w:rsidRPr="00B05659">
              <w:rPr>
                <w:snapToGrid w:val="0"/>
                <w:highlight w:val="yellow"/>
                <w:lang w:eastAsia="ja-JP"/>
              </w:rPr>
              <w:t xml:space="preserve"> the </w:t>
            </w:r>
            <w:r w:rsidRPr="00B05659">
              <w:rPr>
                <w:snapToGrid w:val="0"/>
                <w:highlight w:val="yellow"/>
              </w:rPr>
              <w:t>low</w:t>
            </w:r>
            <w:r w:rsidRPr="00B05659">
              <w:rPr>
                <w:snapToGrid w:val="0"/>
                <w:highlight w:val="yellow"/>
                <w:lang w:eastAsia="ja-JP"/>
              </w:rPr>
              <w:t xml:space="preserve">er band and </w:t>
            </w:r>
            <m:oMath>
              <m:sSubSup>
                <m:sSubSupPr>
                  <m:ctrlPr>
                    <w:rPr>
                      <w:rFonts w:ascii="Cambria Math" w:hAnsi="Cambria Math"/>
                      <w:sz w:val="24"/>
                      <w:szCs w:val="24"/>
                      <w:highlight w:val="yellow"/>
                    </w:rPr>
                  </m:ctrlPr>
                </m:sSubSupPr>
                <m:e>
                  <m:r>
                    <w:rPr>
                      <w:rFonts w:ascii="Cambria Math" w:hAnsi="Cambria Math"/>
                      <w:highlight w:val="yellow"/>
                    </w:rPr>
                    <m:t>f</m:t>
                  </m:r>
                </m:e>
                <m:sub>
                  <m:r>
                    <w:rPr>
                      <w:rFonts w:ascii="Cambria Math" w:hAnsi="Cambria Math"/>
                      <w:highlight w:val="yellow"/>
                    </w:rPr>
                    <m:t>UL</m:t>
                  </m:r>
                </m:sub>
                <m:sup>
                  <m:r>
                    <w:rPr>
                      <w:rFonts w:ascii="Cambria Math" w:hAnsi="Cambria Math"/>
                      <w:highlight w:val="yellow"/>
                    </w:rPr>
                    <m:t>HB</m:t>
                  </m:r>
                </m:sup>
              </m:sSubSup>
            </m:oMath>
            <w:r w:rsidRPr="00B05659">
              <w:rPr>
                <w:snapToGrid w:val="0"/>
                <w:highlight w:val="yellow"/>
                <w:lang w:eastAsia="ja-JP"/>
              </w:rPr>
              <w:t xml:space="preserve"> the UL carrier frequency in the higher band, both in MHz.</w:t>
            </w:r>
          </w:p>
          <w:p w14:paraId="1268B68C" w14:textId="0745E30E" w:rsidR="003478A4" w:rsidRPr="00B05659" w:rsidRDefault="003478A4" w:rsidP="00D508BE">
            <w:pPr>
              <w:pStyle w:val="TAN"/>
              <w:rPr>
                <w:highlight w:val="yellow"/>
              </w:rPr>
            </w:pPr>
            <w:r w:rsidRPr="00B05659">
              <w:rPr>
                <w:highlight w:val="yellow"/>
                <w:lang w:eastAsia="ja-JP"/>
              </w:rPr>
              <w:t xml:space="preserve">NOTE </w:t>
            </w:r>
            <w:r w:rsidRPr="00B05659">
              <w:rPr>
                <w:highlight w:val="yellow"/>
                <w:lang w:eastAsia="sv-SE"/>
              </w:rPr>
              <w:t>2</w:t>
            </w:r>
            <w:r w:rsidRPr="00B05659">
              <w:rPr>
                <w:highlight w:val="yellow"/>
                <w:lang w:eastAsia="ja-JP"/>
              </w:rPr>
              <w:t>:</w:t>
            </w:r>
            <w:r w:rsidRPr="00B05659">
              <w:rPr>
                <w:highlight w:val="yellow"/>
                <w:lang w:eastAsia="ja-JP"/>
              </w:rPr>
              <w:tab/>
            </w:r>
            <w:r w:rsidRPr="00B05659">
              <w:rPr>
                <w:highlight w:val="yellow"/>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2FCA50" w14:textId="6A591207" w:rsidR="003478A4" w:rsidRPr="00B05659" w:rsidRDefault="003478A4" w:rsidP="00D508BE">
            <w:pPr>
              <w:pStyle w:val="TAN"/>
              <w:rPr>
                <w:snapToGrid w:val="0"/>
                <w:highlight w:val="yellow"/>
              </w:rPr>
            </w:pPr>
            <w:r w:rsidRPr="00B05659">
              <w:rPr>
                <w:highlight w:val="yellow"/>
              </w:rPr>
              <w:t>NOTE 3:</w:t>
            </w:r>
            <w:r w:rsidRPr="00B05659">
              <w:rPr>
                <w:highlight w:val="yellow"/>
              </w:rPr>
              <w:tab/>
            </w:r>
            <w:r w:rsidRPr="00B05659">
              <w:rPr>
                <w:snapToGrid w:val="0"/>
                <w:highlight w:val="yellow"/>
              </w:rPr>
              <w:t>Void.</w:t>
            </w:r>
          </w:p>
          <w:p w14:paraId="02713469" w14:textId="1800ACE6" w:rsidR="003478A4" w:rsidRPr="00AC4FBC" w:rsidRDefault="003478A4" w:rsidP="00D508BE">
            <w:pPr>
              <w:pStyle w:val="TAN"/>
            </w:pPr>
            <w:r w:rsidRPr="00B05659">
              <w:rPr>
                <w:highlight w:val="yellow"/>
              </w:rPr>
              <w:t>NOTE 4:</w:t>
            </w:r>
            <w:r w:rsidRPr="00B05659">
              <w:rPr>
                <w:highlight w:val="yellow"/>
              </w:rPr>
              <w:tab/>
              <w:t xml:space="preserve">The requirements should be verified for DL EARFCN or NR-ARFCN of the </w:t>
            </w:r>
            <w:r w:rsidRPr="00B05659">
              <w:rPr>
                <w:szCs w:val="24"/>
                <w:highlight w:val="yellow"/>
              </w:rPr>
              <w:t xml:space="preserve">victim </w:t>
            </w:r>
            <w:r w:rsidRPr="00B05659">
              <w:rPr>
                <w:highlight w:val="yellow"/>
              </w:rPr>
              <w:t xml:space="preserve">(lower) band (superscript LB) such that </w:t>
            </w:r>
            <w:r w:rsidRPr="00B05659">
              <w:rPr>
                <w:position w:val="-16"/>
                <w:highlight w:val="yellow"/>
              </w:rPr>
              <w:object w:dxaOrig="2040" w:dyaOrig="435" w14:anchorId="5339071C">
                <v:shape id="_x0000_i1067" type="#_x0000_t75" style="width:84.5pt;height:24pt" o:ole="">
                  <v:imagedata r:id="rId63" o:title=""/>
                </v:shape>
                <o:OLEObject Type="Embed" ProgID="Equation.DSMT4" ShapeID="_x0000_i1067" DrawAspect="Content" ObjectID="_1777186537" r:id="rId74"/>
              </w:object>
            </w:r>
            <w:r w:rsidRPr="00B05659">
              <w:rPr>
                <w:highlight w:val="yellow"/>
              </w:rPr>
              <w:t xml:space="preserve"> </w:t>
            </w:r>
            <w:r w:rsidRPr="00B05659">
              <w:rPr>
                <w:szCs w:val="24"/>
                <w:highlight w:val="yellow"/>
              </w:rPr>
              <w:t xml:space="preserve">with </w:t>
            </w:r>
            <w:r w:rsidRPr="00B05659">
              <w:rPr>
                <w:snapToGrid w:val="0"/>
                <w:position w:val="-10"/>
                <w:highlight w:val="yellow"/>
                <w:lang w:eastAsia="ja-JP"/>
              </w:rPr>
              <w:object w:dxaOrig="440" w:dyaOrig="360" w14:anchorId="4DD2A399">
                <v:shape id="_x0000_i1068" type="#_x0000_t75" style="width:17.5pt;height:12.5pt" o:ole="">
                  <v:imagedata r:id="rId61" o:title=""/>
                </v:shape>
                <o:OLEObject Type="Embed" ProgID="Equation.3" ShapeID="_x0000_i1068" DrawAspect="Content" ObjectID="_1777186538" r:id="rId75"/>
              </w:object>
            </w:r>
            <w:r w:rsidRPr="00B05659">
              <w:rPr>
                <w:szCs w:val="24"/>
                <w:highlight w:val="yellow"/>
              </w:rPr>
              <w:t> the DL carrier frequency in the lower band and</w:t>
            </w:r>
            <w:r w:rsidRPr="00B05659">
              <w:rPr>
                <w:highlight w:val="yellow"/>
              </w:rPr>
              <w:t xml:space="preserve"> in MHz and</w:t>
            </w:r>
            <w:r w:rsidRPr="00B05659">
              <w:rPr>
                <w:szCs w:val="24"/>
                <w:highlight w:val="yellow"/>
              </w:rPr>
              <w:t xml:space="preserve"> </w:t>
            </w:r>
            <w:r w:rsidRPr="00B05659">
              <w:rPr>
                <w:szCs w:val="24"/>
                <w:highlight w:val="yellow"/>
              </w:rPr>
              <w:fldChar w:fldCharType="begin"/>
            </w:r>
            <w:r w:rsidRPr="00B05659">
              <w:rPr>
                <w:szCs w:val="24"/>
                <w:highlight w:val="yellow"/>
              </w:rPr>
              <w:instrText xml:space="preserve"> QUOTE </w:instrText>
            </w:r>
            <m:oMath>
              <m:sSubSup>
                <m:sSubSupPr>
                  <m:ctrlPr>
                    <w:rPr>
                      <w:rFonts w:ascii="Cambria Math" w:hAnsi="Cambria Math"/>
                      <w:highlight w:val="yellow"/>
                    </w:rPr>
                  </m:ctrlPr>
                </m:sSubSupPr>
                <m:e>
                  <m:r>
                    <m:rPr>
                      <m:sty m:val="p"/>
                    </m:rPr>
                    <w:rPr>
                      <w:rFonts w:ascii="Cambria Math" w:hAnsi="Cambria Math"/>
                      <w:highlight w:val="yellow"/>
                    </w:rPr>
                    <m:t>f</m:t>
                  </m:r>
                </m:e>
                <m:sub>
                  <m:r>
                    <m:rPr>
                      <m:sty m:val="p"/>
                    </m:rPr>
                    <w:rPr>
                      <w:rFonts w:ascii="Cambria Math" w:hAnsi="Cambria Math"/>
                      <w:highlight w:val="yellow"/>
                    </w:rPr>
                    <m:t>UL</m:t>
                  </m:r>
                </m:sub>
                <m:sup>
                  <m:r>
                    <m:rPr>
                      <m:sty m:val="p"/>
                    </m:rPr>
                    <w:rPr>
                      <w:rFonts w:ascii="Cambria Math" w:hAnsi="Cambria Math"/>
                      <w:highlight w:val="yellow"/>
                    </w:rPr>
                    <m:t>HB</m:t>
                  </m:r>
                </m:sup>
              </m:sSubSup>
            </m:oMath>
            <w:r w:rsidRPr="00B05659">
              <w:rPr>
                <w:szCs w:val="24"/>
                <w:highlight w:val="yellow"/>
              </w:rPr>
              <w:instrText xml:space="preserve"> </w:instrText>
            </w:r>
            <w:r w:rsidRPr="00B05659">
              <w:rPr>
                <w:szCs w:val="24"/>
                <w:highlight w:val="yellow"/>
              </w:rPr>
              <w:fldChar w:fldCharType="separate"/>
            </w:r>
            <m:oMath>
              <m:sSubSup>
                <m:sSubSupPr>
                  <m:ctrlPr>
                    <w:rPr>
                      <w:rFonts w:ascii="Cambria Math" w:hAnsi="Cambria Math"/>
                      <w:highlight w:val="yellow"/>
                    </w:rPr>
                  </m:ctrlPr>
                </m:sSubSupPr>
                <m:e>
                  <m:r>
                    <m:rPr>
                      <m:sty m:val="p"/>
                    </m:rPr>
                    <w:rPr>
                      <w:rFonts w:ascii="Cambria Math" w:hAnsi="Cambria Math"/>
                      <w:highlight w:val="yellow"/>
                    </w:rPr>
                    <m:t>f</m:t>
                  </m:r>
                </m:e>
                <m:sub>
                  <m:r>
                    <m:rPr>
                      <m:sty m:val="p"/>
                    </m:rPr>
                    <w:rPr>
                      <w:rFonts w:ascii="Cambria Math" w:hAnsi="Cambria Math"/>
                      <w:highlight w:val="yellow"/>
                    </w:rPr>
                    <m:t>UL</m:t>
                  </m:r>
                </m:sub>
                <m:sup>
                  <m:r>
                    <m:rPr>
                      <m:sty m:val="p"/>
                    </m:rPr>
                    <w:rPr>
                      <w:rFonts w:ascii="Cambria Math" w:hAnsi="Cambria Math"/>
                      <w:highlight w:val="yellow"/>
                    </w:rPr>
                    <m:t>HB</m:t>
                  </m:r>
                </m:sup>
              </m:sSubSup>
            </m:oMath>
            <w:r w:rsidRPr="00B05659">
              <w:rPr>
                <w:szCs w:val="24"/>
                <w:highlight w:val="yellow"/>
              </w:rPr>
              <w:fldChar w:fldCharType="end"/>
            </w:r>
            <w:r w:rsidRPr="00B05659">
              <w:rPr>
                <w:highlight w:val="yellow"/>
              </w:rPr>
              <w:t xml:space="preserve"> the UL carrier frequency in the higher band, both in MHz.</w:t>
            </w:r>
          </w:p>
        </w:tc>
      </w:tr>
    </w:tbl>
    <w:p w14:paraId="7694F3CE" w14:textId="77777777" w:rsidR="003478A4" w:rsidRPr="00AC4FBC" w:rsidRDefault="003478A4" w:rsidP="003478A4"/>
    <w:p w14:paraId="4B5A1AF3" w14:textId="1E7930AF" w:rsidR="003478A4" w:rsidRPr="00AC4FBC" w:rsidRDefault="003478A4" w:rsidP="003478A4">
      <w:pPr>
        <w:pStyle w:val="TH"/>
      </w:pPr>
      <w:bookmarkStart w:id="5077" w:name="_CRTable7_3B_2_0_3_22"/>
      <w:r w:rsidRPr="00AC4FBC">
        <w:lastRenderedPageBreak/>
        <w:t xml:space="preserve">Table </w:t>
      </w:r>
      <w:bookmarkEnd w:id="5077"/>
      <w:r w:rsidRPr="00AC4FBC">
        <w:t xml:space="preserve">7.3B.2.0.3.2-2: </w:t>
      </w:r>
      <w:ins w:id="5078" w:author="Huawei-Yaping" w:date="2024-04-29T11:39:00Z">
        <w:r w:rsidR="00A3551F">
          <w:t>V</w:t>
        </w:r>
        <w:r w:rsidR="00A3551F">
          <w:rPr>
            <w:rFonts w:hint="eastAsia"/>
            <w:lang w:eastAsia="zh-CN"/>
          </w:rPr>
          <w:t>oid</w:t>
        </w:r>
      </w:ins>
      <w:del w:id="5079" w:author="Huawei-Yaping" w:date="2024-04-29T11:39:00Z">
        <w:r w:rsidRPr="00AC4FBC" w:rsidDel="00A3551F">
          <w:delText>Uplink configuration for reference sensitivity exceptions due to receiver harmonic mixing for EN-DC in NR FR</w:delText>
        </w:r>
      </w:del>
      <w:r w:rsidRPr="00AC4FBC">
        <w:t>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3478A4" w:rsidRPr="00AC4FBC" w:rsidDel="00A3551F" w14:paraId="607574C7" w14:textId="3FF85C53" w:rsidTr="00D508BE">
        <w:trPr>
          <w:trHeight w:val="285"/>
          <w:jc w:val="center"/>
          <w:del w:id="5080" w:author="Huawei-Yaping" w:date="2024-04-29T11:39:00Z"/>
        </w:trPr>
        <w:tc>
          <w:tcPr>
            <w:tcW w:w="0" w:type="auto"/>
            <w:gridSpan w:val="14"/>
            <w:shd w:val="clear" w:color="auto" w:fill="auto"/>
          </w:tcPr>
          <w:p w14:paraId="5AC8B285" w14:textId="557D38C9" w:rsidR="003478A4" w:rsidRPr="00AC4FBC" w:rsidDel="00A3551F" w:rsidRDefault="003478A4" w:rsidP="00D508BE">
            <w:pPr>
              <w:pStyle w:val="TAH"/>
              <w:rPr>
                <w:del w:id="5081" w:author="Huawei-Yaping" w:date="2024-04-29T11:39:00Z"/>
              </w:rPr>
            </w:pPr>
            <w:del w:id="5082" w:author="Huawei-Yaping" w:date="2024-04-29T11:39:00Z">
              <w:r w:rsidRPr="00AC4FBC" w:rsidDel="00A3551F">
                <w:delText>E-UTRA or NR Band / SCS / Channel bandwidth of the affected DL band / UL RB allocation of the aggressor band</w:delText>
              </w:r>
            </w:del>
          </w:p>
        </w:tc>
      </w:tr>
      <w:tr w:rsidR="003478A4" w:rsidRPr="00AC4FBC" w:rsidDel="00A3551F" w14:paraId="73BBEBF0" w14:textId="0A96AADE" w:rsidTr="00D508BE">
        <w:trPr>
          <w:trHeight w:val="285"/>
          <w:jc w:val="center"/>
          <w:del w:id="5083" w:author="Huawei-Yaping" w:date="2024-04-29T11:39:00Z"/>
        </w:trPr>
        <w:tc>
          <w:tcPr>
            <w:tcW w:w="0" w:type="auto"/>
            <w:shd w:val="clear" w:color="auto" w:fill="auto"/>
          </w:tcPr>
          <w:p w14:paraId="150DD5AE" w14:textId="35FAA5CF" w:rsidR="003478A4" w:rsidRPr="00AC4FBC" w:rsidDel="00A3551F" w:rsidRDefault="003478A4" w:rsidP="00D508BE">
            <w:pPr>
              <w:pStyle w:val="TAH"/>
              <w:rPr>
                <w:del w:id="5084" w:author="Huawei-Yaping" w:date="2024-04-29T11:39:00Z"/>
              </w:rPr>
            </w:pPr>
            <w:del w:id="5085" w:author="Huawei-Yaping" w:date="2024-04-29T11:39:00Z">
              <w:r w:rsidRPr="00AC4FBC" w:rsidDel="00A3551F">
                <w:delText>UL band</w:delText>
              </w:r>
            </w:del>
          </w:p>
        </w:tc>
        <w:tc>
          <w:tcPr>
            <w:tcW w:w="0" w:type="auto"/>
            <w:shd w:val="clear" w:color="auto" w:fill="auto"/>
          </w:tcPr>
          <w:p w14:paraId="4ECB3074" w14:textId="6BB7BEE1" w:rsidR="003478A4" w:rsidRPr="00AC4FBC" w:rsidDel="00A3551F" w:rsidRDefault="003478A4" w:rsidP="00D508BE">
            <w:pPr>
              <w:pStyle w:val="TAH"/>
              <w:rPr>
                <w:del w:id="5086" w:author="Huawei-Yaping" w:date="2024-04-29T11:39:00Z"/>
              </w:rPr>
            </w:pPr>
            <w:del w:id="5087" w:author="Huawei-Yaping" w:date="2024-04-29T11:39:00Z">
              <w:r w:rsidRPr="00AC4FBC" w:rsidDel="00A3551F">
                <w:delText>DL band</w:delText>
              </w:r>
            </w:del>
          </w:p>
        </w:tc>
        <w:tc>
          <w:tcPr>
            <w:tcW w:w="0" w:type="auto"/>
          </w:tcPr>
          <w:p w14:paraId="640EAD7A" w14:textId="03229EED" w:rsidR="003478A4" w:rsidRPr="00AC4FBC" w:rsidDel="00A3551F" w:rsidRDefault="003478A4" w:rsidP="00D508BE">
            <w:pPr>
              <w:pStyle w:val="TAH"/>
              <w:rPr>
                <w:del w:id="5088" w:author="Huawei-Yaping" w:date="2024-04-29T11:39:00Z"/>
              </w:rPr>
            </w:pPr>
            <w:del w:id="5089" w:author="Huawei-Yaping" w:date="2024-04-29T11:39:00Z">
              <w:r w:rsidRPr="00AC4FBC" w:rsidDel="00A3551F">
                <w:delText>SCS of UL band</w:delText>
              </w:r>
            </w:del>
          </w:p>
          <w:p w14:paraId="22220B45" w14:textId="62378DD6" w:rsidR="003478A4" w:rsidRPr="00AC4FBC" w:rsidDel="00A3551F" w:rsidRDefault="003478A4" w:rsidP="00D508BE">
            <w:pPr>
              <w:pStyle w:val="TAH"/>
              <w:rPr>
                <w:del w:id="5090" w:author="Huawei-Yaping" w:date="2024-04-29T11:39:00Z"/>
              </w:rPr>
            </w:pPr>
            <w:del w:id="5091" w:author="Huawei-Yaping" w:date="2024-04-29T11:39:00Z">
              <w:r w:rsidRPr="00AC4FBC" w:rsidDel="00A3551F">
                <w:delText>(kHz)</w:delText>
              </w:r>
            </w:del>
          </w:p>
        </w:tc>
        <w:tc>
          <w:tcPr>
            <w:tcW w:w="0" w:type="auto"/>
            <w:shd w:val="clear" w:color="auto" w:fill="auto"/>
          </w:tcPr>
          <w:p w14:paraId="0F1729C4" w14:textId="475FD530" w:rsidR="003478A4" w:rsidRPr="00AC4FBC" w:rsidDel="00A3551F" w:rsidRDefault="003478A4" w:rsidP="00D508BE">
            <w:pPr>
              <w:pStyle w:val="TAH"/>
              <w:rPr>
                <w:del w:id="5092" w:author="Huawei-Yaping" w:date="2024-04-29T11:39:00Z"/>
              </w:rPr>
            </w:pPr>
            <w:del w:id="5093" w:author="Huawei-Yaping" w:date="2024-04-29T11:39:00Z">
              <w:r w:rsidRPr="00AC4FBC" w:rsidDel="00A3551F">
                <w:delText>5 MHz (L</w:delText>
              </w:r>
              <w:r w:rsidRPr="00AC4FBC" w:rsidDel="00A3551F">
                <w:rPr>
                  <w:vertAlign w:val="subscript"/>
                </w:rPr>
                <w:delText>CRB</w:delText>
              </w:r>
              <w:r w:rsidRPr="00AC4FBC" w:rsidDel="00A3551F">
                <w:delText>)</w:delText>
              </w:r>
            </w:del>
          </w:p>
        </w:tc>
        <w:tc>
          <w:tcPr>
            <w:tcW w:w="0" w:type="auto"/>
            <w:shd w:val="clear" w:color="auto" w:fill="auto"/>
          </w:tcPr>
          <w:p w14:paraId="06A9F390" w14:textId="5ECAEB56" w:rsidR="003478A4" w:rsidRPr="00AC4FBC" w:rsidDel="00A3551F" w:rsidRDefault="003478A4" w:rsidP="00D508BE">
            <w:pPr>
              <w:pStyle w:val="TAH"/>
              <w:rPr>
                <w:del w:id="5094" w:author="Huawei-Yaping" w:date="2024-04-29T11:39:00Z"/>
              </w:rPr>
            </w:pPr>
            <w:del w:id="5095" w:author="Huawei-Yaping" w:date="2024-04-29T11:39:00Z">
              <w:r w:rsidRPr="00AC4FBC" w:rsidDel="00A3551F">
                <w:delText>10 MHz (L</w:delText>
              </w:r>
              <w:r w:rsidRPr="00AC4FBC" w:rsidDel="00A3551F">
                <w:rPr>
                  <w:vertAlign w:val="subscript"/>
                </w:rPr>
                <w:delText>CRB</w:delText>
              </w:r>
              <w:r w:rsidRPr="00AC4FBC" w:rsidDel="00A3551F">
                <w:delText>)</w:delText>
              </w:r>
            </w:del>
          </w:p>
        </w:tc>
        <w:tc>
          <w:tcPr>
            <w:tcW w:w="0" w:type="auto"/>
            <w:shd w:val="clear" w:color="auto" w:fill="auto"/>
          </w:tcPr>
          <w:p w14:paraId="40F186FF" w14:textId="394B73EB" w:rsidR="003478A4" w:rsidRPr="00AC4FBC" w:rsidDel="00A3551F" w:rsidRDefault="003478A4" w:rsidP="00D508BE">
            <w:pPr>
              <w:pStyle w:val="TAH"/>
              <w:rPr>
                <w:del w:id="5096" w:author="Huawei-Yaping" w:date="2024-04-29T11:39:00Z"/>
              </w:rPr>
            </w:pPr>
            <w:del w:id="5097" w:author="Huawei-Yaping" w:date="2024-04-29T11:39:00Z">
              <w:r w:rsidRPr="00AC4FBC" w:rsidDel="00A3551F">
                <w:delText>15 MHz (L</w:delText>
              </w:r>
              <w:r w:rsidRPr="00AC4FBC" w:rsidDel="00A3551F">
                <w:rPr>
                  <w:vertAlign w:val="subscript"/>
                </w:rPr>
                <w:delText>CRB</w:delText>
              </w:r>
              <w:r w:rsidRPr="00AC4FBC" w:rsidDel="00A3551F">
                <w:delText>)</w:delText>
              </w:r>
            </w:del>
          </w:p>
        </w:tc>
        <w:tc>
          <w:tcPr>
            <w:tcW w:w="0" w:type="auto"/>
            <w:shd w:val="clear" w:color="auto" w:fill="auto"/>
          </w:tcPr>
          <w:p w14:paraId="0CD4BA82" w14:textId="4EC53FF3" w:rsidR="003478A4" w:rsidRPr="00AC4FBC" w:rsidDel="00A3551F" w:rsidRDefault="003478A4" w:rsidP="00D508BE">
            <w:pPr>
              <w:pStyle w:val="TAH"/>
              <w:rPr>
                <w:del w:id="5098" w:author="Huawei-Yaping" w:date="2024-04-29T11:39:00Z"/>
              </w:rPr>
            </w:pPr>
            <w:del w:id="5099" w:author="Huawei-Yaping" w:date="2024-04-29T11:39:00Z">
              <w:r w:rsidRPr="00AC4FBC" w:rsidDel="00A3551F">
                <w:delText>20 MHz (L</w:delText>
              </w:r>
              <w:r w:rsidRPr="00AC4FBC" w:rsidDel="00A3551F">
                <w:rPr>
                  <w:vertAlign w:val="subscript"/>
                </w:rPr>
                <w:delText>CRB</w:delText>
              </w:r>
              <w:r w:rsidRPr="00AC4FBC" w:rsidDel="00A3551F">
                <w:delText>)</w:delText>
              </w:r>
            </w:del>
          </w:p>
        </w:tc>
        <w:tc>
          <w:tcPr>
            <w:tcW w:w="0" w:type="auto"/>
            <w:shd w:val="clear" w:color="auto" w:fill="auto"/>
          </w:tcPr>
          <w:p w14:paraId="5803C6D8" w14:textId="0674EE39" w:rsidR="003478A4" w:rsidRPr="00AC4FBC" w:rsidDel="00A3551F" w:rsidRDefault="003478A4" w:rsidP="00D508BE">
            <w:pPr>
              <w:pStyle w:val="TAH"/>
              <w:rPr>
                <w:del w:id="5100" w:author="Huawei-Yaping" w:date="2024-04-29T11:39:00Z"/>
              </w:rPr>
            </w:pPr>
            <w:del w:id="5101" w:author="Huawei-Yaping" w:date="2024-04-29T11:39:00Z">
              <w:r w:rsidRPr="00AC4FBC" w:rsidDel="00A3551F">
                <w:delText>25 MHz (L</w:delText>
              </w:r>
              <w:r w:rsidRPr="00AC4FBC" w:rsidDel="00A3551F">
                <w:rPr>
                  <w:vertAlign w:val="subscript"/>
                </w:rPr>
                <w:delText>CRB</w:delText>
              </w:r>
              <w:r w:rsidRPr="00AC4FBC" w:rsidDel="00A3551F">
                <w:delText>)</w:delText>
              </w:r>
            </w:del>
          </w:p>
        </w:tc>
        <w:tc>
          <w:tcPr>
            <w:tcW w:w="0" w:type="auto"/>
            <w:shd w:val="clear" w:color="auto" w:fill="auto"/>
          </w:tcPr>
          <w:p w14:paraId="23F04076" w14:textId="5C7939F9" w:rsidR="003478A4" w:rsidRPr="00AC4FBC" w:rsidDel="00A3551F" w:rsidRDefault="003478A4" w:rsidP="00D508BE">
            <w:pPr>
              <w:pStyle w:val="TAH"/>
              <w:rPr>
                <w:del w:id="5102" w:author="Huawei-Yaping" w:date="2024-04-29T11:39:00Z"/>
              </w:rPr>
            </w:pPr>
            <w:del w:id="5103" w:author="Huawei-Yaping" w:date="2024-04-29T11:39:00Z">
              <w:r w:rsidRPr="00AC4FBC" w:rsidDel="00A3551F">
                <w:delText>40 MHz (L</w:delText>
              </w:r>
              <w:r w:rsidRPr="00AC4FBC" w:rsidDel="00A3551F">
                <w:rPr>
                  <w:vertAlign w:val="subscript"/>
                </w:rPr>
                <w:delText>CRB</w:delText>
              </w:r>
              <w:r w:rsidRPr="00AC4FBC" w:rsidDel="00A3551F">
                <w:delText>)</w:delText>
              </w:r>
            </w:del>
          </w:p>
        </w:tc>
        <w:tc>
          <w:tcPr>
            <w:tcW w:w="0" w:type="auto"/>
            <w:shd w:val="clear" w:color="auto" w:fill="auto"/>
          </w:tcPr>
          <w:p w14:paraId="52E5A93C" w14:textId="35E7F486" w:rsidR="003478A4" w:rsidRPr="00AC4FBC" w:rsidDel="00A3551F" w:rsidRDefault="003478A4" w:rsidP="00D508BE">
            <w:pPr>
              <w:pStyle w:val="TAH"/>
              <w:rPr>
                <w:del w:id="5104" w:author="Huawei-Yaping" w:date="2024-04-29T11:39:00Z"/>
              </w:rPr>
            </w:pPr>
            <w:del w:id="5105" w:author="Huawei-Yaping" w:date="2024-04-29T11:39:00Z">
              <w:r w:rsidRPr="00AC4FBC" w:rsidDel="00A3551F">
                <w:delText>50 MHz (L</w:delText>
              </w:r>
              <w:r w:rsidRPr="00AC4FBC" w:rsidDel="00A3551F">
                <w:rPr>
                  <w:vertAlign w:val="subscript"/>
                </w:rPr>
                <w:delText>CRB</w:delText>
              </w:r>
              <w:r w:rsidRPr="00AC4FBC" w:rsidDel="00A3551F">
                <w:delText>)</w:delText>
              </w:r>
            </w:del>
          </w:p>
        </w:tc>
        <w:tc>
          <w:tcPr>
            <w:tcW w:w="0" w:type="auto"/>
            <w:shd w:val="clear" w:color="auto" w:fill="auto"/>
          </w:tcPr>
          <w:p w14:paraId="4F9A4FBE" w14:textId="462CF816" w:rsidR="003478A4" w:rsidRPr="00AC4FBC" w:rsidDel="00A3551F" w:rsidRDefault="003478A4" w:rsidP="00D508BE">
            <w:pPr>
              <w:pStyle w:val="TAH"/>
              <w:rPr>
                <w:del w:id="5106" w:author="Huawei-Yaping" w:date="2024-04-29T11:39:00Z"/>
              </w:rPr>
            </w:pPr>
            <w:del w:id="5107" w:author="Huawei-Yaping" w:date="2024-04-29T11:39:00Z">
              <w:r w:rsidRPr="00AC4FBC" w:rsidDel="00A3551F">
                <w:delText>60 MHz (L</w:delText>
              </w:r>
              <w:r w:rsidRPr="00AC4FBC" w:rsidDel="00A3551F">
                <w:rPr>
                  <w:vertAlign w:val="subscript"/>
                </w:rPr>
                <w:delText>CRB</w:delText>
              </w:r>
              <w:r w:rsidRPr="00AC4FBC" w:rsidDel="00A3551F">
                <w:delText>)</w:delText>
              </w:r>
            </w:del>
          </w:p>
        </w:tc>
        <w:tc>
          <w:tcPr>
            <w:tcW w:w="0" w:type="auto"/>
            <w:shd w:val="clear" w:color="auto" w:fill="auto"/>
          </w:tcPr>
          <w:p w14:paraId="6DF209E8" w14:textId="27E0840C" w:rsidR="003478A4" w:rsidRPr="00AC4FBC" w:rsidDel="00A3551F" w:rsidRDefault="003478A4" w:rsidP="00D508BE">
            <w:pPr>
              <w:pStyle w:val="TAH"/>
              <w:rPr>
                <w:del w:id="5108" w:author="Huawei-Yaping" w:date="2024-04-29T11:39:00Z"/>
              </w:rPr>
            </w:pPr>
            <w:del w:id="5109" w:author="Huawei-Yaping" w:date="2024-04-29T11:39:00Z">
              <w:r w:rsidRPr="00AC4FBC" w:rsidDel="00A3551F">
                <w:delText>80 MHz (L</w:delText>
              </w:r>
              <w:r w:rsidRPr="00AC4FBC" w:rsidDel="00A3551F">
                <w:rPr>
                  <w:vertAlign w:val="subscript"/>
                </w:rPr>
                <w:delText>CRB</w:delText>
              </w:r>
              <w:r w:rsidRPr="00AC4FBC" w:rsidDel="00A3551F">
                <w:delText>)</w:delText>
              </w:r>
            </w:del>
          </w:p>
        </w:tc>
        <w:tc>
          <w:tcPr>
            <w:tcW w:w="0" w:type="auto"/>
          </w:tcPr>
          <w:p w14:paraId="7972F9F8" w14:textId="6D3EC29D" w:rsidR="003478A4" w:rsidRPr="00AC4FBC" w:rsidDel="00A3551F" w:rsidRDefault="003478A4" w:rsidP="00D508BE">
            <w:pPr>
              <w:pStyle w:val="TAH"/>
              <w:rPr>
                <w:del w:id="5110" w:author="Huawei-Yaping" w:date="2024-04-29T11:39:00Z"/>
              </w:rPr>
            </w:pPr>
            <w:del w:id="5111" w:author="Huawei-Yaping" w:date="2024-04-29T11:39:00Z">
              <w:r w:rsidRPr="00AC4FBC" w:rsidDel="00A3551F">
                <w:delText>90 MHz (L</w:delText>
              </w:r>
              <w:r w:rsidRPr="00AC4FBC" w:rsidDel="00A3551F">
                <w:rPr>
                  <w:vertAlign w:val="subscript"/>
                </w:rPr>
                <w:delText>CRB</w:delText>
              </w:r>
              <w:r w:rsidRPr="00AC4FBC" w:rsidDel="00A3551F">
                <w:delText>)</w:delText>
              </w:r>
            </w:del>
          </w:p>
        </w:tc>
        <w:tc>
          <w:tcPr>
            <w:tcW w:w="0" w:type="auto"/>
            <w:shd w:val="clear" w:color="auto" w:fill="auto"/>
          </w:tcPr>
          <w:p w14:paraId="4AECA67D" w14:textId="0C2F387C" w:rsidR="003478A4" w:rsidRPr="00AC4FBC" w:rsidDel="00A3551F" w:rsidRDefault="003478A4" w:rsidP="00D508BE">
            <w:pPr>
              <w:pStyle w:val="TAH"/>
              <w:rPr>
                <w:del w:id="5112" w:author="Huawei-Yaping" w:date="2024-04-29T11:39:00Z"/>
              </w:rPr>
            </w:pPr>
            <w:del w:id="5113" w:author="Huawei-Yaping" w:date="2024-04-29T11:39:00Z">
              <w:r w:rsidRPr="00AC4FBC" w:rsidDel="00A3551F">
                <w:delText>100 MHz (L</w:delText>
              </w:r>
              <w:r w:rsidRPr="00AC4FBC" w:rsidDel="00A3551F">
                <w:rPr>
                  <w:vertAlign w:val="subscript"/>
                </w:rPr>
                <w:delText>CRB</w:delText>
              </w:r>
              <w:r w:rsidRPr="00AC4FBC" w:rsidDel="00A3551F">
                <w:delText>)</w:delText>
              </w:r>
            </w:del>
          </w:p>
        </w:tc>
      </w:tr>
      <w:tr w:rsidR="003478A4" w:rsidRPr="00AC4FBC" w:rsidDel="00A3551F" w14:paraId="47B04DD4" w14:textId="20ADB14F" w:rsidTr="00D508BE">
        <w:trPr>
          <w:trHeight w:val="285"/>
          <w:jc w:val="center"/>
          <w:del w:id="5114" w:author="Huawei-Yaping" w:date="2024-04-29T11:39:00Z"/>
        </w:trPr>
        <w:tc>
          <w:tcPr>
            <w:tcW w:w="0" w:type="auto"/>
            <w:shd w:val="clear" w:color="auto" w:fill="auto"/>
            <w:vAlign w:val="center"/>
          </w:tcPr>
          <w:p w14:paraId="0B5750EC" w14:textId="2E8A98FF" w:rsidR="003478A4" w:rsidRPr="00AC4FBC" w:rsidDel="00A3551F" w:rsidRDefault="003478A4" w:rsidP="00D508BE">
            <w:pPr>
              <w:pStyle w:val="TAC"/>
              <w:rPr>
                <w:del w:id="5115" w:author="Huawei-Yaping" w:date="2024-04-29T11:39:00Z"/>
              </w:rPr>
            </w:pPr>
            <w:del w:id="5116" w:author="Huawei-Yaping" w:date="2024-04-29T11:39:00Z">
              <w:r w:rsidRPr="00AC4FBC" w:rsidDel="00A3551F">
                <w:rPr>
                  <w:rFonts w:eastAsia="Yu Mincho"/>
                </w:rPr>
                <w:delText>2</w:delText>
              </w:r>
            </w:del>
          </w:p>
        </w:tc>
        <w:tc>
          <w:tcPr>
            <w:tcW w:w="0" w:type="auto"/>
            <w:shd w:val="clear" w:color="auto" w:fill="auto"/>
            <w:vAlign w:val="center"/>
          </w:tcPr>
          <w:p w14:paraId="2FC83598" w14:textId="56575F04" w:rsidR="003478A4" w:rsidRPr="00AC4FBC" w:rsidDel="00A3551F" w:rsidRDefault="003478A4" w:rsidP="00D508BE">
            <w:pPr>
              <w:pStyle w:val="TAC"/>
              <w:rPr>
                <w:del w:id="5117" w:author="Huawei-Yaping" w:date="2024-04-29T11:39:00Z"/>
              </w:rPr>
            </w:pPr>
            <w:del w:id="5118" w:author="Huawei-Yaping" w:date="2024-04-29T11:39:00Z">
              <w:r w:rsidRPr="00AC4FBC" w:rsidDel="00A3551F">
                <w:rPr>
                  <w:rFonts w:eastAsia="Yu Mincho"/>
                </w:rPr>
                <w:delText>n71</w:delText>
              </w:r>
            </w:del>
          </w:p>
        </w:tc>
        <w:tc>
          <w:tcPr>
            <w:tcW w:w="0" w:type="auto"/>
            <w:vAlign w:val="center"/>
          </w:tcPr>
          <w:p w14:paraId="2EBCC31D" w14:textId="1DC32AA6" w:rsidR="003478A4" w:rsidRPr="00AC4FBC" w:rsidDel="00A3551F" w:rsidRDefault="003478A4" w:rsidP="00D508BE">
            <w:pPr>
              <w:pStyle w:val="TAC"/>
              <w:rPr>
                <w:del w:id="5119" w:author="Huawei-Yaping" w:date="2024-04-29T11:39:00Z"/>
              </w:rPr>
            </w:pPr>
            <w:del w:id="5120" w:author="Huawei-Yaping" w:date="2024-04-29T11:39:00Z">
              <w:r w:rsidRPr="00AC4FBC" w:rsidDel="00A3551F">
                <w:rPr>
                  <w:rFonts w:eastAsia="Yu Mincho"/>
                </w:rPr>
                <w:delText>15</w:delText>
              </w:r>
            </w:del>
          </w:p>
        </w:tc>
        <w:tc>
          <w:tcPr>
            <w:tcW w:w="0" w:type="auto"/>
            <w:shd w:val="clear" w:color="auto" w:fill="auto"/>
            <w:vAlign w:val="center"/>
          </w:tcPr>
          <w:p w14:paraId="1A960089" w14:textId="58E388AB" w:rsidR="003478A4" w:rsidRPr="00AC4FBC" w:rsidDel="00A3551F" w:rsidRDefault="003478A4" w:rsidP="00D508BE">
            <w:pPr>
              <w:pStyle w:val="TAC"/>
              <w:rPr>
                <w:del w:id="5121" w:author="Huawei-Yaping" w:date="2024-04-29T11:39:00Z"/>
              </w:rPr>
            </w:pPr>
            <w:del w:id="5122" w:author="Huawei-Yaping" w:date="2024-04-29T11:39:00Z">
              <w:r w:rsidRPr="00AC4FBC" w:rsidDel="00A3551F">
                <w:rPr>
                  <w:rFonts w:eastAsia="PMingLiU"/>
                  <w:lang w:eastAsia="zh-TW"/>
                </w:rPr>
                <w:delText>25</w:delText>
              </w:r>
            </w:del>
          </w:p>
        </w:tc>
        <w:tc>
          <w:tcPr>
            <w:tcW w:w="0" w:type="auto"/>
            <w:shd w:val="clear" w:color="auto" w:fill="auto"/>
            <w:vAlign w:val="center"/>
          </w:tcPr>
          <w:p w14:paraId="079F48D0" w14:textId="6D549ED8" w:rsidR="003478A4" w:rsidRPr="00AC4FBC" w:rsidDel="00A3551F" w:rsidRDefault="003478A4" w:rsidP="00D508BE">
            <w:pPr>
              <w:pStyle w:val="TAC"/>
              <w:rPr>
                <w:del w:id="5123" w:author="Huawei-Yaping" w:date="2024-04-29T11:39:00Z"/>
              </w:rPr>
            </w:pPr>
            <w:del w:id="5124" w:author="Huawei-Yaping" w:date="2024-04-29T11:39:00Z">
              <w:r w:rsidRPr="00AC4FBC" w:rsidDel="00A3551F">
                <w:rPr>
                  <w:rFonts w:eastAsia="PMingLiU"/>
                  <w:lang w:eastAsia="zh-TW"/>
                </w:rPr>
                <w:delText>50</w:delText>
              </w:r>
            </w:del>
          </w:p>
        </w:tc>
        <w:tc>
          <w:tcPr>
            <w:tcW w:w="0" w:type="auto"/>
            <w:shd w:val="clear" w:color="auto" w:fill="auto"/>
            <w:vAlign w:val="center"/>
          </w:tcPr>
          <w:p w14:paraId="04B8FA28" w14:textId="68D9CA29" w:rsidR="003478A4" w:rsidRPr="00AC4FBC" w:rsidDel="00A3551F" w:rsidRDefault="003478A4" w:rsidP="00D508BE">
            <w:pPr>
              <w:pStyle w:val="TAC"/>
              <w:rPr>
                <w:del w:id="5125" w:author="Huawei-Yaping" w:date="2024-04-29T11:39:00Z"/>
              </w:rPr>
            </w:pPr>
            <w:del w:id="5126" w:author="Huawei-Yaping" w:date="2024-04-29T11:39:00Z">
              <w:r w:rsidRPr="00AC4FBC" w:rsidDel="00A3551F">
                <w:rPr>
                  <w:rFonts w:eastAsia="PMingLiU"/>
                  <w:lang w:eastAsia="zh-TW"/>
                </w:rPr>
                <w:delText>50</w:delText>
              </w:r>
            </w:del>
          </w:p>
        </w:tc>
        <w:tc>
          <w:tcPr>
            <w:tcW w:w="0" w:type="auto"/>
            <w:shd w:val="clear" w:color="auto" w:fill="auto"/>
            <w:vAlign w:val="center"/>
          </w:tcPr>
          <w:p w14:paraId="4761728C" w14:textId="187CE019" w:rsidR="003478A4" w:rsidRPr="00AC4FBC" w:rsidDel="00A3551F" w:rsidRDefault="003478A4" w:rsidP="00D508BE">
            <w:pPr>
              <w:pStyle w:val="TAC"/>
              <w:rPr>
                <w:del w:id="5127" w:author="Huawei-Yaping" w:date="2024-04-29T11:39:00Z"/>
              </w:rPr>
            </w:pPr>
            <w:del w:id="5128" w:author="Huawei-Yaping" w:date="2024-04-29T11:39:00Z">
              <w:r w:rsidRPr="00AC4FBC" w:rsidDel="00A3551F">
                <w:rPr>
                  <w:rFonts w:eastAsia="PMingLiU"/>
                  <w:lang w:eastAsia="zh-TW"/>
                </w:rPr>
                <w:delText>50</w:delText>
              </w:r>
            </w:del>
          </w:p>
        </w:tc>
        <w:tc>
          <w:tcPr>
            <w:tcW w:w="0" w:type="auto"/>
            <w:shd w:val="clear" w:color="auto" w:fill="auto"/>
          </w:tcPr>
          <w:p w14:paraId="00745089" w14:textId="09ADD93B" w:rsidR="003478A4" w:rsidRPr="00AC4FBC" w:rsidDel="00A3551F" w:rsidRDefault="003478A4" w:rsidP="00D508BE">
            <w:pPr>
              <w:pStyle w:val="TAC"/>
              <w:rPr>
                <w:del w:id="5129" w:author="Huawei-Yaping" w:date="2024-04-29T11:39:00Z"/>
              </w:rPr>
            </w:pPr>
          </w:p>
        </w:tc>
        <w:tc>
          <w:tcPr>
            <w:tcW w:w="0" w:type="auto"/>
            <w:shd w:val="clear" w:color="auto" w:fill="auto"/>
          </w:tcPr>
          <w:p w14:paraId="09424BEC" w14:textId="6D735E1C" w:rsidR="003478A4" w:rsidRPr="00AC4FBC" w:rsidDel="00A3551F" w:rsidRDefault="003478A4" w:rsidP="00D508BE">
            <w:pPr>
              <w:pStyle w:val="TAC"/>
              <w:rPr>
                <w:del w:id="5130" w:author="Huawei-Yaping" w:date="2024-04-29T11:39:00Z"/>
              </w:rPr>
            </w:pPr>
          </w:p>
        </w:tc>
        <w:tc>
          <w:tcPr>
            <w:tcW w:w="0" w:type="auto"/>
            <w:shd w:val="clear" w:color="auto" w:fill="auto"/>
          </w:tcPr>
          <w:p w14:paraId="4F676065" w14:textId="7DEE426B" w:rsidR="003478A4" w:rsidRPr="00AC4FBC" w:rsidDel="00A3551F" w:rsidRDefault="003478A4" w:rsidP="00D508BE">
            <w:pPr>
              <w:pStyle w:val="TAC"/>
              <w:rPr>
                <w:del w:id="5131" w:author="Huawei-Yaping" w:date="2024-04-29T11:39:00Z"/>
              </w:rPr>
            </w:pPr>
          </w:p>
        </w:tc>
        <w:tc>
          <w:tcPr>
            <w:tcW w:w="0" w:type="auto"/>
            <w:shd w:val="clear" w:color="auto" w:fill="auto"/>
          </w:tcPr>
          <w:p w14:paraId="4BE9E8DB" w14:textId="3876F297" w:rsidR="003478A4" w:rsidRPr="00AC4FBC" w:rsidDel="00A3551F" w:rsidRDefault="003478A4" w:rsidP="00D508BE">
            <w:pPr>
              <w:pStyle w:val="TAC"/>
              <w:rPr>
                <w:del w:id="5132" w:author="Huawei-Yaping" w:date="2024-04-29T11:39:00Z"/>
              </w:rPr>
            </w:pPr>
          </w:p>
        </w:tc>
        <w:tc>
          <w:tcPr>
            <w:tcW w:w="0" w:type="auto"/>
            <w:shd w:val="clear" w:color="auto" w:fill="auto"/>
          </w:tcPr>
          <w:p w14:paraId="6796F9C4" w14:textId="46455E1A" w:rsidR="003478A4" w:rsidRPr="00AC4FBC" w:rsidDel="00A3551F" w:rsidRDefault="003478A4" w:rsidP="00D508BE">
            <w:pPr>
              <w:pStyle w:val="TAC"/>
              <w:rPr>
                <w:del w:id="5133" w:author="Huawei-Yaping" w:date="2024-04-29T11:39:00Z"/>
              </w:rPr>
            </w:pPr>
          </w:p>
        </w:tc>
        <w:tc>
          <w:tcPr>
            <w:tcW w:w="0" w:type="auto"/>
          </w:tcPr>
          <w:p w14:paraId="25F8B6BC" w14:textId="6E37DDB7" w:rsidR="003478A4" w:rsidRPr="00AC4FBC" w:rsidDel="00A3551F" w:rsidRDefault="003478A4" w:rsidP="00D508BE">
            <w:pPr>
              <w:pStyle w:val="TAC"/>
              <w:rPr>
                <w:del w:id="5134" w:author="Huawei-Yaping" w:date="2024-04-29T11:39:00Z"/>
              </w:rPr>
            </w:pPr>
          </w:p>
        </w:tc>
        <w:tc>
          <w:tcPr>
            <w:tcW w:w="0" w:type="auto"/>
            <w:shd w:val="clear" w:color="auto" w:fill="auto"/>
          </w:tcPr>
          <w:p w14:paraId="51871EAA" w14:textId="7041A040" w:rsidR="003478A4" w:rsidRPr="00AC4FBC" w:rsidDel="00A3551F" w:rsidRDefault="003478A4" w:rsidP="00D508BE">
            <w:pPr>
              <w:pStyle w:val="TAC"/>
              <w:rPr>
                <w:del w:id="5135" w:author="Huawei-Yaping" w:date="2024-04-29T11:39:00Z"/>
              </w:rPr>
            </w:pPr>
          </w:p>
        </w:tc>
      </w:tr>
      <w:tr w:rsidR="003478A4" w:rsidRPr="00AC4FBC" w:rsidDel="00A3551F" w14:paraId="4DB8D81D" w14:textId="043C1BFF" w:rsidTr="00D508BE">
        <w:trPr>
          <w:trHeight w:val="285"/>
          <w:jc w:val="center"/>
          <w:del w:id="5136" w:author="Huawei-Yaping" w:date="2024-04-29T11:39:00Z"/>
        </w:trPr>
        <w:tc>
          <w:tcPr>
            <w:tcW w:w="0" w:type="auto"/>
            <w:shd w:val="clear" w:color="auto" w:fill="auto"/>
            <w:vAlign w:val="center"/>
          </w:tcPr>
          <w:p w14:paraId="51A69156" w14:textId="4277F97E" w:rsidR="003478A4" w:rsidRPr="00AC4FBC" w:rsidDel="00A3551F" w:rsidRDefault="003478A4" w:rsidP="00D508BE">
            <w:pPr>
              <w:pStyle w:val="TAC"/>
              <w:rPr>
                <w:del w:id="5137" w:author="Huawei-Yaping" w:date="2024-04-29T11:39:00Z"/>
              </w:rPr>
            </w:pPr>
            <w:del w:id="5138" w:author="Huawei-Yaping" w:date="2024-04-29T11:39:00Z">
              <w:r w:rsidRPr="00AC4FBC" w:rsidDel="00A3551F">
                <w:delText>n2</w:delText>
              </w:r>
            </w:del>
          </w:p>
        </w:tc>
        <w:tc>
          <w:tcPr>
            <w:tcW w:w="0" w:type="auto"/>
            <w:shd w:val="clear" w:color="auto" w:fill="auto"/>
            <w:vAlign w:val="center"/>
          </w:tcPr>
          <w:p w14:paraId="7E22697A" w14:textId="0FAB2FCB" w:rsidR="003478A4" w:rsidRPr="00AC4FBC" w:rsidDel="00A3551F" w:rsidRDefault="003478A4" w:rsidP="00D508BE">
            <w:pPr>
              <w:pStyle w:val="TAC"/>
              <w:rPr>
                <w:del w:id="5139" w:author="Huawei-Yaping" w:date="2024-04-29T11:39:00Z"/>
              </w:rPr>
            </w:pPr>
            <w:del w:id="5140" w:author="Huawei-Yaping" w:date="2024-04-29T11:39:00Z">
              <w:r w:rsidRPr="00AC4FBC" w:rsidDel="00A3551F">
                <w:delText>71</w:delText>
              </w:r>
            </w:del>
          </w:p>
        </w:tc>
        <w:tc>
          <w:tcPr>
            <w:tcW w:w="0" w:type="auto"/>
            <w:vAlign w:val="center"/>
          </w:tcPr>
          <w:p w14:paraId="09357A57" w14:textId="1F3E1459" w:rsidR="003478A4" w:rsidRPr="00AC4FBC" w:rsidDel="00A3551F" w:rsidRDefault="003478A4" w:rsidP="00D508BE">
            <w:pPr>
              <w:pStyle w:val="TAC"/>
              <w:rPr>
                <w:del w:id="5141" w:author="Huawei-Yaping" w:date="2024-04-29T11:39:00Z"/>
              </w:rPr>
            </w:pPr>
            <w:del w:id="5142" w:author="Huawei-Yaping" w:date="2024-04-29T11:39:00Z">
              <w:r w:rsidRPr="00AC4FBC" w:rsidDel="00A3551F">
                <w:rPr>
                  <w:rFonts w:eastAsia="Yu Mincho"/>
                </w:rPr>
                <w:delText>15</w:delText>
              </w:r>
            </w:del>
          </w:p>
        </w:tc>
        <w:tc>
          <w:tcPr>
            <w:tcW w:w="0" w:type="auto"/>
            <w:shd w:val="clear" w:color="auto" w:fill="auto"/>
            <w:vAlign w:val="center"/>
          </w:tcPr>
          <w:p w14:paraId="63A30963" w14:textId="1CDCE8D1" w:rsidR="003478A4" w:rsidRPr="00AC4FBC" w:rsidDel="00A3551F" w:rsidRDefault="003478A4" w:rsidP="00D508BE">
            <w:pPr>
              <w:pStyle w:val="TAC"/>
              <w:rPr>
                <w:del w:id="5143" w:author="Huawei-Yaping" w:date="2024-04-29T11:39:00Z"/>
              </w:rPr>
            </w:pPr>
            <w:del w:id="5144" w:author="Huawei-Yaping" w:date="2024-04-29T11:39:00Z">
              <w:r w:rsidRPr="00AC4FBC" w:rsidDel="00A3551F">
                <w:rPr>
                  <w:rFonts w:eastAsia="PMingLiU"/>
                  <w:lang w:eastAsia="zh-TW"/>
                </w:rPr>
                <w:delText>25</w:delText>
              </w:r>
            </w:del>
          </w:p>
        </w:tc>
        <w:tc>
          <w:tcPr>
            <w:tcW w:w="0" w:type="auto"/>
            <w:shd w:val="clear" w:color="auto" w:fill="auto"/>
            <w:vAlign w:val="center"/>
          </w:tcPr>
          <w:p w14:paraId="00ABF422" w14:textId="5EB715E1" w:rsidR="003478A4" w:rsidRPr="00AC4FBC" w:rsidDel="00A3551F" w:rsidRDefault="003478A4" w:rsidP="00D508BE">
            <w:pPr>
              <w:pStyle w:val="TAC"/>
              <w:rPr>
                <w:del w:id="5145" w:author="Huawei-Yaping" w:date="2024-04-29T11:39:00Z"/>
              </w:rPr>
            </w:pPr>
            <w:del w:id="5146" w:author="Huawei-Yaping" w:date="2024-04-29T11:39:00Z">
              <w:r w:rsidRPr="00AC4FBC" w:rsidDel="00A3551F">
                <w:rPr>
                  <w:rFonts w:eastAsia="PMingLiU"/>
                  <w:lang w:eastAsia="zh-TW"/>
                </w:rPr>
                <w:delText>50</w:delText>
              </w:r>
            </w:del>
          </w:p>
        </w:tc>
        <w:tc>
          <w:tcPr>
            <w:tcW w:w="0" w:type="auto"/>
            <w:shd w:val="clear" w:color="auto" w:fill="auto"/>
            <w:vAlign w:val="center"/>
          </w:tcPr>
          <w:p w14:paraId="5FC175AC" w14:textId="174FEF64" w:rsidR="003478A4" w:rsidRPr="00AC4FBC" w:rsidDel="00A3551F" w:rsidRDefault="003478A4" w:rsidP="00D508BE">
            <w:pPr>
              <w:pStyle w:val="TAC"/>
              <w:rPr>
                <w:del w:id="5147" w:author="Huawei-Yaping" w:date="2024-04-29T11:39:00Z"/>
              </w:rPr>
            </w:pPr>
            <w:del w:id="5148" w:author="Huawei-Yaping" w:date="2024-04-29T11:39:00Z">
              <w:r w:rsidRPr="00AC4FBC" w:rsidDel="00A3551F">
                <w:rPr>
                  <w:rFonts w:eastAsia="PMingLiU"/>
                  <w:lang w:eastAsia="zh-TW"/>
                </w:rPr>
                <w:delText>50</w:delText>
              </w:r>
            </w:del>
          </w:p>
        </w:tc>
        <w:tc>
          <w:tcPr>
            <w:tcW w:w="0" w:type="auto"/>
            <w:shd w:val="clear" w:color="auto" w:fill="auto"/>
            <w:vAlign w:val="center"/>
          </w:tcPr>
          <w:p w14:paraId="1BCC1F9B" w14:textId="32026F2A" w:rsidR="003478A4" w:rsidRPr="00AC4FBC" w:rsidDel="00A3551F" w:rsidRDefault="003478A4" w:rsidP="00D508BE">
            <w:pPr>
              <w:pStyle w:val="TAC"/>
              <w:rPr>
                <w:del w:id="5149" w:author="Huawei-Yaping" w:date="2024-04-29T11:39:00Z"/>
              </w:rPr>
            </w:pPr>
            <w:del w:id="5150" w:author="Huawei-Yaping" w:date="2024-04-29T11:39:00Z">
              <w:r w:rsidRPr="00AC4FBC" w:rsidDel="00A3551F">
                <w:rPr>
                  <w:rFonts w:eastAsia="PMingLiU"/>
                  <w:lang w:eastAsia="zh-TW"/>
                </w:rPr>
                <w:delText>50</w:delText>
              </w:r>
            </w:del>
          </w:p>
        </w:tc>
        <w:tc>
          <w:tcPr>
            <w:tcW w:w="0" w:type="auto"/>
            <w:shd w:val="clear" w:color="auto" w:fill="auto"/>
            <w:vAlign w:val="center"/>
          </w:tcPr>
          <w:p w14:paraId="00E52D44" w14:textId="226F72B4" w:rsidR="003478A4" w:rsidRPr="00AC4FBC" w:rsidDel="00A3551F" w:rsidRDefault="003478A4" w:rsidP="00D508BE">
            <w:pPr>
              <w:pStyle w:val="TAC"/>
              <w:rPr>
                <w:del w:id="5151" w:author="Huawei-Yaping" w:date="2024-04-29T11:39:00Z"/>
              </w:rPr>
            </w:pPr>
          </w:p>
        </w:tc>
        <w:tc>
          <w:tcPr>
            <w:tcW w:w="0" w:type="auto"/>
            <w:shd w:val="clear" w:color="auto" w:fill="auto"/>
            <w:vAlign w:val="center"/>
          </w:tcPr>
          <w:p w14:paraId="730646C4" w14:textId="28903211" w:rsidR="003478A4" w:rsidRPr="00AC4FBC" w:rsidDel="00A3551F" w:rsidRDefault="003478A4" w:rsidP="00D508BE">
            <w:pPr>
              <w:pStyle w:val="TAC"/>
              <w:rPr>
                <w:del w:id="5152" w:author="Huawei-Yaping" w:date="2024-04-29T11:39:00Z"/>
              </w:rPr>
            </w:pPr>
          </w:p>
        </w:tc>
        <w:tc>
          <w:tcPr>
            <w:tcW w:w="0" w:type="auto"/>
            <w:shd w:val="clear" w:color="auto" w:fill="auto"/>
            <w:vAlign w:val="center"/>
          </w:tcPr>
          <w:p w14:paraId="52D5CED4" w14:textId="3EDD8560" w:rsidR="003478A4" w:rsidRPr="00AC4FBC" w:rsidDel="00A3551F" w:rsidRDefault="003478A4" w:rsidP="00D508BE">
            <w:pPr>
              <w:pStyle w:val="TAC"/>
              <w:rPr>
                <w:del w:id="5153" w:author="Huawei-Yaping" w:date="2024-04-29T11:39:00Z"/>
              </w:rPr>
            </w:pPr>
          </w:p>
        </w:tc>
        <w:tc>
          <w:tcPr>
            <w:tcW w:w="0" w:type="auto"/>
            <w:shd w:val="clear" w:color="auto" w:fill="auto"/>
            <w:vAlign w:val="center"/>
          </w:tcPr>
          <w:p w14:paraId="6F6C8988" w14:textId="53528D7D" w:rsidR="003478A4" w:rsidRPr="00AC4FBC" w:rsidDel="00A3551F" w:rsidRDefault="003478A4" w:rsidP="00D508BE">
            <w:pPr>
              <w:pStyle w:val="TAC"/>
              <w:rPr>
                <w:del w:id="5154" w:author="Huawei-Yaping" w:date="2024-04-29T11:39:00Z"/>
              </w:rPr>
            </w:pPr>
          </w:p>
        </w:tc>
        <w:tc>
          <w:tcPr>
            <w:tcW w:w="0" w:type="auto"/>
            <w:shd w:val="clear" w:color="auto" w:fill="auto"/>
            <w:vAlign w:val="center"/>
          </w:tcPr>
          <w:p w14:paraId="31E5238A" w14:textId="210AD78B" w:rsidR="003478A4" w:rsidRPr="00AC4FBC" w:rsidDel="00A3551F" w:rsidRDefault="003478A4" w:rsidP="00D508BE">
            <w:pPr>
              <w:pStyle w:val="TAC"/>
              <w:rPr>
                <w:del w:id="5155" w:author="Huawei-Yaping" w:date="2024-04-29T11:39:00Z"/>
              </w:rPr>
            </w:pPr>
          </w:p>
        </w:tc>
        <w:tc>
          <w:tcPr>
            <w:tcW w:w="0" w:type="auto"/>
            <w:vAlign w:val="center"/>
          </w:tcPr>
          <w:p w14:paraId="3E9125CC" w14:textId="37FBAEE3" w:rsidR="003478A4" w:rsidRPr="00AC4FBC" w:rsidDel="00A3551F" w:rsidRDefault="003478A4" w:rsidP="00D508BE">
            <w:pPr>
              <w:pStyle w:val="TAC"/>
              <w:rPr>
                <w:del w:id="5156" w:author="Huawei-Yaping" w:date="2024-04-29T11:39:00Z"/>
              </w:rPr>
            </w:pPr>
          </w:p>
        </w:tc>
        <w:tc>
          <w:tcPr>
            <w:tcW w:w="0" w:type="auto"/>
            <w:shd w:val="clear" w:color="auto" w:fill="auto"/>
          </w:tcPr>
          <w:p w14:paraId="6163D395" w14:textId="4D710791" w:rsidR="003478A4" w:rsidRPr="00AC4FBC" w:rsidDel="00A3551F" w:rsidRDefault="003478A4" w:rsidP="00D508BE">
            <w:pPr>
              <w:pStyle w:val="TAC"/>
              <w:rPr>
                <w:del w:id="5157" w:author="Huawei-Yaping" w:date="2024-04-29T11:39:00Z"/>
              </w:rPr>
            </w:pPr>
          </w:p>
        </w:tc>
      </w:tr>
      <w:tr w:rsidR="003478A4" w:rsidRPr="00AC4FBC" w:rsidDel="00A3551F" w14:paraId="08BBE824" w14:textId="2F14A522" w:rsidTr="00D508BE">
        <w:trPr>
          <w:trHeight w:val="285"/>
          <w:jc w:val="center"/>
          <w:del w:id="5158" w:author="Huawei-Yaping" w:date="2024-04-29T11:39:00Z"/>
        </w:trPr>
        <w:tc>
          <w:tcPr>
            <w:tcW w:w="0" w:type="auto"/>
            <w:shd w:val="clear" w:color="auto" w:fill="auto"/>
            <w:vAlign w:val="center"/>
          </w:tcPr>
          <w:p w14:paraId="4747BA55" w14:textId="110AC2B5" w:rsidR="003478A4" w:rsidRPr="00AC4FBC" w:rsidDel="00A3551F" w:rsidRDefault="003478A4" w:rsidP="00D508BE">
            <w:pPr>
              <w:pStyle w:val="TAC"/>
              <w:rPr>
                <w:del w:id="5159" w:author="Huawei-Yaping" w:date="2024-04-29T11:39:00Z"/>
              </w:rPr>
            </w:pPr>
            <w:del w:id="5160" w:author="Huawei-Yaping" w:date="2024-04-29T11:39:00Z">
              <w:r w:rsidRPr="00AC4FBC" w:rsidDel="00A3551F">
                <w:delText>n41</w:delText>
              </w:r>
            </w:del>
          </w:p>
        </w:tc>
        <w:tc>
          <w:tcPr>
            <w:tcW w:w="0" w:type="auto"/>
            <w:shd w:val="clear" w:color="auto" w:fill="auto"/>
            <w:vAlign w:val="center"/>
          </w:tcPr>
          <w:p w14:paraId="25C43B01" w14:textId="64DC4EA7" w:rsidR="003478A4" w:rsidRPr="00AC4FBC" w:rsidDel="00A3551F" w:rsidRDefault="003478A4" w:rsidP="00D508BE">
            <w:pPr>
              <w:pStyle w:val="TAC"/>
              <w:rPr>
                <w:del w:id="5161" w:author="Huawei-Yaping" w:date="2024-04-29T11:39:00Z"/>
              </w:rPr>
            </w:pPr>
            <w:del w:id="5162" w:author="Huawei-Yaping" w:date="2024-04-29T11:39:00Z">
              <w:r w:rsidRPr="00AC4FBC" w:rsidDel="00A3551F">
                <w:delText>26</w:delText>
              </w:r>
            </w:del>
          </w:p>
        </w:tc>
        <w:tc>
          <w:tcPr>
            <w:tcW w:w="0" w:type="auto"/>
            <w:vAlign w:val="center"/>
          </w:tcPr>
          <w:p w14:paraId="74184CF5" w14:textId="72C23FA5" w:rsidR="003478A4" w:rsidRPr="00AC4FBC" w:rsidDel="00A3551F" w:rsidRDefault="003478A4" w:rsidP="00D508BE">
            <w:pPr>
              <w:pStyle w:val="TAC"/>
              <w:rPr>
                <w:del w:id="5163" w:author="Huawei-Yaping" w:date="2024-04-29T11:39:00Z"/>
              </w:rPr>
            </w:pPr>
            <w:del w:id="5164" w:author="Huawei-Yaping" w:date="2024-04-29T11:39:00Z">
              <w:r w:rsidRPr="00AC4FBC" w:rsidDel="00A3551F">
                <w:delText>15</w:delText>
              </w:r>
            </w:del>
          </w:p>
        </w:tc>
        <w:tc>
          <w:tcPr>
            <w:tcW w:w="0" w:type="auto"/>
            <w:shd w:val="clear" w:color="auto" w:fill="auto"/>
            <w:vAlign w:val="center"/>
          </w:tcPr>
          <w:p w14:paraId="634D4AAA" w14:textId="21109B1F" w:rsidR="003478A4" w:rsidRPr="00AC4FBC" w:rsidDel="00A3551F" w:rsidRDefault="003478A4" w:rsidP="00D508BE">
            <w:pPr>
              <w:pStyle w:val="TAC"/>
              <w:rPr>
                <w:del w:id="5165" w:author="Huawei-Yaping" w:date="2024-04-29T11:39:00Z"/>
              </w:rPr>
            </w:pPr>
            <w:del w:id="5166" w:author="Huawei-Yaping" w:date="2024-04-29T11:39:00Z">
              <w:r w:rsidRPr="00AC4FBC" w:rsidDel="00A3551F">
                <w:delText>25</w:delText>
              </w:r>
            </w:del>
          </w:p>
        </w:tc>
        <w:tc>
          <w:tcPr>
            <w:tcW w:w="0" w:type="auto"/>
            <w:shd w:val="clear" w:color="auto" w:fill="auto"/>
            <w:vAlign w:val="center"/>
          </w:tcPr>
          <w:p w14:paraId="273638BF" w14:textId="151BC99C" w:rsidR="003478A4" w:rsidRPr="00AC4FBC" w:rsidDel="00A3551F" w:rsidRDefault="003478A4" w:rsidP="00D508BE">
            <w:pPr>
              <w:pStyle w:val="TAC"/>
              <w:rPr>
                <w:del w:id="5167" w:author="Huawei-Yaping" w:date="2024-04-29T11:39:00Z"/>
              </w:rPr>
            </w:pPr>
            <w:del w:id="5168" w:author="Huawei-Yaping" w:date="2024-04-29T11:39:00Z">
              <w:r w:rsidRPr="00AC4FBC" w:rsidDel="00A3551F">
                <w:delText>50</w:delText>
              </w:r>
            </w:del>
          </w:p>
        </w:tc>
        <w:tc>
          <w:tcPr>
            <w:tcW w:w="0" w:type="auto"/>
            <w:shd w:val="clear" w:color="auto" w:fill="auto"/>
            <w:vAlign w:val="center"/>
          </w:tcPr>
          <w:p w14:paraId="662BBAD2" w14:textId="661214E0" w:rsidR="003478A4" w:rsidRPr="00AC4FBC" w:rsidDel="00A3551F" w:rsidRDefault="003478A4" w:rsidP="00D508BE">
            <w:pPr>
              <w:pStyle w:val="TAC"/>
              <w:rPr>
                <w:del w:id="5169" w:author="Huawei-Yaping" w:date="2024-04-29T11:39:00Z"/>
              </w:rPr>
            </w:pPr>
            <w:del w:id="5170" w:author="Huawei-Yaping" w:date="2024-04-29T11:39:00Z">
              <w:r w:rsidRPr="00AC4FBC" w:rsidDel="00A3551F">
                <w:delText>75</w:delText>
              </w:r>
            </w:del>
          </w:p>
        </w:tc>
        <w:tc>
          <w:tcPr>
            <w:tcW w:w="0" w:type="auto"/>
            <w:shd w:val="clear" w:color="auto" w:fill="auto"/>
            <w:vAlign w:val="center"/>
          </w:tcPr>
          <w:p w14:paraId="36AAF669" w14:textId="5EB7BFD9" w:rsidR="003478A4" w:rsidRPr="00AC4FBC" w:rsidDel="00A3551F" w:rsidRDefault="003478A4" w:rsidP="00D508BE">
            <w:pPr>
              <w:pStyle w:val="TAC"/>
              <w:rPr>
                <w:del w:id="5171" w:author="Huawei-Yaping" w:date="2024-04-29T11:39:00Z"/>
              </w:rPr>
            </w:pPr>
          </w:p>
        </w:tc>
        <w:tc>
          <w:tcPr>
            <w:tcW w:w="0" w:type="auto"/>
            <w:shd w:val="clear" w:color="auto" w:fill="auto"/>
            <w:vAlign w:val="center"/>
          </w:tcPr>
          <w:p w14:paraId="57BBF81A" w14:textId="4A47C5F1" w:rsidR="003478A4" w:rsidRPr="00AC4FBC" w:rsidDel="00A3551F" w:rsidRDefault="003478A4" w:rsidP="00D508BE">
            <w:pPr>
              <w:pStyle w:val="TAC"/>
              <w:rPr>
                <w:del w:id="5172" w:author="Huawei-Yaping" w:date="2024-04-29T11:39:00Z"/>
              </w:rPr>
            </w:pPr>
          </w:p>
        </w:tc>
        <w:tc>
          <w:tcPr>
            <w:tcW w:w="0" w:type="auto"/>
            <w:shd w:val="clear" w:color="auto" w:fill="auto"/>
            <w:vAlign w:val="center"/>
          </w:tcPr>
          <w:p w14:paraId="6129F51B" w14:textId="3E818DC9" w:rsidR="003478A4" w:rsidRPr="00AC4FBC" w:rsidDel="00A3551F" w:rsidRDefault="003478A4" w:rsidP="00D508BE">
            <w:pPr>
              <w:pStyle w:val="TAC"/>
              <w:rPr>
                <w:del w:id="5173" w:author="Huawei-Yaping" w:date="2024-04-29T11:39:00Z"/>
              </w:rPr>
            </w:pPr>
          </w:p>
        </w:tc>
        <w:tc>
          <w:tcPr>
            <w:tcW w:w="0" w:type="auto"/>
            <w:shd w:val="clear" w:color="auto" w:fill="auto"/>
            <w:vAlign w:val="center"/>
          </w:tcPr>
          <w:p w14:paraId="21ACE9B9" w14:textId="0B292CB1" w:rsidR="003478A4" w:rsidRPr="00AC4FBC" w:rsidDel="00A3551F" w:rsidRDefault="003478A4" w:rsidP="00D508BE">
            <w:pPr>
              <w:pStyle w:val="TAC"/>
              <w:rPr>
                <w:del w:id="5174" w:author="Huawei-Yaping" w:date="2024-04-29T11:39:00Z"/>
              </w:rPr>
            </w:pPr>
          </w:p>
        </w:tc>
        <w:tc>
          <w:tcPr>
            <w:tcW w:w="0" w:type="auto"/>
            <w:shd w:val="clear" w:color="auto" w:fill="auto"/>
            <w:vAlign w:val="center"/>
          </w:tcPr>
          <w:p w14:paraId="018F1AAE" w14:textId="45A43F84" w:rsidR="003478A4" w:rsidRPr="00AC4FBC" w:rsidDel="00A3551F" w:rsidRDefault="003478A4" w:rsidP="00D508BE">
            <w:pPr>
              <w:pStyle w:val="TAC"/>
              <w:rPr>
                <w:del w:id="5175" w:author="Huawei-Yaping" w:date="2024-04-29T11:39:00Z"/>
              </w:rPr>
            </w:pPr>
          </w:p>
        </w:tc>
        <w:tc>
          <w:tcPr>
            <w:tcW w:w="0" w:type="auto"/>
            <w:shd w:val="clear" w:color="auto" w:fill="auto"/>
            <w:vAlign w:val="center"/>
          </w:tcPr>
          <w:p w14:paraId="69FF28BA" w14:textId="49259427" w:rsidR="003478A4" w:rsidRPr="00AC4FBC" w:rsidDel="00A3551F" w:rsidRDefault="003478A4" w:rsidP="00D508BE">
            <w:pPr>
              <w:pStyle w:val="TAC"/>
              <w:rPr>
                <w:del w:id="5176" w:author="Huawei-Yaping" w:date="2024-04-29T11:39:00Z"/>
              </w:rPr>
            </w:pPr>
          </w:p>
        </w:tc>
        <w:tc>
          <w:tcPr>
            <w:tcW w:w="0" w:type="auto"/>
            <w:vAlign w:val="center"/>
          </w:tcPr>
          <w:p w14:paraId="7CCA4527" w14:textId="41B176E8" w:rsidR="003478A4" w:rsidRPr="00AC4FBC" w:rsidDel="00A3551F" w:rsidRDefault="003478A4" w:rsidP="00D508BE">
            <w:pPr>
              <w:pStyle w:val="TAC"/>
              <w:rPr>
                <w:del w:id="5177" w:author="Huawei-Yaping" w:date="2024-04-29T11:39:00Z"/>
              </w:rPr>
            </w:pPr>
          </w:p>
        </w:tc>
        <w:tc>
          <w:tcPr>
            <w:tcW w:w="0" w:type="auto"/>
            <w:shd w:val="clear" w:color="auto" w:fill="auto"/>
          </w:tcPr>
          <w:p w14:paraId="76CBEFD0" w14:textId="502B7AD9" w:rsidR="003478A4" w:rsidRPr="00AC4FBC" w:rsidDel="00A3551F" w:rsidRDefault="003478A4" w:rsidP="00D508BE">
            <w:pPr>
              <w:pStyle w:val="TAC"/>
              <w:rPr>
                <w:del w:id="5178" w:author="Huawei-Yaping" w:date="2024-04-29T11:39:00Z"/>
              </w:rPr>
            </w:pPr>
          </w:p>
        </w:tc>
      </w:tr>
      <w:tr w:rsidR="003478A4" w:rsidRPr="00AC4FBC" w:rsidDel="00A3551F" w14:paraId="18735007" w14:textId="0801BEFF" w:rsidTr="00D508BE">
        <w:trPr>
          <w:trHeight w:val="285"/>
          <w:jc w:val="center"/>
          <w:del w:id="5179" w:author="Huawei-Yaping" w:date="2024-04-29T11:39:00Z"/>
        </w:trPr>
        <w:tc>
          <w:tcPr>
            <w:tcW w:w="0" w:type="auto"/>
            <w:shd w:val="clear" w:color="auto" w:fill="auto"/>
          </w:tcPr>
          <w:p w14:paraId="2BC55E02" w14:textId="460FDC13" w:rsidR="003478A4" w:rsidRPr="00AC4FBC" w:rsidDel="00A3551F" w:rsidRDefault="003478A4" w:rsidP="00D508BE">
            <w:pPr>
              <w:pStyle w:val="TAC"/>
              <w:rPr>
                <w:del w:id="5180" w:author="Huawei-Yaping" w:date="2024-04-29T11:39:00Z"/>
                <w:lang w:eastAsia="ja-JP"/>
              </w:rPr>
            </w:pPr>
            <w:del w:id="5181" w:author="Huawei-Yaping" w:date="2024-04-29T11:39:00Z">
              <w:r w:rsidRPr="00AC4FBC" w:rsidDel="00A3551F">
                <w:rPr>
                  <w:lang w:eastAsia="ja-JP"/>
                </w:rPr>
                <w:delText>n77</w:delText>
              </w:r>
            </w:del>
          </w:p>
        </w:tc>
        <w:tc>
          <w:tcPr>
            <w:tcW w:w="0" w:type="auto"/>
            <w:shd w:val="clear" w:color="auto" w:fill="auto"/>
          </w:tcPr>
          <w:p w14:paraId="4DB43DA8" w14:textId="697A8CC2" w:rsidR="003478A4" w:rsidRPr="00AC4FBC" w:rsidDel="00A3551F" w:rsidRDefault="003478A4" w:rsidP="00D508BE">
            <w:pPr>
              <w:pStyle w:val="TAC"/>
              <w:rPr>
                <w:del w:id="5182" w:author="Huawei-Yaping" w:date="2024-04-29T11:39:00Z"/>
                <w:lang w:eastAsia="ja-JP"/>
              </w:rPr>
            </w:pPr>
            <w:del w:id="5183" w:author="Huawei-Yaping" w:date="2024-04-29T11:39:00Z">
              <w:r w:rsidRPr="00AC4FBC" w:rsidDel="00A3551F">
                <w:rPr>
                  <w:lang w:eastAsia="ja-JP"/>
                </w:rPr>
                <w:delText>2</w:delText>
              </w:r>
            </w:del>
          </w:p>
        </w:tc>
        <w:tc>
          <w:tcPr>
            <w:tcW w:w="0" w:type="auto"/>
          </w:tcPr>
          <w:p w14:paraId="16AE2216" w14:textId="1D76CFBC" w:rsidR="003478A4" w:rsidRPr="00AC4FBC" w:rsidDel="00A3551F" w:rsidRDefault="003478A4" w:rsidP="00D508BE">
            <w:pPr>
              <w:pStyle w:val="TAC"/>
              <w:rPr>
                <w:del w:id="5184" w:author="Huawei-Yaping" w:date="2024-04-29T11:39:00Z"/>
                <w:lang w:eastAsia="ja-JP"/>
              </w:rPr>
            </w:pPr>
            <w:del w:id="5185" w:author="Huawei-Yaping" w:date="2024-04-29T11:39:00Z">
              <w:r w:rsidRPr="00AC4FBC" w:rsidDel="00A3551F">
                <w:rPr>
                  <w:lang w:eastAsia="ja-JP"/>
                </w:rPr>
                <w:delText>15</w:delText>
              </w:r>
            </w:del>
          </w:p>
        </w:tc>
        <w:tc>
          <w:tcPr>
            <w:tcW w:w="0" w:type="auto"/>
            <w:shd w:val="clear" w:color="auto" w:fill="auto"/>
          </w:tcPr>
          <w:p w14:paraId="315E677B" w14:textId="58A594A5" w:rsidR="003478A4" w:rsidRPr="00AC4FBC" w:rsidDel="00A3551F" w:rsidRDefault="003478A4" w:rsidP="00D508BE">
            <w:pPr>
              <w:pStyle w:val="TAC"/>
              <w:rPr>
                <w:del w:id="5186" w:author="Huawei-Yaping" w:date="2024-04-29T11:39:00Z"/>
                <w:rFonts w:cs="Arial"/>
              </w:rPr>
            </w:pPr>
            <w:del w:id="5187" w:author="Huawei-Yaping" w:date="2024-04-29T11:39:00Z">
              <w:r w:rsidRPr="00AC4FBC" w:rsidDel="00A3551F">
                <w:delText>25</w:delText>
              </w:r>
            </w:del>
          </w:p>
        </w:tc>
        <w:tc>
          <w:tcPr>
            <w:tcW w:w="0" w:type="auto"/>
            <w:shd w:val="clear" w:color="auto" w:fill="auto"/>
          </w:tcPr>
          <w:p w14:paraId="0DB4AA16" w14:textId="53B9B95B" w:rsidR="003478A4" w:rsidRPr="00AC4FBC" w:rsidDel="00A3551F" w:rsidRDefault="003478A4" w:rsidP="00D508BE">
            <w:pPr>
              <w:pStyle w:val="TAC"/>
              <w:rPr>
                <w:del w:id="5188" w:author="Huawei-Yaping" w:date="2024-04-29T11:39:00Z"/>
                <w:rFonts w:cs="Arial"/>
              </w:rPr>
            </w:pPr>
            <w:del w:id="5189" w:author="Huawei-Yaping" w:date="2024-04-29T11:39:00Z">
              <w:r w:rsidRPr="00AC4FBC" w:rsidDel="00A3551F">
                <w:delText>50</w:delText>
              </w:r>
            </w:del>
          </w:p>
        </w:tc>
        <w:tc>
          <w:tcPr>
            <w:tcW w:w="0" w:type="auto"/>
            <w:shd w:val="clear" w:color="auto" w:fill="auto"/>
          </w:tcPr>
          <w:p w14:paraId="66EDBDA5" w14:textId="4649B772" w:rsidR="003478A4" w:rsidRPr="00AC4FBC" w:rsidDel="00A3551F" w:rsidRDefault="003478A4" w:rsidP="00D508BE">
            <w:pPr>
              <w:pStyle w:val="TAC"/>
              <w:rPr>
                <w:del w:id="5190" w:author="Huawei-Yaping" w:date="2024-04-29T11:39:00Z"/>
                <w:rFonts w:cs="Arial"/>
              </w:rPr>
            </w:pPr>
            <w:del w:id="5191" w:author="Huawei-Yaping" w:date="2024-04-29T11:39:00Z">
              <w:r w:rsidRPr="00AC4FBC" w:rsidDel="00A3551F">
                <w:delText>75</w:delText>
              </w:r>
            </w:del>
          </w:p>
        </w:tc>
        <w:tc>
          <w:tcPr>
            <w:tcW w:w="0" w:type="auto"/>
            <w:shd w:val="clear" w:color="auto" w:fill="auto"/>
          </w:tcPr>
          <w:p w14:paraId="499150DC" w14:textId="0DD8F55B" w:rsidR="003478A4" w:rsidRPr="00AC4FBC" w:rsidDel="00A3551F" w:rsidRDefault="003478A4" w:rsidP="00D508BE">
            <w:pPr>
              <w:pStyle w:val="TAC"/>
              <w:rPr>
                <w:del w:id="5192" w:author="Huawei-Yaping" w:date="2024-04-29T11:39:00Z"/>
                <w:rFonts w:cs="Arial"/>
              </w:rPr>
            </w:pPr>
            <w:del w:id="5193" w:author="Huawei-Yaping" w:date="2024-04-29T11:39:00Z">
              <w:r w:rsidRPr="00AC4FBC" w:rsidDel="00A3551F">
                <w:delText>100</w:delText>
              </w:r>
            </w:del>
          </w:p>
        </w:tc>
        <w:tc>
          <w:tcPr>
            <w:tcW w:w="0" w:type="auto"/>
            <w:shd w:val="clear" w:color="auto" w:fill="auto"/>
          </w:tcPr>
          <w:p w14:paraId="66D7F3AB" w14:textId="57494F4B" w:rsidR="003478A4" w:rsidRPr="00AC4FBC" w:rsidDel="00A3551F" w:rsidRDefault="003478A4" w:rsidP="00D508BE">
            <w:pPr>
              <w:pStyle w:val="TAC"/>
              <w:rPr>
                <w:del w:id="5194" w:author="Huawei-Yaping" w:date="2024-04-29T11:39:00Z"/>
              </w:rPr>
            </w:pPr>
          </w:p>
        </w:tc>
        <w:tc>
          <w:tcPr>
            <w:tcW w:w="0" w:type="auto"/>
            <w:shd w:val="clear" w:color="auto" w:fill="auto"/>
          </w:tcPr>
          <w:p w14:paraId="05ABC89B" w14:textId="3273C2AB" w:rsidR="003478A4" w:rsidRPr="00AC4FBC" w:rsidDel="00A3551F" w:rsidRDefault="003478A4" w:rsidP="00D508BE">
            <w:pPr>
              <w:pStyle w:val="TAC"/>
              <w:rPr>
                <w:del w:id="5195" w:author="Huawei-Yaping" w:date="2024-04-29T11:39:00Z"/>
              </w:rPr>
            </w:pPr>
          </w:p>
        </w:tc>
        <w:tc>
          <w:tcPr>
            <w:tcW w:w="0" w:type="auto"/>
            <w:shd w:val="clear" w:color="auto" w:fill="auto"/>
          </w:tcPr>
          <w:p w14:paraId="2A3BA1D9" w14:textId="1DFFEC78" w:rsidR="003478A4" w:rsidRPr="00AC4FBC" w:rsidDel="00A3551F" w:rsidRDefault="003478A4" w:rsidP="00D508BE">
            <w:pPr>
              <w:pStyle w:val="TAC"/>
              <w:rPr>
                <w:del w:id="5196" w:author="Huawei-Yaping" w:date="2024-04-29T11:39:00Z"/>
              </w:rPr>
            </w:pPr>
          </w:p>
        </w:tc>
        <w:tc>
          <w:tcPr>
            <w:tcW w:w="0" w:type="auto"/>
            <w:shd w:val="clear" w:color="auto" w:fill="auto"/>
          </w:tcPr>
          <w:p w14:paraId="4CBCDCDF" w14:textId="7E1F82F8" w:rsidR="003478A4" w:rsidRPr="00AC4FBC" w:rsidDel="00A3551F" w:rsidRDefault="003478A4" w:rsidP="00D508BE">
            <w:pPr>
              <w:pStyle w:val="TAC"/>
              <w:rPr>
                <w:del w:id="5197" w:author="Huawei-Yaping" w:date="2024-04-29T11:39:00Z"/>
              </w:rPr>
            </w:pPr>
          </w:p>
        </w:tc>
        <w:tc>
          <w:tcPr>
            <w:tcW w:w="0" w:type="auto"/>
            <w:shd w:val="clear" w:color="auto" w:fill="auto"/>
          </w:tcPr>
          <w:p w14:paraId="04722517" w14:textId="19F059F5" w:rsidR="003478A4" w:rsidRPr="00AC4FBC" w:rsidDel="00A3551F" w:rsidRDefault="003478A4" w:rsidP="00D508BE">
            <w:pPr>
              <w:pStyle w:val="TAC"/>
              <w:rPr>
                <w:del w:id="5198" w:author="Huawei-Yaping" w:date="2024-04-29T11:39:00Z"/>
              </w:rPr>
            </w:pPr>
          </w:p>
        </w:tc>
        <w:tc>
          <w:tcPr>
            <w:tcW w:w="0" w:type="auto"/>
          </w:tcPr>
          <w:p w14:paraId="2A05A12C" w14:textId="34B7DB34" w:rsidR="003478A4" w:rsidRPr="00AC4FBC" w:rsidDel="00A3551F" w:rsidRDefault="003478A4" w:rsidP="00D508BE">
            <w:pPr>
              <w:pStyle w:val="TAC"/>
              <w:rPr>
                <w:del w:id="5199" w:author="Huawei-Yaping" w:date="2024-04-29T11:39:00Z"/>
              </w:rPr>
            </w:pPr>
          </w:p>
        </w:tc>
        <w:tc>
          <w:tcPr>
            <w:tcW w:w="0" w:type="auto"/>
            <w:shd w:val="clear" w:color="auto" w:fill="auto"/>
          </w:tcPr>
          <w:p w14:paraId="3504E934" w14:textId="0C613382" w:rsidR="003478A4" w:rsidRPr="00AC4FBC" w:rsidDel="00A3551F" w:rsidRDefault="003478A4" w:rsidP="00D508BE">
            <w:pPr>
              <w:pStyle w:val="TAC"/>
              <w:rPr>
                <w:del w:id="5200" w:author="Huawei-Yaping" w:date="2024-04-29T11:39:00Z"/>
              </w:rPr>
            </w:pPr>
          </w:p>
        </w:tc>
      </w:tr>
      <w:tr w:rsidR="003478A4" w:rsidRPr="00AC4FBC" w:rsidDel="00A3551F" w14:paraId="11997C21" w14:textId="2CBB4B98" w:rsidTr="00D508BE">
        <w:trPr>
          <w:trHeight w:val="285"/>
          <w:jc w:val="center"/>
          <w:del w:id="5201" w:author="Huawei-Yaping" w:date="2024-04-29T11:39:00Z"/>
        </w:trPr>
        <w:tc>
          <w:tcPr>
            <w:tcW w:w="0" w:type="auto"/>
            <w:shd w:val="clear" w:color="auto" w:fill="auto"/>
            <w:vAlign w:val="center"/>
          </w:tcPr>
          <w:p w14:paraId="1AD1D1BF" w14:textId="61B965A4" w:rsidR="003478A4" w:rsidRPr="00AC4FBC" w:rsidDel="00A3551F" w:rsidRDefault="003478A4" w:rsidP="00D508BE">
            <w:pPr>
              <w:pStyle w:val="TAC"/>
              <w:rPr>
                <w:del w:id="5202" w:author="Huawei-Yaping" w:date="2024-04-29T11:39:00Z"/>
              </w:rPr>
            </w:pPr>
            <w:del w:id="5203" w:author="Huawei-Yaping" w:date="2024-04-29T11:39:00Z">
              <w:r w:rsidRPr="00AC4FBC" w:rsidDel="00A3551F">
                <w:rPr>
                  <w:lang w:eastAsia="ja-JP"/>
                </w:rPr>
                <w:delText>n77</w:delText>
              </w:r>
            </w:del>
          </w:p>
        </w:tc>
        <w:tc>
          <w:tcPr>
            <w:tcW w:w="0" w:type="auto"/>
            <w:shd w:val="clear" w:color="auto" w:fill="auto"/>
            <w:vAlign w:val="center"/>
          </w:tcPr>
          <w:p w14:paraId="7E683E83" w14:textId="003D6469" w:rsidR="003478A4" w:rsidRPr="00AC4FBC" w:rsidDel="00A3551F" w:rsidRDefault="003478A4" w:rsidP="00D508BE">
            <w:pPr>
              <w:pStyle w:val="TAC"/>
              <w:rPr>
                <w:del w:id="5204" w:author="Huawei-Yaping" w:date="2024-04-29T11:39:00Z"/>
              </w:rPr>
            </w:pPr>
            <w:del w:id="5205" w:author="Huawei-Yaping" w:date="2024-04-29T11:39:00Z">
              <w:r w:rsidRPr="00AC4FBC" w:rsidDel="00A3551F">
                <w:rPr>
                  <w:lang w:eastAsia="ja-JP"/>
                </w:rPr>
                <w:delText>3</w:delText>
              </w:r>
            </w:del>
          </w:p>
        </w:tc>
        <w:tc>
          <w:tcPr>
            <w:tcW w:w="0" w:type="auto"/>
            <w:vAlign w:val="center"/>
          </w:tcPr>
          <w:p w14:paraId="0033154A" w14:textId="4C3119FA" w:rsidR="003478A4" w:rsidRPr="00AC4FBC" w:rsidDel="00A3551F" w:rsidRDefault="003478A4" w:rsidP="00D508BE">
            <w:pPr>
              <w:pStyle w:val="TAC"/>
              <w:rPr>
                <w:del w:id="5206" w:author="Huawei-Yaping" w:date="2024-04-29T11:39:00Z"/>
              </w:rPr>
            </w:pPr>
            <w:del w:id="5207" w:author="Huawei-Yaping" w:date="2024-04-29T11:39:00Z">
              <w:r w:rsidRPr="00AC4FBC" w:rsidDel="00A3551F">
                <w:rPr>
                  <w:lang w:eastAsia="ja-JP"/>
                </w:rPr>
                <w:delText>15</w:delText>
              </w:r>
            </w:del>
          </w:p>
        </w:tc>
        <w:tc>
          <w:tcPr>
            <w:tcW w:w="0" w:type="auto"/>
            <w:shd w:val="clear" w:color="auto" w:fill="auto"/>
            <w:vAlign w:val="center"/>
          </w:tcPr>
          <w:p w14:paraId="42C4685D" w14:textId="2F2920BB" w:rsidR="003478A4" w:rsidRPr="00AC4FBC" w:rsidDel="00A3551F" w:rsidRDefault="003478A4" w:rsidP="00D508BE">
            <w:pPr>
              <w:pStyle w:val="TAC"/>
              <w:rPr>
                <w:del w:id="5208" w:author="Huawei-Yaping" w:date="2024-04-29T11:39:00Z"/>
              </w:rPr>
            </w:pPr>
            <w:del w:id="5209" w:author="Huawei-Yaping" w:date="2024-04-29T11:39:00Z">
              <w:r w:rsidRPr="00AC4FBC" w:rsidDel="00A3551F">
                <w:rPr>
                  <w:rFonts w:cs="Arial"/>
                </w:rPr>
                <w:delText>25</w:delText>
              </w:r>
            </w:del>
          </w:p>
        </w:tc>
        <w:tc>
          <w:tcPr>
            <w:tcW w:w="0" w:type="auto"/>
            <w:shd w:val="clear" w:color="auto" w:fill="auto"/>
            <w:vAlign w:val="center"/>
          </w:tcPr>
          <w:p w14:paraId="03E47F46" w14:textId="49CBF15B" w:rsidR="003478A4" w:rsidRPr="00AC4FBC" w:rsidDel="00A3551F" w:rsidRDefault="003478A4" w:rsidP="00D508BE">
            <w:pPr>
              <w:pStyle w:val="TAC"/>
              <w:rPr>
                <w:del w:id="5210" w:author="Huawei-Yaping" w:date="2024-04-29T11:39:00Z"/>
              </w:rPr>
            </w:pPr>
            <w:del w:id="5211" w:author="Huawei-Yaping" w:date="2024-04-29T11:39:00Z">
              <w:r w:rsidRPr="00AC4FBC" w:rsidDel="00A3551F">
                <w:rPr>
                  <w:rFonts w:cs="Arial"/>
                </w:rPr>
                <w:delText>50</w:delText>
              </w:r>
            </w:del>
          </w:p>
        </w:tc>
        <w:tc>
          <w:tcPr>
            <w:tcW w:w="0" w:type="auto"/>
            <w:shd w:val="clear" w:color="auto" w:fill="auto"/>
            <w:vAlign w:val="center"/>
          </w:tcPr>
          <w:p w14:paraId="6FF346DE" w14:textId="360F4E06" w:rsidR="003478A4" w:rsidRPr="00AC4FBC" w:rsidDel="00A3551F" w:rsidRDefault="003478A4" w:rsidP="00D508BE">
            <w:pPr>
              <w:pStyle w:val="TAC"/>
              <w:rPr>
                <w:del w:id="5212" w:author="Huawei-Yaping" w:date="2024-04-29T11:39:00Z"/>
              </w:rPr>
            </w:pPr>
            <w:del w:id="5213" w:author="Huawei-Yaping" w:date="2024-04-29T11:39:00Z">
              <w:r w:rsidRPr="00AC4FBC" w:rsidDel="00A3551F">
                <w:rPr>
                  <w:rFonts w:cs="Arial"/>
                </w:rPr>
                <w:delText>75</w:delText>
              </w:r>
            </w:del>
          </w:p>
        </w:tc>
        <w:tc>
          <w:tcPr>
            <w:tcW w:w="0" w:type="auto"/>
            <w:shd w:val="clear" w:color="auto" w:fill="auto"/>
            <w:vAlign w:val="center"/>
          </w:tcPr>
          <w:p w14:paraId="62F29374" w14:textId="6B881F94" w:rsidR="003478A4" w:rsidRPr="00AC4FBC" w:rsidDel="00A3551F" w:rsidRDefault="003478A4" w:rsidP="00D508BE">
            <w:pPr>
              <w:pStyle w:val="TAC"/>
              <w:rPr>
                <w:del w:id="5214" w:author="Huawei-Yaping" w:date="2024-04-29T11:39:00Z"/>
              </w:rPr>
            </w:pPr>
            <w:del w:id="5215" w:author="Huawei-Yaping" w:date="2024-04-29T11:39:00Z">
              <w:r w:rsidRPr="00AC4FBC" w:rsidDel="00A3551F">
                <w:rPr>
                  <w:rFonts w:cs="Arial"/>
                </w:rPr>
                <w:delText>100</w:delText>
              </w:r>
            </w:del>
          </w:p>
        </w:tc>
        <w:tc>
          <w:tcPr>
            <w:tcW w:w="0" w:type="auto"/>
            <w:shd w:val="clear" w:color="auto" w:fill="auto"/>
          </w:tcPr>
          <w:p w14:paraId="0F0FBD0F" w14:textId="60306859" w:rsidR="003478A4" w:rsidRPr="00AC4FBC" w:rsidDel="00A3551F" w:rsidRDefault="003478A4" w:rsidP="00D508BE">
            <w:pPr>
              <w:pStyle w:val="TAC"/>
              <w:rPr>
                <w:del w:id="5216" w:author="Huawei-Yaping" w:date="2024-04-29T11:39:00Z"/>
              </w:rPr>
            </w:pPr>
          </w:p>
        </w:tc>
        <w:tc>
          <w:tcPr>
            <w:tcW w:w="0" w:type="auto"/>
            <w:shd w:val="clear" w:color="auto" w:fill="auto"/>
          </w:tcPr>
          <w:p w14:paraId="69D49BD9" w14:textId="3C201AA3" w:rsidR="003478A4" w:rsidRPr="00AC4FBC" w:rsidDel="00A3551F" w:rsidRDefault="003478A4" w:rsidP="00D508BE">
            <w:pPr>
              <w:pStyle w:val="TAC"/>
              <w:rPr>
                <w:del w:id="5217" w:author="Huawei-Yaping" w:date="2024-04-29T11:39:00Z"/>
              </w:rPr>
            </w:pPr>
          </w:p>
        </w:tc>
        <w:tc>
          <w:tcPr>
            <w:tcW w:w="0" w:type="auto"/>
            <w:shd w:val="clear" w:color="auto" w:fill="auto"/>
          </w:tcPr>
          <w:p w14:paraId="1C6BC4E7" w14:textId="36AAC62B" w:rsidR="003478A4" w:rsidRPr="00AC4FBC" w:rsidDel="00A3551F" w:rsidRDefault="003478A4" w:rsidP="00D508BE">
            <w:pPr>
              <w:pStyle w:val="TAC"/>
              <w:rPr>
                <w:del w:id="5218" w:author="Huawei-Yaping" w:date="2024-04-29T11:39:00Z"/>
              </w:rPr>
            </w:pPr>
          </w:p>
        </w:tc>
        <w:tc>
          <w:tcPr>
            <w:tcW w:w="0" w:type="auto"/>
            <w:shd w:val="clear" w:color="auto" w:fill="auto"/>
          </w:tcPr>
          <w:p w14:paraId="6D6D8910" w14:textId="50812920" w:rsidR="003478A4" w:rsidRPr="00AC4FBC" w:rsidDel="00A3551F" w:rsidRDefault="003478A4" w:rsidP="00D508BE">
            <w:pPr>
              <w:pStyle w:val="TAC"/>
              <w:rPr>
                <w:del w:id="5219" w:author="Huawei-Yaping" w:date="2024-04-29T11:39:00Z"/>
              </w:rPr>
            </w:pPr>
          </w:p>
        </w:tc>
        <w:tc>
          <w:tcPr>
            <w:tcW w:w="0" w:type="auto"/>
            <w:shd w:val="clear" w:color="auto" w:fill="auto"/>
          </w:tcPr>
          <w:p w14:paraId="1E301F07" w14:textId="061391BC" w:rsidR="003478A4" w:rsidRPr="00AC4FBC" w:rsidDel="00A3551F" w:rsidRDefault="003478A4" w:rsidP="00D508BE">
            <w:pPr>
              <w:pStyle w:val="TAC"/>
              <w:rPr>
                <w:del w:id="5220" w:author="Huawei-Yaping" w:date="2024-04-29T11:39:00Z"/>
              </w:rPr>
            </w:pPr>
          </w:p>
        </w:tc>
        <w:tc>
          <w:tcPr>
            <w:tcW w:w="0" w:type="auto"/>
          </w:tcPr>
          <w:p w14:paraId="37231EE5" w14:textId="37CA9C5C" w:rsidR="003478A4" w:rsidRPr="00AC4FBC" w:rsidDel="00A3551F" w:rsidRDefault="003478A4" w:rsidP="00D508BE">
            <w:pPr>
              <w:pStyle w:val="TAC"/>
              <w:rPr>
                <w:del w:id="5221" w:author="Huawei-Yaping" w:date="2024-04-29T11:39:00Z"/>
              </w:rPr>
            </w:pPr>
          </w:p>
        </w:tc>
        <w:tc>
          <w:tcPr>
            <w:tcW w:w="0" w:type="auto"/>
            <w:shd w:val="clear" w:color="auto" w:fill="auto"/>
          </w:tcPr>
          <w:p w14:paraId="5964F861" w14:textId="72DD3EB3" w:rsidR="003478A4" w:rsidRPr="00AC4FBC" w:rsidDel="00A3551F" w:rsidRDefault="003478A4" w:rsidP="00D508BE">
            <w:pPr>
              <w:pStyle w:val="TAC"/>
              <w:rPr>
                <w:del w:id="5222" w:author="Huawei-Yaping" w:date="2024-04-29T11:39:00Z"/>
              </w:rPr>
            </w:pPr>
          </w:p>
        </w:tc>
      </w:tr>
      <w:tr w:rsidR="003478A4" w:rsidRPr="00AC4FBC" w:rsidDel="00A3551F" w14:paraId="24F62D31" w14:textId="303925A8" w:rsidTr="00D508BE">
        <w:trPr>
          <w:trHeight w:val="285"/>
          <w:jc w:val="center"/>
          <w:del w:id="5223" w:author="Huawei-Yaping" w:date="2024-04-29T11:39:00Z"/>
        </w:trPr>
        <w:tc>
          <w:tcPr>
            <w:tcW w:w="0" w:type="auto"/>
            <w:tcBorders>
              <w:top w:val="single" w:sz="4" w:space="0" w:color="auto"/>
              <w:left w:val="single" w:sz="4" w:space="0" w:color="auto"/>
              <w:bottom w:val="single" w:sz="4" w:space="0" w:color="auto"/>
              <w:right w:val="single" w:sz="4" w:space="0" w:color="auto"/>
            </w:tcBorders>
            <w:vAlign w:val="center"/>
            <w:hideMark/>
          </w:tcPr>
          <w:p w14:paraId="483BBE20" w14:textId="284FD5B8" w:rsidR="003478A4" w:rsidRPr="00AC4FBC" w:rsidDel="00A3551F" w:rsidRDefault="003478A4" w:rsidP="00D508BE">
            <w:pPr>
              <w:pStyle w:val="TAC"/>
              <w:rPr>
                <w:del w:id="5224" w:author="Huawei-Yaping" w:date="2024-04-29T11:39:00Z"/>
                <w:lang w:eastAsia="ja-JP"/>
              </w:rPr>
            </w:pPr>
            <w:del w:id="5225" w:author="Huawei-Yaping" w:date="2024-04-29T11:39:00Z">
              <w:r w:rsidRPr="00AC4FBC" w:rsidDel="00A3551F">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F9BE0C" w14:textId="19C6C2F8" w:rsidR="003478A4" w:rsidRPr="00AC4FBC" w:rsidDel="00A3551F" w:rsidRDefault="003478A4" w:rsidP="00D508BE">
            <w:pPr>
              <w:pStyle w:val="TAC"/>
              <w:rPr>
                <w:del w:id="5226" w:author="Huawei-Yaping" w:date="2024-04-29T11:39:00Z"/>
                <w:lang w:eastAsia="ja-JP"/>
              </w:rPr>
            </w:pPr>
            <w:del w:id="5227" w:author="Huawei-Yaping" w:date="2024-04-29T11:39:00Z">
              <w:r w:rsidRPr="00AC4FBC" w:rsidDel="00A3551F">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FCA5D5" w14:textId="793276BD" w:rsidR="003478A4" w:rsidRPr="00AC4FBC" w:rsidDel="00A3551F" w:rsidRDefault="003478A4" w:rsidP="00D508BE">
            <w:pPr>
              <w:pStyle w:val="TAC"/>
              <w:rPr>
                <w:del w:id="5228" w:author="Huawei-Yaping" w:date="2024-04-29T11:39:00Z"/>
                <w:lang w:eastAsia="ja-JP"/>
              </w:rPr>
            </w:pPr>
            <w:del w:id="5229" w:author="Huawei-Yaping" w:date="2024-04-29T11:39:00Z">
              <w:r w:rsidRPr="00AC4FBC" w:rsidDel="00A3551F">
                <w:rPr>
                  <w:lang w:eastAsia="ja-JP"/>
                </w:rPr>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29D31" w14:textId="200217EA" w:rsidR="003478A4" w:rsidRPr="00AC4FBC" w:rsidDel="00A3551F" w:rsidRDefault="003478A4" w:rsidP="00D508BE">
            <w:pPr>
              <w:pStyle w:val="TAC"/>
              <w:rPr>
                <w:del w:id="5230" w:author="Huawei-Yaping" w:date="2024-04-29T11:39:00Z"/>
                <w:rFonts w:cs="Arial"/>
              </w:rPr>
            </w:pPr>
            <w:del w:id="5231" w:author="Huawei-Yaping" w:date="2024-04-29T11:39:00Z">
              <w:r w:rsidRPr="00AC4FBC" w:rsidDel="00A3551F">
                <w:rPr>
                  <w:rFonts w:cs="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053F37" w14:textId="0B5C2B2D" w:rsidR="003478A4" w:rsidRPr="00AC4FBC" w:rsidDel="00A3551F" w:rsidRDefault="003478A4" w:rsidP="00D508BE">
            <w:pPr>
              <w:pStyle w:val="TAC"/>
              <w:rPr>
                <w:del w:id="5232" w:author="Huawei-Yaping" w:date="2024-04-29T11:39:00Z"/>
                <w:rFonts w:cs="Arial"/>
              </w:rPr>
            </w:pPr>
            <w:del w:id="5233" w:author="Huawei-Yaping" w:date="2024-04-29T11:39:00Z">
              <w:r w:rsidRPr="00AC4FBC" w:rsidDel="00A3551F">
                <w:rPr>
                  <w:rFonts w:cs="Arial"/>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56CF5D" w14:textId="69F1158B" w:rsidR="003478A4" w:rsidRPr="00AC4FBC" w:rsidDel="00A3551F" w:rsidRDefault="003478A4" w:rsidP="00D508BE">
            <w:pPr>
              <w:pStyle w:val="TAC"/>
              <w:rPr>
                <w:del w:id="5234"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DE6F9" w14:textId="60D4582D" w:rsidR="003478A4" w:rsidRPr="00AC4FBC" w:rsidDel="00A3551F" w:rsidRDefault="003478A4" w:rsidP="00D508BE">
            <w:pPr>
              <w:pStyle w:val="TAC"/>
              <w:rPr>
                <w:del w:id="5235"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tcPr>
          <w:p w14:paraId="0A729D2D" w14:textId="4D4798A7" w:rsidR="003478A4" w:rsidRPr="00AC4FBC" w:rsidDel="00A3551F" w:rsidRDefault="003478A4" w:rsidP="00D508BE">
            <w:pPr>
              <w:pStyle w:val="TAC"/>
              <w:rPr>
                <w:del w:id="5236"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A047C19" w14:textId="4EB8247F" w:rsidR="003478A4" w:rsidRPr="00AC4FBC" w:rsidDel="00A3551F" w:rsidRDefault="003478A4" w:rsidP="00D508BE">
            <w:pPr>
              <w:pStyle w:val="TAC"/>
              <w:rPr>
                <w:del w:id="5237"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919ABA0" w14:textId="095CF036" w:rsidR="003478A4" w:rsidRPr="00AC4FBC" w:rsidDel="00A3551F" w:rsidRDefault="003478A4" w:rsidP="00D508BE">
            <w:pPr>
              <w:pStyle w:val="TAC"/>
              <w:rPr>
                <w:del w:id="5238"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78DA07DE" w14:textId="4D77F373" w:rsidR="003478A4" w:rsidRPr="00AC4FBC" w:rsidDel="00A3551F" w:rsidRDefault="003478A4" w:rsidP="00D508BE">
            <w:pPr>
              <w:pStyle w:val="TAC"/>
              <w:rPr>
                <w:del w:id="5239"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5F6CBB52" w14:textId="0DC36696" w:rsidR="003478A4" w:rsidRPr="00AC4FBC" w:rsidDel="00A3551F" w:rsidRDefault="003478A4" w:rsidP="00D508BE">
            <w:pPr>
              <w:pStyle w:val="TAC"/>
              <w:rPr>
                <w:del w:id="5240"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95B1360" w14:textId="1C4339DF" w:rsidR="003478A4" w:rsidRPr="00AC4FBC" w:rsidDel="00A3551F" w:rsidRDefault="003478A4" w:rsidP="00D508BE">
            <w:pPr>
              <w:pStyle w:val="TAC"/>
              <w:rPr>
                <w:del w:id="5241"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6033ADD" w14:textId="5A0FEE63" w:rsidR="003478A4" w:rsidRPr="00AC4FBC" w:rsidDel="00A3551F" w:rsidRDefault="003478A4" w:rsidP="00D508BE">
            <w:pPr>
              <w:pStyle w:val="TAC"/>
              <w:rPr>
                <w:del w:id="5242" w:author="Huawei-Yaping" w:date="2024-04-29T11:39:00Z"/>
              </w:rPr>
            </w:pPr>
          </w:p>
        </w:tc>
      </w:tr>
      <w:tr w:rsidR="003478A4" w:rsidRPr="00AC4FBC" w:rsidDel="00A3551F" w14:paraId="36489F8D" w14:textId="3EA66AF5" w:rsidTr="00D508BE">
        <w:trPr>
          <w:trHeight w:val="285"/>
          <w:jc w:val="center"/>
          <w:del w:id="5243" w:author="Huawei-Yaping" w:date="2024-04-29T11:39:00Z"/>
        </w:trPr>
        <w:tc>
          <w:tcPr>
            <w:tcW w:w="0" w:type="auto"/>
            <w:shd w:val="clear" w:color="auto" w:fill="auto"/>
          </w:tcPr>
          <w:p w14:paraId="133082C7" w14:textId="1B6661C5" w:rsidR="003478A4" w:rsidRPr="00AC4FBC" w:rsidDel="00A3551F" w:rsidRDefault="003478A4" w:rsidP="00D508BE">
            <w:pPr>
              <w:pStyle w:val="TAC"/>
              <w:rPr>
                <w:del w:id="5244" w:author="Huawei-Yaping" w:date="2024-04-29T11:39:00Z"/>
              </w:rPr>
            </w:pPr>
            <w:del w:id="5245" w:author="Huawei-Yaping" w:date="2024-04-29T11:39:00Z">
              <w:r w:rsidRPr="00AC4FBC" w:rsidDel="00A3551F">
                <w:delText>n77</w:delText>
              </w:r>
            </w:del>
          </w:p>
        </w:tc>
        <w:tc>
          <w:tcPr>
            <w:tcW w:w="0" w:type="auto"/>
            <w:shd w:val="clear" w:color="auto" w:fill="auto"/>
          </w:tcPr>
          <w:p w14:paraId="4715B4D4" w14:textId="41C17DD6" w:rsidR="003478A4" w:rsidRPr="00AC4FBC" w:rsidDel="00A3551F" w:rsidRDefault="003478A4" w:rsidP="00D508BE">
            <w:pPr>
              <w:pStyle w:val="TAC"/>
              <w:rPr>
                <w:del w:id="5246" w:author="Huawei-Yaping" w:date="2024-04-29T11:39:00Z"/>
              </w:rPr>
            </w:pPr>
            <w:del w:id="5247" w:author="Huawei-Yaping" w:date="2024-04-29T11:39:00Z">
              <w:r w:rsidRPr="00AC4FBC" w:rsidDel="00A3551F">
                <w:delText>13</w:delText>
              </w:r>
            </w:del>
          </w:p>
        </w:tc>
        <w:tc>
          <w:tcPr>
            <w:tcW w:w="0" w:type="auto"/>
          </w:tcPr>
          <w:p w14:paraId="26C70D1F" w14:textId="60B05F23" w:rsidR="003478A4" w:rsidRPr="00AC4FBC" w:rsidDel="00A3551F" w:rsidRDefault="003478A4" w:rsidP="00D508BE">
            <w:pPr>
              <w:pStyle w:val="TAC"/>
              <w:rPr>
                <w:del w:id="5248" w:author="Huawei-Yaping" w:date="2024-04-29T11:39:00Z"/>
                <w:lang w:eastAsia="ja-JP"/>
              </w:rPr>
            </w:pPr>
            <w:del w:id="5249" w:author="Huawei-Yaping" w:date="2024-04-29T11:39:00Z">
              <w:r w:rsidRPr="00AC4FBC" w:rsidDel="00A3551F">
                <w:delText>15</w:delText>
              </w:r>
            </w:del>
          </w:p>
        </w:tc>
        <w:tc>
          <w:tcPr>
            <w:tcW w:w="0" w:type="auto"/>
            <w:shd w:val="clear" w:color="auto" w:fill="auto"/>
          </w:tcPr>
          <w:p w14:paraId="3D4F2B83" w14:textId="25FB990E" w:rsidR="003478A4" w:rsidRPr="00AC4FBC" w:rsidDel="00A3551F" w:rsidRDefault="003478A4" w:rsidP="00D508BE">
            <w:pPr>
              <w:pStyle w:val="TAC"/>
              <w:rPr>
                <w:del w:id="5250" w:author="Huawei-Yaping" w:date="2024-04-29T11:39:00Z"/>
                <w:rFonts w:cs="Arial"/>
              </w:rPr>
            </w:pPr>
            <w:del w:id="5251" w:author="Huawei-Yaping" w:date="2024-04-29T11:39:00Z">
              <w:r w:rsidRPr="00AC4FBC" w:rsidDel="00A3551F">
                <w:delText>25</w:delText>
              </w:r>
            </w:del>
          </w:p>
        </w:tc>
        <w:tc>
          <w:tcPr>
            <w:tcW w:w="0" w:type="auto"/>
            <w:shd w:val="clear" w:color="auto" w:fill="auto"/>
          </w:tcPr>
          <w:p w14:paraId="214524D9" w14:textId="5FC58F62" w:rsidR="003478A4" w:rsidRPr="00AC4FBC" w:rsidDel="00A3551F" w:rsidRDefault="003478A4" w:rsidP="00D508BE">
            <w:pPr>
              <w:pStyle w:val="TAC"/>
              <w:rPr>
                <w:del w:id="5252" w:author="Huawei-Yaping" w:date="2024-04-29T11:39:00Z"/>
                <w:rFonts w:cs="Arial"/>
              </w:rPr>
            </w:pPr>
            <w:del w:id="5253" w:author="Huawei-Yaping" w:date="2024-04-29T11:39:00Z">
              <w:r w:rsidRPr="00AC4FBC" w:rsidDel="00A3551F">
                <w:delText>50</w:delText>
              </w:r>
            </w:del>
          </w:p>
        </w:tc>
        <w:tc>
          <w:tcPr>
            <w:tcW w:w="0" w:type="auto"/>
            <w:shd w:val="clear" w:color="auto" w:fill="auto"/>
            <w:vAlign w:val="center"/>
          </w:tcPr>
          <w:p w14:paraId="74A34DA7" w14:textId="391A8150" w:rsidR="003478A4" w:rsidRPr="00AC4FBC" w:rsidDel="00A3551F" w:rsidRDefault="003478A4" w:rsidP="00D508BE">
            <w:pPr>
              <w:pStyle w:val="TAC"/>
              <w:rPr>
                <w:del w:id="5254" w:author="Huawei-Yaping" w:date="2024-04-29T11:39:00Z"/>
                <w:rFonts w:cs="Arial"/>
              </w:rPr>
            </w:pPr>
          </w:p>
        </w:tc>
        <w:tc>
          <w:tcPr>
            <w:tcW w:w="0" w:type="auto"/>
            <w:shd w:val="clear" w:color="auto" w:fill="auto"/>
            <w:vAlign w:val="center"/>
          </w:tcPr>
          <w:p w14:paraId="37E7020B" w14:textId="48DFA451" w:rsidR="003478A4" w:rsidRPr="00AC4FBC" w:rsidDel="00A3551F" w:rsidRDefault="003478A4" w:rsidP="00D508BE">
            <w:pPr>
              <w:pStyle w:val="TAC"/>
              <w:rPr>
                <w:del w:id="5255" w:author="Huawei-Yaping" w:date="2024-04-29T11:39:00Z"/>
                <w:rFonts w:cs="Arial"/>
              </w:rPr>
            </w:pPr>
          </w:p>
        </w:tc>
        <w:tc>
          <w:tcPr>
            <w:tcW w:w="0" w:type="auto"/>
            <w:shd w:val="clear" w:color="auto" w:fill="auto"/>
          </w:tcPr>
          <w:p w14:paraId="34463BEF" w14:textId="46AF917D" w:rsidR="003478A4" w:rsidRPr="00AC4FBC" w:rsidDel="00A3551F" w:rsidRDefault="003478A4" w:rsidP="00D508BE">
            <w:pPr>
              <w:pStyle w:val="TAC"/>
              <w:rPr>
                <w:del w:id="5256" w:author="Huawei-Yaping" w:date="2024-04-29T11:39:00Z"/>
              </w:rPr>
            </w:pPr>
          </w:p>
        </w:tc>
        <w:tc>
          <w:tcPr>
            <w:tcW w:w="0" w:type="auto"/>
            <w:shd w:val="clear" w:color="auto" w:fill="auto"/>
          </w:tcPr>
          <w:p w14:paraId="057614CC" w14:textId="586D4EFC" w:rsidR="003478A4" w:rsidRPr="00AC4FBC" w:rsidDel="00A3551F" w:rsidRDefault="003478A4" w:rsidP="00D508BE">
            <w:pPr>
              <w:pStyle w:val="TAC"/>
              <w:rPr>
                <w:del w:id="5257" w:author="Huawei-Yaping" w:date="2024-04-29T11:39:00Z"/>
              </w:rPr>
            </w:pPr>
          </w:p>
        </w:tc>
        <w:tc>
          <w:tcPr>
            <w:tcW w:w="0" w:type="auto"/>
            <w:shd w:val="clear" w:color="auto" w:fill="auto"/>
          </w:tcPr>
          <w:p w14:paraId="1E0888D7" w14:textId="747C0CEF" w:rsidR="003478A4" w:rsidRPr="00AC4FBC" w:rsidDel="00A3551F" w:rsidRDefault="003478A4" w:rsidP="00D508BE">
            <w:pPr>
              <w:pStyle w:val="TAC"/>
              <w:rPr>
                <w:del w:id="5258" w:author="Huawei-Yaping" w:date="2024-04-29T11:39:00Z"/>
              </w:rPr>
            </w:pPr>
          </w:p>
        </w:tc>
        <w:tc>
          <w:tcPr>
            <w:tcW w:w="0" w:type="auto"/>
            <w:shd w:val="clear" w:color="auto" w:fill="auto"/>
          </w:tcPr>
          <w:p w14:paraId="48765275" w14:textId="56092289" w:rsidR="003478A4" w:rsidRPr="00AC4FBC" w:rsidDel="00A3551F" w:rsidRDefault="003478A4" w:rsidP="00D508BE">
            <w:pPr>
              <w:pStyle w:val="TAC"/>
              <w:rPr>
                <w:del w:id="5259" w:author="Huawei-Yaping" w:date="2024-04-29T11:39:00Z"/>
              </w:rPr>
            </w:pPr>
          </w:p>
        </w:tc>
        <w:tc>
          <w:tcPr>
            <w:tcW w:w="0" w:type="auto"/>
            <w:shd w:val="clear" w:color="auto" w:fill="auto"/>
          </w:tcPr>
          <w:p w14:paraId="7E462EBD" w14:textId="377EC965" w:rsidR="003478A4" w:rsidRPr="00AC4FBC" w:rsidDel="00A3551F" w:rsidRDefault="003478A4" w:rsidP="00D508BE">
            <w:pPr>
              <w:pStyle w:val="TAC"/>
              <w:rPr>
                <w:del w:id="5260" w:author="Huawei-Yaping" w:date="2024-04-29T11:39:00Z"/>
              </w:rPr>
            </w:pPr>
          </w:p>
        </w:tc>
        <w:tc>
          <w:tcPr>
            <w:tcW w:w="0" w:type="auto"/>
          </w:tcPr>
          <w:p w14:paraId="657BF980" w14:textId="1601098D" w:rsidR="003478A4" w:rsidRPr="00AC4FBC" w:rsidDel="00A3551F" w:rsidRDefault="003478A4" w:rsidP="00D508BE">
            <w:pPr>
              <w:pStyle w:val="TAC"/>
              <w:rPr>
                <w:del w:id="5261" w:author="Huawei-Yaping" w:date="2024-04-29T11:39:00Z"/>
              </w:rPr>
            </w:pPr>
          </w:p>
        </w:tc>
        <w:tc>
          <w:tcPr>
            <w:tcW w:w="0" w:type="auto"/>
            <w:shd w:val="clear" w:color="auto" w:fill="auto"/>
          </w:tcPr>
          <w:p w14:paraId="601F929E" w14:textId="40D8223E" w:rsidR="003478A4" w:rsidRPr="00AC4FBC" w:rsidDel="00A3551F" w:rsidRDefault="003478A4" w:rsidP="00D508BE">
            <w:pPr>
              <w:pStyle w:val="TAC"/>
              <w:rPr>
                <w:del w:id="5262" w:author="Huawei-Yaping" w:date="2024-04-29T11:39:00Z"/>
              </w:rPr>
            </w:pPr>
          </w:p>
        </w:tc>
      </w:tr>
      <w:tr w:rsidR="003478A4" w:rsidRPr="00AC4FBC" w:rsidDel="00A3551F" w14:paraId="0DC9BC51" w14:textId="353570FB" w:rsidTr="00D508BE">
        <w:trPr>
          <w:trHeight w:val="285"/>
          <w:jc w:val="center"/>
          <w:del w:id="5263" w:author="Huawei-Yaping" w:date="2024-04-29T11:39:00Z"/>
        </w:trPr>
        <w:tc>
          <w:tcPr>
            <w:tcW w:w="0" w:type="auto"/>
            <w:tcBorders>
              <w:top w:val="single" w:sz="4" w:space="0" w:color="auto"/>
              <w:left w:val="single" w:sz="4" w:space="0" w:color="auto"/>
              <w:bottom w:val="single" w:sz="4" w:space="0" w:color="auto"/>
              <w:right w:val="single" w:sz="4" w:space="0" w:color="auto"/>
            </w:tcBorders>
            <w:hideMark/>
          </w:tcPr>
          <w:p w14:paraId="1B1DAA22" w14:textId="116208F5" w:rsidR="003478A4" w:rsidRPr="00AC4FBC" w:rsidDel="00A3551F" w:rsidRDefault="003478A4" w:rsidP="00D508BE">
            <w:pPr>
              <w:pStyle w:val="TAC"/>
              <w:rPr>
                <w:del w:id="5264" w:author="Huawei-Yaping" w:date="2024-04-29T11:39:00Z"/>
              </w:rPr>
            </w:pPr>
            <w:del w:id="5265" w:author="Huawei-Yaping" w:date="2024-04-29T11:39:00Z">
              <w:r w:rsidRPr="00AC4FBC" w:rsidDel="00A3551F">
                <w:delText>n77</w:delText>
              </w:r>
            </w:del>
          </w:p>
        </w:tc>
        <w:tc>
          <w:tcPr>
            <w:tcW w:w="0" w:type="auto"/>
            <w:tcBorders>
              <w:top w:val="single" w:sz="4" w:space="0" w:color="auto"/>
              <w:left w:val="single" w:sz="4" w:space="0" w:color="auto"/>
              <w:bottom w:val="single" w:sz="4" w:space="0" w:color="auto"/>
              <w:right w:val="single" w:sz="4" w:space="0" w:color="auto"/>
            </w:tcBorders>
            <w:hideMark/>
          </w:tcPr>
          <w:p w14:paraId="5C149FE2" w14:textId="78FE4B35" w:rsidR="003478A4" w:rsidRPr="00AC4FBC" w:rsidDel="00A3551F" w:rsidRDefault="003478A4" w:rsidP="00D508BE">
            <w:pPr>
              <w:pStyle w:val="TAC"/>
              <w:rPr>
                <w:del w:id="5266" w:author="Huawei-Yaping" w:date="2024-04-29T11:39:00Z"/>
              </w:rPr>
            </w:pPr>
            <w:del w:id="5267" w:author="Huawei-Yaping" w:date="2024-04-29T11:39:00Z">
              <w:r w:rsidRPr="00AC4FBC" w:rsidDel="00A3551F">
                <w:delText>14</w:delText>
              </w:r>
            </w:del>
          </w:p>
        </w:tc>
        <w:tc>
          <w:tcPr>
            <w:tcW w:w="0" w:type="auto"/>
            <w:tcBorders>
              <w:top w:val="single" w:sz="4" w:space="0" w:color="auto"/>
              <w:left w:val="single" w:sz="4" w:space="0" w:color="auto"/>
              <w:bottom w:val="single" w:sz="4" w:space="0" w:color="auto"/>
              <w:right w:val="single" w:sz="4" w:space="0" w:color="auto"/>
            </w:tcBorders>
            <w:hideMark/>
          </w:tcPr>
          <w:p w14:paraId="1E469086" w14:textId="4E9836E6" w:rsidR="003478A4" w:rsidRPr="00AC4FBC" w:rsidDel="00A3551F" w:rsidRDefault="003478A4" w:rsidP="00D508BE">
            <w:pPr>
              <w:pStyle w:val="TAC"/>
              <w:rPr>
                <w:del w:id="5268" w:author="Huawei-Yaping" w:date="2024-04-29T11:39:00Z"/>
              </w:rPr>
            </w:pPr>
            <w:del w:id="5269" w:author="Huawei-Yaping" w:date="2024-04-29T11:39:00Z">
              <w:r w:rsidRPr="00AC4FBC" w:rsidDel="00A3551F">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14231BFB" w14:textId="407EFF21" w:rsidR="003478A4" w:rsidRPr="00AC4FBC" w:rsidDel="00A3551F" w:rsidRDefault="003478A4" w:rsidP="00D508BE">
            <w:pPr>
              <w:pStyle w:val="TAC"/>
              <w:rPr>
                <w:del w:id="5270" w:author="Huawei-Yaping" w:date="2024-04-29T11:39:00Z"/>
              </w:rPr>
            </w:pPr>
            <w:del w:id="5271" w:author="Huawei-Yaping" w:date="2024-04-29T11:39:00Z">
              <w:r w:rsidRPr="00AC4FBC" w:rsidDel="00A3551F">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21F5219C" w14:textId="630E6C34" w:rsidR="003478A4" w:rsidRPr="00AC4FBC" w:rsidDel="00A3551F" w:rsidRDefault="003478A4" w:rsidP="00D508BE">
            <w:pPr>
              <w:pStyle w:val="TAC"/>
              <w:rPr>
                <w:del w:id="5272" w:author="Huawei-Yaping" w:date="2024-04-29T11:39:00Z"/>
              </w:rPr>
            </w:pPr>
            <w:del w:id="5273" w:author="Huawei-Yaping" w:date="2024-04-29T11:39:00Z">
              <w:r w:rsidRPr="00AC4FBC" w:rsidDel="00A3551F">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1724B4" w14:textId="3B59F137" w:rsidR="003478A4" w:rsidRPr="00AC4FBC" w:rsidDel="00A3551F" w:rsidRDefault="003478A4" w:rsidP="00D508BE">
            <w:pPr>
              <w:pStyle w:val="TAC"/>
              <w:rPr>
                <w:del w:id="5274"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E7EEBA" w14:textId="04879B28" w:rsidR="003478A4" w:rsidRPr="00AC4FBC" w:rsidDel="00A3551F" w:rsidRDefault="003478A4" w:rsidP="00D508BE">
            <w:pPr>
              <w:pStyle w:val="TAC"/>
              <w:rPr>
                <w:del w:id="5275"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tcPr>
          <w:p w14:paraId="5ABE072C" w14:textId="61580EA4" w:rsidR="003478A4" w:rsidRPr="00AC4FBC" w:rsidDel="00A3551F" w:rsidRDefault="003478A4" w:rsidP="00D508BE">
            <w:pPr>
              <w:pStyle w:val="TAC"/>
              <w:rPr>
                <w:del w:id="5276"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7260644" w14:textId="0A36A3DD" w:rsidR="003478A4" w:rsidRPr="00AC4FBC" w:rsidDel="00A3551F" w:rsidRDefault="003478A4" w:rsidP="00D508BE">
            <w:pPr>
              <w:pStyle w:val="TAC"/>
              <w:rPr>
                <w:del w:id="5277"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18CB2C08" w14:textId="6D39198B" w:rsidR="003478A4" w:rsidRPr="00AC4FBC" w:rsidDel="00A3551F" w:rsidRDefault="003478A4" w:rsidP="00D508BE">
            <w:pPr>
              <w:pStyle w:val="TAC"/>
              <w:rPr>
                <w:del w:id="5278"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564F3C4" w14:textId="4295D58B" w:rsidR="003478A4" w:rsidRPr="00AC4FBC" w:rsidDel="00A3551F" w:rsidRDefault="003478A4" w:rsidP="00D508BE">
            <w:pPr>
              <w:pStyle w:val="TAC"/>
              <w:rPr>
                <w:del w:id="5279"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CE87D45" w14:textId="092E0CA4" w:rsidR="003478A4" w:rsidRPr="00AC4FBC" w:rsidDel="00A3551F" w:rsidRDefault="003478A4" w:rsidP="00D508BE">
            <w:pPr>
              <w:pStyle w:val="TAC"/>
              <w:rPr>
                <w:del w:id="5280"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0E1A9C75" w14:textId="46A7AC92" w:rsidR="003478A4" w:rsidRPr="00AC4FBC" w:rsidDel="00A3551F" w:rsidRDefault="003478A4" w:rsidP="00D508BE">
            <w:pPr>
              <w:pStyle w:val="TAC"/>
              <w:rPr>
                <w:del w:id="5281"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2DF0E68F" w14:textId="29943156" w:rsidR="003478A4" w:rsidRPr="00AC4FBC" w:rsidDel="00A3551F" w:rsidRDefault="003478A4" w:rsidP="00D508BE">
            <w:pPr>
              <w:pStyle w:val="TAC"/>
              <w:rPr>
                <w:del w:id="5282" w:author="Huawei-Yaping" w:date="2024-04-29T11:39:00Z"/>
              </w:rPr>
            </w:pPr>
          </w:p>
        </w:tc>
      </w:tr>
      <w:tr w:rsidR="003478A4" w:rsidRPr="00AC4FBC" w:rsidDel="00A3551F" w14:paraId="7408C875" w14:textId="7590A459" w:rsidTr="00D508BE">
        <w:trPr>
          <w:trHeight w:val="285"/>
          <w:jc w:val="center"/>
          <w:del w:id="5283" w:author="Huawei-Yaping" w:date="2024-04-29T11:39:00Z"/>
        </w:trPr>
        <w:tc>
          <w:tcPr>
            <w:tcW w:w="0" w:type="auto"/>
            <w:shd w:val="clear" w:color="auto" w:fill="auto"/>
            <w:vAlign w:val="center"/>
          </w:tcPr>
          <w:p w14:paraId="0F4A2407" w14:textId="4455E6FD" w:rsidR="003478A4" w:rsidRPr="00AC4FBC" w:rsidDel="00A3551F" w:rsidRDefault="003478A4" w:rsidP="00D508BE">
            <w:pPr>
              <w:pStyle w:val="TAC"/>
              <w:rPr>
                <w:del w:id="5284" w:author="Huawei-Yaping" w:date="2024-04-29T11:39:00Z"/>
                <w:lang w:eastAsia="ja-JP"/>
              </w:rPr>
            </w:pPr>
            <w:del w:id="5285" w:author="Huawei-Yaping" w:date="2024-04-29T11:39:00Z">
              <w:r w:rsidRPr="00AC4FBC" w:rsidDel="00A3551F">
                <w:delText>n78</w:delText>
              </w:r>
            </w:del>
          </w:p>
        </w:tc>
        <w:tc>
          <w:tcPr>
            <w:tcW w:w="0" w:type="auto"/>
            <w:shd w:val="clear" w:color="auto" w:fill="auto"/>
            <w:vAlign w:val="center"/>
          </w:tcPr>
          <w:p w14:paraId="2A54E7A7" w14:textId="343EA83B" w:rsidR="003478A4" w:rsidRPr="00AC4FBC" w:rsidDel="00A3551F" w:rsidRDefault="003478A4" w:rsidP="00D508BE">
            <w:pPr>
              <w:pStyle w:val="TAC"/>
              <w:rPr>
                <w:del w:id="5286" w:author="Huawei-Yaping" w:date="2024-04-29T11:39:00Z"/>
                <w:lang w:eastAsia="ja-JP"/>
              </w:rPr>
            </w:pPr>
            <w:del w:id="5287" w:author="Huawei-Yaping" w:date="2024-04-29T11:39:00Z">
              <w:r w:rsidRPr="00AC4FBC" w:rsidDel="00A3551F">
                <w:delText>3</w:delText>
              </w:r>
            </w:del>
          </w:p>
        </w:tc>
        <w:tc>
          <w:tcPr>
            <w:tcW w:w="0" w:type="auto"/>
            <w:vAlign w:val="center"/>
          </w:tcPr>
          <w:p w14:paraId="1647B39C" w14:textId="62C8A8C9" w:rsidR="003478A4" w:rsidRPr="00AC4FBC" w:rsidDel="00A3551F" w:rsidRDefault="003478A4" w:rsidP="00D508BE">
            <w:pPr>
              <w:pStyle w:val="TAC"/>
              <w:rPr>
                <w:del w:id="5288" w:author="Huawei-Yaping" w:date="2024-04-29T11:39:00Z"/>
                <w:lang w:eastAsia="ja-JP"/>
              </w:rPr>
            </w:pPr>
            <w:del w:id="5289" w:author="Huawei-Yaping" w:date="2024-04-29T11:39:00Z">
              <w:r w:rsidRPr="00AC4FBC" w:rsidDel="00A3551F">
                <w:rPr>
                  <w:lang w:eastAsia="ja-JP"/>
                </w:rPr>
                <w:delText>15</w:delText>
              </w:r>
            </w:del>
          </w:p>
        </w:tc>
        <w:tc>
          <w:tcPr>
            <w:tcW w:w="0" w:type="auto"/>
            <w:shd w:val="clear" w:color="auto" w:fill="auto"/>
            <w:vAlign w:val="center"/>
          </w:tcPr>
          <w:p w14:paraId="57C21527" w14:textId="4700208E" w:rsidR="003478A4" w:rsidRPr="00AC4FBC" w:rsidDel="00A3551F" w:rsidRDefault="003478A4" w:rsidP="00D508BE">
            <w:pPr>
              <w:pStyle w:val="TAC"/>
              <w:rPr>
                <w:del w:id="5290" w:author="Huawei-Yaping" w:date="2024-04-29T11:39:00Z"/>
                <w:rFonts w:cs="Arial"/>
              </w:rPr>
            </w:pPr>
            <w:del w:id="5291" w:author="Huawei-Yaping" w:date="2024-04-29T11:39:00Z">
              <w:r w:rsidRPr="00AC4FBC" w:rsidDel="00A3551F">
                <w:rPr>
                  <w:rFonts w:cs="Arial"/>
                </w:rPr>
                <w:delText>25</w:delText>
              </w:r>
            </w:del>
          </w:p>
        </w:tc>
        <w:tc>
          <w:tcPr>
            <w:tcW w:w="0" w:type="auto"/>
            <w:shd w:val="clear" w:color="auto" w:fill="auto"/>
            <w:vAlign w:val="center"/>
          </w:tcPr>
          <w:p w14:paraId="4BB25CD2" w14:textId="6AEDB2E3" w:rsidR="003478A4" w:rsidRPr="00AC4FBC" w:rsidDel="00A3551F" w:rsidRDefault="003478A4" w:rsidP="00D508BE">
            <w:pPr>
              <w:pStyle w:val="TAC"/>
              <w:rPr>
                <w:del w:id="5292" w:author="Huawei-Yaping" w:date="2024-04-29T11:39:00Z"/>
                <w:rFonts w:cs="Arial"/>
              </w:rPr>
            </w:pPr>
            <w:del w:id="5293" w:author="Huawei-Yaping" w:date="2024-04-29T11:39:00Z">
              <w:r w:rsidRPr="00AC4FBC" w:rsidDel="00A3551F">
                <w:rPr>
                  <w:rFonts w:cs="Arial"/>
                </w:rPr>
                <w:delText>50</w:delText>
              </w:r>
            </w:del>
          </w:p>
        </w:tc>
        <w:tc>
          <w:tcPr>
            <w:tcW w:w="0" w:type="auto"/>
            <w:shd w:val="clear" w:color="auto" w:fill="auto"/>
            <w:vAlign w:val="center"/>
          </w:tcPr>
          <w:p w14:paraId="149FD476" w14:textId="3BF49D5C" w:rsidR="003478A4" w:rsidRPr="00AC4FBC" w:rsidDel="00A3551F" w:rsidRDefault="003478A4" w:rsidP="00D508BE">
            <w:pPr>
              <w:pStyle w:val="TAC"/>
              <w:rPr>
                <w:del w:id="5294" w:author="Huawei-Yaping" w:date="2024-04-29T11:39:00Z"/>
                <w:rFonts w:cs="Arial"/>
              </w:rPr>
            </w:pPr>
            <w:del w:id="5295" w:author="Huawei-Yaping" w:date="2024-04-29T11:39:00Z">
              <w:r w:rsidRPr="00AC4FBC" w:rsidDel="00A3551F">
                <w:rPr>
                  <w:rFonts w:cs="Arial"/>
                </w:rPr>
                <w:delText>75</w:delText>
              </w:r>
            </w:del>
          </w:p>
        </w:tc>
        <w:tc>
          <w:tcPr>
            <w:tcW w:w="0" w:type="auto"/>
            <w:shd w:val="clear" w:color="auto" w:fill="auto"/>
            <w:vAlign w:val="center"/>
          </w:tcPr>
          <w:p w14:paraId="52A6631F" w14:textId="3245A5AB" w:rsidR="003478A4" w:rsidRPr="00AC4FBC" w:rsidDel="00A3551F" w:rsidRDefault="003478A4" w:rsidP="00D508BE">
            <w:pPr>
              <w:pStyle w:val="TAC"/>
              <w:rPr>
                <w:del w:id="5296" w:author="Huawei-Yaping" w:date="2024-04-29T11:39:00Z"/>
                <w:rFonts w:cs="Arial"/>
              </w:rPr>
            </w:pPr>
            <w:del w:id="5297" w:author="Huawei-Yaping" w:date="2024-04-29T11:39:00Z">
              <w:r w:rsidRPr="00AC4FBC" w:rsidDel="00A3551F">
                <w:rPr>
                  <w:rFonts w:cs="Arial"/>
                </w:rPr>
                <w:delText>100</w:delText>
              </w:r>
            </w:del>
          </w:p>
        </w:tc>
        <w:tc>
          <w:tcPr>
            <w:tcW w:w="0" w:type="auto"/>
            <w:shd w:val="clear" w:color="auto" w:fill="auto"/>
          </w:tcPr>
          <w:p w14:paraId="54357533" w14:textId="34F16365" w:rsidR="003478A4" w:rsidRPr="00AC4FBC" w:rsidDel="00A3551F" w:rsidRDefault="003478A4" w:rsidP="00D508BE">
            <w:pPr>
              <w:pStyle w:val="TAC"/>
              <w:rPr>
                <w:del w:id="5298" w:author="Huawei-Yaping" w:date="2024-04-29T11:39:00Z"/>
              </w:rPr>
            </w:pPr>
          </w:p>
        </w:tc>
        <w:tc>
          <w:tcPr>
            <w:tcW w:w="0" w:type="auto"/>
            <w:shd w:val="clear" w:color="auto" w:fill="auto"/>
          </w:tcPr>
          <w:p w14:paraId="21DE16AC" w14:textId="2B7EDE1A" w:rsidR="003478A4" w:rsidRPr="00AC4FBC" w:rsidDel="00A3551F" w:rsidRDefault="003478A4" w:rsidP="00D508BE">
            <w:pPr>
              <w:pStyle w:val="TAC"/>
              <w:rPr>
                <w:del w:id="5299" w:author="Huawei-Yaping" w:date="2024-04-29T11:39:00Z"/>
              </w:rPr>
            </w:pPr>
          </w:p>
        </w:tc>
        <w:tc>
          <w:tcPr>
            <w:tcW w:w="0" w:type="auto"/>
            <w:shd w:val="clear" w:color="auto" w:fill="auto"/>
          </w:tcPr>
          <w:p w14:paraId="60188299" w14:textId="3D1B5F11" w:rsidR="003478A4" w:rsidRPr="00AC4FBC" w:rsidDel="00A3551F" w:rsidRDefault="003478A4" w:rsidP="00D508BE">
            <w:pPr>
              <w:pStyle w:val="TAC"/>
              <w:rPr>
                <w:del w:id="5300" w:author="Huawei-Yaping" w:date="2024-04-29T11:39:00Z"/>
              </w:rPr>
            </w:pPr>
          </w:p>
        </w:tc>
        <w:tc>
          <w:tcPr>
            <w:tcW w:w="0" w:type="auto"/>
            <w:shd w:val="clear" w:color="auto" w:fill="auto"/>
          </w:tcPr>
          <w:p w14:paraId="275717AD" w14:textId="5E1ADDED" w:rsidR="003478A4" w:rsidRPr="00AC4FBC" w:rsidDel="00A3551F" w:rsidRDefault="003478A4" w:rsidP="00D508BE">
            <w:pPr>
              <w:pStyle w:val="TAC"/>
              <w:rPr>
                <w:del w:id="5301" w:author="Huawei-Yaping" w:date="2024-04-29T11:39:00Z"/>
              </w:rPr>
            </w:pPr>
          </w:p>
        </w:tc>
        <w:tc>
          <w:tcPr>
            <w:tcW w:w="0" w:type="auto"/>
            <w:shd w:val="clear" w:color="auto" w:fill="auto"/>
          </w:tcPr>
          <w:p w14:paraId="5334177F" w14:textId="47C0A344" w:rsidR="003478A4" w:rsidRPr="00AC4FBC" w:rsidDel="00A3551F" w:rsidRDefault="003478A4" w:rsidP="00D508BE">
            <w:pPr>
              <w:pStyle w:val="TAC"/>
              <w:rPr>
                <w:del w:id="5302" w:author="Huawei-Yaping" w:date="2024-04-29T11:39:00Z"/>
              </w:rPr>
            </w:pPr>
          </w:p>
        </w:tc>
        <w:tc>
          <w:tcPr>
            <w:tcW w:w="0" w:type="auto"/>
          </w:tcPr>
          <w:p w14:paraId="10764033" w14:textId="44443D32" w:rsidR="003478A4" w:rsidRPr="00AC4FBC" w:rsidDel="00A3551F" w:rsidRDefault="003478A4" w:rsidP="00D508BE">
            <w:pPr>
              <w:pStyle w:val="TAC"/>
              <w:rPr>
                <w:del w:id="5303" w:author="Huawei-Yaping" w:date="2024-04-29T11:39:00Z"/>
              </w:rPr>
            </w:pPr>
          </w:p>
        </w:tc>
        <w:tc>
          <w:tcPr>
            <w:tcW w:w="0" w:type="auto"/>
            <w:shd w:val="clear" w:color="auto" w:fill="auto"/>
          </w:tcPr>
          <w:p w14:paraId="2389AEEF" w14:textId="08EC8AAC" w:rsidR="003478A4" w:rsidRPr="00AC4FBC" w:rsidDel="00A3551F" w:rsidRDefault="003478A4" w:rsidP="00D508BE">
            <w:pPr>
              <w:pStyle w:val="TAC"/>
              <w:rPr>
                <w:del w:id="5304" w:author="Huawei-Yaping" w:date="2024-04-29T11:39:00Z"/>
              </w:rPr>
            </w:pPr>
          </w:p>
        </w:tc>
      </w:tr>
      <w:tr w:rsidR="003478A4" w:rsidRPr="00AC4FBC" w:rsidDel="00A3551F" w14:paraId="17E491EF" w14:textId="01A9CA96" w:rsidTr="00D508BE">
        <w:trPr>
          <w:trHeight w:val="285"/>
          <w:jc w:val="center"/>
          <w:del w:id="5305" w:author="Huawei-Yaping" w:date="2024-04-29T11:39:00Z"/>
        </w:trPr>
        <w:tc>
          <w:tcPr>
            <w:tcW w:w="0" w:type="auto"/>
            <w:shd w:val="clear" w:color="auto" w:fill="auto"/>
            <w:vAlign w:val="center"/>
          </w:tcPr>
          <w:p w14:paraId="0FFF3535" w14:textId="48FDEF8E" w:rsidR="003478A4" w:rsidRPr="00AC4FBC" w:rsidDel="00A3551F" w:rsidRDefault="003478A4" w:rsidP="00D508BE">
            <w:pPr>
              <w:pStyle w:val="TAC"/>
              <w:rPr>
                <w:del w:id="5306" w:author="Huawei-Yaping" w:date="2024-04-29T11:39:00Z"/>
              </w:rPr>
            </w:pPr>
            <w:del w:id="5307" w:author="Huawei-Yaping" w:date="2024-04-29T11:39:00Z">
              <w:r w:rsidRPr="00AC4FBC" w:rsidDel="00A3551F">
                <w:delText>n77</w:delText>
              </w:r>
            </w:del>
          </w:p>
        </w:tc>
        <w:tc>
          <w:tcPr>
            <w:tcW w:w="0" w:type="auto"/>
            <w:shd w:val="clear" w:color="auto" w:fill="auto"/>
            <w:vAlign w:val="center"/>
          </w:tcPr>
          <w:p w14:paraId="4CA8D9BE" w14:textId="50DBF2ED" w:rsidR="003478A4" w:rsidRPr="00AC4FBC" w:rsidDel="00A3551F" w:rsidRDefault="003478A4" w:rsidP="00D508BE">
            <w:pPr>
              <w:pStyle w:val="TAC"/>
              <w:rPr>
                <w:del w:id="5308" w:author="Huawei-Yaping" w:date="2024-04-29T11:39:00Z"/>
              </w:rPr>
            </w:pPr>
            <w:del w:id="5309" w:author="Huawei-Yaping" w:date="2024-04-29T11:39:00Z">
              <w:r w:rsidRPr="00AC4FBC" w:rsidDel="00A3551F">
                <w:delText>28</w:delText>
              </w:r>
            </w:del>
          </w:p>
        </w:tc>
        <w:tc>
          <w:tcPr>
            <w:tcW w:w="0" w:type="auto"/>
            <w:vAlign w:val="center"/>
          </w:tcPr>
          <w:p w14:paraId="04B61D4D" w14:textId="21034DDC" w:rsidR="003478A4" w:rsidRPr="00AC4FBC" w:rsidDel="00A3551F" w:rsidRDefault="003478A4" w:rsidP="00D508BE">
            <w:pPr>
              <w:pStyle w:val="TAC"/>
              <w:rPr>
                <w:del w:id="5310" w:author="Huawei-Yaping" w:date="2024-04-29T11:39:00Z"/>
              </w:rPr>
            </w:pPr>
            <w:del w:id="5311" w:author="Huawei-Yaping" w:date="2024-04-29T11:39:00Z">
              <w:r w:rsidRPr="00AC4FBC" w:rsidDel="00A3551F">
                <w:delText>15</w:delText>
              </w:r>
            </w:del>
          </w:p>
        </w:tc>
        <w:tc>
          <w:tcPr>
            <w:tcW w:w="0" w:type="auto"/>
            <w:shd w:val="clear" w:color="auto" w:fill="auto"/>
            <w:vAlign w:val="center"/>
          </w:tcPr>
          <w:p w14:paraId="598ECD31" w14:textId="16CEA9A5" w:rsidR="003478A4" w:rsidRPr="00AC4FBC" w:rsidDel="00A3551F" w:rsidRDefault="003478A4" w:rsidP="00D508BE">
            <w:pPr>
              <w:pStyle w:val="TAC"/>
              <w:rPr>
                <w:del w:id="5312" w:author="Huawei-Yaping" w:date="2024-04-29T11:39:00Z"/>
              </w:rPr>
            </w:pPr>
            <w:del w:id="5313" w:author="Huawei-Yaping" w:date="2024-04-29T11:39:00Z">
              <w:r w:rsidRPr="00AC4FBC" w:rsidDel="00A3551F">
                <w:delText>25</w:delText>
              </w:r>
            </w:del>
          </w:p>
        </w:tc>
        <w:tc>
          <w:tcPr>
            <w:tcW w:w="0" w:type="auto"/>
            <w:shd w:val="clear" w:color="auto" w:fill="auto"/>
            <w:vAlign w:val="center"/>
          </w:tcPr>
          <w:p w14:paraId="5662AFCF" w14:textId="114EE5AD" w:rsidR="003478A4" w:rsidRPr="00AC4FBC" w:rsidDel="00A3551F" w:rsidRDefault="003478A4" w:rsidP="00D508BE">
            <w:pPr>
              <w:pStyle w:val="TAC"/>
              <w:rPr>
                <w:del w:id="5314" w:author="Huawei-Yaping" w:date="2024-04-29T11:39:00Z"/>
              </w:rPr>
            </w:pPr>
            <w:del w:id="5315" w:author="Huawei-Yaping" w:date="2024-04-29T11:39:00Z">
              <w:r w:rsidRPr="00AC4FBC" w:rsidDel="00A3551F">
                <w:delText>50</w:delText>
              </w:r>
            </w:del>
          </w:p>
        </w:tc>
        <w:tc>
          <w:tcPr>
            <w:tcW w:w="0" w:type="auto"/>
            <w:shd w:val="clear" w:color="auto" w:fill="auto"/>
            <w:vAlign w:val="center"/>
          </w:tcPr>
          <w:p w14:paraId="22FF7E54" w14:textId="1ACDE34F" w:rsidR="003478A4" w:rsidRPr="00AC4FBC" w:rsidDel="00A3551F" w:rsidRDefault="003478A4" w:rsidP="00D508BE">
            <w:pPr>
              <w:pStyle w:val="TAC"/>
              <w:rPr>
                <w:del w:id="5316" w:author="Huawei-Yaping" w:date="2024-04-29T11:39:00Z"/>
              </w:rPr>
            </w:pPr>
            <w:del w:id="5317" w:author="Huawei-Yaping" w:date="2024-04-29T11:39:00Z">
              <w:r w:rsidRPr="00AC4FBC" w:rsidDel="00A3551F">
                <w:delText>75</w:delText>
              </w:r>
            </w:del>
          </w:p>
        </w:tc>
        <w:tc>
          <w:tcPr>
            <w:tcW w:w="0" w:type="auto"/>
            <w:shd w:val="clear" w:color="auto" w:fill="auto"/>
            <w:vAlign w:val="center"/>
          </w:tcPr>
          <w:p w14:paraId="3E9E2618" w14:textId="67960FC9" w:rsidR="003478A4" w:rsidRPr="00AC4FBC" w:rsidDel="00A3551F" w:rsidRDefault="003478A4" w:rsidP="00D508BE">
            <w:pPr>
              <w:pStyle w:val="TAC"/>
              <w:rPr>
                <w:del w:id="5318" w:author="Huawei-Yaping" w:date="2024-04-29T11:39:00Z"/>
              </w:rPr>
            </w:pPr>
            <w:del w:id="5319" w:author="Huawei-Yaping" w:date="2024-04-29T11:39:00Z">
              <w:r w:rsidRPr="00AC4FBC" w:rsidDel="00A3551F">
                <w:delText>100</w:delText>
              </w:r>
            </w:del>
          </w:p>
        </w:tc>
        <w:tc>
          <w:tcPr>
            <w:tcW w:w="0" w:type="auto"/>
            <w:shd w:val="clear" w:color="auto" w:fill="auto"/>
          </w:tcPr>
          <w:p w14:paraId="54284ECB" w14:textId="02E873CE" w:rsidR="003478A4" w:rsidRPr="00AC4FBC" w:rsidDel="00A3551F" w:rsidRDefault="003478A4" w:rsidP="00D508BE">
            <w:pPr>
              <w:pStyle w:val="TAC"/>
              <w:rPr>
                <w:del w:id="5320" w:author="Huawei-Yaping" w:date="2024-04-29T11:39:00Z"/>
              </w:rPr>
            </w:pPr>
          </w:p>
        </w:tc>
        <w:tc>
          <w:tcPr>
            <w:tcW w:w="0" w:type="auto"/>
            <w:shd w:val="clear" w:color="auto" w:fill="auto"/>
          </w:tcPr>
          <w:p w14:paraId="2963A70D" w14:textId="2AAF5AE3" w:rsidR="003478A4" w:rsidRPr="00AC4FBC" w:rsidDel="00A3551F" w:rsidRDefault="003478A4" w:rsidP="00D508BE">
            <w:pPr>
              <w:pStyle w:val="TAC"/>
              <w:rPr>
                <w:del w:id="5321" w:author="Huawei-Yaping" w:date="2024-04-29T11:39:00Z"/>
              </w:rPr>
            </w:pPr>
          </w:p>
        </w:tc>
        <w:tc>
          <w:tcPr>
            <w:tcW w:w="0" w:type="auto"/>
            <w:shd w:val="clear" w:color="auto" w:fill="auto"/>
          </w:tcPr>
          <w:p w14:paraId="6F0C6760" w14:textId="243E8106" w:rsidR="003478A4" w:rsidRPr="00AC4FBC" w:rsidDel="00A3551F" w:rsidRDefault="003478A4" w:rsidP="00D508BE">
            <w:pPr>
              <w:pStyle w:val="TAC"/>
              <w:rPr>
                <w:del w:id="5322" w:author="Huawei-Yaping" w:date="2024-04-29T11:39:00Z"/>
              </w:rPr>
            </w:pPr>
          </w:p>
        </w:tc>
        <w:tc>
          <w:tcPr>
            <w:tcW w:w="0" w:type="auto"/>
            <w:shd w:val="clear" w:color="auto" w:fill="auto"/>
          </w:tcPr>
          <w:p w14:paraId="49E6BCEB" w14:textId="0CE88366" w:rsidR="003478A4" w:rsidRPr="00AC4FBC" w:rsidDel="00A3551F" w:rsidRDefault="003478A4" w:rsidP="00D508BE">
            <w:pPr>
              <w:pStyle w:val="TAC"/>
              <w:rPr>
                <w:del w:id="5323" w:author="Huawei-Yaping" w:date="2024-04-29T11:39:00Z"/>
              </w:rPr>
            </w:pPr>
          </w:p>
        </w:tc>
        <w:tc>
          <w:tcPr>
            <w:tcW w:w="0" w:type="auto"/>
            <w:shd w:val="clear" w:color="auto" w:fill="auto"/>
          </w:tcPr>
          <w:p w14:paraId="33EA64B4" w14:textId="4F0586B8" w:rsidR="003478A4" w:rsidRPr="00AC4FBC" w:rsidDel="00A3551F" w:rsidRDefault="003478A4" w:rsidP="00D508BE">
            <w:pPr>
              <w:pStyle w:val="TAC"/>
              <w:rPr>
                <w:del w:id="5324" w:author="Huawei-Yaping" w:date="2024-04-29T11:39:00Z"/>
              </w:rPr>
            </w:pPr>
          </w:p>
        </w:tc>
        <w:tc>
          <w:tcPr>
            <w:tcW w:w="0" w:type="auto"/>
          </w:tcPr>
          <w:p w14:paraId="4226255B" w14:textId="220E1032" w:rsidR="003478A4" w:rsidRPr="00AC4FBC" w:rsidDel="00A3551F" w:rsidRDefault="003478A4" w:rsidP="00D508BE">
            <w:pPr>
              <w:pStyle w:val="TAC"/>
              <w:rPr>
                <w:del w:id="5325" w:author="Huawei-Yaping" w:date="2024-04-29T11:39:00Z"/>
              </w:rPr>
            </w:pPr>
          </w:p>
        </w:tc>
        <w:tc>
          <w:tcPr>
            <w:tcW w:w="0" w:type="auto"/>
            <w:shd w:val="clear" w:color="auto" w:fill="auto"/>
          </w:tcPr>
          <w:p w14:paraId="4C73F757" w14:textId="10900F5B" w:rsidR="003478A4" w:rsidRPr="00AC4FBC" w:rsidDel="00A3551F" w:rsidRDefault="003478A4" w:rsidP="00D508BE">
            <w:pPr>
              <w:pStyle w:val="TAC"/>
              <w:rPr>
                <w:del w:id="5326" w:author="Huawei-Yaping" w:date="2024-04-29T11:39:00Z"/>
              </w:rPr>
            </w:pPr>
          </w:p>
        </w:tc>
      </w:tr>
      <w:tr w:rsidR="003478A4" w:rsidRPr="00AC4FBC" w:rsidDel="00A3551F" w14:paraId="5197B2BA" w14:textId="752D5908" w:rsidTr="00D508BE">
        <w:trPr>
          <w:trHeight w:val="285"/>
          <w:jc w:val="center"/>
          <w:del w:id="5327" w:author="Huawei-Yaping" w:date="2024-04-29T11:39:00Z"/>
        </w:trPr>
        <w:tc>
          <w:tcPr>
            <w:tcW w:w="0" w:type="auto"/>
            <w:shd w:val="clear" w:color="auto" w:fill="auto"/>
            <w:vAlign w:val="center"/>
          </w:tcPr>
          <w:p w14:paraId="36BF42AF" w14:textId="69CD9CA1" w:rsidR="003478A4" w:rsidRPr="00AC4FBC" w:rsidDel="00A3551F" w:rsidRDefault="003478A4" w:rsidP="00D508BE">
            <w:pPr>
              <w:pStyle w:val="TAC"/>
              <w:rPr>
                <w:del w:id="5328" w:author="Huawei-Yaping" w:date="2024-04-29T11:39:00Z"/>
              </w:rPr>
            </w:pPr>
            <w:del w:id="5329" w:author="Huawei-Yaping" w:date="2024-04-29T11:39:00Z">
              <w:r w:rsidRPr="00AC4FBC" w:rsidDel="00A3551F">
                <w:delText>n77</w:delText>
              </w:r>
            </w:del>
          </w:p>
        </w:tc>
        <w:tc>
          <w:tcPr>
            <w:tcW w:w="0" w:type="auto"/>
            <w:shd w:val="clear" w:color="auto" w:fill="auto"/>
            <w:vAlign w:val="center"/>
          </w:tcPr>
          <w:p w14:paraId="626E0AA4" w14:textId="0FFEB8EA" w:rsidR="003478A4" w:rsidRPr="00AC4FBC" w:rsidDel="00A3551F" w:rsidRDefault="003478A4" w:rsidP="00D508BE">
            <w:pPr>
              <w:pStyle w:val="TAC"/>
              <w:rPr>
                <w:del w:id="5330" w:author="Huawei-Yaping" w:date="2024-04-29T11:39:00Z"/>
              </w:rPr>
            </w:pPr>
            <w:del w:id="5331" w:author="Huawei-Yaping" w:date="2024-04-29T11:39:00Z">
              <w:r w:rsidRPr="00AC4FBC" w:rsidDel="00A3551F">
                <w:delText>41</w:delText>
              </w:r>
            </w:del>
          </w:p>
        </w:tc>
        <w:tc>
          <w:tcPr>
            <w:tcW w:w="0" w:type="auto"/>
            <w:vAlign w:val="center"/>
          </w:tcPr>
          <w:p w14:paraId="329B11F7" w14:textId="3A08A194" w:rsidR="003478A4" w:rsidRPr="00AC4FBC" w:rsidDel="00A3551F" w:rsidRDefault="003478A4" w:rsidP="00D508BE">
            <w:pPr>
              <w:pStyle w:val="TAC"/>
              <w:rPr>
                <w:del w:id="5332" w:author="Huawei-Yaping" w:date="2024-04-29T11:39:00Z"/>
              </w:rPr>
            </w:pPr>
            <w:del w:id="5333" w:author="Huawei-Yaping" w:date="2024-04-29T11:39:00Z">
              <w:r w:rsidRPr="00AC4FBC" w:rsidDel="00A3551F">
                <w:delText>15</w:delText>
              </w:r>
            </w:del>
          </w:p>
        </w:tc>
        <w:tc>
          <w:tcPr>
            <w:tcW w:w="0" w:type="auto"/>
            <w:shd w:val="clear" w:color="auto" w:fill="auto"/>
            <w:vAlign w:val="center"/>
          </w:tcPr>
          <w:p w14:paraId="020D0926" w14:textId="782B89EC" w:rsidR="003478A4" w:rsidRPr="00AC4FBC" w:rsidDel="00A3551F" w:rsidRDefault="003478A4" w:rsidP="00D508BE">
            <w:pPr>
              <w:pStyle w:val="TAC"/>
              <w:rPr>
                <w:del w:id="5334" w:author="Huawei-Yaping" w:date="2024-04-29T11:39:00Z"/>
                <w:rFonts w:cs="Arial"/>
              </w:rPr>
            </w:pPr>
            <w:del w:id="5335" w:author="Huawei-Yaping" w:date="2024-04-29T11:39:00Z">
              <w:r w:rsidRPr="00AC4FBC" w:rsidDel="00A3551F">
                <w:rPr>
                  <w:rFonts w:cs="Arial"/>
                </w:rPr>
                <w:delText>12</w:delText>
              </w:r>
            </w:del>
          </w:p>
        </w:tc>
        <w:tc>
          <w:tcPr>
            <w:tcW w:w="0" w:type="auto"/>
            <w:shd w:val="clear" w:color="auto" w:fill="auto"/>
            <w:vAlign w:val="center"/>
          </w:tcPr>
          <w:p w14:paraId="4924B72B" w14:textId="5D1277E2" w:rsidR="003478A4" w:rsidRPr="00AC4FBC" w:rsidDel="00A3551F" w:rsidRDefault="003478A4" w:rsidP="00D508BE">
            <w:pPr>
              <w:pStyle w:val="TAC"/>
              <w:rPr>
                <w:del w:id="5336" w:author="Huawei-Yaping" w:date="2024-04-29T11:39:00Z"/>
                <w:rFonts w:cs="Arial"/>
              </w:rPr>
            </w:pPr>
            <w:del w:id="5337" w:author="Huawei-Yaping" w:date="2024-04-29T11:39:00Z">
              <w:r w:rsidRPr="00AC4FBC" w:rsidDel="00A3551F">
                <w:delText>25</w:delText>
              </w:r>
            </w:del>
          </w:p>
        </w:tc>
        <w:tc>
          <w:tcPr>
            <w:tcW w:w="0" w:type="auto"/>
            <w:shd w:val="clear" w:color="auto" w:fill="auto"/>
            <w:vAlign w:val="center"/>
          </w:tcPr>
          <w:p w14:paraId="2093C797" w14:textId="6BF81354" w:rsidR="003478A4" w:rsidRPr="00AC4FBC" w:rsidDel="00A3551F" w:rsidRDefault="003478A4" w:rsidP="00D508BE">
            <w:pPr>
              <w:pStyle w:val="TAC"/>
              <w:rPr>
                <w:del w:id="5338" w:author="Huawei-Yaping" w:date="2024-04-29T11:39:00Z"/>
                <w:rFonts w:cs="Arial"/>
              </w:rPr>
            </w:pPr>
            <w:del w:id="5339" w:author="Huawei-Yaping" w:date="2024-04-29T11:39:00Z">
              <w:r w:rsidRPr="00AC4FBC" w:rsidDel="00A3551F">
                <w:delText>36</w:delText>
              </w:r>
            </w:del>
          </w:p>
        </w:tc>
        <w:tc>
          <w:tcPr>
            <w:tcW w:w="0" w:type="auto"/>
            <w:shd w:val="clear" w:color="auto" w:fill="auto"/>
            <w:vAlign w:val="center"/>
          </w:tcPr>
          <w:p w14:paraId="605CA39A" w14:textId="55BA0DDE" w:rsidR="003478A4" w:rsidRPr="00AC4FBC" w:rsidDel="00A3551F" w:rsidRDefault="003478A4" w:rsidP="00D508BE">
            <w:pPr>
              <w:pStyle w:val="TAC"/>
              <w:rPr>
                <w:del w:id="5340" w:author="Huawei-Yaping" w:date="2024-04-29T11:39:00Z"/>
                <w:rFonts w:cs="Arial"/>
              </w:rPr>
            </w:pPr>
            <w:del w:id="5341" w:author="Huawei-Yaping" w:date="2024-04-29T11:39:00Z">
              <w:r w:rsidRPr="00AC4FBC" w:rsidDel="00A3551F">
                <w:delText>50</w:delText>
              </w:r>
            </w:del>
          </w:p>
        </w:tc>
        <w:tc>
          <w:tcPr>
            <w:tcW w:w="0" w:type="auto"/>
            <w:shd w:val="clear" w:color="auto" w:fill="auto"/>
            <w:vAlign w:val="center"/>
          </w:tcPr>
          <w:p w14:paraId="5CFD2A2D" w14:textId="5DB2DB4F" w:rsidR="003478A4" w:rsidRPr="00AC4FBC" w:rsidDel="00A3551F" w:rsidRDefault="003478A4" w:rsidP="00D508BE">
            <w:pPr>
              <w:pStyle w:val="TAC"/>
              <w:rPr>
                <w:del w:id="5342" w:author="Huawei-Yaping" w:date="2024-04-29T11:39:00Z"/>
              </w:rPr>
            </w:pPr>
          </w:p>
        </w:tc>
        <w:tc>
          <w:tcPr>
            <w:tcW w:w="0" w:type="auto"/>
            <w:shd w:val="clear" w:color="auto" w:fill="auto"/>
            <w:vAlign w:val="center"/>
          </w:tcPr>
          <w:p w14:paraId="7747FB60" w14:textId="3194417D" w:rsidR="003478A4" w:rsidRPr="00AC4FBC" w:rsidDel="00A3551F" w:rsidRDefault="003478A4" w:rsidP="00D508BE">
            <w:pPr>
              <w:pStyle w:val="TAC"/>
              <w:rPr>
                <w:del w:id="5343" w:author="Huawei-Yaping" w:date="2024-04-29T11:39:00Z"/>
              </w:rPr>
            </w:pPr>
          </w:p>
        </w:tc>
        <w:tc>
          <w:tcPr>
            <w:tcW w:w="0" w:type="auto"/>
            <w:shd w:val="clear" w:color="auto" w:fill="auto"/>
            <w:vAlign w:val="center"/>
          </w:tcPr>
          <w:p w14:paraId="1F839BD2" w14:textId="1FA11F72" w:rsidR="003478A4" w:rsidRPr="00AC4FBC" w:rsidDel="00A3551F" w:rsidRDefault="003478A4" w:rsidP="00D508BE">
            <w:pPr>
              <w:pStyle w:val="TAC"/>
              <w:rPr>
                <w:del w:id="5344" w:author="Huawei-Yaping" w:date="2024-04-29T11:39:00Z"/>
              </w:rPr>
            </w:pPr>
          </w:p>
        </w:tc>
        <w:tc>
          <w:tcPr>
            <w:tcW w:w="0" w:type="auto"/>
            <w:shd w:val="clear" w:color="auto" w:fill="auto"/>
            <w:vAlign w:val="center"/>
          </w:tcPr>
          <w:p w14:paraId="16FD8A34" w14:textId="03401363" w:rsidR="003478A4" w:rsidRPr="00AC4FBC" w:rsidDel="00A3551F" w:rsidRDefault="003478A4" w:rsidP="00D508BE">
            <w:pPr>
              <w:pStyle w:val="TAC"/>
              <w:rPr>
                <w:del w:id="5345" w:author="Huawei-Yaping" w:date="2024-04-29T11:39:00Z"/>
              </w:rPr>
            </w:pPr>
          </w:p>
        </w:tc>
        <w:tc>
          <w:tcPr>
            <w:tcW w:w="0" w:type="auto"/>
            <w:shd w:val="clear" w:color="auto" w:fill="auto"/>
            <w:vAlign w:val="center"/>
          </w:tcPr>
          <w:p w14:paraId="17ABA83D" w14:textId="4C346E91" w:rsidR="003478A4" w:rsidRPr="00AC4FBC" w:rsidDel="00A3551F" w:rsidRDefault="003478A4" w:rsidP="00D508BE">
            <w:pPr>
              <w:pStyle w:val="TAC"/>
              <w:rPr>
                <w:del w:id="5346" w:author="Huawei-Yaping" w:date="2024-04-29T11:39:00Z"/>
              </w:rPr>
            </w:pPr>
          </w:p>
        </w:tc>
        <w:tc>
          <w:tcPr>
            <w:tcW w:w="0" w:type="auto"/>
            <w:vAlign w:val="center"/>
          </w:tcPr>
          <w:p w14:paraId="2F61DA3E" w14:textId="128293F6" w:rsidR="003478A4" w:rsidRPr="00AC4FBC" w:rsidDel="00A3551F" w:rsidRDefault="003478A4" w:rsidP="00D508BE">
            <w:pPr>
              <w:pStyle w:val="TAC"/>
              <w:rPr>
                <w:del w:id="5347" w:author="Huawei-Yaping" w:date="2024-04-29T11:39:00Z"/>
              </w:rPr>
            </w:pPr>
          </w:p>
        </w:tc>
        <w:tc>
          <w:tcPr>
            <w:tcW w:w="0" w:type="auto"/>
            <w:shd w:val="clear" w:color="auto" w:fill="auto"/>
          </w:tcPr>
          <w:p w14:paraId="57FE4B32" w14:textId="36730255" w:rsidR="003478A4" w:rsidRPr="00AC4FBC" w:rsidDel="00A3551F" w:rsidRDefault="003478A4" w:rsidP="00D508BE">
            <w:pPr>
              <w:pStyle w:val="TAC"/>
              <w:rPr>
                <w:del w:id="5348" w:author="Huawei-Yaping" w:date="2024-04-29T11:39:00Z"/>
              </w:rPr>
            </w:pPr>
          </w:p>
        </w:tc>
      </w:tr>
      <w:tr w:rsidR="003478A4" w:rsidRPr="00AC4FBC" w:rsidDel="00A3551F" w14:paraId="3C8BB53B" w14:textId="08902C7B" w:rsidTr="00D508BE">
        <w:trPr>
          <w:trHeight w:val="285"/>
          <w:jc w:val="center"/>
          <w:del w:id="5349" w:author="Huawei-Yaping" w:date="2024-04-29T11:39:00Z"/>
        </w:trPr>
        <w:tc>
          <w:tcPr>
            <w:tcW w:w="0" w:type="auto"/>
            <w:shd w:val="clear" w:color="auto" w:fill="auto"/>
            <w:vAlign w:val="center"/>
          </w:tcPr>
          <w:p w14:paraId="43B0632F" w14:textId="67BD8629" w:rsidR="003478A4" w:rsidRPr="00AC4FBC" w:rsidDel="00A3551F" w:rsidRDefault="003478A4" w:rsidP="00D508BE">
            <w:pPr>
              <w:pStyle w:val="TAC"/>
              <w:rPr>
                <w:del w:id="5350" w:author="Huawei-Yaping" w:date="2024-04-29T11:39:00Z"/>
              </w:rPr>
            </w:pPr>
            <w:del w:id="5351" w:author="Huawei-Yaping" w:date="2024-04-29T11:39:00Z">
              <w:r w:rsidRPr="00AC4FBC" w:rsidDel="00A3551F">
                <w:delText>n78</w:delText>
              </w:r>
            </w:del>
          </w:p>
        </w:tc>
        <w:tc>
          <w:tcPr>
            <w:tcW w:w="0" w:type="auto"/>
            <w:shd w:val="clear" w:color="auto" w:fill="auto"/>
            <w:vAlign w:val="center"/>
          </w:tcPr>
          <w:p w14:paraId="60D9E534" w14:textId="6CD0AF47" w:rsidR="003478A4" w:rsidRPr="00AC4FBC" w:rsidDel="00A3551F" w:rsidRDefault="003478A4" w:rsidP="00D508BE">
            <w:pPr>
              <w:pStyle w:val="TAC"/>
              <w:rPr>
                <w:del w:id="5352" w:author="Huawei-Yaping" w:date="2024-04-29T11:39:00Z"/>
              </w:rPr>
            </w:pPr>
            <w:del w:id="5353" w:author="Huawei-Yaping" w:date="2024-04-29T11:39:00Z">
              <w:r w:rsidRPr="00AC4FBC" w:rsidDel="00A3551F">
                <w:delText>41</w:delText>
              </w:r>
            </w:del>
          </w:p>
        </w:tc>
        <w:tc>
          <w:tcPr>
            <w:tcW w:w="0" w:type="auto"/>
            <w:vAlign w:val="center"/>
          </w:tcPr>
          <w:p w14:paraId="223AE1A5" w14:textId="1CE13593" w:rsidR="003478A4" w:rsidRPr="00AC4FBC" w:rsidDel="00A3551F" w:rsidRDefault="003478A4" w:rsidP="00D508BE">
            <w:pPr>
              <w:pStyle w:val="TAC"/>
              <w:rPr>
                <w:del w:id="5354" w:author="Huawei-Yaping" w:date="2024-04-29T11:39:00Z"/>
              </w:rPr>
            </w:pPr>
            <w:del w:id="5355" w:author="Huawei-Yaping" w:date="2024-04-29T11:39:00Z">
              <w:r w:rsidRPr="00AC4FBC" w:rsidDel="00A3551F">
                <w:delText>15</w:delText>
              </w:r>
            </w:del>
          </w:p>
        </w:tc>
        <w:tc>
          <w:tcPr>
            <w:tcW w:w="0" w:type="auto"/>
            <w:shd w:val="clear" w:color="auto" w:fill="auto"/>
            <w:vAlign w:val="center"/>
          </w:tcPr>
          <w:p w14:paraId="47EF440B" w14:textId="1C4A222B" w:rsidR="003478A4" w:rsidRPr="00AC4FBC" w:rsidDel="00A3551F" w:rsidRDefault="003478A4" w:rsidP="00D508BE">
            <w:pPr>
              <w:pStyle w:val="TAC"/>
              <w:rPr>
                <w:del w:id="5356" w:author="Huawei-Yaping" w:date="2024-04-29T11:39:00Z"/>
                <w:rFonts w:cs="Arial"/>
              </w:rPr>
            </w:pPr>
            <w:del w:id="5357" w:author="Huawei-Yaping" w:date="2024-04-29T11:39:00Z">
              <w:r w:rsidRPr="00AC4FBC" w:rsidDel="00A3551F">
                <w:delText>12</w:delText>
              </w:r>
            </w:del>
          </w:p>
        </w:tc>
        <w:tc>
          <w:tcPr>
            <w:tcW w:w="0" w:type="auto"/>
            <w:shd w:val="clear" w:color="auto" w:fill="auto"/>
            <w:vAlign w:val="center"/>
          </w:tcPr>
          <w:p w14:paraId="41123050" w14:textId="1AC2D1E0" w:rsidR="003478A4" w:rsidRPr="00AC4FBC" w:rsidDel="00A3551F" w:rsidRDefault="003478A4" w:rsidP="00D508BE">
            <w:pPr>
              <w:pStyle w:val="TAC"/>
              <w:rPr>
                <w:del w:id="5358" w:author="Huawei-Yaping" w:date="2024-04-29T11:39:00Z"/>
                <w:rFonts w:cs="Arial"/>
              </w:rPr>
            </w:pPr>
            <w:del w:id="5359" w:author="Huawei-Yaping" w:date="2024-04-29T11:39:00Z">
              <w:r w:rsidRPr="00AC4FBC" w:rsidDel="00A3551F">
                <w:delText>25</w:delText>
              </w:r>
            </w:del>
          </w:p>
        </w:tc>
        <w:tc>
          <w:tcPr>
            <w:tcW w:w="0" w:type="auto"/>
            <w:shd w:val="clear" w:color="auto" w:fill="auto"/>
            <w:vAlign w:val="center"/>
          </w:tcPr>
          <w:p w14:paraId="71D4507D" w14:textId="1E715437" w:rsidR="003478A4" w:rsidRPr="00AC4FBC" w:rsidDel="00A3551F" w:rsidRDefault="003478A4" w:rsidP="00D508BE">
            <w:pPr>
              <w:pStyle w:val="TAC"/>
              <w:rPr>
                <w:del w:id="5360" w:author="Huawei-Yaping" w:date="2024-04-29T11:39:00Z"/>
                <w:rFonts w:cs="Arial"/>
              </w:rPr>
            </w:pPr>
            <w:del w:id="5361" w:author="Huawei-Yaping" w:date="2024-04-29T11:39:00Z">
              <w:r w:rsidRPr="00AC4FBC" w:rsidDel="00A3551F">
                <w:delText>36</w:delText>
              </w:r>
            </w:del>
          </w:p>
        </w:tc>
        <w:tc>
          <w:tcPr>
            <w:tcW w:w="0" w:type="auto"/>
            <w:shd w:val="clear" w:color="auto" w:fill="auto"/>
            <w:vAlign w:val="center"/>
          </w:tcPr>
          <w:p w14:paraId="7920CD08" w14:textId="4ED774A3" w:rsidR="003478A4" w:rsidRPr="00AC4FBC" w:rsidDel="00A3551F" w:rsidRDefault="003478A4" w:rsidP="00D508BE">
            <w:pPr>
              <w:pStyle w:val="TAC"/>
              <w:rPr>
                <w:del w:id="5362" w:author="Huawei-Yaping" w:date="2024-04-29T11:39:00Z"/>
                <w:rFonts w:cs="Arial"/>
              </w:rPr>
            </w:pPr>
            <w:del w:id="5363" w:author="Huawei-Yaping" w:date="2024-04-29T11:39:00Z">
              <w:r w:rsidRPr="00AC4FBC" w:rsidDel="00A3551F">
                <w:delText>50</w:delText>
              </w:r>
            </w:del>
          </w:p>
        </w:tc>
        <w:tc>
          <w:tcPr>
            <w:tcW w:w="0" w:type="auto"/>
            <w:shd w:val="clear" w:color="auto" w:fill="auto"/>
            <w:vAlign w:val="center"/>
          </w:tcPr>
          <w:p w14:paraId="7A66B565" w14:textId="3AA26A28" w:rsidR="003478A4" w:rsidRPr="00AC4FBC" w:rsidDel="00A3551F" w:rsidRDefault="003478A4" w:rsidP="00D508BE">
            <w:pPr>
              <w:pStyle w:val="TAC"/>
              <w:rPr>
                <w:del w:id="5364" w:author="Huawei-Yaping" w:date="2024-04-29T11:39:00Z"/>
              </w:rPr>
            </w:pPr>
          </w:p>
        </w:tc>
        <w:tc>
          <w:tcPr>
            <w:tcW w:w="0" w:type="auto"/>
            <w:shd w:val="clear" w:color="auto" w:fill="auto"/>
            <w:vAlign w:val="center"/>
          </w:tcPr>
          <w:p w14:paraId="5149EFE2" w14:textId="03CF4B50" w:rsidR="003478A4" w:rsidRPr="00AC4FBC" w:rsidDel="00A3551F" w:rsidRDefault="003478A4" w:rsidP="00D508BE">
            <w:pPr>
              <w:pStyle w:val="TAC"/>
              <w:rPr>
                <w:del w:id="5365" w:author="Huawei-Yaping" w:date="2024-04-29T11:39:00Z"/>
              </w:rPr>
            </w:pPr>
          </w:p>
        </w:tc>
        <w:tc>
          <w:tcPr>
            <w:tcW w:w="0" w:type="auto"/>
            <w:shd w:val="clear" w:color="auto" w:fill="auto"/>
            <w:vAlign w:val="center"/>
          </w:tcPr>
          <w:p w14:paraId="1C848540" w14:textId="4288FA2E" w:rsidR="003478A4" w:rsidRPr="00AC4FBC" w:rsidDel="00A3551F" w:rsidRDefault="003478A4" w:rsidP="00D508BE">
            <w:pPr>
              <w:pStyle w:val="TAC"/>
              <w:rPr>
                <w:del w:id="5366" w:author="Huawei-Yaping" w:date="2024-04-29T11:39:00Z"/>
              </w:rPr>
            </w:pPr>
          </w:p>
        </w:tc>
        <w:tc>
          <w:tcPr>
            <w:tcW w:w="0" w:type="auto"/>
            <w:shd w:val="clear" w:color="auto" w:fill="auto"/>
            <w:vAlign w:val="center"/>
          </w:tcPr>
          <w:p w14:paraId="22F89B0E" w14:textId="1BF28071" w:rsidR="003478A4" w:rsidRPr="00AC4FBC" w:rsidDel="00A3551F" w:rsidRDefault="003478A4" w:rsidP="00D508BE">
            <w:pPr>
              <w:pStyle w:val="TAC"/>
              <w:rPr>
                <w:del w:id="5367" w:author="Huawei-Yaping" w:date="2024-04-29T11:39:00Z"/>
              </w:rPr>
            </w:pPr>
          </w:p>
        </w:tc>
        <w:tc>
          <w:tcPr>
            <w:tcW w:w="0" w:type="auto"/>
            <w:shd w:val="clear" w:color="auto" w:fill="auto"/>
            <w:vAlign w:val="center"/>
          </w:tcPr>
          <w:p w14:paraId="36612168" w14:textId="41363EB3" w:rsidR="003478A4" w:rsidRPr="00AC4FBC" w:rsidDel="00A3551F" w:rsidRDefault="003478A4" w:rsidP="00D508BE">
            <w:pPr>
              <w:pStyle w:val="TAC"/>
              <w:rPr>
                <w:del w:id="5368" w:author="Huawei-Yaping" w:date="2024-04-29T11:39:00Z"/>
              </w:rPr>
            </w:pPr>
          </w:p>
        </w:tc>
        <w:tc>
          <w:tcPr>
            <w:tcW w:w="0" w:type="auto"/>
            <w:vAlign w:val="center"/>
          </w:tcPr>
          <w:p w14:paraId="474B6AE6" w14:textId="59103616" w:rsidR="003478A4" w:rsidRPr="00AC4FBC" w:rsidDel="00A3551F" w:rsidRDefault="003478A4" w:rsidP="00D508BE">
            <w:pPr>
              <w:pStyle w:val="TAC"/>
              <w:rPr>
                <w:del w:id="5369" w:author="Huawei-Yaping" w:date="2024-04-29T11:39:00Z"/>
              </w:rPr>
            </w:pPr>
          </w:p>
        </w:tc>
        <w:tc>
          <w:tcPr>
            <w:tcW w:w="0" w:type="auto"/>
            <w:shd w:val="clear" w:color="auto" w:fill="auto"/>
          </w:tcPr>
          <w:p w14:paraId="3350C469" w14:textId="5DF7DAC2" w:rsidR="003478A4" w:rsidRPr="00AC4FBC" w:rsidDel="00A3551F" w:rsidRDefault="003478A4" w:rsidP="00D508BE">
            <w:pPr>
              <w:pStyle w:val="TAC"/>
              <w:rPr>
                <w:del w:id="5370" w:author="Huawei-Yaping" w:date="2024-04-29T11:39:00Z"/>
              </w:rPr>
            </w:pPr>
          </w:p>
        </w:tc>
      </w:tr>
      <w:tr w:rsidR="003478A4" w:rsidRPr="00AC4FBC" w:rsidDel="00A3551F" w14:paraId="4DD37E4F" w14:textId="11EEE67B" w:rsidTr="00D508BE">
        <w:trPr>
          <w:trHeight w:val="285"/>
          <w:jc w:val="center"/>
          <w:del w:id="5371" w:author="Huawei-Yaping" w:date="2024-04-29T11:39:00Z"/>
        </w:trPr>
        <w:tc>
          <w:tcPr>
            <w:tcW w:w="0" w:type="auto"/>
            <w:shd w:val="clear" w:color="auto" w:fill="auto"/>
          </w:tcPr>
          <w:p w14:paraId="56B45E0A" w14:textId="1E0722A8" w:rsidR="003478A4" w:rsidRPr="00AC4FBC" w:rsidDel="00A3551F" w:rsidRDefault="003478A4" w:rsidP="00D508BE">
            <w:pPr>
              <w:pStyle w:val="TAC"/>
              <w:rPr>
                <w:del w:id="5372" w:author="Huawei-Yaping" w:date="2024-04-29T11:39:00Z"/>
              </w:rPr>
            </w:pPr>
            <w:del w:id="5373" w:author="Huawei-Yaping" w:date="2024-04-29T11:39:00Z">
              <w:r w:rsidRPr="00AC4FBC" w:rsidDel="00A3551F">
                <w:delText>n79</w:delText>
              </w:r>
            </w:del>
          </w:p>
        </w:tc>
        <w:tc>
          <w:tcPr>
            <w:tcW w:w="0" w:type="auto"/>
            <w:shd w:val="clear" w:color="auto" w:fill="auto"/>
          </w:tcPr>
          <w:p w14:paraId="60889C05" w14:textId="12C954CF" w:rsidR="003478A4" w:rsidRPr="00AC4FBC" w:rsidDel="00A3551F" w:rsidRDefault="003478A4" w:rsidP="00D508BE">
            <w:pPr>
              <w:pStyle w:val="TAC"/>
              <w:rPr>
                <w:del w:id="5374" w:author="Huawei-Yaping" w:date="2024-04-29T11:39:00Z"/>
              </w:rPr>
            </w:pPr>
            <w:del w:id="5375" w:author="Huawei-Yaping" w:date="2024-04-29T11:39:00Z">
              <w:r w:rsidRPr="00AC4FBC" w:rsidDel="00A3551F">
                <w:delText>11</w:delText>
              </w:r>
            </w:del>
          </w:p>
        </w:tc>
        <w:tc>
          <w:tcPr>
            <w:tcW w:w="0" w:type="auto"/>
          </w:tcPr>
          <w:p w14:paraId="73D6455A" w14:textId="50C75181" w:rsidR="003478A4" w:rsidRPr="00AC4FBC" w:rsidDel="00A3551F" w:rsidRDefault="003478A4" w:rsidP="00D508BE">
            <w:pPr>
              <w:pStyle w:val="TAC"/>
              <w:rPr>
                <w:del w:id="5376" w:author="Huawei-Yaping" w:date="2024-04-29T11:39:00Z"/>
              </w:rPr>
            </w:pPr>
            <w:del w:id="5377" w:author="Huawei-Yaping" w:date="2024-04-29T11:39:00Z">
              <w:r w:rsidRPr="00AC4FBC" w:rsidDel="00A3551F">
                <w:delText>15</w:delText>
              </w:r>
            </w:del>
          </w:p>
        </w:tc>
        <w:tc>
          <w:tcPr>
            <w:tcW w:w="0" w:type="auto"/>
            <w:shd w:val="clear" w:color="auto" w:fill="auto"/>
          </w:tcPr>
          <w:p w14:paraId="7E2F9038" w14:textId="4098E74F" w:rsidR="003478A4" w:rsidRPr="00AC4FBC" w:rsidDel="00A3551F" w:rsidRDefault="003478A4" w:rsidP="00D508BE">
            <w:pPr>
              <w:pStyle w:val="TAC"/>
              <w:rPr>
                <w:del w:id="5378" w:author="Huawei-Yaping" w:date="2024-04-29T11:39:00Z"/>
                <w:rFonts w:cs="Arial"/>
              </w:rPr>
            </w:pPr>
            <w:del w:id="5379" w:author="Huawei-Yaping" w:date="2024-04-29T11:39:00Z">
              <w:r w:rsidRPr="00AC4FBC" w:rsidDel="00A3551F">
                <w:delText>25</w:delText>
              </w:r>
            </w:del>
          </w:p>
        </w:tc>
        <w:tc>
          <w:tcPr>
            <w:tcW w:w="0" w:type="auto"/>
            <w:shd w:val="clear" w:color="auto" w:fill="auto"/>
          </w:tcPr>
          <w:p w14:paraId="01BC9E5F" w14:textId="13305385" w:rsidR="003478A4" w:rsidRPr="00AC4FBC" w:rsidDel="00A3551F" w:rsidRDefault="003478A4" w:rsidP="00D508BE">
            <w:pPr>
              <w:pStyle w:val="TAC"/>
              <w:rPr>
                <w:del w:id="5380" w:author="Huawei-Yaping" w:date="2024-04-29T11:39:00Z"/>
                <w:rFonts w:cs="Arial"/>
              </w:rPr>
            </w:pPr>
            <w:del w:id="5381" w:author="Huawei-Yaping" w:date="2024-04-29T11:39:00Z">
              <w:r w:rsidRPr="00AC4FBC" w:rsidDel="00A3551F">
                <w:delText>50</w:delText>
              </w:r>
            </w:del>
          </w:p>
        </w:tc>
        <w:tc>
          <w:tcPr>
            <w:tcW w:w="0" w:type="auto"/>
            <w:shd w:val="clear" w:color="auto" w:fill="auto"/>
          </w:tcPr>
          <w:p w14:paraId="3C1456E3" w14:textId="7AFE3013" w:rsidR="003478A4" w:rsidRPr="00AC4FBC" w:rsidDel="00A3551F" w:rsidRDefault="003478A4" w:rsidP="00D508BE">
            <w:pPr>
              <w:pStyle w:val="TAC"/>
              <w:rPr>
                <w:del w:id="5382" w:author="Huawei-Yaping" w:date="2024-04-29T11:39:00Z"/>
                <w:rFonts w:cs="Arial"/>
              </w:rPr>
            </w:pPr>
            <w:del w:id="5383" w:author="Huawei-Yaping" w:date="2024-04-29T11:39:00Z">
              <w:r w:rsidRPr="00AC4FBC" w:rsidDel="00A3551F">
                <w:delText>75</w:delText>
              </w:r>
            </w:del>
          </w:p>
        </w:tc>
        <w:tc>
          <w:tcPr>
            <w:tcW w:w="0" w:type="auto"/>
            <w:shd w:val="clear" w:color="auto" w:fill="auto"/>
            <w:vAlign w:val="center"/>
          </w:tcPr>
          <w:p w14:paraId="73561B08" w14:textId="04875339" w:rsidR="003478A4" w:rsidRPr="00AC4FBC" w:rsidDel="00A3551F" w:rsidRDefault="003478A4" w:rsidP="00D508BE">
            <w:pPr>
              <w:pStyle w:val="TAC"/>
              <w:rPr>
                <w:del w:id="5384" w:author="Huawei-Yaping" w:date="2024-04-29T11:39:00Z"/>
                <w:rFonts w:cs="Arial"/>
              </w:rPr>
            </w:pPr>
          </w:p>
        </w:tc>
        <w:tc>
          <w:tcPr>
            <w:tcW w:w="0" w:type="auto"/>
            <w:shd w:val="clear" w:color="auto" w:fill="auto"/>
            <w:vAlign w:val="center"/>
          </w:tcPr>
          <w:p w14:paraId="4957E736" w14:textId="5690712C" w:rsidR="003478A4" w:rsidRPr="00AC4FBC" w:rsidDel="00A3551F" w:rsidRDefault="003478A4" w:rsidP="00D508BE">
            <w:pPr>
              <w:pStyle w:val="TAC"/>
              <w:rPr>
                <w:del w:id="5385" w:author="Huawei-Yaping" w:date="2024-04-29T11:39:00Z"/>
              </w:rPr>
            </w:pPr>
          </w:p>
        </w:tc>
        <w:tc>
          <w:tcPr>
            <w:tcW w:w="0" w:type="auto"/>
            <w:shd w:val="clear" w:color="auto" w:fill="auto"/>
            <w:vAlign w:val="center"/>
          </w:tcPr>
          <w:p w14:paraId="4C4DCC45" w14:textId="7E52790D" w:rsidR="003478A4" w:rsidRPr="00AC4FBC" w:rsidDel="00A3551F" w:rsidRDefault="003478A4" w:rsidP="00D508BE">
            <w:pPr>
              <w:pStyle w:val="TAC"/>
              <w:rPr>
                <w:del w:id="5386" w:author="Huawei-Yaping" w:date="2024-04-29T11:39:00Z"/>
              </w:rPr>
            </w:pPr>
          </w:p>
        </w:tc>
        <w:tc>
          <w:tcPr>
            <w:tcW w:w="0" w:type="auto"/>
            <w:shd w:val="clear" w:color="auto" w:fill="auto"/>
            <w:vAlign w:val="center"/>
          </w:tcPr>
          <w:p w14:paraId="5FA2621C" w14:textId="3CFAE048" w:rsidR="003478A4" w:rsidRPr="00AC4FBC" w:rsidDel="00A3551F" w:rsidRDefault="003478A4" w:rsidP="00D508BE">
            <w:pPr>
              <w:pStyle w:val="TAC"/>
              <w:rPr>
                <w:del w:id="5387" w:author="Huawei-Yaping" w:date="2024-04-29T11:39:00Z"/>
              </w:rPr>
            </w:pPr>
          </w:p>
        </w:tc>
        <w:tc>
          <w:tcPr>
            <w:tcW w:w="0" w:type="auto"/>
            <w:shd w:val="clear" w:color="auto" w:fill="auto"/>
            <w:vAlign w:val="center"/>
          </w:tcPr>
          <w:p w14:paraId="739AAD5A" w14:textId="7F7B0E08" w:rsidR="003478A4" w:rsidRPr="00AC4FBC" w:rsidDel="00A3551F" w:rsidRDefault="003478A4" w:rsidP="00D508BE">
            <w:pPr>
              <w:pStyle w:val="TAC"/>
              <w:rPr>
                <w:del w:id="5388" w:author="Huawei-Yaping" w:date="2024-04-29T11:39:00Z"/>
              </w:rPr>
            </w:pPr>
          </w:p>
        </w:tc>
        <w:tc>
          <w:tcPr>
            <w:tcW w:w="0" w:type="auto"/>
            <w:shd w:val="clear" w:color="auto" w:fill="auto"/>
            <w:vAlign w:val="center"/>
          </w:tcPr>
          <w:p w14:paraId="0FF94617" w14:textId="2ED64DFB" w:rsidR="003478A4" w:rsidRPr="00AC4FBC" w:rsidDel="00A3551F" w:rsidRDefault="003478A4" w:rsidP="00D508BE">
            <w:pPr>
              <w:pStyle w:val="TAC"/>
              <w:rPr>
                <w:del w:id="5389" w:author="Huawei-Yaping" w:date="2024-04-29T11:39:00Z"/>
              </w:rPr>
            </w:pPr>
          </w:p>
        </w:tc>
        <w:tc>
          <w:tcPr>
            <w:tcW w:w="0" w:type="auto"/>
            <w:vAlign w:val="center"/>
          </w:tcPr>
          <w:p w14:paraId="6902A583" w14:textId="6E7A606F" w:rsidR="003478A4" w:rsidRPr="00AC4FBC" w:rsidDel="00A3551F" w:rsidRDefault="003478A4" w:rsidP="00D508BE">
            <w:pPr>
              <w:pStyle w:val="TAC"/>
              <w:rPr>
                <w:del w:id="5390" w:author="Huawei-Yaping" w:date="2024-04-29T11:39:00Z"/>
              </w:rPr>
            </w:pPr>
          </w:p>
        </w:tc>
        <w:tc>
          <w:tcPr>
            <w:tcW w:w="0" w:type="auto"/>
            <w:shd w:val="clear" w:color="auto" w:fill="auto"/>
          </w:tcPr>
          <w:p w14:paraId="25948588" w14:textId="67D282C0" w:rsidR="003478A4" w:rsidRPr="00AC4FBC" w:rsidDel="00A3551F" w:rsidRDefault="003478A4" w:rsidP="00D508BE">
            <w:pPr>
              <w:pStyle w:val="TAC"/>
              <w:rPr>
                <w:del w:id="5391" w:author="Huawei-Yaping" w:date="2024-04-29T11:39:00Z"/>
              </w:rPr>
            </w:pPr>
          </w:p>
        </w:tc>
      </w:tr>
      <w:tr w:rsidR="003478A4" w:rsidRPr="00AC4FBC" w:rsidDel="00A3551F" w14:paraId="0E1EB48B" w14:textId="53CC7CDA" w:rsidTr="00D508BE">
        <w:trPr>
          <w:trHeight w:val="285"/>
          <w:jc w:val="center"/>
          <w:del w:id="5392" w:author="Huawei-Yaping" w:date="2024-04-29T11:39:00Z"/>
        </w:trPr>
        <w:tc>
          <w:tcPr>
            <w:tcW w:w="0" w:type="auto"/>
            <w:shd w:val="clear" w:color="auto" w:fill="auto"/>
            <w:vAlign w:val="center"/>
          </w:tcPr>
          <w:p w14:paraId="45A1769D" w14:textId="150CB149" w:rsidR="003478A4" w:rsidRPr="00AC4FBC" w:rsidDel="00A3551F" w:rsidRDefault="003478A4" w:rsidP="00D508BE">
            <w:pPr>
              <w:pStyle w:val="TAC"/>
              <w:rPr>
                <w:del w:id="5393" w:author="Huawei-Yaping" w:date="2024-04-29T11:39:00Z"/>
              </w:rPr>
            </w:pPr>
            <w:del w:id="5394" w:author="Huawei-Yaping" w:date="2024-04-29T11:39:00Z">
              <w:r w:rsidRPr="00AC4FBC" w:rsidDel="00A3551F">
                <w:delText>n79</w:delText>
              </w:r>
            </w:del>
          </w:p>
        </w:tc>
        <w:tc>
          <w:tcPr>
            <w:tcW w:w="0" w:type="auto"/>
            <w:shd w:val="clear" w:color="auto" w:fill="auto"/>
            <w:vAlign w:val="center"/>
          </w:tcPr>
          <w:p w14:paraId="5E503DAC" w14:textId="22FA04A1" w:rsidR="003478A4" w:rsidRPr="00AC4FBC" w:rsidDel="00A3551F" w:rsidRDefault="003478A4" w:rsidP="00D508BE">
            <w:pPr>
              <w:pStyle w:val="TAC"/>
              <w:rPr>
                <w:del w:id="5395" w:author="Huawei-Yaping" w:date="2024-04-29T11:39:00Z"/>
              </w:rPr>
            </w:pPr>
            <w:del w:id="5396" w:author="Huawei-Yaping" w:date="2024-04-29T11:39:00Z">
              <w:r w:rsidRPr="00AC4FBC" w:rsidDel="00A3551F">
                <w:delText>19</w:delText>
              </w:r>
            </w:del>
          </w:p>
        </w:tc>
        <w:tc>
          <w:tcPr>
            <w:tcW w:w="0" w:type="auto"/>
            <w:vAlign w:val="center"/>
          </w:tcPr>
          <w:p w14:paraId="475AEB1E" w14:textId="6C90566C" w:rsidR="003478A4" w:rsidRPr="00AC4FBC" w:rsidDel="00A3551F" w:rsidRDefault="003478A4" w:rsidP="00D508BE">
            <w:pPr>
              <w:pStyle w:val="TAC"/>
              <w:rPr>
                <w:del w:id="5397" w:author="Huawei-Yaping" w:date="2024-04-29T11:39:00Z"/>
              </w:rPr>
            </w:pPr>
            <w:del w:id="5398" w:author="Huawei-Yaping" w:date="2024-04-29T11:39:00Z">
              <w:r w:rsidRPr="00AC4FBC" w:rsidDel="00A3551F">
                <w:delText>15</w:delText>
              </w:r>
            </w:del>
          </w:p>
        </w:tc>
        <w:tc>
          <w:tcPr>
            <w:tcW w:w="0" w:type="auto"/>
            <w:shd w:val="clear" w:color="auto" w:fill="auto"/>
            <w:vAlign w:val="center"/>
          </w:tcPr>
          <w:p w14:paraId="05FAAC81" w14:textId="78506770" w:rsidR="003478A4" w:rsidRPr="00AC4FBC" w:rsidDel="00A3551F" w:rsidRDefault="003478A4" w:rsidP="00D508BE">
            <w:pPr>
              <w:pStyle w:val="TAC"/>
              <w:rPr>
                <w:del w:id="5399" w:author="Huawei-Yaping" w:date="2024-04-29T11:39:00Z"/>
              </w:rPr>
            </w:pPr>
            <w:del w:id="5400" w:author="Huawei-Yaping" w:date="2024-04-29T11:39:00Z">
              <w:r w:rsidRPr="00AC4FBC" w:rsidDel="00A3551F">
                <w:delText>25</w:delText>
              </w:r>
            </w:del>
          </w:p>
        </w:tc>
        <w:tc>
          <w:tcPr>
            <w:tcW w:w="0" w:type="auto"/>
            <w:shd w:val="clear" w:color="auto" w:fill="auto"/>
            <w:vAlign w:val="center"/>
          </w:tcPr>
          <w:p w14:paraId="7CB872BA" w14:textId="3F9D3DC8" w:rsidR="003478A4" w:rsidRPr="00AC4FBC" w:rsidDel="00A3551F" w:rsidRDefault="003478A4" w:rsidP="00D508BE">
            <w:pPr>
              <w:pStyle w:val="TAC"/>
              <w:rPr>
                <w:del w:id="5401" w:author="Huawei-Yaping" w:date="2024-04-29T11:39:00Z"/>
              </w:rPr>
            </w:pPr>
            <w:del w:id="5402" w:author="Huawei-Yaping" w:date="2024-04-29T11:39:00Z">
              <w:r w:rsidRPr="00AC4FBC" w:rsidDel="00A3551F">
                <w:delText>50</w:delText>
              </w:r>
            </w:del>
          </w:p>
        </w:tc>
        <w:tc>
          <w:tcPr>
            <w:tcW w:w="0" w:type="auto"/>
            <w:shd w:val="clear" w:color="auto" w:fill="auto"/>
            <w:vAlign w:val="center"/>
          </w:tcPr>
          <w:p w14:paraId="4B164DAB" w14:textId="0E57F282" w:rsidR="003478A4" w:rsidRPr="00AC4FBC" w:rsidDel="00A3551F" w:rsidRDefault="003478A4" w:rsidP="00D508BE">
            <w:pPr>
              <w:pStyle w:val="TAC"/>
              <w:rPr>
                <w:del w:id="5403" w:author="Huawei-Yaping" w:date="2024-04-29T11:39:00Z"/>
              </w:rPr>
            </w:pPr>
            <w:del w:id="5404" w:author="Huawei-Yaping" w:date="2024-04-29T11:39:00Z">
              <w:r w:rsidRPr="00AC4FBC" w:rsidDel="00A3551F">
                <w:delText>75</w:delText>
              </w:r>
            </w:del>
          </w:p>
        </w:tc>
        <w:tc>
          <w:tcPr>
            <w:tcW w:w="0" w:type="auto"/>
            <w:shd w:val="clear" w:color="auto" w:fill="auto"/>
            <w:vAlign w:val="center"/>
          </w:tcPr>
          <w:p w14:paraId="31AE7BF4" w14:textId="5EFF1853" w:rsidR="003478A4" w:rsidRPr="00AC4FBC" w:rsidDel="00A3551F" w:rsidRDefault="003478A4" w:rsidP="00D508BE">
            <w:pPr>
              <w:pStyle w:val="TAC"/>
              <w:rPr>
                <w:del w:id="5405" w:author="Huawei-Yaping" w:date="2024-04-29T11:39:00Z"/>
              </w:rPr>
            </w:pPr>
          </w:p>
        </w:tc>
        <w:tc>
          <w:tcPr>
            <w:tcW w:w="0" w:type="auto"/>
            <w:shd w:val="clear" w:color="auto" w:fill="auto"/>
          </w:tcPr>
          <w:p w14:paraId="0DD60986" w14:textId="7B5523B5" w:rsidR="003478A4" w:rsidRPr="00AC4FBC" w:rsidDel="00A3551F" w:rsidRDefault="003478A4" w:rsidP="00D508BE">
            <w:pPr>
              <w:pStyle w:val="TAC"/>
              <w:rPr>
                <w:del w:id="5406" w:author="Huawei-Yaping" w:date="2024-04-29T11:39:00Z"/>
              </w:rPr>
            </w:pPr>
          </w:p>
        </w:tc>
        <w:tc>
          <w:tcPr>
            <w:tcW w:w="0" w:type="auto"/>
            <w:shd w:val="clear" w:color="auto" w:fill="auto"/>
          </w:tcPr>
          <w:p w14:paraId="673810E6" w14:textId="0C47C4C1" w:rsidR="003478A4" w:rsidRPr="00AC4FBC" w:rsidDel="00A3551F" w:rsidRDefault="003478A4" w:rsidP="00D508BE">
            <w:pPr>
              <w:pStyle w:val="TAC"/>
              <w:rPr>
                <w:del w:id="5407" w:author="Huawei-Yaping" w:date="2024-04-29T11:39:00Z"/>
              </w:rPr>
            </w:pPr>
          </w:p>
        </w:tc>
        <w:tc>
          <w:tcPr>
            <w:tcW w:w="0" w:type="auto"/>
            <w:shd w:val="clear" w:color="auto" w:fill="auto"/>
          </w:tcPr>
          <w:p w14:paraId="6CED42BC" w14:textId="3853C61A" w:rsidR="003478A4" w:rsidRPr="00AC4FBC" w:rsidDel="00A3551F" w:rsidRDefault="003478A4" w:rsidP="00D508BE">
            <w:pPr>
              <w:pStyle w:val="TAC"/>
              <w:rPr>
                <w:del w:id="5408" w:author="Huawei-Yaping" w:date="2024-04-29T11:39:00Z"/>
              </w:rPr>
            </w:pPr>
          </w:p>
        </w:tc>
        <w:tc>
          <w:tcPr>
            <w:tcW w:w="0" w:type="auto"/>
            <w:shd w:val="clear" w:color="auto" w:fill="auto"/>
          </w:tcPr>
          <w:p w14:paraId="652617D0" w14:textId="00E3B0CF" w:rsidR="003478A4" w:rsidRPr="00AC4FBC" w:rsidDel="00A3551F" w:rsidRDefault="003478A4" w:rsidP="00D508BE">
            <w:pPr>
              <w:pStyle w:val="TAC"/>
              <w:rPr>
                <w:del w:id="5409" w:author="Huawei-Yaping" w:date="2024-04-29T11:39:00Z"/>
              </w:rPr>
            </w:pPr>
          </w:p>
        </w:tc>
        <w:tc>
          <w:tcPr>
            <w:tcW w:w="0" w:type="auto"/>
            <w:shd w:val="clear" w:color="auto" w:fill="auto"/>
          </w:tcPr>
          <w:p w14:paraId="016C6799" w14:textId="3A02B51D" w:rsidR="003478A4" w:rsidRPr="00AC4FBC" w:rsidDel="00A3551F" w:rsidRDefault="003478A4" w:rsidP="00D508BE">
            <w:pPr>
              <w:pStyle w:val="TAC"/>
              <w:rPr>
                <w:del w:id="5410" w:author="Huawei-Yaping" w:date="2024-04-29T11:39:00Z"/>
              </w:rPr>
            </w:pPr>
          </w:p>
        </w:tc>
        <w:tc>
          <w:tcPr>
            <w:tcW w:w="0" w:type="auto"/>
          </w:tcPr>
          <w:p w14:paraId="36CF14AD" w14:textId="14EAF10E" w:rsidR="003478A4" w:rsidRPr="00AC4FBC" w:rsidDel="00A3551F" w:rsidRDefault="003478A4" w:rsidP="00D508BE">
            <w:pPr>
              <w:pStyle w:val="TAC"/>
              <w:rPr>
                <w:del w:id="5411" w:author="Huawei-Yaping" w:date="2024-04-29T11:39:00Z"/>
              </w:rPr>
            </w:pPr>
          </w:p>
        </w:tc>
        <w:tc>
          <w:tcPr>
            <w:tcW w:w="0" w:type="auto"/>
            <w:shd w:val="clear" w:color="auto" w:fill="auto"/>
          </w:tcPr>
          <w:p w14:paraId="4158FE40" w14:textId="142E6B06" w:rsidR="003478A4" w:rsidRPr="00AC4FBC" w:rsidDel="00A3551F" w:rsidRDefault="003478A4" w:rsidP="00D508BE">
            <w:pPr>
              <w:pStyle w:val="TAC"/>
              <w:rPr>
                <w:del w:id="5412" w:author="Huawei-Yaping" w:date="2024-04-29T11:39:00Z"/>
              </w:rPr>
            </w:pPr>
          </w:p>
        </w:tc>
      </w:tr>
      <w:tr w:rsidR="003478A4" w:rsidRPr="00AC4FBC" w:rsidDel="00A3551F" w14:paraId="29C10B4B" w14:textId="7451BE38" w:rsidTr="00D508BE">
        <w:trPr>
          <w:trHeight w:val="285"/>
          <w:jc w:val="center"/>
          <w:del w:id="5413" w:author="Huawei-Yaping" w:date="2024-04-29T11:39:00Z"/>
        </w:trPr>
        <w:tc>
          <w:tcPr>
            <w:tcW w:w="0" w:type="auto"/>
            <w:shd w:val="clear" w:color="auto" w:fill="auto"/>
            <w:vAlign w:val="center"/>
          </w:tcPr>
          <w:p w14:paraId="4B01036D" w14:textId="66DE8F75" w:rsidR="003478A4" w:rsidRPr="00AC4FBC" w:rsidDel="00A3551F" w:rsidRDefault="003478A4" w:rsidP="00D508BE">
            <w:pPr>
              <w:pStyle w:val="TAC"/>
              <w:rPr>
                <w:del w:id="5414" w:author="Huawei-Yaping" w:date="2024-04-29T11:39:00Z"/>
              </w:rPr>
            </w:pPr>
            <w:del w:id="5415" w:author="Huawei-Yaping" w:date="2024-04-29T11:39:00Z">
              <w:r w:rsidRPr="00AC4FBC" w:rsidDel="00A3551F">
                <w:delText>n79</w:delText>
              </w:r>
            </w:del>
          </w:p>
        </w:tc>
        <w:tc>
          <w:tcPr>
            <w:tcW w:w="0" w:type="auto"/>
            <w:shd w:val="clear" w:color="auto" w:fill="auto"/>
            <w:vAlign w:val="center"/>
          </w:tcPr>
          <w:p w14:paraId="00ED38A7" w14:textId="03327AA9" w:rsidR="003478A4" w:rsidRPr="00AC4FBC" w:rsidDel="00A3551F" w:rsidRDefault="003478A4" w:rsidP="00D508BE">
            <w:pPr>
              <w:pStyle w:val="TAC"/>
              <w:rPr>
                <w:del w:id="5416" w:author="Huawei-Yaping" w:date="2024-04-29T11:39:00Z"/>
              </w:rPr>
            </w:pPr>
            <w:del w:id="5417" w:author="Huawei-Yaping" w:date="2024-04-29T11:39:00Z">
              <w:r w:rsidRPr="00AC4FBC" w:rsidDel="00A3551F">
                <w:delText>21</w:delText>
              </w:r>
            </w:del>
          </w:p>
        </w:tc>
        <w:tc>
          <w:tcPr>
            <w:tcW w:w="0" w:type="auto"/>
            <w:vAlign w:val="center"/>
          </w:tcPr>
          <w:p w14:paraId="27A32028" w14:textId="4298623D" w:rsidR="003478A4" w:rsidRPr="00AC4FBC" w:rsidDel="00A3551F" w:rsidRDefault="003478A4" w:rsidP="00D508BE">
            <w:pPr>
              <w:pStyle w:val="TAC"/>
              <w:rPr>
                <w:del w:id="5418" w:author="Huawei-Yaping" w:date="2024-04-29T11:39:00Z"/>
              </w:rPr>
            </w:pPr>
            <w:del w:id="5419" w:author="Huawei-Yaping" w:date="2024-04-29T11:39:00Z">
              <w:r w:rsidRPr="00AC4FBC" w:rsidDel="00A3551F">
                <w:delText>15</w:delText>
              </w:r>
            </w:del>
          </w:p>
        </w:tc>
        <w:tc>
          <w:tcPr>
            <w:tcW w:w="0" w:type="auto"/>
            <w:shd w:val="clear" w:color="auto" w:fill="auto"/>
            <w:vAlign w:val="center"/>
          </w:tcPr>
          <w:p w14:paraId="38156EEE" w14:textId="6AFD8485" w:rsidR="003478A4" w:rsidRPr="00AC4FBC" w:rsidDel="00A3551F" w:rsidRDefault="003478A4" w:rsidP="00D508BE">
            <w:pPr>
              <w:pStyle w:val="TAC"/>
              <w:rPr>
                <w:del w:id="5420" w:author="Huawei-Yaping" w:date="2024-04-29T11:39:00Z"/>
              </w:rPr>
            </w:pPr>
            <w:del w:id="5421" w:author="Huawei-Yaping" w:date="2024-04-29T11:39:00Z">
              <w:r w:rsidRPr="00AC4FBC" w:rsidDel="00A3551F">
                <w:delText>25</w:delText>
              </w:r>
            </w:del>
          </w:p>
        </w:tc>
        <w:tc>
          <w:tcPr>
            <w:tcW w:w="0" w:type="auto"/>
            <w:shd w:val="clear" w:color="auto" w:fill="auto"/>
            <w:vAlign w:val="center"/>
          </w:tcPr>
          <w:p w14:paraId="294D81FB" w14:textId="1AD1C24D" w:rsidR="003478A4" w:rsidRPr="00AC4FBC" w:rsidDel="00A3551F" w:rsidRDefault="003478A4" w:rsidP="00D508BE">
            <w:pPr>
              <w:pStyle w:val="TAC"/>
              <w:rPr>
                <w:del w:id="5422" w:author="Huawei-Yaping" w:date="2024-04-29T11:39:00Z"/>
              </w:rPr>
            </w:pPr>
            <w:del w:id="5423" w:author="Huawei-Yaping" w:date="2024-04-29T11:39:00Z">
              <w:r w:rsidRPr="00AC4FBC" w:rsidDel="00A3551F">
                <w:delText>50</w:delText>
              </w:r>
            </w:del>
          </w:p>
        </w:tc>
        <w:tc>
          <w:tcPr>
            <w:tcW w:w="0" w:type="auto"/>
            <w:shd w:val="clear" w:color="auto" w:fill="auto"/>
            <w:vAlign w:val="center"/>
          </w:tcPr>
          <w:p w14:paraId="1D80505B" w14:textId="7C17D1AC" w:rsidR="003478A4" w:rsidRPr="00AC4FBC" w:rsidDel="00A3551F" w:rsidRDefault="003478A4" w:rsidP="00D508BE">
            <w:pPr>
              <w:pStyle w:val="TAC"/>
              <w:rPr>
                <w:del w:id="5424" w:author="Huawei-Yaping" w:date="2024-04-29T11:39:00Z"/>
              </w:rPr>
            </w:pPr>
            <w:del w:id="5425" w:author="Huawei-Yaping" w:date="2024-04-29T11:39:00Z">
              <w:r w:rsidRPr="00AC4FBC" w:rsidDel="00A3551F">
                <w:delText>75</w:delText>
              </w:r>
            </w:del>
          </w:p>
        </w:tc>
        <w:tc>
          <w:tcPr>
            <w:tcW w:w="0" w:type="auto"/>
            <w:shd w:val="clear" w:color="auto" w:fill="auto"/>
            <w:vAlign w:val="center"/>
          </w:tcPr>
          <w:p w14:paraId="5E976230" w14:textId="38D39B30" w:rsidR="003478A4" w:rsidRPr="00AC4FBC" w:rsidDel="00A3551F" w:rsidRDefault="003478A4" w:rsidP="00D508BE">
            <w:pPr>
              <w:pStyle w:val="TAC"/>
              <w:rPr>
                <w:del w:id="5426" w:author="Huawei-Yaping" w:date="2024-04-29T11:39:00Z"/>
              </w:rPr>
            </w:pPr>
          </w:p>
        </w:tc>
        <w:tc>
          <w:tcPr>
            <w:tcW w:w="0" w:type="auto"/>
            <w:shd w:val="clear" w:color="auto" w:fill="auto"/>
          </w:tcPr>
          <w:p w14:paraId="709EAEF1" w14:textId="28F542E7" w:rsidR="003478A4" w:rsidRPr="00AC4FBC" w:rsidDel="00A3551F" w:rsidRDefault="003478A4" w:rsidP="00D508BE">
            <w:pPr>
              <w:pStyle w:val="TAC"/>
              <w:rPr>
                <w:del w:id="5427" w:author="Huawei-Yaping" w:date="2024-04-29T11:39:00Z"/>
              </w:rPr>
            </w:pPr>
          </w:p>
        </w:tc>
        <w:tc>
          <w:tcPr>
            <w:tcW w:w="0" w:type="auto"/>
            <w:shd w:val="clear" w:color="auto" w:fill="auto"/>
          </w:tcPr>
          <w:p w14:paraId="12AA35C9" w14:textId="64144FD0" w:rsidR="003478A4" w:rsidRPr="00AC4FBC" w:rsidDel="00A3551F" w:rsidRDefault="003478A4" w:rsidP="00D508BE">
            <w:pPr>
              <w:pStyle w:val="TAC"/>
              <w:rPr>
                <w:del w:id="5428" w:author="Huawei-Yaping" w:date="2024-04-29T11:39:00Z"/>
              </w:rPr>
            </w:pPr>
          </w:p>
        </w:tc>
        <w:tc>
          <w:tcPr>
            <w:tcW w:w="0" w:type="auto"/>
            <w:shd w:val="clear" w:color="auto" w:fill="auto"/>
          </w:tcPr>
          <w:p w14:paraId="26DE1898" w14:textId="7A46CBBB" w:rsidR="003478A4" w:rsidRPr="00AC4FBC" w:rsidDel="00A3551F" w:rsidRDefault="003478A4" w:rsidP="00D508BE">
            <w:pPr>
              <w:pStyle w:val="TAC"/>
              <w:rPr>
                <w:del w:id="5429" w:author="Huawei-Yaping" w:date="2024-04-29T11:39:00Z"/>
              </w:rPr>
            </w:pPr>
          </w:p>
        </w:tc>
        <w:tc>
          <w:tcPr>
            <w:tcW w:w="0" w:type="auto"/>
            <w:shd w:val="clear" w:color="auto" w:fill="auto"/>
          </w:tcPr>
          <w:p w14:paraId="31623804" w14:textId="0902B7BA" w:rsidR="003478A4" w:rsidRPr="00AC4FBC" w:rsidDel="00A3551F" w:rsidRDefault="003478A4" w:rsidP="00D508BE">
            <w:pPr>
              <w:pStyle w:val="TAC"/>
              <w:rPr>
                <w:del w:id="5430" w:author="Huawei-Yaping" w:date="2024-04-29T11:39:00Z"/>
              </w:rPr>
            </w:pPr>
          </w:p>
        </w:tc>
        <w:tc>
          <w:tcPr>
            <w:tcW w:w="0" w:type="auto"/>
            <w:shd w:val="clear" w:color="auto" w:fill="auto"/>
          </w:tcPr>
          <w:p w14:paraId="200BBF28" w14:textId="484F1889" w:rsidR="003478A4" w:rsidRPr="00AC4FBC" w:rsidDel="00A3551F" w:rsidRDefault="003478A4" w:rsidP="00D508BE">
            <w:pPr>
              <w:pStyle w:val="TAC"/>
              <w:rPr>
                <w:del w:id="5431" w:author="Huawei-Yaping" w:date="2024-04-29T11:39:00Z"/>
              </w:rPr>
            </w:pPr>
          </w:p>
        </w:tc>
        <w:tc>
          <w:tcPr>
            <w:tcW w:w="0" w:type="auto"/>
          </w:tcPr>
          <w:p w14:paraId="7DB122DE" w14:textId="1D6D21EE" w:rsidR="003478A4" w:rsidRPr="00AC4FBC" w:rsidDel="00A3551F" w:rsidRDefault="003478A4" w:rsidP="00D508BE">
            <w:pPr>
              <w:pStyle w:val="TAC"/>
              <w:rPr>
                <w:del w:id="5432" w:author="Huawei-Yaping" w:date="2024-04-29T11:39:00Z"/>
              </w:rPr>
            </w:pPr>
          </w:p>
        </w:tc>
        <w:tc>
          <w:tcPr>
            <w:tcW w:w="0" w:type="auto"/>
            <w:shd w:val="clear" w:color="auto" w:fill="auto"/>
          </w:tcPr>
          <w:p w14:paraId="0F93877A" w14:textId="7EBB58FC" w:rsidR="003478A4" w:rsidRPr="00AC4FBC" w:rsidDel="00A3551F" w:rsidRDefault="003478A4" w:rsidP="00D508BE">
            <w:pPr>
              <w:pStyle w:val="TAC"/>
              <w:rPr>
                <w:del w:id="5433" w:author="Huawei-Yaping" w:date="2024-04-29T11:39:00Z"/>
              </w:rPr>
            </w:pPr>
          </w:p>
        </w:tc>
      </w:tr>
      <w:tr w:rsidR="003478A4" w:rsidRPr="00AC4FBC" w:rsidDel="00A3551F" w14:paraId="3E864F60" w14:textId="533553A8" w:rsidTr="00D508BE">
        <w:trPr>
          <w:trHeight w:val="285"/>
          <w:jc w:val="center"/>
          <w:del w:id="5434" w:author="Huawei-Yaping" w:date="2024-04-29T11:39:00Z"/>
        </w:trPr>
        <w:tc>
          <w:tcPr>
            <w:tcW w:w="0" w:type="auto"/>
            <w:shd w:val="clear" w:color="auto" w:fill="auto"/>
            <w:vAlign w:val="center"/>
          </w:tcPr>
          <w:p w14:paraId="6DDB0A05" w14:textId="7EFB6227" w:rsidR="003478A4" w:rsidRPr="00AC4FBC" w:rsidDel="00A3551F" w:rsidRDefault="003478A4" w:rsidP="00D508BE">
            <w:pPr>
              <w:pStyle w:val="TAC"/>
              <w:rPr>
                <w:del w:id="5435" w:author="Huawei-Yaping" w:date="2024-04-29T11:39:00Z"/>
              </w:rPr>
            </w:pPr>
            <w:del w:id="5436" w:author="Huawei-Yaping" w:date="2024-04-29T11:39:00Z">
              <w:r w:rsidRPr="00AC4FBC" w:rsidDel="00A3551F">
                <w:delText>n79</w:delText>
              </w:r>
            </w:del>
          </w:p>
        </w:tc>
        <w:tc>
          <w:tcPr>
            <w:tcW w:w="0" w:type="auto"/>
            <w:shd w:val="clear" w:color="auto" w:fill="auto"/>
            <w:vAlign w:val="center"/>
          </w:tcPr>
          <w:p w14:paraId="071C507D" w14:textId="0CF15D18" w:rsidR="003478A4" w:rsidRPr="00AC4FBC" w:rsidDel="00A3551F" w:rsidRDefault="003478A4" w:rsidP="00D508BE">
            <w:pPr>
              <w:pStyle w:val="TAC"/>
              <w:rPr>
                <w:del w:id="5437" w:author="Huawei-Yaping" w:date="2024-04-29T11:39:00Z"/>
              </w:rPr>
            </w:pPr>
            <w:del w:id="5438" w:author="Huawei-Yaping" w:date="2024-04-29T11:39:00Z">
              <w:r w:rsidRPr="00AC4FBC" w:rsidDel="00A3551F">
                <w:delText>26</w:delText>
              </w:r>
            </w:del>
          </w:p>
        </w:tc>
        <w:tc>
          <w:tcPr>
            <w:tcW w:w="0" w:type="auto"/>
            <w:vAlign w:val="center"/>
          </w:tcPr>
          <w:p w14:paraId="644889D3" w14:textId="228D1CFD" w:rsidR="003478A4" w:rsidRPr="00AC4FBC" w:rsidDel="00A3551F" w:rsidRDefault="003478A4" w:rsidP="00D508BE">
            <w:pPr>
              <w:pStyle w:val="TAC"/>
              <w:rPr>
                <w:del w:id="5439" w:author="Huawei-Yaping" w:date="2024-04-29T11:39:00Z"/>
              </w:rPr>
            </w:pPr>
            <w:del w:id="5440" w:author="Huawei-Yaping" w:date="2024-04-29T11:39:00Z">
              <w:r w:rsidRPr="00AC4FBC" w:rsidDel="00A3551F">
                <w:delText>15</w:delText>
              </w:r>
            </w:del>
          </w:p>
        </w:tc>
        <w:tc>
          <w:tcPr>
            <w:tcW w:w="0" w:type="auto"/>
            <w:shd w:val="clear" w:color="auto" w:fill="auto"/>
            <w:vAlign w:val="center"/>
          </w:tcPr>
          <w:p w14:paraId="4DDC4941" w14:textId="1A9DE363" w:rsidR="003478A4" w:rsidRPr="00AC4FBC" w:rsidDel="00A3551F" w:rsidRDefault="003478A4" w:rsidP="00D508BE">
            <w:pPr>
              <w:pStyle w:val="TAC"/>
              <w:rPr>
                <w:del w:id="5441" w:author="Huawei-Yaping" w:date="2024-04-29T11:39:00Z"/>
              </w:rPr>
            </w:pPr>
            <w:del w:id="5442" w:author="Huawei-Yaping" w:date="2024-04-29T11:39:00Z">
              <w:r w:rsidRPr="00AC4FBC" w:rsidDel="00A3551F">
                <w:delText>25</w:delText>
              </w:r>
            </w:del>
          </w:p>
        </w:tc>
        <w:tc>
          <w:tcPr>
            <w:tcW w:w="0" w:type="auto"/>
            <w:shd w:val="clear" w:color="auto" w:fill="auto"/>
            <w:vAlign w:val="center"/>
          </w:tcPr>
          <w:p w14:paraId="16F32825" w14:textId="36291FC3" w:rsidR="003478A4" w:rsidRPr="00AC4FBC" w:rsidDel="00A3551F" w:rsidRDefault="003478A4" w:rsidP="00D508BE">
            <w:pPr>
              <w:pStyle w:val="TAC"/>
              <w:rPr>
                <w:del w:id="5443" w:author="Huawei-Yaping" w:date="2024-04-29T11:39:00Z"/>
              </w:rPr>
            </w:pPr>
            <w:del w:id="5444" w:author="Huawei-Yaping" w:date="2024-04-29T11:39:00Z">
              <w:r w:rsidRPr="00AC4FBC" w:rsidDel="00A3551F">
                <w:delText>50</w:delText>
              </w:r>
            </w:del>
          </w:p>
        </w:tc>
        <w:tc>
          <w:tcPr>
            <w:tcW w:w="0" w:type="auto"/>
            <w:shd w:val="clear" w:color="auto" w:fill="auto"/>
            <w:vAlign w:val="center"/>
          </w:tcPr>
          <w:p w14:paraId="0957CBA4" w14:textId="62B44AAA" w:rsidR="003478A4" w:rsidRPr="00AC4FBC" w:rsidDel="00A3551F" w:rsidRDefault="003478A4" w:rsidP="00D508BE">
            <w:pPr>
              <w:pStyle w:val="TAC"/>
              <w:rPr>
                <w:del w:id="5445" w:author="Huawei-Yaping" w:date="2024-04-29T11:39:00Z"/>
              </w:rPr>
            </w:pPr>
            <w:del w:id="5446" w:author="Huawei-Yaping" w:date="2024-04-29T11:39:00Z">
              <w:r w:rsidRPr="00AC4FBC" w:rsidDel="00A3551F">
                <w:delText>75</w:delText>
              </w:r>
            </w:del>
          </w:p>
        </w:tc>
        <w:tc>
          <w:tcPr>
            <w:tcW w:w="0" w:type="auto"/>
            <w:shd w:val="clear" w:color="auto" w:fill="auto"/>
            <w:vAlign w:val="center"/>
          </w:tcPr>
          <w:p w14:paraId="082C0EE6" w14:textId="39A138E5" w:rsidR="003478A4" w:rsidRPr="00AC4FBC" w:rsidDel="00A3551F" w:rsidRDefault="003478A4" w:rsidP="00D508BE">
            <w:pPr>
              <w:pStyle w:val="TAC"/>
              <w:rPr>
                <w:del w:id="5447" w:author="Huawei-Yaping" w:date="2024-04-29T11:39:00Z"/>
              </w:rPr>
            </w:pPr>
          </w:p>
        </w:tc>
        <w:tc>
          <w:tcPr>
            <w:tcW w:w="0" w:type="auto"/>
            <w:shd w:val="clear" w:color="auto" w:fill="auto"/>
          </w:tcPr>
          <w:p w14:paraId="1D444980" w14:textId="79107A8F" w:rsidR="003478A4" w:rsidRPr="00AC4FBC" w:rsidDel="00A3551F" w:rsidRDefault="003478A4" w:rsidP="00D508BE">
            <w:pPr>
              <w:pStyle w:val="TAC"/>
              <w:rPr>
                <w:del w:id="5448" w:author="Huawei-Yaping" w:date="2024-04-29T11:39:00Z"/>
              </w:rPr>
            </w:pPr>
          </w:p>
        </w:tc>
        <w:tc>
          <w:tcPr>
            <w:tcW w:w="0" w:type="auto"/>
            <w:shd w:val="clear" w:color="auto" w:fill="auto"/>
          </w:tcPr>
          <w:p w14:paraId="5FC472F6" w14:textId="083ACA32" w:rsidR="003478A4" w:rsidRPr="00AC4FBC" w:rsidDel="00A3551F" w:rsidRDefault="003478A4" w:rsidP="00D508BE">
            <w:pPr>
              <w:pStyle w:val="TAC"/>
              <w:rPr>
                <w:del w:id="5449" w:author="Huawei-Yaping" w:date="2024-04-29T11:39:00Z"/>
              </w:rPr>
            </w:pPr>
          </w:p>
        </w:tc>
        <w:tc>
          <w:tcPr>
            <w:tcW w:w="0" w:type="auto"/>
            <w:shd w:val="clear" w:color="auto" w:fill="auto"/>
          </w:tcPr>
          <w:p w14:paraId="0E7B41CE" w14:textId="526B9896" w:rsidR="003478A4" w:rsidRPr="00AC4FBC" w:rsidDel="00A3551F" w:rsidRDefault="003478A4" w:rsidP="00D508BE">
            <w:pPr>
              <w:pStyle w:val="TAC"/>
              <w:rPr>
                <w:del w:id="5450" w:author="Huawei-Yaping" w:date="2024-04-29T11:39:00Z"/>
              </w:rPr>
            </w:pPr>
          </w:p>
        </w:tc>
        <w:tc>
          <w:tcPr>
            <w:tcW w:w="0" w:type="auto"/>
            <w:shd w:val="clear" w:color="auto" w:fill="auto"/>
          </w:tcPr>
          <w:p w14:paraId="299827AC" w14:textId="04C983B8" w:rsidR="003478A4" w:rsidRPr="00AC4FBC" w:rsidDel="00A3551F" w:rsidRDefault="003478A4" w:rsidP="00D508BE">
            <w:pPr>
              <w:pStyle w:val="TAC"/>
              <w:rPr>
                <w:del w:id="5451" w:author="Huawei-Yaping" w:date="2024-04-29T11:39:00Z"/>
              </w:rPr>
            </w:pPr>
          </w:p>
        </w:tc>
        <w:tc>
          <w:tcPr>
            <w:tcW w:w="0" w:type="auto"/>
            <w:shd w:val="clear" w:color="auto" w:fill="auto"/>
          </w:tcPr>
          <w:p w14:paraId="4D36AEED" w14:textId="41CED96C" w:rsidR="003478A4" w:rsidRPr="00AC4FBC" w:rsidDel="00A3551F" w:rsidRDefault="003478A4" w:rsidP="00D508BE">
            <w:pPr>
              <w:pStyle w:val="TAC"/>
              <w:rPr>
                <w:del w:id="5452" w:author="Huawei-Yaping" w:date="2024-04-29T11:39:00Z"/>
              </w:rPr>
            </w:pPr>
          </w:p>
        </w:tc>
        <w:tc>
          <w:tcPr>
            <w:tcW w:w="0" w:type="auto"/>
          </w:tcPr>
          <w:p w14:paraId="45E191D7" w14:textId="3777EB30" w:rsidR="003478A4" w:rsidRPr="00AC4FBC" w:rsidDel="00A3551F" w:rsidRDefault="003478A4" w:rsidP="00D508BE">
            <w:pPr>
              <w:pStyle w:val="TAC"/>
              <w:rPr>
                <w:del w:id="5453" w:author="Huawei-Yaping" w:date="2024-04-29T11:39:00Z"/>
              </w:rPr>
            </w:pPr>
          </w:p>
        </w:tc>
        <w:tc>
          <w:tcPr>
            <w:tcW w:w="0" w:type="auto"/>
            <w:shd w:val="clear" w:color="auto" w:fill="auto"/>
          </w:tcPr>
          <w:p w14:paraId="79A4B37A" w14:textId="0E8659F2" w:rsidR="003478A4" w:rsidRPr="00AC4FBC" w:rsidDel="00A3551F" w:rsidRDefault="003478A4" w:rsidP="00D508BE">
            <w:pPr>
              <w:pStyle w:val="TAC"/>
              <w:rPr>
                <w:del w:id="5454" w:author="Huawei-Yaping" w:date="2024-04-29T11:39:00Z"/>
              </w:rPr>
            </w:pPr>
          </w:p>
        </w:tc>
      </w:tr>
      <w:tr w:rsidR="003478A4" w:rsidRPr="00AC4FBC" w:rsidDel="00A3551F" w14:paraId="52686F01" w14:textId="3C9104BD" w:rsidTr="00D508BE">
        <w:trPr>
          <w:trHeight w:val="285"/>
          <w:jc w:val="center"/>
          <w:del w:id="5455" w:author="Huawei-Yaping" w:date="2024-04-29T11:39:00Z"/>
        </w:trPr>
        <w:tc>
          <w:tcPr>
            <w:tcW w:w="0" w:type="auto"/>
            <w:gridSpan w:val="14"/>
            <w:shd w:val="clear" w:color="auto" w:fill="auto"/>
            <w:vAlign w:val="center"/>
          </w:tcPr>
          <w:p w14:paraId="419FD9AF" w14:textId="3FD73D75" w:rsidR="003478A4" w:rsidRPr="00AC4FBC" w:rsidDel="00A3551F" w:rsidRDefault="003478A4" w:rsidP="00D508BE">
            <w:pPr>
              <w:pStyle w:val="TAN"/>
              <w:rPr>
                <w:del w:id="5456" w:author="Huawei-Yaping" w:date="2024-04-29T11:39:00Z"/>
              </w:rPr>
            </w:pPr>
            <w:del w:id="5457" w:author="Huawei-Yaping" w:date="2024-04-29T11:39:00Z">
              <w:r w:rsidRPr="00AC4FBC" w:rsidDel="00A3551F">
                <w:delText>NOTE 1:</w:delText>
              </w:r>
              <w:r w:rsidRPr="00AC4FBC" w:rsidDel="00A3551F">
                <w:tab/>
                <w:delText>Void.</w:delText>
              </w:r>
            </w:del>
          </w:p>
          <w:p w14:paraId="2C6EF72D" w14:textId="3F5D7AC9" w:rsidR="003478A4" w:rsidRPr="00AC4FBC" w:rsidDel="00A3551F" w:rsidRDefault="003478A4" w:rsidP="00D508BE">
            <w:pPr>
              <w:pStyle w:val="TAN"/>
              <w:rPr>
                <w:del w:id="5458" w:author="Huawei-Yaping" w:date="2024-04-29T11:39:00Z"/>
              </w:rPr>
            </w:pPr>
            <w:del w:id="5459" w:author="Huawei-Yaping" w:date="2024-04-29T11:39:00Z">
              <w:r w:rsidRPr="00AC4FBC" w:rsidDel="00A3551F">
                <w:delText>NOTE 2:</w:delText>
              </w:r>
              <w:r w:rsidRPr="00AC4FBC" w:rsidDel="00A3551F">
                <w:tab/>
                <w:delText>Void.</w:delText>
              </w:r>
            </w:del>
          </w:p>
          <w:p w14:paraId="380D42B4" w14:textId="48847782" w:rsidR="003478A4" w:rsidRPr="00AC4FBC" w:rsidDel="00A3551F" w:rsidRDefault="003478A4" w:rsidP="00D508BE">
            <w:pPr>
              <w:pStyle w:val="TAN"/>
              <w:rPr>
                <w:del w:id="5460" w:author="Huawei-Yaping" w:date="2024-04-29T11:39:00Z"/>
              </w:rPr>
            </w:pPr>
            <w:del w:id="5461" w:author="Huawei-Yaping" w:date="2024-04-29T11:39:00Z">
              <w:r w:rsidRPr="00AC4FBC" w:rsidDel="00A3551F">
                <w:rPr>
                  <w:rFonts w:cs="Arial"/>
                </w:rPr>
                <w:delText>NOTE 3:</w:delText>
              </w:r>
              <w:r w:rsidRPr="00AC4FBC" w:rsidDel="00A3551F">
                <w:rPr>
                  <w:rFonts w:cs="Arial"/>
                </w:rPr>
                <w:tab/>
              </w:r>
              <w:r w:rsidRPr="00AC4FBC" w:rsidDel="00A3551F">
                <w:delText xml:space="preserve">The UL configuration applies regardless of the channel bandwidth of the UL band. UL resource blocks allocation in the table shall be further limited to that specified in Table 7.3.1-2 in TS 36.101 [5] or Table 7.3.2-3 in TS 38.101-1[2]. </w:delText>
              </w:r>
            </w:del>
          </w:p>
          <w:p w14:paraId="6FC4C68F" w14:textId="1CE99B62" w:rsidR="003478A4" w:rsidRPr="00AC4FBC" w:rsidDel="00A3551F" w:rsidRDefault="003478A4" w:rsidP="00D508BE">
            <w:pPr>
              <w:pStyle w:val="TAN"/>
              <w:rPr>
                <w:del w:id="5462" w:author="Huawei-Yaping" w:date="2024-04-29T11:39:00Z"/>
              </w:rPr>
            </w:pPr>
            <w:del w:id="5463" w:author="Huawei-Yaping" w:date="2024-04-29T11:39:00Z">
              <w:r w:rsidRPr="00AC4FBC" w:rsidDel="00A3551F">
                <w:delText>NOTE 4:</w:delText>
              </w:r>
              <w:r w:rsidRPr="00AC4FBC" w:rsidDel="00A3551F">
                <w:tab/>
                <w:delText>Unless otherwise stated, the UL resource blocks allocation is applied at the centre of the channel bandwidth. The note applies to the entire table.</w:delText>
              </w:r>
            </w:del>
          </w:p>
          <w:p w14:paraId="6B024D9D" w14:textId="26D460C4" w:rsidR="003478A4" w:rsidRPr="00AC4FBC" w:rsidDel="00A3551F" w:rsidRDefault="003478A4" w:rsidP="00D508BE">
            <w:pPr>
              <w:pStyle w:val="TAN"/>
              <w:rPr>
                <w:del w:id="5464" w:author="Huawei-Yaping" w:date="2024-04-29T11:39:00Z"/>
              </w:rPr>
            </w:pPr>
            <w:del w:id="5465" w:author="Huawei-Yaping" w:date="2024-04-29T11:39:00Z">
              <w:r w:rsidRPr="00AC4FBC" w:rsidDel="00A3551F">
                <w:rPr>
                  <w:lang w:eastAsia="ja-JP"/>
                </w:rPr>
                <w:delText>NOTE 5:</w:delText>
              </w:r>
              <w:r w:rsidRPr="00AC4FBC" w:rsidDel="00A3551F">
                <w:tab/>
                <w:delText xml:space="preserve">If the aggressor band is NR band, </w:delText>
              </w:r>
              <w:r w:rsidRPr="00AC4FBC" w:rsidDel="00A3551F">
                <w:rPr>
                  <w:lang w:eastAsia="ja-JP"/>
                </w:rPr>
                <w:delText xml:space="preserve">the test SCS and </w:delText>
              </w:r>
              <w:r w:rsidRPr="00AC4FBC" w:rsidDel="00A3551F">
                <w:delText xml:space="preserve">UL RB </w:delText>
              </w:r>
              <w:r w:rsidRPr="00AC4FBC" w:rsidDel="00A3551F">
                <w:rPr>
                  <w:lang w:eastAsia="ja-JP"/>
                </w:rPr>
                <w:delText>can</w:delText>
              </w:r>
              <w:r w:rsidRPr="00AC4FBC" w:rsidDel="00A3551F">
                <w:delText xml:space="preserve"> be adjusted according to </w:delText>
              </w:r>
              <w:r w:rsidRPr="00AC4FBC" w:rsidDel="00A3551F">
                <w:rPr>
                  <w:lang w:eastAsia="ja-JP"/>
                </w:rPr>
                <w:delText>supported BW and lowest SCS</w:delText>
              </w:r>
              <w:r w:rsidRPr="00AC4FBC" w:rsidDel="00A3551F">
                <w:delText xml:space="preserve"> supported by the UE.</w:delText>
              </w:r>
            </w:del>
          </w:p>
        </w:tc>
      </w:tr>
    </w:tbl>
    <w:p w14:paraId="0B7753A8" w14:textId="77777777" w:rsidR="003478A4" w:rsidRPr="00AC4FBC" w:rsidRDefault="003478A4" w:rsidP="003478A4"/>
    <w:p w14:paraId="7BD102C8" w14:textId="77777777" w:rsidR="003478A4" w:rsidRPr="00AC4FBC" w:rsidRDefault="003478A4" w:rsidP="003478A4">
      <w:pPr>
        <w:pStyle w:val="H6"/>
      </w:pPr>
      <w:bookmarkStart w:id="5466" w:name="_CR7_3B_2_0_3_3"/>
      <w:r w:rsidRPr="00AC4FBC">
        <w:t>7.3B.2.0.3.3</w:t>
      </w:r>
      <w:r w:rsidRPr="00AC4FBC">
        <w:tab/>
        <w:t>Void</w:t>
      </w:r>
    </w:p>
    <w:p w14:paraId="1C64C00C" w14:textId="77777777" w:rsidR="003478A4" w:rsidRPr="00AC4FBC" w:rsidRDefault="003478A4" w:rsidP="003478A4">
      <w:pPr>
        <w:pStyle w:val="H6"/>
      </w:pPr>
      <w:bookmarkStart w:id="5467" w:name="_CR7_3B_2_0_3_4"/>
      <w:bookmarkEnd w:id="5466"/>
      <w:r w:rsidRPr="00AC4FBC">
        <w:t>7.3B.2.0.3.4</w:t>
      </w:r>
      <w:r w:rsidRPr="00AC4FBC">
        <w:tab/>
        <w:t>Reference sensitivity exceptions due to cross band isolation for EN-DC in NR FR1</w:t>
      </w:r>
    </w:p>
    <w:bookmarkEnd w:id="5467"/>
    <w:p w14:paraId="60285CE8" w14:textId="4EF547EA" w:rsidR="003478A4" w:rsidRPr="00AC4FBC" w:rsidRDefault="003478A4" w:rsidP="003478A4">
      <w:r w:rsidRPr="00AC4FBC">
        <w:t>Sensitivity degradation is allowed for a band if it is impacted by UL of another band part of the same EN-DC configuration due to cross band isolation issues. Reference sensitivity exceptions for the victim band are specified</w:t>
      </w:r>
      <w:ins w:id="5468" w:author="Huawei-Yaping" w:date="2024-04-29T12:01:00Z">
        <w:r w:rsidR="00C1416F">
          <w:t xml:space="preserve"> </w:t>
        </w:r>
        <w:r w:rsidR="00C1416F" w:rsidRPr="008F7184">
          <w:t>only for the specific uplink and downlink test points</w:t>
        </w:r>
        <w:r w:rsidR="00C1416F">
          <w:t xml:space="preserve"> specified</w:t>
        </w:r>
      </w:ins>
      <w:r w:rsidRPr="00AC4FBC">
        <w:t xml:space="preserve"> in Table 7.3B.2.0.3.4-1</w:t>
      </w:r>
      <w:ins w:id="5469" w:author="Huawei-Yaping" w:date="2024-04-29T12:01:00Z">
        <w:r w:rsidR="00C1416F">
          <w:t xml:space="preserve"> and</w:t>
        </w:r>
      </w:ins>
      <w:del w:id="5470" w:author="Huawei-Yaping" w:date="2024-04-29T12:01:00Z">
        <w:r w:rsidRPr="00AC4FBC" w:rsidDel="00C1416F">
          <w:delText>,</w:delText>
        </w:r>
      </w:del>
      <w:r w:rsidRPr="00AC4FBC">
        <w:t xml:space="preserve"> Table 7.3B.2.0.3.4-1a</w:t>
      </w:r>
      <w:del w:id="5471" w:author="Huawei-Yaping" w:date="2024-04-29T12:01:00Z">
        <w:r w:rsidRPr="00AC4FBC" w:rsidDel="00C1416F">
          <w:delText xml:space="preserve"> with uplink configuration of the aggressor band specified in Table 7.3B.2.0.3.4-</w:delText>
        </w:r>
      </w:del>
      <w:r w:rsidRPr="00AC4FBC">
        <w:t>2.</w:t>
      </w:r>
    </w:p>
    <w:p w14:paraId="0781143D" w14:textId="77777777" w:rsidR="003478A4" w:rsidRPr="00AC4FBC" w:rsidRDefault="003478A4" w:rsidP="003478A4">
      <w:pPr>
        <w:pStyle w:val="TH"/>
      </w:pPr>
      <w:bookmarkStart w:id="5472" w:name="_CRTable7_3B_2_0_3_41"/>
      <w:r w:rsidRPr="00AC4FBC">
        <w:lastRenderedPageBreak/>
        <w:t xml:space="preserve">Table </w:t>
      </w:r>
      <w:bookmarkEnd w:id="5472"/>
      <w:r w:rsidRPr="00AC4FBC">
        <w:t>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789"/>
        <w:gridCol w:w="916"/>
        <w:gridCol w:w="677"/>
        <w:gridCol w:w="1400"/>
        <w:gridCol w:w="409"/>
        <w:gridCol w:w="293"/>
        <w:gridCol w:w="586"/>
        <w:gridCol w:w="293"/>
        <w:gridCol w:w="392"/>
        <w:gridCol w:w="392"/>
        <w:gridCol w:w="357"/>
        <w:gridCol w:w="356"/>
        <w:gridCol w:w="293"/>
        <w:gridCol w:w="661"/>
        <w:gridCol w:w="293"/>
        <w:gridCol w:w="293"/>
        <w:gridCol w:w="586"/>
      </w:tblGrid>
      <w:tr w:rsidR="003478A4" w:rsidRPr="00AC4FBC" w:rsidDel="00F700C4" w14:paraId="4DE13974" w14:textId="60CF805D" w:rsidTr="006F688B">
        <w:trPr>
          <w:trHeight w:val="285"/>
          <w:del w:id="5473" w:author="Huawei-Yaping" w:date="2024-04-29T12:06:00Z"/>
        </w:trPr>
        <w:tc>
          <w:tcPr>
            <w:tcW w:w="10314" w:type="dxa"/>
            <w:gridSpan w:val="19"/>
            <w:shd w:val="clear" w:color="auto" w:fill="auto"/>
          </w:tcPr>
          <w:p w14:paraId="7DF22779" w14:textId="2CCD735D" w:rsidR="003478A4" w:rsidRPr="00AC4FBC" w:rsidDel="00F700C4" w:rsidRDefault="003478A4" w:rsidP="00D508BE">
            <w:pPr>
              <w:pStyle w:val="TAH"/>
              <w:rPr>
                <w:del w:id="5474" w:author="Huawei-Yaping" w:date="2024-04-29T12:06:00Z"/>
              </w:rPr>
            </w:pPr>
            <w:del w:id="5475" w:author="Huawei-Yaping" w:date="2024-04-29T12:06:00Z">
              <w:r w:rsidRPr="00AC4FBC" w:rsidDel="00F700C4">
                <w:delText>E-UTRA or NR Band / Channel bandwidth of the affected DL band /MSD</w:delText>
              </w:r>
            </w:del>
          </w:p>
        </w:tc>
      </w:tr>
      <w:tr w:rsidR="001823F8" w:rsidRPr="00AC4FBC" w:rsidDel="00F700C4" w14:paraId="4174CA17" w14:textId="05050009" w:rsidTr="006F688B">
        <w:trPr>
          <w:trHeight w:val="285"/>
          <w:del w:id="5476" w:author="Huawei-Yaping" w:date="2024-04-29T12:06:00Z"/>
        </w:trPr>
        <w:tc>
          <w:tcPr>
            <w:tcW w:w="0" w:type="auto"/>
            <w:shd w:val="clear" w:color="auto" w:fill="auto"/>
          </w:tcPr>
          <w:p w14:paraId="5465F194" w14:textId="137C57DD" w:rsidR="003478A4" w:rsidRPr="00AC4FBC" w:rsidDel="00F700C4" w:rsidRDefault="003478A4" w:rsidP="00D508BE">
            <w:pPr>
              <w:pStyle w:val="TAH"/>
              <w:rPr>
                <w:del w:id="5477" w:author="Huawei-Yaping" w:date="2024-04-29T12:06:00Z"/>
              </w:rPr>
            </w:pPr>
            <w:del w:id="5478" w:author="Huawei-Yaping" w:date="2024-04-29T12:06:00Z">
              <w:r w:rsidRPr="00AC4FBC" w:rsidDel="00F700C4">
                <w:delText>UL band</w:delText>
              </w:r>
            </w:del>
          </w:p>
        </w:tc>
        <w:tc>
          <w:tcPr>
            <w:tcW w:w="0" w:type="auto"/>
            <w:shd w:val="clear" w:color="auto" w:fill="auto"/>
          </w:tcPr>
          <w:p w14:paraId="65F19DD2" w14:textId="2443783A" w:rsidR="003478A4" w:rsidRPr="00AC4FBC" w:rsidDel="00F700C4" w:rsidRDefault="003478A4" w:rsidP="00D508BE">
            <w:pPr>
              <w:pStyle w:val="TAH"/>
              <w:rPr>
                <w:del w:id="5479" w:author="Huawei-Yaping" w:date="2024-04-29T12:06:00Z"/>
              </w:rPr>
            </w:pPr>
            <w:del w:id="5480" w:author="Huawei-Yaping" w:date="2024-04-29T12:06:00Z">
              <w:r w:rsidRPr="00AC4FBC" w:rsidDel="00F700C4">
                <w:delText>DL band</w:delText>
              </w:r>
            </w:del>
          </w:p>
        </w:tc>
        <w:tc>
          <w:tcPr>
            <w:tcW w:w="0" w:type="auto"/>
            <w:shd w:val="clear" w:color="auto" w:fill="auto"/>
          </w:tcPr>
          <w:p w14:paraId="01406014" w14:textId="4B6812B9" w:rsidR="003478A4" w:rsidRPr="00AC4FBC" w:rsidDel="00F700C4" w:rsidRDefault="003478A4" w:rsidP="00D508BE">
            <w:pPr>
              <w:pStyle w:val="TAH"/>
              <w:rPr>
                <w:del w:id="5481" w:author="Huawei-Yaping" w:date="2024-04-29T12:06:00Z"/>
              </w:rPr>
            </w:pPr>
            <w:del w:id="5482" w:author="Huawei-Yaping" w:date="2024-04-29T12:06:00Z">
              <w:r w:rsidRPr="00AC4FBC" w:rsidDel="00F700C4">
                <w:delText xml:space="preserve">5 </w:delText>
              </w:r>
            </w:del>
          </w:p>
          <w:p w14:paraId="1DB28A21" w14:textId="72A3323F" w:rsidR="003478A4" w:rsidRPr="00AC4FBC" w:rsidDel="00F700C4" w:rsidRDefault="003478A4" w:rsidP="00D508BE">
            <w:pPr>
              <w:pStyle w:val="TAH"/>
              <w:rPr>
                <w:del w:id="5483" w:author="Huawei-Yaping" w:date="2024-04-29T12:06:00Z"/>
              </w:rPr>
            </w:pPr>
            <w:del w:id="5484" w:author="Huawei-Yaping" w:date="2024-04-29T12:06:00Z">
              <w:r w:rsidRPr="00AC4FBC" w:rsidDel="00F700C4">
                <w:delText>MHz</w:delText>
              </w:r>
            </w:del>
          </w:p>
          <w:p w14:paraId="6569C391" w14:textId="79CBA26E" w:rsidR="003478A4" w:rsidRPr="00AC4FBC" w:rsidDel="00F700C4" w:rsidRDefault="003478A4" w:rsidP="00D508BE">
            <w:pPr>
              <w:pStyle w:val="TAH"/>
              <w:rPr>
                <w:del w:id="5485" w:author="Huawei-Yaping" w:date="2024-04-29T12:06:00Z"/>
              </w:rPr>
            </w:pPr>
            <w:del w:id="5486" w:author="Huawei-Yaping" w:date="2024-04-29T12:06:00Z">
              <w:r w:rsidRPr="00AC4FBC" w:rsidDel="00F700C4">
                <w:delText>(dBm)</w:delText>
              </w:r>
            </w:del>
          </w:p>
        </w:tc>
        <w:tc>
          <w:tcPr>
            <w:tcW w:w="0" w:type="auto"/>
            <w:shd w:val="clear" w:color="auto" w:fill="auto"/>
          </w:tcPr>
          <w:p w14:paraId="25808421" w14:textId="1423466E" w:rsidR="003478A4" w:rsidRPr="00AC4FBC" w:rsidDel="00F700C4" w:rsidRDefault="003478A4" w:rsidP="00D508BE">
            <w:pPr>
              <w:pStyle w:val="TAH"/>
              <w:rPr>
                <w:del w:id="5487" w:author="Huawei-Yaping" w:date="2024-04-29T12:06:00Z"/>
              </w:rPr>
            </w:pPr>
            <w:del w:id="5488" w:author="Huawei-Yaping" w:date="2024-04-29T12:06:00Z">
              <w:r w:rsidRPr="00AC4FBC" w:rsidDel="00F700C4">
                <w:delText xml:space="preserve">10 </w:delText>
              </w:r>
            </w:del>
          </w:p>
          <w:p w14:paraId="4E59BE1A" w14:textId="2851B62A" w:rsidR="003478A4" w:rsidRPr="00AC4FBC" w:rsidDel="00F700C4" w:rsidRDefault="003478A4" w:rsidP="00D508BE">
            <w:pPr>
              <w:pStyle w:val="TAH"/>
              <w:rPr>
                <w:del w:id="5489" w:author="Huawei-Yaping" w:date="2024-04-29T12:06:00Z"/>
              </w:rPr>
            </w:pPr>
            <w:del w:id="5490" w:author="Huawei-Yaping" w:date="2024-04-29T12:06:00Z">
              <w:r w:rsidRPr="00AC4FBC" w:rsidDel="00F700C4">
                <w:delText>MHz</w:delText>
              </w:r>
            </w:del>
          </w:p>
          <w:p w14:paraId="63DEDCA9" w14:textId="61C638AE" w:rsidR="003478A4" w:rsidRPr="00AC4FBC" w:rsidDel="00F700C4" w:rsidRDefault="003478A4" w:rsidP="00D508BE">
            <w:pPr>
              <w:pStyle w:val="TAH"/>
              <w:rPr>
                <w:del w:id="5491" w:author="Huawei-Yaping" w:date="2024-04-29T12:06:00Z"/>
              </w:rPr>
            </w:pPr>
            <w:del w:id="5492" w:author="Huawei-Yaping" w:date="2024-04-29T12:06:00Z">
              <w:r w:rsidRPr="00AC4FBC" w:rsidDel="00F700C4">
                <w:delText>(dB)</w:delText>
              </w:r>
            </w:del>
          </w:p>
        </w:tc>
        <w:tc>
          <w:tcPr>
            <w:tcW w:w="0" w:type="auto"/>
            <w:shd w:val="clear" w:color="auto" w:fill="auto"/>
          </w:tcPr>
          <w:p w14:paraId="77C42AD7" w14:textId="0C7959BC" w:rsidR="003478A4" w:rsidRPr="00AC4FBC" w:rsidDel="00F700C4" w:rsidRDefault="003478A4" w:rsidP="00D508BE">
            <w:pPr>
              <w:pStyle w:val="TAH"/>
              <w:rPr>
                <w:del w:id="5493" w:author="Huawei-Yaping" w:date="2024-04-29T12:06:00Z"/>
              </w:rPr>
            </w:pPr>
            <w:del w:id="5494" w:author="Huawei-Yaping" w:date="2024-04-29T12:06:00Z">
              <w:r w:rsidRPr="00AC4FBC" w:rsidDel="00F700C4">
                <w:delText xml:space="preserve">15 </w:delText>
              </w:r>
            </w:del>
          </w:p>
          <w:p w14:paraId="3BAC6614" w14:textId="267431B4" w:rsidR="003478A4" w:rsidRPr="00AC4FBC" w:rsidDel="00F700C4" w:rsidRDefault="003478A4" w:rsidP="00D508BE">
            <w:pPr>
              <w:pStyle w:val="TAH"/>
              <w:rPr>
                <w:del w:id="5495" w:author="Huawei-Yaping" w:date="2024-04-29T12:06:00Z"/>
              </w:rPr>
            </w:pPr>
            <w:del w:id="5496" w:author="Huawei-Yaping" w:date="2024-04-29T12:06:00Z">
              <w:r w:rsidRPr="00AC4FBC" w:rsidDel="00F700C4">
                <w:delText>MHz</w:delText>
              </w:r>
            </w:del>
          </w:p>
          <w:p w14:paraId="5FD4DD5D" w14:textId="52A386E7" w:rsidR="003478A4" w:rsidRPr="00AC4FBC" w:rsidDel="00F700C4" w:rsidRDefault="003478A4" w:rsidP="00D508BE">
            <w:pPr>
              <w:pStyle w:val="TAH"/>
              <w:rPr>
                <w:del w:id="5497" w:author="Huawei-Yaping" w:date="2024-04-29T12:06:00Z"/>
              </w:rPr>
            </w:pPr>
            <w:del w:id="5498" w:author="Huawei-Yaping" w:date="2024-04-29T12:06:00Z">
              <w:r w:rsidRPr="00AC4FBC" w:rsidDel="00F700C4">
                <w:delText>(dB)</w:delText>
              </w:r>
            </w:del>
          </w:p>
        </w:tc>
        <w:tc>
          <w:tcPr>
            <w:tcW w:w="0" w:type="auto"/>
            <w:shd w:val="clear" w:color="auto" w:fill="auto"/>
          </w:tcPr>
          <w:p w14:paraId="043D194C" w14:textId="667B34D1" w:rsidR="003478A4" w:rsidRPr="00AC4FBC" w:rsidDel="00F700C4" w:rsidRDefault="003478A4" w:rsidP="00D508BE">
            <w:pPr>
              <w:pStyle w:val="TAH"/>
              <w:rPr>
                <w:del w:id="5499" w:author="Huawei-Yaping" w:date="2024-04-29T12:06:00Z"/>
              </w:rPr>
            </w:pPr>
            <w:del w:id="5500" w:author="Huawei-Yaping" w:date="2024-04-29T12:06:00Z">
              <w:r w:rsidRPr="00AC4FBC" w:rsidDel="00F700C4">
                <w:delText xml:space="preserve">20 </w:delText>
              </w:r>
            </w:del>
          </w:p>
          <w:p w14:paraId="37002A4A" w14:textId="1FA61B28" w:rsidR="003478A4" w:rsidRPr="00AC4FBC" w:rsidDel="00F700C4" w:rsidRDefault="003478A4" w:rsidP="00D508BE">
            <w:pPr>
              <w:pStyle w:val="TAH"/>
              <w:rPr>
                <w:del w:id="5501" w:author="Huawei-Yaping" w:date="2024-04-29T12:06:00Z"/>
              </w:rPr>
            </w:pPr>
            <w:del w:id="5502" w:author="Huawei-Yaping" w:date="2024-04-29T12:06:00Z">
              <w:r w:rsidRPr="00AC4FBC" w:rsidDel="00F700C4">
                <w:delText>MHz</w:delText>
              </w:r>
            </w:del>
          </w:p>
          <w:p w14:paraId="1C631CC5" w14:textId="426C9038" w:rsidR="003478A4" w:rsidRPr="00AC4FBC" w:rsidDel="00F700C4" w:rsidRDefault="003478A4" w:rsidP="00D508BE">
            <w:pPr>
              <w:pStyle w:val="TAH"/>
              <w:rPr>
                <w:del w:id="5503" w:author="Huawei-Yaping" w:date="2024-04-29T12:06:00Z"/>
              </w:rPr>
            </w:pPr>
            <w:del w:id="5504" w:author="Huawei-Yaping" w:date="2024-04-29T12:06:00Z">
              <w:r w:rsidRPr="00AC4FBC" w:rsidDel="00F700C4">
                <w:delText>(dB)</w:delText>
              </w:r>
            </w:del>
          </w:p>
        </w:tc>
        <w:tc>
          <w:tcPr>
            <w:tcW w:w="0" w:type="auto"/>
            <w:gridSpan w:val="2"/>
            <w:shd w:val="clear" w:color="auto" w:fill="auto"/>
          </w:tcPr>
          <w:p w14:paraId="21537AC6" w14:textId="59E58125" w:rsidR="003478A4" w:rsidRPr="00AC4FBC" w:rsidDel="00F700C4" w:rsidRDefault="003478A4" w:rsidP="00D508BE">
            <w:pPr>
              <w:pStyle w:val="TAH"/>
              <w:rPr>
                <w:del w:id="5505" w:author="Huawei-Yaping" w:date="2024-04-29T12:06:00Z"/>
              </w:rPr>
            </w:pPr>
            <w:del w:id="5506" w:author="Huawei-Yaping" w:date="2024-04-29T12:06:00Z">
              <w:r w:rsidRPr="00AC4FBC" w:rsidDel="00F700C4">
                <w:delText xml:space="preserve">25 </w:delText>
              </w:r>
            </w:del>
          </w:p>
          <w:p w14:paraId="1A99C32B" w14:textId="5498493F" w:rsidR="003478A4" w:rsidRPr="00AC4FBC" w:rsidDel="00F700C4" w:rsidRDefault="003478A4" w:rsidP="00D508BE">
            <w:pPr>
              <w:pStyle w:val="TAH"/>
              <w:rPr>
                <w:del w:id="5507" w:author="Huawei-Yaping" w:date="2024-04-29T12:06:00Z"/>
              </w:rPr>
            </w:pPr>
            <w:del w:id="5508" w:author="Huawei-Yaping" w:date="2024-04-29T12:06:00Z">
              <w:r w:rsidRPr="00AC4FBC" w:rsidDel="00F700C4">
                <w:delText>MHz</w:delText>
              </w:r>
            </w:del>
          </w:p>
          <w:p w14:paraId="17E0F5CE" w14:textId="713EE9CC" w:rsidR="003478A4" w:rsidRPr="00AC4FBC" w:rsidDel="00F700C4" w:rsidRDefault="003478A4" w:rsidP="00D508BE">
            <w:pPr>
              <w:pStyle w:val="TAH"/>
              <w:rPr>
                <w:del w:id="5509" w:author="Huawei-Yaping" w:date="2024-04-29T12:06:00Z"/>
              </w:rPr>
            </w:pPr>
            <w:del w:id="5510" w:author="Huawei-Yaping" w:date="2024-04-29T12:06:00Z">
              <w:r w:rsidRPr="00AC4FBC" w:rsidDel="00F700C4">
                <w:delText>(dB)</w:delText>
              </w:r>
            </w:del>
          </w:p>
        </w:tc>
        <w:tc>
          <w:tcPr>
            <w:tcW w:w="0" w:type="auto"/>
          </w:tcPr>
          <w:p w14:paraId="2C42A79E" w14:textId="159C373D" w:rsidR="003478A4" w:rsidRPr="00AC4FBC" w:rsidDel="00F700C4" w:rsidRDefault="003478A4" w:rsidP="00D508BE">
            <w:pPr>
              <w:pStyle w:val="TAH"/>
              <w:rPr>
                <w:del w:id="5511" w:author="Huawei-Yaping" w:date="2024-04-29T12:06:00Z"/>
              </w:rPr>
            </w:pPr>
            <w:del w:id="5512" w:author="Huawei-Yaping" w:date="2024-04-29T12:06:00Z">
              <w:r w:rsidRPr="00AC4FBC" w:rsidDel="00F700C4">
                <w:delText xml:space="preserve">30 </w:delText>
              </w:r>
            </w:del>
          </w:p>
          <w:p w14:paraId="142532B1" w14:textId="24FFEA04" w:rsidR="003478A4" w:rsidRPr="00AC4FBC" w:rsidDel="00F700C4" w:rsidRDefault="003478A4" w:rsidP="00D508BE">
            <w:pPr>
              <w:pStyle w:val="TAH"/>
              <w:rPr>
                <w:del w:id="5513" w:author="Huawei-Yaping" w:date="2024-04-29T12:06:00Z"/>
              </w:rPr>
            </w:pPr>
            <w:del w:id="5514" w:author="Huawei-Yaping" w:date="2024-04-29T12:06:00Z">
              <w:r w:rsidRPr="00AC4FBC" w:rsidDel="00F700C4">
                <w:delText>MHz</w:delText>
              </w:r>
            </w:del>
          </w:p>
          <w:p w14:paraId="72165F0E" w14:textId="08C1608A" w:rsidR="003478A4" w:rsidRPr="00AC4FBC" w:rsidDel="00F700C4" w:rsidRDefault="003478A4" w:rsidP="00D508BE">
            <w:pPr>
              <w:pStyle w:val="TAH"/>
              <w:rPr>
                <w:del w:id="5515" w:author="Huawei-Yaping" w:date="2024-04-29T12:06:00Z"/>
              </w:rPr>
            </w:pPr>
            <w:del w:id="5516" w:author="Huawei-Yaping" w:date="2024-04-29T12:06:00Z">
              <w:r w:rsidRPr="00AC4FBC" w:rsidDel="00F700C4">
                <w:delText>(dB)</w:delText>
              </w:r>
            </w:del>
          </w:p>
        </w:tc>
        <w:tc>
          <w:tcPr>
            <w:tcW w:w="0" w:type="auto"/>
            <w:gridSpan w:val="2"/>
            <w:shd w:val="clear" w:color="auto" w:fill="auto"/>
          </w:tcPr>
          <w:p w14:paraId="5F49831C" w14:textId="7DA153BD" w:rsidR="003478A4" w:rsidRPr="00AC4FBC" w:rsidDel="00F700C4" w:rsidRDefault="003478A4" w:rsidP="00D508BE">
            <w:pPr>
              <w:pStyle w:val="TAH"/>
              <w:rPr>
                <w:del w:id="5517" w:author="Huawei-Yaping" w:date="2024-04-29T12:06:00Z"/>
              </w:rPr>
            </w:pPr>
            <w:del w:id="5518" w:author="Huawei-Yaping" w:date="2024-04-29T12:06:00Z">
              <w:r w:rsidRPr="00AC4FBC" w:rsidDel="00F700C4">
                <w:delText xml:space="preserve">40 </w:delText>
              </w:r>
            </w:del>
          </w:p>
          <w:p w14:paraId="2237C016" w14:textId="3116700C" w:rsidR="003478A4" w:rsidRPr="00AC4FBC" w:rsidDel="00F700C4" w:rsidRDefault="003478A4" w:rsidP="00D508BE">
            <w:pPr>
              <w:pStyle w:val="TAH"/>
              <w:rPr>
                <w:del w:id="5519" w:author="Huawei-Yaping" w:date="2024-04-29T12:06:00Z"/>
              </w:rPr>
            </w:pPr>
            <w:del w:id="5520" w:author="Huawei-Yaping" w:date="2024-04-29T12:06:00Z">
              <w:r w:rsidRPr="00AC4FBC" w:rsidDel="00F700C4">
                <w:delText>MHz</w:delText>
              </w:r>
            </w:del>
          </w:p>
          <w:p w14:paraId="4FD0C995" w14:textId="44D555E6" w:rsidR="003478A4" w:rsidRPr="00AC4FBC" w:rsidDel="00F700C4" w:rsidRDefault="003478A4" w:rsidP="00D508BE">
            <w:pPr>
              <w:pStyle w:val="TAH"/>
              <w:rPr>
                <w:del w:id="5521" w:author="Huawei-Yaping" w:date="2024-04-29T12:06:00Z"/>
              </w:rPr>
            </w:pPr>
            <w:del w:id="5522" w:author="Huawei-Yaping" w:date="2024-04-29T12:06:00Z">
              <w:r w:rsidRPr="00AC4FBC" w:rsidDel="00F700C4">
                <w:delText>(dB)</w:delText>
              </w:r>
            </w:del>
          </w:p>
        </w:tc>
        <w:tc>
          <w:tcPr>
            <w:tcW w:w="0" w:type="auto"/>
            <w:gridSpan w:val="2"/>
            <w:shd w:val="clear" w:color="auto" w:fill="auto"/>
          </w:tcPr>
          <w:p w14:paraId="17D23ECF" w14:textId="474D34B7" w:rsidR="003478A4" w:rsidRPr="00AC4FBC" w:rsidDel="00F700C4" w:rsidRDefault="003478A4" w:rsidP="00D508BE">
            <w:pPr>
              <w:pStyle w:val="TAH"/>
              <w:rPr>
                <w:del w:id="5523" w:author="Huawei-Yaping" w:date="2024-04-29T12:06:00Z"/>
              </w:rPr>
            </w:pPr>
            <w:del w:id="5524" w:author="Huawei-Yaping" w:date="2024-04-29T12:06:00Z">
              <w:r w:rsidRPr="00AC4FBC" w:rsidDel="00F700C4">
                <w:delText xml:space="preserve">50 </w:delText>
              </w:r>
            </w:del>
          </w:p>
          <w:p w14:paraId="77C05154" w14:textId="77EC3A5A" w:rsidR="003478A4" w:rsidRPr="00AC4FBC" w:rsidDel="00F700C4" w:rsidRDefault="003478A4" w:rsidP="00D508BE">
            <w:pPr>
              <w:pStyle w:val="TAH"/>
              <w:rPr>
                <w:del w:id="5525" w:author="Huawei-Yaping" w:date="2024-04-29T12:06:00Z"/>
              </w:rPr>
            </w:pPr>
            <w:del w:id="5526" w:author="Huawei-Yaping" w:date="2024-04-29T12:06:00Z">
              <w:r w:rsidRPr="00AC4FBC" w:rsidDel="00F700C4">
                <w:delText>MHz</w:delText>
              </w:r>
            </w:del>
          </w:p>
          <w:p w14:paraId="27FD0452" w14:textId="3C8781C9" w:rsidR="003478A4" w:rsidRPr="00AC4FBC" w:rsidDel="00F700C4" w:rsidRDefault="003478A4" w:rsidP="00D508BE">
            <w:pPr>
              <w:pStyle w:val="TAH"/>
              <w:rPr>
                <w:del w:id="5527" w:author="Huawei-Yaping" w:date="2024-04-29T12:06:00Z"/>
              </w:rPr>
            </w:pPr>
            <w:del w:id="5528" w:author="Huawei-Yaping" w:date="2024-04-29T12:06:00Z">
              <w:r w:rsidRPr="00AC4FBC" w:rsidDel="00F700C4">
                <w:delText>(dB)</w:delText>
              </w:r>
            </w:del>
          </w:p>
        </w:tc>
        <w:tc>
          <w:tcPr>
            <w:tcW w:w="0" w:type="auto"/>
            <w:gridSpan w:val="2"/>
            <w:shd w:val="clear" w:color="auto" w:fill="auto"/>
          </w:tcPr>
          <w:p w14:paraId="309B7A8F" w14:textId="358AD5DC" w:rsidR="003478A4" w:rsidRPr="00AC4FBC" w:rsidDel="00F700C4" w:rsidRDefault="003478A4" w:rsidP="00D508BE">
            <w:pPr>
              <w:pStyle w:val="TAH"/>
              <w:rPr>
                <w:del w:id="5529" w:author="Huawei-Yaping" w:date="2024-04-29T12:06:00Z"/>
              </w:rPr>
            </w:pPr>
            <w:del w:id="5530" w:author="Huawei-Yaping" w:date="2024-04-29T12:06:00Z">
              <w:r w:rsidRPr="00AC4FBC" w:rsidDel="00F700C4">
                <w:delText xml:space="preserve">60 </w:delText>
              </w:r>
            </w:del>
          </w:p>
          <w:p w14:paraId="57B97F56" w14:textId="2A3B2A98" w:rsidR="003478A4" w:rsidRPr="00AC4FBC" w:rsidDel="00F700C4" w:rsidRDefault="003478A4" w:rsidP="00D508BE">
            <w:pPr>
              <w:pStyle w:val="TAH"/>
              <w:rPr>
                <w:del w:id="5531" w:author="Huawei-Yaping" w:date="2024-04-29T12:06:00Z"/>
              </w:rPr>
            </w:pPr>
            <w:del w:id="5532" w:author="Huawei-Yaping" w:date="2024-04-29T12:06:00Z">
              <w:r w:rsidRPr="00AC4FBC" w:rsidDel="00F700C4">
                <w:delText>MHz</w:delText>
              </w:r>
            </w:del>
          </w:p>
          <w:p w14:paraId="0256F9B6" w14:textId="3ADDE29C" w:rsidR="003478A4" w:rsidRPr="00AC4FBC" w:rsidDel="00F700C4" w:rsidRDefault="003478A4" w:rsidP="00D508BE">
            <w:pPr>
              <w:pStyle w:val="TAH"/>
              <w:rPr>
                <w:del w:id="5533" w:author="Huawei-Yaping" w:date="2024-04-29T12:06:00Z"/>
              </w:rPr>
            </w:pPr>
            <w:del w:id="5534" w:author="Huawei-Yaping" w:date="2024-04-29T12:06:00Z">
              <w:r w:rsidRPr="00AC4FBC" w:rsidDel="00F700C4">
                <w:delText>(dB)</w:delText>
              </w:r>
            </w:del>
          </w:p>
        </w:tc>
        <w:tc>
          <w:tcPr>
            <w:tcW w:w="0" w:type="auto"/>
            <w:shd w:val="clear" w:color="auto" w:fill="auto"/>
          </w:tcPr>
          <w:p w14:paraId="5DB66B12" w14:textId="6D4B48E5" w:rsidR="003478A4" w:rsidRPr="00AC4FBC" w:rsidDel="00F700C4" w:rsidRDefault="003478A4" w:rsidP="00D508BE">
            <w:pPr>
              <w:pStyle w:val="TAH"/>
              <w:rPr>
                <w:del w:id="5535" w:author="Huawei-Yaping" w:date="2024-04-29T12:06:00Z"/>
              </w:rPr>
            </w:pPr>
            <w:del w:id="5536" w:author="Huawei-Yaping" w:date="2024-04-29T12:06:00Z">
              <w:r w:rsidRPr="00AC4FBC" w:rsidDel="00F700C4">
                <w:delText xml:space="preserve">80 </w:delText>
              </w:r>
            </w:del>
          </w:p>
          <w:p w14:paraId="3A3674F9" w14:textId="7C386B4E" w:rsidR="003478A4" w:rsidRPr="00AC4FBC" w:rsidDel="00F700C4" w:rsidRDefault="003478A4" w:rsidP="00D508BE">
            <w:pPr>
              <w:pStyle w:val="TAH"/>
              <w:rPr>
                <w:del w:id="5537" w:author="Huawei-Yaping" w:date="2024-04-29T12:06:00Z"/>
              </w:rPr>
            </w:pPr>
            <w:del w:id="5538" w:author="Huawei-Yaping" w:date="2024-04-29T12:06:00Z">
              <w:r w:rsidRPr="00AC4FBC" w:rsidDel="00F700C4">
                <w:delText>MHz</w:delText>
              </w:r>
            </w:del>
          </w:p>
          <w:p w14:paraId="5632405C" w14:textId="1B7981C1" w:rsidR="003478A4" w:rsidRPr="00AC4FBC" w:rsidDel="00F700C4" w:rsidRDefault="003478A4" w:rsidP="00D508BE">
            <w:pPr>
              <w:pStyle w:val="TAH"/>
              <w:rPr>
                <w:del w:id="5539" w:author="Huawei-Yaping" w:date="2024-04-29T12:06:00Z"/>
              </w:rPr>
            </w:pPr>
            <w:del w:id="5540" w:author="Huawei-Yaping" w:date="2024-04-29T12:06:00Z">
              <w:r w:rsidRPr="00AC4FBC" w:rsidDel="00F700C4">
                <w:delText>(dB)</w:delText>
              </w:r>
            </w:del>
          </w:p>
        </w:tc>
        <w:tc>
          <w:tcPr>
            <w:tcW w:w="0" w:type="auto"/>
            <w:gridSpan w:val="2"/>
          </w:tcPr>
          <w:p w14:paraId="60DBE356" w14:textId="1F738AAE" w:rsidR="003478A4" w:rsidRPr="00AC4FBC" w:rsidDel="00F700C4" w:rsidRDefault="003478A4" w:rsidP="00D508BE">
            <w:pPr>
              <w:pStyle w:val="TAH"/>
              <w:rPr>
                <w:del w:id="5541" w:author="Huawei-Yaping" w:date="2024-04-29T12:06:00Z"/>
              </w:rPr>
            </w:pPr>
            <w:del w:id="5542" w:author="Huawei-Yaping" w:date="2024-04-29T12:06:00Z">
              <w:r w:rsidRPr="00AC4FBC" w:rsidDel="00F700C4">
                <w:delText xml:space="preserve">90 </w:delText>
              </w:r>
            </w:del>
          </w:p>
          <w:p w14:paraId="6EAD32E1" w14:textId="2E9BE637" w:rsidR="003478A4" w:rsidRPr="00AC4FBC" w:rsidDel="00F700C4" w:rsidRDefault="003478A4" w:rsidP="00D508BE">
            <w:pPr>
              <w:pStyle w:val="TAH"/>
              <w:rPr>
                <w:del w:id="5543" w:author="Huawei-Yaping" w:date="2024-04-29T12:06:00Z"/>
              </w:rPr>
            </w:pPr>
            <w:del w:id="5544" w:author="Huawei-Yaping" w:date="2024-04-29T12:06:00Z">
              <w:r w:rsidRPr="00AC4FBC" w:rsidDel="00F700C4">
                <w:delText>MHz</w:delText>
              </w:r>
            </w:del>
          </w:p>
          <w:p w14:paraId="0585DD60" w14:textId="2DDB9DE1" w:rsidR="003478A4" w:rsidRPr="00AC4FBC" w:rsidDel="00F700C4" w:rsidRDefault="003478A4" w:rsidP="00D508BE">
            <w:pPr>
              <w:pStyle w:val="TAH"/>
              <w:rPr>
                <w:del w:id="5545" w:author="Huawei-Yaping" w:date="2024-04-29T12:06:00Z"/>
              </w:rPr>
            </w:pPr>
            <w:del w:id="5546" w:author="Huawei-Yaping" w:date="2024-04-29T12:06:00Z">
              <w:r w:rsidRPr="00AC4FBC" w:rsidDel="00F700C4">
                <w:delText>(dB)</w:delText>
              </w:r>
            </w:del>
          </w:p>
        </w:tc>
        <w:tc>
          <w:tcPr>
            <w:tcW w:w="0" w:type="auto"/>
            <w:shd w:val="clear" w:color="auto" w:fill="auto"/>
          </w:tcPr>
          <w:p w14:paraId="7B8A5442" w14:textId="5D4488AB" w:rsidR="003478A4" w:rsidRPr="00AC4FBC" w:rsidDel="00F700C4" w:rsidRDefault="003478A4" w:rsidP="00D508BE">
            <w:pPr>
              <w:pStyle w:val="TAH"/>
              <w:rPr>
                <w:del w:id="5547" w:author="Huawei-Yaping" w:date="2024-04-29T12:06:00Z"/>
              </w:rPr>
            </w:pPr>
            <w:del w:id="5548" w:author="Huawei-Yaping" w:date="2024-04-29T12:06:00Z">
              <w:r w:rsidRPr="00AC4FBC" w:rsidDel="00F700C4">
                <w:delText xml:space="preserve">100 </w:delText>
              </w:r>
            </w:del>
          </w:p>
          <w:p w14:paraId="04CF6483" w14:textId="293BF059" w:rsidR="003478A4" w:rsidRPr="00AC4FBC" w:rsidDel="00F700C4" w:rsidRDefault="003478A4" w:rsidP="00D508BE">
            <w:pPr>
              <w:pStyle w:val="TAH"/>
              <w:rPr>
                <w:del w:id="5549" w:author="Huawei-Yaping" w:date="2024-04-29T12:06:00Z"/>
              </w:rPr>
            </w:pPr>
            <w:del w:id="5550" w:author="Huawei-Yaping" w:date="2024-04-29T12:06:00Z">
              <w:r w:rsidRPr="00AC4FBC" w:rsidDel="00F700C4">
                <w:delText>MHz</w:delText>
              </w:r>
            </w:del>
          </w:p>
          <w:p w14:paraId="234FA4DF" w14:textId="7B805335" w:rsidR="003478A4" w:rsidRPr="00AC4FBC" w:rsidDel="00F700C4" w:rsidRDefault="003478A4" w:rsidP="00D508BE">
            <w:pPr>
              <w:pStyle w:val="TAH"/>
              <w:rPr>
                <w:del w:id="5551" w:author="Huawei-Yaping" w:date="2024-04-29T12:06:00Z"/>
              </w:rPr>
            </w:pPr>
            <w:del w:id="5552" w:author="Huawei-Yaping" w:date="2024-04-29T12:06:00Z">
              <w:r w:rsidRPr="00AC4FBC" w:rsidDel="00F700C4">
                <w:delText>(dB)</w:delText>
              </w:r>
            </w:del>
          </w:p>
        </w:tc>
      </w:tr>
      <w:tr w:rsidR="001823F8" w:rsidRPr="00AC4FBC" w:rsidDel="00F700C4" w14:paraId="2C20438E" w14:textId="35C01DF4" w:rsidTr="006F688B">
        <w:trPr>
          <w:trHeight w:val="285"/>
          <w:del w:id="5553" w:author="Huawei-Yaping" w:date="2024-04-29T12:06:00Z"/>
        </w:trPr>
        <w:tc>
          <w:tcPr>
            <w:tcW w:w="0" w:type="auto"/>
            <w:shd w:val="clear" w:color="auto" w:fill="auto"/>
          </w:tcPr>
          <w:p w14:paraId="3879AE58" w14:textId="49E965AC" w:rsidR="003478A4" w:rsidRPr="00AC4FBC" w:rsidDel="00F700C4" w:rsidRDefault="003478A4" w:rsidP="00D508BE">
            <w:pPr>
              <w:pStyle w:val="TAC"/>
              <w:rPr>
                <w:del w:id="5554" w:author="Huawei-Yaping" w:date="2024-04-29T12:06:00Z"/>
              </w:rPr>
            </w:pPr>
            <w:del w:id="5555" w:author="Huawei-Yaping" w:date="2024-04-29T12:06:00Z">
              <w:r w:rsidRPr="00AC4FBC" w:rsidDel="00F700C4">
                <w:delText>n1</w:delText>
              </w:r>
              <w:r w:rsidRPr="00AC4FBC" w:rsidDel="00F700C4">
                <w:rPr>
                  <w:vertAlign w:val="superscript"/>
                </w:rPr>
                <w:delText>5</w:delText>
              </w:r>
            </w:del>
          </w:p>
        </w:tc>
        <w:tc>
          <w:tcPr>
            <w:tcW w:w="0" w:type="auto"/>
            <w:shd w:val="clear" w:color="auto" w:fill="auto"/>
          </w:tcPr>
          <w:p w14:paraId="2F224594" w14:textId="19EE6721" w:rsidR="003478A4" w:rsidRPr="00AC4FBC" w:rsidDel="00F700C4" w:rsidRDefault="003478A4" w:rsidP="00D508BE">
            <w:pPr>
              <w:pStyle w:val="TAC"/>
              <w:rPr>
                <w:del w:id="5556" w:author="Huawei-Yaping" w:date="2024-04-29T12:06:00Z"/>
              </w:rPr>
            </w:pPr>
            <w:del w:id="5557" w:author="Huawei-Yaping" w:date="2024-04-29T12:06:00Z">
              <w:r w:rsidRPr="00AC4FBC" w:rsidDel="00F700C4">
                <w:delText>3</w:delText>
              </w:r>
            </w:del>
          </w:p>
        </w:tc>
        <w:tc>
          <w:tcPr>
            <w:tcW w:w="0" w:type="auto"/>
            <w:shd w:val="clear" w:color="auto" w:fill="auto"/>
          </w:tcPr>
          <w:p w14:paraId="50D40FEA" w14:textId="69F72930" w:rsidR="003478A4" w:rsidRPr="00AC4FBC" w:rsidDel="00F700C4" w:rsidRDefault="003478A4" w:rsidP="00D508BE">
            <w:pPr>
              <w:pStyle w:val="TAC"/>
              <w:rPr>
                <w:del w:id="5558" w:author="Huawei-Yaping" w:date="2024-04-29T12:06:00Z"/>
              </w:rPr>
            </w:pPr>
            <w:del w:id="5559" w:author="Huawei-Yaping" w:date="2024-04-29T12:06:00Z">
              <w:r w:rsidRPr="00AC4FBC" w:rsidDel="00F700C4">
                <w:delText>3</w:delText>
              </w:r>
            </w:del>
          </w:p>
        </w:tc>
        <w:tc>
          <w:tcPr>
            <w:tcW w:w="0" w:type="auto"/>
            <w:shd w:val="clear" w:color="auto" w:fill="auto"/>
          </w:tcPr>
          <w:p w14:paraId="727352FB" w14:textId="49F40C39" w:rsidR="003478A4" w:rsidRPr="00AC4FBC" w:rsidDel="00F700C4" w:rsidRDefault="003478A4" w:rsidP="00D508BE">
            <w:pPr>
              <w:pStyle w:val="TAC"/>
              <w:rPr>
                <w:del w:id="5560" w:author="Huawei-Yaping" w:date="2024-04-29T12:06:00Z"/>
              </w:rPr>
            </w:pPr>
            <w:del w:id="5561" w:author="Huawei-Yaping" w:date="2024-04-29T12:06:00Z">
              <w:r w:rsidRPr="00AC4FBC" w:rsidDel="00F700C4">
                <w:delText>2.3</w:delText>
              </w:r>
            </w:del>
          </w:p>
        </w:tc>
        <w:tc>
          <w:tcPr>
            <w:tcW w:w="0" w:type="auto"/>
            <w:shd w:val="clear" w:color="auto" w:fill="auto"/>
          </w:tcPr>
          <w:p w14:paraId="4D435241" w14:textId="3285D53A" w:rsidR="003478A4" w:rsidRPr="00AC4FBC" w:rsidDel="00F700C4" w:rsidRDefault="003478A4" w:rsidP="00D508BE">
            <w:pPr>
              <w:pStyle w:val="TAC"/>
              <w:rPr>
                <w:del w:id="5562" w:author="Huawei-Yaping" w:date="2024-04-29T12:06:00Z"/>
              </w:rPr>
            </w:pPr>
            <w:del w:id="5563" w:author="Huawei-Yaping" w:date="2024-04-29T12:06:00Z">
              <w:r w:rsidRPr="00AC4FBC" w:rsidDel="00F700C4">
                <w:delText>2</w:delText>
              </w:r>
            </w:del>
          </w:p>
        </w:tc>
        <w:tc>
          <w:tcPr>
            <w:tcW w:w="0" w:type="auto"/>
            <w:shd w:val="clear" w:color="auto" w:fill="auto"/>
          </w:tcPr>
          <w:p w14:paraId="2AB7772F" w14:textId="5351E8D6" w:rsidR="003478A4" w:rsidRPr="00AC4FBC" w:rsidDel="00F700C4" w:rsidRDefault="003478A4" w:rsidP="00D508BE">
            <w:pPr>
              <w:pStyle w:val="TAC"/>
              <w:rPr>
                <w:del w:id="5564" w:author="Huawei-Yaping" w:date="2024-04-29T12:06:00Z"/>
              </w:rPr>
            </w:pPr>
            <w:del w:id="5565" w:author="Huawei-Yaping" w:date="2024-04-29T12:06:00Z">
              <w:r w:rsidRPr="00AC4FBC" w:rsidDel="00F700C4">
                <w:delText>1.8</w:delText>
              </w:r>
            </w:del>
          </w:p>
        </w:tc>
        <w:tc>
          <w:tcPr>
            <w:tcW w:w="0" w:type="auto"/>
            <w:gridSpan w:val="2"/>
            <w:shd w:val="clear" w:color="auto" w:fill="auto"/>
          </w:tcPr>
          <w:p w14:paraId="5B640B4E" w14:textId="085E409F" w:rsidR="003478A4" w:rsidRPr="00AC4FBC" w:rsidDel="00F700C4" w:rsidRDefault="003478A4" w:rsidP="00D508BE">
            <w:pPr>
              <w:pStyle w:val="TAH"/>
              <w:rPr>
                <w:del w:id="5566" w:author="Huawei-Yaping" w:date="2024-04-29T12:06:00Z"/>
              </w:rPr>
            </w:pPr>
          </w:p>
        </w:tc>
        <w:tc>
          <w:tcPr>
            <w:tcW w:w="0" w:type="auto"/>
          </w:tcPr>
          <w:p w14:paraId="2812A93F" w14:textId="22E1D64D" w:rsidR="003478A4" w:rsidRPr="00AC4FBC" w:rsidDel="00F700C4" w:rsidRDefault="003478A4" w:rsidP="00D508BE">
            <w:pPr>
              <w:pStyle w:val="TAH"/>
              <w:rPr>
                <w:del w:id="5567" w:author="Huawei-Yaping" w:date="2024-04-29T12:06:00Z"/>
              </w:rPr>
            </w:pPr>
          </w:p>
        </w:tc>
        <w:tc>
          <w:tcPr>
            <w:tcW w:w="0" w:type="auto"/>
            <w:gridSpan w:val="2"/>
            <w:shd w:val="clear" w:color="auto" w:fill="auto"/>
          </w:tcPr>
          <w:p w14:paraId="6EF39DAA" w14:textId="4CE706D6" w:rsidR="003478A4" w:rsidRPr="00AC4FBC" w:rsidDel="00F700C4" w:rsidRDefault="003478A4" w:rsidP="00D508BE">
            <w:pPr>
              <w:pStyle w:val="TAH"/>
              <w:rPr>
                <w:del w:id="5568" w:author="Huawei-Yaping" w:date="2024-04-29T12:06:00Z"/>
              </w:rPr>
            </w:pPr>
          </w:p>
        </w:tc>
        <w:tc>
          <w:tcPr>
            <w:tcW w:w="0" w:type="auto"/>
            <w:gridSpan w:val="2"/>
            <w:shd w:val="clear" w:color="auto" w:fill="auto"/>
          </w:tcPr>
          <w:p w14:paraId="12F4836A" w14:textId="55FE28CA" w:rsidR="003478A4" w:rsidRPr="00AC4FBC" w:rsidDel="00F700C4" w:rsidRDefault="003478A4" w:rsidP="00D508BE">
            <w:pPr>
              <w:pStyle w:val="TAH"/>
              <w:rPr>
                <w:del w:id="5569" w:author="Huawei-Yaping" w:date="2024-04-29T12:06:00Z"/>
              </w:rPr>
            </w:pPr>
          </w:p>
        </w:tc>
        <w:tc>
          <w:tcPr>
            <w:tcW w:w="0" w:type="auto"/>
            <w:gridSpan w:val="2"/>
            <w:shd w:val="clear" w:color="auto" w:fill="auto"/>
          </w:tcPr>
          <w:p w14:paraId="49622856" w14:textId="126FC08D" w:rsidR="003478A4" w:rsidRPr="00AC4FBC" w:rsidDel="00F700C4" w:rsidRDefault="003478A4" w:rsidP="00D508BE">
            <w:pPr>
              <w:pStyle w:val="TAH"/>
              <w:rPr>
                <w:del w:id="5570" w:author="Huawei-Yaping" w:date="2024-04-29T12:06:00Z"/>
              </w:rPr>
            </w:pPr>
          </w:p>
        </w:tc>
        <w:tc>
          <w:tcPr>
            <w:tcW w:w="0" w:type="auto"/>
            <w:shd w:val="clear" w:color="auto" w:fill="auto"/>
          </w:tcPr>
          <w:p w14:paraId="55B2593C" w14:textId="643A9BAA" w:rsidR="003478A4" w:rsidRPr="00AC4FBC" w:rsidDel="00F700C4" w:rsidRDefault="003478A4" w:rsidP="00D508BE">
            <w:pPr>
              <w:pStyle w:val="TAH"/>
              <w:rPr>
                <w:del w:id="5571" w:author="Huawei-Yaping" w:date="2024-04-29T12:06:00Z"/>
              </w:rPr>
            </w:pPr>
          </w:p>
        </w:tc>
        <w:tc>
          <w:tcPr>
            <w:tcW w:w="0" w:type="auto"/>
            <w:gridSpan w:val="2"/>
          </w:tcPr>
          <w:p w14:paraId="36164583" w14:textId="3772BCAC" w:rsidR="003478A4" w:rsidRPr="00AC4FBC" w:rsidDel="00F700C4" w:rsidRDefault="003478A4" w:rsidP="00D508BE">
            <w:pPr>
              <w:pStyle w:val="TAH"/>
              <w:rPr>
                <w:del w:id="5572" w:author="Huawei-Yaping" w:date="2024-04-29T12:06:00Z"/>
              </w:rPr>
            </w:pPr>
          </w:p>
        </w:tc>
        <w:tc>
          <w:tcPr>
            <w:tcW w:w="0" w:type="auto"/>
            <w:shd w:val="clear" w:color="auto" w:fill="auto"/>
          </w:tcPr>
          <w:p w14:paraId="0F758FF4" w14:textId="47BCEC40" w:rsidR="003478A4" w:rsidRPr="00AC4FBC" w:rsidDel="00F700C4" w:rsidRDefault="003478A4" w:rsidP="00D508BE">
            <w:pPr>
              <w:pStyle w:val="TAH"/>
              <w:rPr>
                <w:del w:id="5573" w:author="Huawei-Yaping" w:date="2024-04-29T12:06:00Z"/>
              </w:rPr>
            </w:pPr>
          </w:p>
        </w:tc>
      </w:tr>
      <w:tr w:rsidR="001823F8" w:rsidRPr="00AC4FBC" w:rsidDel="00F700C4" w14:paraId="43A97839" w14:textId="54F227EC" w:rsidTr="006F688B">
        <w:trPr>
          <w:trHeight w:val="285"/>
          <w:del w:id="5574" w:author="Huawei-Yaping" w:date="2024-04-29T12:06:00Z"/>
        </w:trPr>
        <w:tc>
          <w:tcPr>
            <w:tcW w:w="0" w:type="auto"/>
            <w:shd w:val="clear" w:color="auto" w:fill="auto"/>
          </w:tcPr>
          <w:p w14:paraId="6CCC761A" w14:textId="29E5CC18" w:rsidR="003478A4" w:rsidRPr="00AC4FBC" w:rsidDel="00F700C4" w:rsidRDefault="003478A4" w:rsidP="00D508BE">
            <w:pPr>
              <w:pStyle w:val="TAC"/>
              <w:rPr>
                <w:del w:id="5575" w:author="Huawei-Yaping" w:date="2024-04-29T12:06:00Z"/>
              </w:rPr>
            </w:pPr>
            <w:del w:id="5576" w:author="Huawei-Yaping" w:date="2024-04-29T12:06:00Z">
              <w:r w:rsidRPr="00AC4FBC" w:rsidDel="00F700C4">
                <w:delText>1</w:delText>
              </w:r>
              <w:r w:rsidRPr="00AC4FBC" w:rsidDel="00F700C4">
                <w:rPr>
                  <w:b/>
                  <w:vertAlign w:val="superscript"/>
                </w:rPr>
                <w:delText>5</w:delText>
              </w:r>
            </w:del>
          </w:p>
        </w:tc>
        <w:tc>
          <w:tcPr>
            <w:tcW w:w="0" w:type="auto"/>
            <w:shd w:val="clear" w:color="auto" w:fill="auto"/>
          </w:tcPr>
          <w:p w14:paraId="7ADBA346" w14:textId="6FD36F16" w:rsidR="003478A4" w:rsidRPr="00AC4FBC" w:rsidDel="00F700C4" w:rsidRDefault="003478A4" w:rsidP="00D508BE">
            <w:pPr>
              <w:pStyle w:val="TAC"/>
              <w:rPr>
                <w:del w:id="5577" w:author="Huawei-Yaping" w:date="2024-04-29T12:06:00Z"/>
              </w:rPr>
            </w:pPr>
            <w:del w:id="5578" w:author="Huawei-Yaping" w:date="2024-04-29T12:06:00Z">
              <w:r w:rsidRPr="00AC4FBC" w:rsidDel="00F700C4">
                <w:delText>n3</w:delText>
              </w:r>
            </w:del>
          </w:p>
        </w:tc>
        <w:tc>
          <w:tcPr>
            <w:tcW w:w="0" w:type="auto"/>
            <w:shd w:val="clear" w:color="auto" w:fill="auto"/>
          </w:tcPr>
          <w:p w14:paraId="5713C0EB" w14:textId="1D598BF1" w:rsidR="003478A4" w:rsidRPr="00AC4FBC" w:rsidDel="00F700C4" w:rsidRDefault="003478A4" w:rsidP="00D508BE">
            <w:pPr>
              <w:pStyle w:val="TAC"/>
              <w:rPr>
                <w:del w:id="5579" w:author="Huawei-Yaping" w:date="2024-04-29T12:06:00Z"/>
              </w:rPr>
            </w:pPr>
            <w:del w:id="5580" w:author="Huawei-Yaping" w:date="2024-04-29T12:06:00Z">
              <w:r w:rsidRPr="00AC4FBC" w:rsidDel="00F700C4">
                <w:delText>3</w:delText>
              </w:r>
            </w:del>
          </w:p>
        </w:tc>
        <w:tc>
          <w:tcPr>
            <w:tcW w:w="0" w:type="auto"/>
            <w:shd w:val="clear" w:color="auto" w:fill="auto"/>
          </w:tcPr>
          <w:p w14:paraId="2BDCE764" w14:textId="0F5A543A" w:rsidR="003478A4" w:rsidRPr="00AC4FBC" w:rsidDel="00F700C4" w:rsidRDefault="003478A4" w:rsidP="00D508BE">
            <w:pPr>
              <w:pStyle w:val="TAC"/>
              <w:rPr>
                <w:del w:id="5581" w:author="Huawei-Yaping" w:date="2024-04-29T12:06:00Z"/>
              </w:rPr>
            </w:pPr>
            <w:del w:id="5582" w:author="Huawei-Yaping" w:date="2024-04-29T12:06:00Z">
              <w:r w:rsidRPr="00AC4FBC" w:rsidDel="00F700C4">
                <w:delText>2.2</w:delText>
              </w:r>
            </w:del>
          </w:p>
        </w:tc>
        <w:tc>
          <w:tcPr>
            <w:tcW w:w="0" w:type="auto"/>
            <w:shd w:val="clear" w:color="auto" w:fill="auto"/>
          </w:tcPr>
          <w:p w14:paraId="54A5B002" w14:textId="175DE6FA" w:rsidR="003478A4" w:rsidRPr="00AC4FBC" w:rsidDel="00F700C4" w:rsidRDefault="003478A4" w:rsidP="00D508BE">
            <w:pPr>
              <w:pStyle w:val="TAC"/>
              <w:rPr>
                <w:del w:id="5583" w:author="Huawei-Yaping" w:date="2024-04-29T12:06:00Z"/>
              </w:rPr>
            </w:pPr>
            <w:del w:id="5584" w:author="Huawei-Yaping" w:date="2024-04-29T12:06:00Z">
              <w:r w:rsidRPr="00AC4FBC" w:rsidDel="00F700C4">
                <w:delText>1.9</w:delText>
              </w:r>
            </w:del>
          </w:p>
        </w:tc>
        <w:tc>
          <w:tcPr>
            <w:tcW w:w="0" w:type="auto"/>
            <w:shd w:val="clear" w:color="auto" w:fill="auto"/>
          </w:tcPr>
          <w:p w14:paraId="735E1DE8" w14:textId="0872B740" w:rsidR="003478A4" w:rsidRPr="00AC4FBC" w:rsidDel="00F700C4" w:rsidRDefault="003478A4" w:rsidP="00D508BE">
            <w:pPr>
              <w:pStyle w:val="TAC"/>
              <w:rPr>
                <w:del w:id="5585" w:author="Huawei-Yaping" w:date="2024-04-29T12:06:00Z"/>
              </w:rPr>
            </w:pPr>
            <w:del w:id="5586" w:author="Huawei-Yaping" w:date="2024-04-29T12:06:00Z">
              <w:r w:rsidRPr="00AC4FBC" w:rsidDel="00F700C4">
                <w:delText>1.7</w:delText>
              </w:r>
            </w:del>
          </w:p>
        </w:tc>
        <w:tc>
          <w:tcPr>
            <w:tcW w:w="0" w:type="auto"/>
            <w:gridSpan w:val="2"/>
            <w:shd w:val="clear" w:color="auto" w:fill="auto"/>
          </w:tcPr>
          <w:p w14:paraId="7CAE3DAC" w14:textId="33ECCF18" w:rsidR="003478A4" w:rsidRPr="00AC4FBC" w:rsidDel="00F700C4" w:rsidRDefault="003478A4" w:rsidP="00D508BE">
            <w:pPr>
              <w:pStyle w:val="TAC"/>
              <w:rPr>
                <w:del w:id="5587" w:author="Huawei-Yaping" w:date="2024-04-29T12:06:00Z"/>
              </w:rPr>
            </w:pPr>
            <w:del w:id="5588" w:author="Huawei-Yaping" w:date="2024-04-29T12:06:00Z">
              <w:r w:rsidRPr="00AC4FBC" w:rsidDel="00F700C4">
                <w:delText>1.6</w:delText>
              </w:r>
            </w:del>
          </w:p>
        </w:tc>
        <w:tc>
          <w:tcPr>
            <w:tcW w:w="0" w:type="auto"/>
          </w:tcPr>
          <w:p w14:paraId="4380DB02" w14:textId="1ED19214" w:rsidR="003478A4" w:rsidRPr="00AC4FBC" w:rsidDel="00F700C4" w:rsidRDefault="003478A4" w:rsidP="00D508BE">
            <w:pPr>
              <w:pStyle w:val="TAC"/>
              <w:rPr>
                <w:del w:id="5589" w:author="Huawei-Yaping" w:date="2024-04-29T12:06:00Z"/>
              </w:rPr>
            </w:pPr>
            <w:del w:id="5590" w:author="Huawei-Yaping" w:date="2024-04-29T12:06:00Z">
              <w:r w:rsidRPr="00AC4FBC" w:rsidDel="00F700C4">
                <w:delText>1.5</w:delText>
              </w:r>
            </w:del>
          </w:p>
        </w:tc>
        <w:tc>
          <w:tcPr>
            <w:tcW w:w="0" w:type="auto"/>
            <w:gridSpan w:val="2"/>
            <w:shd w:val="clear" w:color="auto" w:fill="auto"/>
          </w:tcPr>
          <w:p w14:paraId="415EA861" w14:textId="20D79195" w:rsidR="003478A4" w:rsidRPr="00AC4FBC" w:rsidDel="00F700C4" w:rsidRDefault="003478A4" w:rsidP="00D508BE">
            <w:pPr>
              <w:pStyle w:val="TAC"/>
              <w:rPr>
                <w:del w:id="5591" w:author="Huawei-Yaping" w:date="2024-04-29T12:06:00Z"/>
              </w:rPr>
            </w:pPr>
            <w:del w:id="5592" w:author="Huawei-Yaping" w:date="2024-04-29T12:06:00Z">
              <w:r w:rsidRPr="00AC4FBC" w:rsidDel="00F700C4">
                <w:delText>[1.4]</w:delText>
              </w:r>
            </w:del>
          </w:p>
        </w:tc>
        <w:tc>
          <w:tcPr>
            <w:tcW w:w="0" w:type="auto"/>
            <w:gridSpan w:val="2"/>
            <w:shd w:val="clear" w:color="auto" w:fill="auto"/>
          </w:tcPr>
          <w:p w14:paraId="676E641B" w14:textId="08F8BAAD" w:rsidR="003478A4" w:rsidRPr="00AC4FBC" w:rsidDel="00F700C4" w:rsidRDefault="003478A4" w:rsidP="00D508BE">
            <w:pPr>
              <w:pStyle w:val="TAC"/>
              <w:rPr>
                <w:del w:id="5593" w:author="Huawei-Yaping" w:date="2024-04-29T12:06:00Z"/>
              </w:rPr>
            </w:pPr>
          </w:p>
        </w:tc>
        <w:tc>
          <w:tcPr>
            <w:tcW w:w="0" w:type="auto"/>
            <w:gridSpan w:val="2"/>
            <w:shd w:val="clear" w:color="auto" w:fill="auto"/>
          </w:tcPr>
          <w:p w14:paraId="11035BF8" w14:textId="491E4581" w:rsidR="003478A4" w:rsidRPr="00AC4FBC" w:rsidDel="00F700C4" w:rsidRDefault="003478A4" w:rsidP="00D508BE">
            <w:pPr>
              <w:pStyle w:val="TAC"/>
              <w:rPr>
                <w:del w:id="5594" w:author="Huawei-Yaping" w:date="2024-04-29T12:06:00Z"/>
              </w:rPr>
            </w:pPr>
          </w:p>
        </w:tc>
        <w:tc>
          <w:tcPr>
            <w:tcW w:w="0" w:type="auto"/>
            <w:shd w:val="clear" w:color="auto" w:fill="auto"/>
          </w:tcPr>
          <w:p w14:paraId="48EBEBBF" w14:textId="295D4AB8" w:rsidR="003478A4" w:rsidRPr="00AC4FBC" w:rsidDel="00F700C4" w:rsidRDefault="003478A4" w:rsidP="00D508BE">
            <w:pPr>
              <w:pStyle w:val="TAC"/>
              <w:rPr>
                <w:del w:id="5595" w:author="Huawei-Yaping" w:date="2024-04-29T12:06:00Z"/>
              </w:rPr>
            </w:pPr>
          </w:p>
        </w:tc>
        <w:tc>
          <w:tcPr>
            <w:tcW w:w="0" w:type="auto"/>
            <w:gridSpan w:val="2"/>
          </w:tcPr>
          <w:p w14:paraId="1DBFD023" w14:textId="7B083B0C" w:rsidR="003478A4" w:rsidRPr="00AC4FBC" w:rsidDel="00F700C4" w:rsidRDefault="003478A4" w:rsidP="00D508BE">
            <w:pPr>
              <w:pStyle w:val="TAC"/>
              <w:rPr>
                <w:del w:id="5596" w:author="Huawei-Yaping" w:date="2024-04-29T12:06:00Z"/>
              </w:rPr>
            </w:pPr>
          </w:p>
        </w:tc>
        <w:tc>
          <w:tcPr>
            <w:tcW w:w="0" w:type="auto"/>
            <w:shd w:val="clear" w:color="auto" w:fill="auto"/>
          </w:tcPr>
          <w:p w14:paraId="62A088B5" w14:textId="05CE4322" w:rsidR="003478A4" w:rsidRPr="00AC4FBC" w:rsidDel="00F700C4" w:rsidRDefault="003478A4" w:rsidP="00D508BE">
            <w:pPr>
              <w:pStyle w:val="TAC"/>
              <w:rPr>
                <w:del w:id="5597" w:author="Huawei-Yaping" w:date="2024-04-29T12:06:00Z"/>
              </w:rPr>
            </w:pPr>
          </w:p>
        </w:tc>
      </w:tr>
      <w:tr w:rsidR="001823F8" w:rsidRPr="00AC4FBC" w:rsidDel="00F700C4" w14:paraId="084A1AE9" w14:textId="39B0565C" w:rsidTr="006F688B">
        <w:trPr>
          <w:trHeight w:val="285"/>
          <w:del w:id="5598" w:author="Huawei-Yaping" w:date="2024-04-29T12:06:00Z"/>
        </w:trPr>
        <w:tc>
          <w:tcPr>
            <w:tcW w:w="0" w:type="auto"/>
            <w:shd w:val="clear" w:color="auto" w:fill="auto"/>
          </w:tcPr>
          <w:p w14:paraId="5775EED5" w14:textId="68F267E4" w:rsidR="003478A4" w:rsidRPr="00AC4FBC" w:rsidDel="00F700C4" w:rsidRDefault="003478A4" w:rsidP="00D508BE">
            <w:pPr>
              <w:pStyle w:val="TAC"/>
              <w:rPr>
                <w:del w:id="5599" w:author="Huawei-Yaping" w:date="2024-04-29T12:06:00Z"/>
              </w:rPr>
            </w:pPr>
            <w:del w:id="5600" w:author="Huawei-Yaping" w:date="2024-04-29T12:06:00Z">
              <w:r w:rsidRPr="00AC4FBC" w:rsidDel="00F700C4">
                <w:delText>1</w:delText>
              </w:r>
            </w:del>
          </w:p>
        </w:tc>
        <w:tc>
          <w:tcPr>
            <w:tcW w:w="0" w:type="auto"/>
            <w:shd w:val="clear" w:color="auto" w:fill="auto"/>
          </w:tcPr>
          <w:p w14:paraId="62585032" w14:textId="368889E5" w:rsidR="003478A4" w:rsidRPr="00AC4FBC" w:rsidDel="00F700C4" w:rsidRDefault="003478A4" w:rsidP="00D508BE">
            <w:pPr>
              <w:pStyle w:val="TAC"/>
              <w:rPr>
                <w:del w:id="5601" w:author="Huawei-Yaping" w:date="2024-04-29T12:06:00Z"/>
              </w:rPr>
            </w:pPr>
            <w:del w:id="5602" w:author="Huawei-Yaping" w:date="2024-04-29T12:06:00Z">
              <w:r w:rsidRPr="00AC4FBC" w:rsidDel="00F700C4">
                <w:delText>n40</w:delText>
              </w:r>
            </w:del>
          </w:p>
        </w:tc>
        <w:tc>
          <w:tcPr>
            <w:tcW w:w="0" w:type="auto"/>
            <w:shd w:val="clear" w:color="auto" w:fill="auto"/>
          </w:tcPr>
          <w:p w14:paraId="710980CD" w14:textId="2F1ED788" w:rsidR="003478A4" w:rsidRPr="00AC4FBC" w:rsidDel="00F700C4" w:rsidRDefault="003478A4" w:rsidP="00D508BE">
            <w:pPr>
              <w:pStyle w:val="TAC"/>
              <w:rPr>
                <w:del w:id="5603" w:author="Huawei-Yaping" w:date="2024-04-29T12:06:00Z"/>
              </w:rPr>
            </w:pPr>
            <w:del w:id="5604" w:author="Huawei-Yaping" w:date="2024-04-29T12:06:00Z">
              <w:r w:rsidRPr="00AC4FBC" w:rsidDel="00F700C4">
                <w:delText>6.6</w:delText>
              </w:r>
            </w:del>
          </w:p>
        </w:tc>
        <w:tc>
          <w:tcPr>
            <w:tcW w:w="0" w:type="auto"/>
            <w:shd w:val="clear" w:color="auto" w:fill="auto"/>
          </w:tcPr>
          <w:p w14:paraId="149F353B" w14:textId="4D3F3EDE" w:rsidR="003478A4" w:rsidRPr="00AC4FBC" w:rsidDel="00F700C4" w:rsidRDefault="003478A4" w:rsidP="00D508BE">
            <w:pPr>
              <w:pStyle w:val="TAC"/>
              <w:rPr>
                <w:del w:id="5605" w:author="Huawei-Yaping" w:date="2024-04-29T12:06:00Z"/>
              </w:rPr>
            </w:pPr>
            <w:del w:id="5606" w:author="Huawei-Yaping" w:date="2024-04-29T12:06:00Z">
              <w:r w:rsidRPr="00AC4FBC" w:rsidDel="00F700C4">
                <w:delText>6.6</w:delText>
              </w:r>
            </w:del>
          </w:p>
        </w:tc>
        <w:tc>
          <w:tcPr>
            <w:tcW w:w="0" w:type="auto"/>
            <w:shd w:val="clear" w:color="auto" w:fill="auto"/>
          </w:tcPr>
          <w:p w14:paraId="3AC9DC8B" w14:textId="0E5BA8E9" w:rsidR="003478A4" w:rsidRPr="00AC4FBC" w:rsidDel="00F700C4" w:rsidRDefault="003478A4" w:rsidP="00D508BE">
            <w:pPr>
              <w:pStyle w:val="TAC"/>
              <w:rPr>
                <w:del w:id="5607" w:author="Huawei-Yaping" w:date="2024-04-29T12:06:00Z"/>
              </w:rPr>
            </w:pPr>
            <w:del w:id="5608" w:author="Huawei-Yaping" w:date="2024-04-29T12:06:00Z">
              <w:r w:rsidRPr="00AC4FBC" w:rsidDel="00F700C4">
                <w:delText>6.6</w:delText>
              </w:r>
            </w:del>
          </w:p>
        </w:tc>
        <w:tc>
          <w:tcPr>
            <w:tcW w:w="0" w:type="auto"/>
            <w:shd w:val="clear" w:color="auto" w:fill="auto"/>
          </w:tcPr>
          <w:p w14:paraId="6D1E9E9B" w14:textId="6D6BB973" w:rsidR="003478A4" w:rsidRPr="00AC4FBC" w:rsidDel="00F700C4" w:rsidRDefault="003478A4" w:rsidP="00D508BE">
            <w:pPr>
              <w:pStyle w:val="TAC"/>
              <w:rPr>
                <w:del w:id="5609" w:author="Huawei-Yaping" w:date="2024-04-29T12:06:00Z"/>
              </w:rPr>
            </w:pPr>
            <w:del w:id="5610" w:author="Huawei-Yaping" w:date="2024-04-29T12:06:00Z">
              <w:r w:rsidRPr="00AC4FBC" w:rsidDel="00F700C4">
                <w:delText>6.6</w:delText>
              </w:r>
            </w:del>
          </w:p>
        </w:tc>
        <w:tc>
          <w:tcPr>
            <w:tcW w:w="0" w:type="auto"/>
            <w:gridSpan w:val="2"/>
            <w:shd w:val="clear" w:color="auto" w:fill="auto"/>
          </w:tcPr>
          <w:p w14:paraId="4AB77F8B" w14:textId="58B66391" w:rsidR="003478A4" w:rsidRPr="00AC4FBC" w:rsidDel="00F700C4" w:rsidRDefault="003478A4" w:rsidP="00D508BE">
            <w:pPr>
              <w:pStyle w:val="TAC"/>
              <w:rPr>
                <w:del w:id="5611" w:author="Huawei-Yaping" w:date="2024-04-29T12:06:00Z"/>
              </w:rPr>
            </w:pPr>
            <w:del w:id="5612" w:author="Huawei-Yaping" w:date="2024-04-29T12:06:00Z">
              <w:r w:rsidRPr="00AC4FBC" w:rsidDel="00F700C4">
                <w:delText>6.6</w:delText>
              </w:r>
            </w:del>
          </w:p>
        </w:tc>
        <w:tc>
          <w:tcPr>
            <w:tcW w:w="0" w:type="auto"/>
          </w:tcPr>
          <w:p w14:paraId="7CA4CC3D" w14:textId="68169601" w:rsidR="003478A4" w:rsidRPr="00AC4FBC" w:rsidDel="00F700C4" w:rsidRDefault="003478A4" w:rsidP="00D508BE">
            <w:pPr>
              <w:pStyle w:val="TAC"/>
              <w:rPr>
                <w:del w:id="5613" w:author="Huawei-Yaping" w:date="2024-04-29T12:06:00Z"/>
              </w:rPr>
            </w:pPr>
            <w:del w:id="5614" w:author="Huawei-Yaping" w:date="2024-04-29T12:06:00Z">
              <w:r w:rsidRPr="00AC4FBC" w:rsidDel="00F700C4">
                <w:delText>6.6</w:delText>
              </w:r>
            </w:del>
          </w:p>
        </w:tc>
        <w:tc>
          <w:tcPr>
            <w:tcW w:w="0" w:type="auto"/>
            <w:gridSpan w:val="2"/>
            <w:shd w:val="clear" w:color="auto" w:fill="auto"/>
          </w:tcPr>
          <w:p w14:paraId="593C2AB5" w14:textId="45858685" w:rsidR="003478A4" w:rsidRPr="00AC4FBC" w:rsidDel="00F700C4" w:rsidRDefault="003478A4" w:rsidP="00D508BE">
            <w:pPr>
              <w:pStyle w:val="TAC"/>
              <w:rPr>
                <w:del w:id="5615" w:author="Huawei-Yaping" w:date="2024-04-29T12:06:00Z"/>
              </w:rPr>
            </w:pPr>
            <w:del w:id="5616" w:author="Huawei-Yaping" w:date="2024-04-29T12:06:00Z">
              <w:r w:rsidRPr="00AC4FBC" w:rsidDel="00F700C4">
                <w:delText>6.6</w:delText>
              </w:r>
            </w:del>
          </w:p>
        </w:tc>
        <w:tc>
          <w:tcPr>
            <w:tcW w:w="0" w:type="auto"/>
            <w:gridSpan w:val="2"/>
            <w:shd w:val="clear" w:color="auto" w:fill="auto"/>
          </w:tcPr>
          <w:p w14:paraId="743F46FB" w14:textId="2E867435" w:rsidR="003478A4" w:rsidRPr="00AC4FBC" w:rsidDel="00F700C4" w:rsidRDefault="003478A4" w:rsidP="00D508BE">
            <w:pPr>
              <w:pStyle w:val="TAC"/>
              <w:rPr>
                <w:del w:id="5617" w:author="Huawei-Yaping" w:date="2024-04-29T12:06:00Z"/>
              </w:rPr>
            </w:pPr>
            <w:del w:id="5618" w:author="Huawei-Yaping" w:date="2024-04-29T12:06:00Z">
              <w:r w:rsidRPr="00AC4FBC" w:rsidDel="00F700C4">
                <w:delText>6.6</w:delText>
              </w:r>
            </w:del>
          </w:p>
        </w:tc>
        <w:tc>
          <w:tcPr>
            <w:tcW w:w="0" w:type="auto"/>
            <w:gridSpan w:val="2"/>
            <w:shd w:val="clear" w:color="auto" w:fill="auto"/>
          </w:tcPr>
          <w:p w14:paraId="3A92F43C" w14:textId="7724F190" w:rsidR="003478A4" w:rsidRPr="00AC4FBC" w:rsidDel="00F700C4" w:rsidRDefault="003478A4" w:rsidP="00D508BE">
            <w:pPr>
              <w:pStyle w:val="TAC"/>
              <w:rPr>
                <w:del w:id="5619" w:author="Huawei-Yaping" w:date="2024-04-29T12:06:00Z"/>
              </w:rPr>
            </w:pPr>
            <w:del w:id="5620" w:author="Huawei-Yaping" w:date="2024-04-29T12:06:00Z">
              <w:r w:rsidRPr="00AC4FBC" w:rsidDel="00F700C4">
                <w:delText>6.6</w:delText>
              </w:r>
            </w:del>
          </w:p>
        </w:tc>
        <w:tc>
          <w:tcPr>
            <w:tcW w:w="0" w:type="auto"/>
            <w:shd w:val="clear" w:color="auto" w:fill="auto"/>
          </w:tcPr>
          <w:p w14:paraId="32B06EC0" w14:textId="5F54191F" w:rsidR="003478A4" w:rsidRPr="00AC4FBC" w:rsidDel="00F700C4" w:rsidRDefault="003478A4" w:rsidP="00D508BE">
            <w:pPr>
              <w:pStyle w:val="TAC"/>
              <w:rPr>
                <w:del w:id="5621" w:author="Huawei-Yaping" w:date="2024-04-29T12:06:00Z"/>
              </w:rPr>
            </w:pPr>
            <w:del w:id="5622" w:author="Huawei-Yaping" w:date="2024-04-29T12:06:00Z">
              <w:r w:rsidRPr="00AC4FBC" w:rsidDel="00F700C4">
                <w:delText>6.6</w:delText>
              </w:r>
            </w:del>
          </w:p>
        </w:tc>
        <w:tc>
          <w:tcPr>
            <w:tcW w:w="0" w:type="auto"/>
            <w:gridSpan w:val="2"/>
          </w:tcPr>
          <w:p w14:paraId="35958422" w14:textId="3854A52F" w:rsidR="003478A4" w:rsidRPr="00AC4FBC" w:rsidDel="00F700C4" w:rsidRDefault="003478A4" w:rsidP="00D508BE">
            <w:pPr>
              <w:pStyle w:val="TAC"/>
              <w:rPr>
                <w:del w:id="5623" w:author="Huawei-Yaping" w:date="2024-04-29T12:06:00Z"/>
              </w:rPr>
            </w:pPr>
          </w:p>
        </w:tc>
        <w:tc>
          <w:tcPr>
            <w:tcW w:w="0" w:type="auto"/>
            <w:shd w:val="clear" w:color="auto" w:fill="auto"/>
          </w:tcPr>
          <w:p w14:paraId="43FAD1A9" w14:textId="2251DDA2" w:rsidR="003478A4" w:rsidRPr="00AC4FBC" w:rsidDel="00F700C4" w:rsidRDefault="003478A4" w:rsidP="00D508BE">
            <w:pPr>
              <w:pStyle w:val="TAC"/>
              <w:rPr>
                <w:del w:id="5624" w:author="Huawei-Yaping" w:date="2024-04-29T12:06:00Z"/>
              </w:rPr>
            </w:pPr>
          </w:p>
        </w:tc>
      </w:tr>
      <w:tr w:rsidR="001823F8" w:rsidRPr="00AC4FBC" w:rsidDel="00F700C4" w14:paraId="1F234DE0" w14:textId="41495602" w:rsidTr="006F688B">
        <w:trPr>
          <w:trHeight w:val="285"/>
          <w:del w:id="5625" w:author="Huawei-Yaping" w:date="2024-04-29T12:06:00Z"/>
        </w:trPr>
        <w:tc>
          <w:tcPr>
            <w:tcW w:w="0" w:type="auto"/>
            <w:shd w:val="clear" w:color="auto" w:fill="auto"/>
            <w:vAlign w:val="center"/>
          </w:tcPr>
          <w:p w14:paraId="1DF7204F" w14:textId="3CEDDE57" w:rsidR="003478A4" w:rsidRPr="00AC4FBC" w:rsidDel="00F700C4" w:rsidRDefault="003478A4" w:rsidP="00D508BE">
            <w:pPr>
              <w:pStyle w:val="TAC"/>
              <w:rPr>
                <w:del w:id="5626" w:author="Huawei-Yaping" w:date="2024-04-29T12:06:00Z"/>
              </w:rPr>
            </w:pPr>
            <w:del w:id="5627" w:author="Huawei-Yaping" w:date="2024-04-29T12:06:00Z">
              <w:r w:rsidRPr="00AC4FBC" w:rsidDel="00F700C4">
                <w:delText>1</w:delText>
              </w:r>
            </w:del>
          </w:p>
        </w:tc>
        <w:tc>
          <w:tcPr>
            <w:tcW w:w="0" w:type="auto"/>
            <w:shd w:val="clear" w:color="auto" w:fill="auto"/>
            <w:vAlign w:val="center"/>
          </w:tcPr>
          <w:p w14:paraId="2C9F2B00" w14:textId="5F2BBFBE" w:rsidR="003478A4" w:rsidRPr="00AC4FBC" w:rsidDel="00F700C4" w:rsidRDefault="003478A4" w:rsidP="00D508BE">
            <w:pPr>
              <w:pStyle w:val="TAC"/>
              <w:rPr>
                <w:del w:id="5628" w:author="Huawei-Yaping" w:date="2024-04-29T12:06:00Z"/>
              </w:rPr>
            </w:pPr>
            <w:del w:id="5629" w:author="Huawei-Yaping" w:date="2024-04-29T12:06:00Z">
              <w:r w:rsidRPr="00AC4FBC" w:rsidDel="00F700C4">
                <w:rPr>
                  <w:rFonts w:cs="Arial"/>
                </w:rPr>
                <w:delText>n41</w:delText>
              </w:r>
            </w:del>
          </w:p>
        </w:tc>
        <w:tc>
          <w:tcPr>
            <w:tcW w:w="0" w:type="auto"/>
            <w:shd w:val="clear" w:color="auto" w:fill="auto"/>
            <w:vAlign w:val="center"/>
          </w:tcPr>
          <w:p w14:paraId="71417098" w14:textId="2C67C201" w:rsidR="003478A4" w:rsidRPr="00AC4FBC" w:rsidDel="00F700C4" w:rsidRDefault="003478A4" w:rsidP="00D508BE">
            <w:pPr>
              <w:pStyle w:val="TAC"/>
              <w:rPr>
                <w:del w:id="5630" w:author="Huawei-Yaping" w:date="2024-04-29T12:06:00Z"/>
              </w:rPr>
            </w:pPr>
          </w:p>
        </w:tc>
        <w:tc>
          <w:tcPr>
            <w:tcW w:w="0" w:type="auto"/>
            <w:shd w:val="clear" w:color="auto" w:fill="auto"/>
            <w:vAlign w:val="center"/>
          </w:tcPr>
          <w:p w14:paraId="76897000" w14:textId="238A5C02" w:rsidR="003478A4" w:rsidRPr="00AC4FBC" w:rsidDel="00F700C4" w:rsidRDefault="003478A4" w:rsidP="00D508BE">
            <w:pPr>
              <w:pStyle w:val="TAC"/>
              <w:rPr>
                <w:del w:id="5631" w:author="Huawei-Yaping" w:date="2024-04-29T12:06:00Z"/>
              </w:rPr>
            </w:pPr>
            <w:del w:id="5632" w:author="Huawei-Yaping" w:date="2024-04-29T12:06:00Z">
              <w:r w:rsidRPr="00AC4FBC" w:rsidDel="00F700C4">
                <w:delText>6.1</w:delText>
              </w:r>
            </w:del>
          </w:p>
        </w:tc>
        <w:tc>
          <w:tcPr>
            <w:tcW w:w="0" w:type="auto"/>
            <w:shd w:val="clear" w:color="auto" w:fill="auto"/>
            <w:vAlign w:val="center"/>
          </w:tcPr>
          <w:p w14:paraId="119AA8B6" w14:textId="0DF882AF" w:rsidR="003478A4" w:rsidRPr="00AC4FBC" w:rsidDel="00F700C4" w:rsidRDefault="003478A4" w:rsidP="00D508BE">
            <w:pPr>
              <w:pStyle w:val="TAC"/>
              <w:rPr>
                <w:del w:id="5633" w:author="Huawei-Yaping" w:date="2024-04-29T12:06:00Z"/>
              </w:rPr>
            </w:pPr>
            <w:del w:id="5634" w:author="Huawei-Yaping" w:date="2024-04-29T12:06:00Z">
              <w:r w:rsidRPr="00AC4FBC" w:rsidDel="00F700C4">
                <w:delText>6.1</w:delText>
              </w:r>
            </w:del>
          </w:p>
        </w:tc>
        <w:tc>
          <w:tcPr>
            <w:tcW w:w="0" w:type="auto"/>
            <w:shd w:val="clear" w:color="auto" w:fill="auto"/>
            <w:vAlign w:val="center"/>
          </w:tcPr>
          <w:p w14:paraId="75471991" w14:textId="11BA31C5" w:rsidR="003478A4" w:rsidRPr="00AC4FBC" w:rsidDel="00F700C4" w:rsidRDefault="003478A4" w:rsidP="00D508BE">
            <w:pPr>
              <w:pStyle w:val="TAC"/>
              <w:rPr>
                <w:del w:id="5635" w:author="Huawei-Yaping" w:date="2024-04-29T12:06:00Z"/>
              </w:rPr>
            </w:pPr>
            <w:del w:id="5636" w:author="Huawei-Yaping" w:date="2024-04-29T12:06:00Z">
              <w:r w:rsidRPr="00AC4FBC" w:rsidDel="00F700C4">
                <w:delText>6.1</w:delText>
              </w:r>
            </w:del>
          </w:p>
        </w:tc>
        <w:tc>
          <w:tcPr>
            <w:tcW w:w="0" w:type="auto"/>
            <w:gridSpan w:val="2"/>
            <w:shd w:val="clear" w:color="auto" w:fill="auto"/>
            <w:vAlign w:val="center"/>
          </w:tcPr>
          <w:p w14:paraId="43ACCC82" w14:textId="2F13FCE7" w:rsidR="003478A4" w:rsidRPr="00AC4FBC" w:rsidDel="00F700C4" w:rsidRDefault="003478A4" w:rsidP="00D508BE">
            <w:pPr>
              <w:pStyle w:val="TAC"/>
              <w:rPr>
                <w:del w:id="5637" w:author="Huawei-Yaping" w:date="2024-04-29T12:06:00Z"/>
              </w:rPr>
            </w:pPr>
          </w:p>
        </w:tc>
        <w:tc>
          <w:tcPr>
            <w:tcW w:w="0" w:type="auto"/>
          </w:tcPr>
          <w:p w14:paraId="572E6261" w14:textId="2CD9F572" w:rsidR="003478A4" w:rsidRPr="00AC4FBC" w:rsidDel="00F700C4" w:rsidRDefault="003478A4" w:rsidP="00D508BE">
            <w:pPr>
              <w:pStyle w:val="TAC"/>
              <w:rPr>
                <w:del w:id="5638" w:author="Huawei-Yaping" w:date="2024-04-29T12:06:00Z"/>
              </w:rPr>
            </w:pPr>
            <w:del w:id="5639" w:author="Huawei-Yaping" w:date="2024-04-29T12:06:00Z">
              <w:r w:rsidRPr="00AC4FBC" w:rsidDel="00F700C4">
                <w:delText>6.1</w:delText>
              </w:r>
            </w:del>
          </w:p>
        </w:tc>
        <w:tc>
          <w:tcPr>
            <w:tcW w:w="0" w:type="auto"/>
            <w:gridSpan w:val="2"/>
            <w:shd w:val="clear" w:color="auto" w:fill="auto"/>
            <w:vAlign w:val="center"/>
          </w:tcPr>
          <w:p w14:paraId="29810432" w14:textId="40A9F3DA" w:rsidR="003478A4" w:rsidRPr="00AC4FBC" w:rsidDel="00F700C4" w:rsidRDefault="003478A4" w:rsidP="00D508BE">
            <w:pPr>
              <w:pStyle w:val="TAC"/>
              <w:rPr>
                <w:del w:id="5640" w:author="Huawei-Yaping" w:date="2024-04-29T12:06:00Z"/>
              </w:rPr>
            </w:pPr>
            <w:del w:id="5641" w:author="Huawei-Yaping" w:date="2024-04-29T12:06:00Z">
              <w:r w:rsidRPr="00AC4FBC" w:rsidDel="00F700C4">
                <w:delText>6.1</w:delText>
              </w:r>
            </w:del>
          </w:p>
        </w:tc>
        <w:tc>
          <w:tcPr>
            <w:tcW w:w="0" w:type="auto"/>
            <w:gridSpan w:val="2"/>
            <w:shd w:val="clear" w:color="auto" w:fill="auto"/>
            <w:vAlign w:val="center"/>
          </w:tcPr>
          <w:p w14:paraId="558ACDA7" w14:textId="52FCB914" w:rsidR="003478A4" w:rsidRPr="00AC4FBC" w:rsidDel="00F700C4" w:rsidRDefault="003478A4" w:rsidP="00D508BE">
            <w:pPr>
              <w:pStyle w:val="TAC"/>
              <w:rPr>
                <w:del w:id="5642" w:author="Huawei-Yaping" w:date="2024-04-29T12:06:00Z"/>
              </w:rPr>
            </w:pPr>
            <w:del w:id="5643" w:author="Huawei-Yaping" w:date="2024-04-29T12:06:00Z">
              <w:r w:rsidRPr="00AC4FBC" w:rsidDel="00F700C4">
                <w:delText>6.1</w:delText>
              </w:r>
            </w:del>
          </w:p>
        </w:tc>
        <w:tc>
          <w:tcPr>
            <w:tcW w:w="0" w:type="auto"/>
            <w:gridSpan w:val="2"/>
            <w:shd w:val="clear" w:color="auto" w:fill="auto"/>
            <w:vAlign w:val="center"/>
          </w:tcPr>
          <w:p w14:paraId="49005131" w14:textId="445507A9" w:rsidR="003478A4" w:rsidRPr="00AC4FBC" w:rsidDel="00F700C4" w:rsidRDefault="003478A4" w:rsidP="00D508BE">
            <w:pPr>
              <w:pStyle w:val="TAC"/>
              <w:rPr>
                <w:del w:id="5644" w:author="Huawei-Yaping" w:date="2024-04-29T12:06:00Z"/>
              </w:rPr>
            </w:pPr>
            <w:del w:id="5645" w:author="Huawei-Yaping" w:date="2024-04-29T12:06:00Z">
              <w:r w:rsidRPr="00AC4FBC" w:rsidDel="00F700C4">
                <w:delText>6.1</w:delText>
              </w:r>
            </w:del>
          </w:p>
        </w:tc>
        <w:tc>
          <w:tcPr>
            <w:tcW w:w="0" w:type="auto"/>
            <w:shd w:val="clear" w:color="auto" w:fill="auto"/>
          </w:tcPr>
          <w:p w14:paraId="2C379041" w14:textId="0D13BE9B" w:rsidR="003478A4" w:rsidRPr="00AC4FBC" w:rsidDel="00F700C4" w:rsidRDefault="003478A4" w:rsidP="00D508BE">
            <w:pPr>
              <w:pStyle w:val="TAC"/>
              <w:rPr>
                <w:del w:id="5646" w:author="Huawei-Yaping" w:date="2024-04-29T12:06:00Z"/>
              </w:rPr>
            </w:pPr>
            <w:del w:id="5647" w:author="Huawei-Yaping" w:date="2024-04-29T12:06:00Z">
              <w:r w:rsidRPr="00AC4FBC" w:rsidDel="00F700C4">
                <w:delText>6.1</w:delText>
              </w:r>
            </w:del>
          </w:p>
        </w:tc>
        <w:tc>
          <w:tcPr>
            <w:tcW w:w="0" w:type="auto"/>
            <w:gridSpan w:val="2"/>
            <w:vAlign w:val="center"/>
          </w:tcPr>
          <w:p w14:paraId="6AA5E414" w14:textId="4983FC7A" w:rsidR="003478A4" w:rsidRPr="00AC4FBC" w:rsidDel="00F700C4" w:rsidRDefault="003478A4" w:rsidP="00D508BE">
            <w:pPr>
              <w:pStyle w:val="TAC"/>
              <w:rPr>
                <w:del w:id="5648" w:author="Huawei-Yaping" w:date="2024-04-29T12:06:00Z"/>
              </w:rPr>
            </w:pPr>
            <w:del w:id="5649" w:author="Huawei-Yaping" w:date="2024-04-29T12:06:00Z">
              <w:r w:rsidRPr="00AC4FBC" w:rsidDel="00F700C4">
                <w:delText>6.1</w:delText>
              </w:r>
            </w:del>
          </w:p>
        </w:tc>
        <w:tc>
          <w:tcPr>
            <w:tcW w:w="0" w:type="auto"/>
            <w:shd w:val="clear" w:color="auto" w:fill="auto"/>
            <w:vAlign w:val="center"/>
          </w:tcPr>
          <w:p w14:paraId="792BC4A1" w14:textId="6779A8B0" w:rsidR="003478A4" w:rsidRPr="00AC4FBC" w:rsidDel="00F700C4" w:rsidRDefault="003478A4" w:rsidP="00D508BE">
            <w:pPr>
              <w:pStyle w:val="TAC"/>
              <w:rPr>
                <w:del w:id="5650" w:author="Huawei-Yaping" w:date="2024-04-29T12:06:00Z"/>
              </w:rPr>
            </w:pPr>
            <w:del w:id="5651" w:author="Huawei-Yaping" w:date="2024-04-29T12:06:00Z">
              <w:r w:rsidRPr="00AC4FBC" w:rsidDel="00F700C4">
                <w:delText>6.1</w:delText>
              </w:r>
            </w:del>
          </w:p>
        </w:tc>
      </w:tr>
      <w:tr w:rsidR="001823F8" w:rsidRPr="00AC4FBC" w:rsidDel="00F700C4" w14:paraId="68EB2A18" w14:textId="1664CC07" w:rsidTr="006F688B">
        <w:trPr>
          <w:trHeight w:val="285"/>
          <w:del w:id="5652" w:author="Huawei-Yaping" w:date="2024-04-29T12:06:00Z"/>
        </w:trPr>
        <w:tc>
          <w:tcPr>
            <w:tcW w:w="0" w:type="auto"/>
            <w:shd w:val="clear" w:color="auto" w:fill="auto"/>
          </w:tcPr>
          <w:p w14:paraId="286F47BE" w14:textId="35755E0C" w:rsidR="003478A4" w:rsidRPr="00AC4FBC" w:rsidDel="00F700C4" w:rsidRDefault="003478A4" w:rsidP="00D508BE">
            <w:pPr>
              <w:pStyle w:val="TAC"/>
              <w:rPr>
                <w:del w:id="5653" w:author="Huawei-Yaping" w:date="2024-04-29T12:06:00Z"/>
              </w:rPr>
            </w:pPr>
            <w:del w:id="5654" w:author="Huawei-Yaping" w:date="2024-04-29T12:06:00Z">
              <w:r w:rsidRPr="00AC4FBC" w:rsidDel="00F700C4">
                <w:delText>3</w:delText>
              </w:r>
            </w:del>
          </w:p>
        </w:tc>
        <w:tc>
          <w:tcPr>
            <w:tcW w:w="0" w:type="auto"/>
            <w:shd w:val="clear" w:color="auto" w:fill="auto"/>
          </w:tcPr>
          <w:p w14:paraId="502014CC" w14:textId="72A5CB99" w:rsidR="003478A4" w:rsidRPr="00AC4FBC" w:rsidDel="00F700C4" w:rsidRDefault="003478A4" w:rsidP="00D508BE">
            <w:pPr>
              <w:pStyle w:val="TAC"/>
              <w:rPr>
                <w:del w:id="5655" w:author="Huawei-Yaping" w:date="2024-04-29T12:06:00Z"/>
              </w:rPr>
            </w:pPr>
            <w:del w:id="5656" w:author="Huawei-Yaping" w:date="2024-04-29T12:06:00Z">
              <w:r w:rsidRPr="00AC4FBC" w:rsidDel="00F700C4">
                <w:delText>n41</w:delText>
              </w:r>
            </w:del>
          </w:p>
        </w:tc>
        <w:tc>
          <w:tcPr>
            <w:tcW w:w="0" w:type="auto"/>
            <w:shd w:val="clear" w:color="auto" w:fill="auto"/>
            <w:vAlign w:val="center"/>
          </w:tcPr>
          <w:p w14:paraId="79CAA89A" w14:textId="5D80933B" w:rsidR="003478A4" w:rsidRPr="00AC4FBC" w:rsidDel="00F700C4" w:rsidRDefault="003478A4" w:rsidP="00D508BE">
            <w:pPr>
              <w:pStyle w:val="TAC"/>
              <w:rPr>
                <w:del w:id="5657" w:author="Huawei-Yaping" w:date="2024-04-29T12:06:00Z"/>
              </w:rPr>
            </w:pPr>
          </w:p>
        </w:tc>
        <w:tc>
          <w:tcPr>
            <w:tcW w:w="0" w:type="auto"/>
            <w:shd w:val="clear" w:color="auto" w:fill="auto"/>
          </w:tcPr>
          <w:p w14:paraId="6EB31B9F" w14:textId="289D38F1" w:rsidR="003478A4" w:rsidRPr="00AC4FBC" w:rsidDel="00F700C4" w:rsidRDefault="003478A4" w:rsidP="00D508BE">
            <w:pPr>
              <w:pStyle w:val="TAC"/>
              <w:rPr>
                <w:del w:id="5658" w:author="Huawei-Yaping" w:date="2024-04-29T12:06:00Z"/>
              </w:rPr>
            </w:pPr>
            <w:del w:id="5659" w:author="Huawei-Yaping" w:date="2024-04-29T12:06:00Z">
              <w:r w:rsidRPr="00AC4FBC" w:rsidDel="00F700C4">
                <w:delText>0.7</w:delText>
              </w:r>
            </w:del>
          </w:p>
        </w:tc>
        <w:tc>
          <w:tcPr>
            <w:tcW w:w="0" w:type="auto"/>
            <w:shd w:val="clear" w:color="auto" w:fill="auto"/>
          </w:tcPr>
          <w:p w14:paraId="68379061" w14:textId="329E4EB7" w:rsidR="003478A4" w:rsidRPr="00AC4FBC" w:rsidDel="00F700C4" w:rsidRDefault="003478A4" w:rsidP="00D508BE">
            <w:pPr>
              <w:pStyle w:val="TAC"/>
              <w:rPr>
                <w:del w:id="5660" w:author="Huawei-Yaping" w:date="2024-04-29T12:06:00Z"/>
              </w:rPr>
            </w:pPr>
            <w:del w:id="5661" w:author="Huawei-Yaping" w:date="2024-04-29T12:06:00Z">
              <w:r w:rsidRPr="00AC4FBC" w:rsidDel="00F700C4">
                <w:delText>0.7</w:delText>
              </w:r>
            </w:del>
          </w:p>
        </w:tc>
        <w:tc>
          <w:tcPr>
            <w:tcW w:w="0" w:type="auto"/>
            <w:shd w:val="clear" w:color="auto" w:fill="auto"/>
          </w:tcPr>
          <w:p w14:paraId="36AACF8D" w14:textId="7E3EA229" w:rsidR="003478A4" w:rsidRPr="00AC4FBC" w:rsidDel="00F700C4" w:rsidRDefault="003478A4" w:rsidP="00D508BE">
            <w:pPr>
              <w:pStyle w:val="TAC"/>
              <w:rPr>
                <w:del w:id="5662" w:author="Huawei-Yaping" w:date="2024-04-29T12:06:00Z"/>
              </w:rPr>
            </w:pPr>
            <w:del w:id="5663" w:author="Huawei-Yaping" w:date="2024-04-29T12:06:00Z">
              <w:r w:rsidRPr="00AC4FBC" w:rsidDel="00F700C4">
                <w:delText>0.7</w:delText>
              </w:r>
            </w:del>
          </w:p>
        </w:tc>
        <w:tc>
          <w:tcPr>
            <w:tcW w:w="0" w:type="auto"/>
            <w:gridSpan w:val="2"/>
            <w:shd w:val="clear" w:color="auto" w:fill="auto"/>
          </w:tcPr>
          <w:p w14:paraId="51E926CB" w14:textId="43DFFD60" w:rsidR="003478A4" w:rsidRPr="00AC4FBC" w:rsidDel="00F700C4" w:rsidRDefault="003478A4" w:rsidP="00D508BE">
            <w:pPr>
              <w:pStyle w:val="TAC"/>
              <w:rPr>
                <w:del w:id="5664" w:author="Huawei-Yaping" w:date="2024-04-29T12:06:00Z"/>
              </w:rPr>
            </w:pPr>
          </w:p>
        </w:tc>
        <w:tc>
          <w:tcPr>
            <w:tcW w:w="0" w:type="auto"/>
          </w:tcPr>
          <w:p w14:paraId="78821A07" w14:textId="030816BB" w:rsidR="003478A4" w:rsidRPr="00AC4FBC" w:rsidDel="00F700C4" w:rsidRDefault="003478A4" w:rsidP="00D508BE">
            <w:pPr>
              <w:pStyle w:val="TAC"/>
              <w:rPr>
                <w:del w:id="5665" w:author="Huawei-Yaping" w:date="2024-04-29T12:06:00Z"/>
              </w:rPr>
            </w:pPr>
            <w:del w:id="5666" w:author="Huawei-Yaping" w:date="2024-04-29T12:06:00Z">
              <w:r w:rsidRPr="00AC4FBC" w:rsidDel="00F700C4">
                <w:delText>[0.7]</w:delText>
              </w:r>
            </w:del>
          </w:p>
        </w:tc>
        <w:tc>
          <w:tcPr>
            <w:tcW w:w="0" w:type="auto"/>
            <w:gridSpan w:val="2"/>
            <w:shd w:val="clear" w:color="auto" w:fill="auto"/>
          </w:tcPr>
          <w:p w14:paraId="322D680B" w14:textId="685CC904" w:rsidR="003478A4" w:rsidRPr="00AC4FBC" w:rsidDel="00F700C4" w:rsidRDefault="003478A4" w:rsidP="00D508BE">
            <w:pPr>
              <w:pStyle w:val="TAC"/>
              <w:rPr>
                <w:del w:id="5667" w:author="Huawei-Yaping" w:date="2024-04-29T12:06:00Z"/>
              </w:rPr>
            </w:pPr>
            <w:del w:id="5668" w:author="Huawei-Yaping" w:date="2024-04-29T12:06:00Z">
              <w:r w:rsidRPr="00AC4FBC" w:rsidDel="00F700C4">
                <w:delText>0.7</w:delText>
              </w:r>
            </w:del>
          </w:p>
        </w:tc>
        <w:tc>
          <w:tcPr>
            <w:tcW w:w="0" w:type="auto"/>
            <w:gridSpan w:val="2"/>
            <w:shd w:val="clear" w:color="auto" w:fill="auto"/>
          </w:tcPr>
          <w:p w14:paraId="12FD3E3F" w14:textId="4A988A6D" w:rsidR="003478A4" w:rsidRPr="00AC4FBC" w:rsidDel="00F700C4" w:rsidRDefault="003478A4" w:rsidP="00D508BE">
            <w:pPr>
              <w:pStyle w:val="TAC"/>
              <w:rPr>
                <w:del w:id="5669" w:author="Huawei-Yaping" w:date="2024-04-29T12:06:00Z"/>
              </w:rPr>
            </w:pPr>
            <w:del w:id="5670" w:author="Huawei-Yaping" w:date="2024-04-29T12:06:00Z">
              <w:r w:rsidRPr="00AC4FBC" w:rsidDel="00F700C4">
                <w:delText>0.7</w:delText>
              </w:r>
            </w:del>
          </w:p>
        </w:tc>
        <w:tc>
          <w:tcPr>
            <w:tcW w:w="0" w:type="auto"/>
            <w:gridSpan w:val="2"/>
            <w:shd w:val="clear" w:color="auto" w:fill="auto"/>
          </w:tcPr>
          <w:p w14:paraId="1849BEF8" w14:textId="59035E9F" w:rsidR="003478A4" w:rsidRPr="00AC4FBC" w:rsidDel="00F700C4" w:rsidRDefault="003478A4" w:rsidP="00D508BE">
            <w:pPr>
              <w:pStyle w:val="TAC"/>
              <w:rPr>
                <w:del w:id="5671" w:author="Huawei-Yaping" w:date="2024-04-29T12:06:00Z"/>
              </w:rPr>
            </w:pPr>
            <w:del w:id="5672" w:author="Huawei-Yaping" w:date="2024-04-29T12:06:00Z">
              <w:r w:rsidRPr="00AC4FBC" w:rsidDel="00F700C4">
                <w:delText>0.7</w:delText>
              </w:r>
            </w:del>
          </w:p>
        </w:tc>
        <w:tc>
          <w:tcPr>
            <w:tcW w:w="0" w:type="auto"/>
            <w:shd w:val="clear" w:color="auto" w:fill="auto"/>
          </w:tcPr>
          <w:p w14:paraId="602FFFE4" w14:textId="7151F098" w:rsidR="003478A4" w:rsidRPr="00AC4FBC" w:rsidDel="00F700C4" w:rsidRDefault="003478A4" w:rsidP="00D508BE">
            <w:pPr>
              <w:pStyle w:val="TAC"/>
              <w:rPr>
                <w:del w:id="5673" w:author="Huawei-Yaping" w:date="2024-04-29T12:06:00Z"/>
              </w:rPr>
            </w:pPr>
            <w:del w:id="5674" w:author="Huawei-Yaping" w:date="2024-04-29T12:06:00Z">
              <w:r w:rsidRPr="00AC4FBC" w:rsidDel="00F700C4">
                <w:delText>0.7</w:delText>
              </w:r>
            </w:del>
          </w:p>
        </w:tc>
        <w:tc>
          <w:tcPr>
            <w:tcW w:w="0" w:type="auto"/>
            <w:gridSpan w:val="2"/>
          </w:tcPr>
          <w:p w14:paraId="2C78B8D4" w14:textId="6F87FA91" w:rsidR="003478A4" w:rsidRPr="00AC4FBC" w:rsidDel="00F700C4" w:rsidRDefault="003478A4" w:rsidP="00D508BE">
            <w:pPr>
              <w:pStyle w:val="TAC"/>
              <w:rPr>
                <w:del w:id="5675" w:author="Huawei-Yaping" w:date="2024-04-29T12:06:00Z"/>
              </w:rPr>
            </w:pPr>
            <w:del w:id="5676" w:author="Huawei-Yaping" w:date="2024-04-29T12:06:00Z">
              <w:r w:rsidRPr="00AC4FBC" w:rsidDel="00F700C4">
                <w:delText>0.7</w:delText>
              </w:r>
            </w:del>
          </w:p>
        </w:tc>
        <w:tc>
          <w:tcPr>
            <w:tcW w:w="0" w:type="auto"/>
            <w:shd w:val="clear" w:color="auto" w:fill="auto"/>
          </w:tcPr>
          <w:p w14:paraId="2E575F2E" w14:textId="4EA4768D" w:rsidR="003478A4" w:rsidRPr="00AC4FBC" w:rsidDel="00F700C4" w:rsidRDefault="003478A4" w:rsidP="00D508BE">
            <w:pPr>
              <w:pStyle w:val="TAC"/>
              <w:rPr>
                <w:del w:id="5677" w:author="Huawei-Yaping" w:date="2024-04-29T12:06:00Z"/>
              </w:rPr>
            </w:pPr>
            <w:del w:id="5678" w:author="Huawei-Yaping" w:date="2024-04-29T12:06:00Z">
              <w:r w:rsidRPr="00AC4FBC" w:rsidDel="00F700C4">
                <w:delText>0.7</w:delText>
              </w:r>
            </w:del>
          </w:p>
        </w:tc>
      </w:tr>
      <w:tr w:rsidR="001823F8" w:rsidRPr="00AC4FBC" w:rsidDel="00F700C4" w14:paraId="45644318" w14:textId="6E2A36C1" w:rsidTr="006F688B">
        <w:trPr>
          <w:trHeight w:val="285"/>
          <w:del w:id="5679" w:author="Huawei-Yaping" w:date="2024-04-29T12:06:00Z"/>
        </w:trPr>
        <w:tc>
          <w:tcPr>
            <w:tcW w:w="0" w:type="auto"/>
            <w:shd w:val="clear" w:color="auto" w:fill="auto"/>
          </w:tcPr>
          <w:p w14:paraId="20BAD860" w14:textId="33F3E2FD" w:rsidR="003478A4" w:rsidRPr="00AC4FBC" w:rsidDel="00F700C4" w:rsidRDefault="003478A4" w:rsidP="00D508BE">
            <w:pPr>
              <w:pStyle w:val="TAC"/>
              <w:rPr>
                <w:del w:id="5680" w:author="Huawei-Yaping" w:date="2024-04-29T12:06:00Z"/>
              </w:rPr>
            </w:pPr>
            <w:del w:id="5681" w:author="Huawei-Yaping" w:date="2024-04-29T12:06:00Z">
              <w:r w:rsidRPr="00AC4FBC" w:rsidDel="00F700C4">
                <w:delText>n5</w:delText>
              </w:r>
            </w:del>
          </w:p>
        </w:tc>
        <w:tc>
          <w:tcPr>
            <w:tcW w:w="0" w:type="auto"/>
            <w:shd w:val="clear" w:color="auto" w:fill="auto"/>
          </w:tcPr>
          <w:p w14:paraId="3B0BA5CE" w14:textId="2E57D176" w:rsidR="003478A4" w:rsidRPr="00AC4FBC" w:rsidDel="00F700C4" w:rsidRDefault="003478A4" w:rsidP="00D508BE">
            <w:pPr>
              <w:pStyle w:val="TAC"/>
              <w:rPr>
                <w:del w:id="5682" w:author="Huawei-Yaping" w:date="2024-04-29T12:06:00Z"/>
              </w:rPr>
            </w:pPr>
            <w:del w:id="5683" w:author="Huawei-Yaping" w:date="2024-04-29T12:06:00Z">
              <w:r w:rsidRPr="00AC4FBC" w:rsidDel="00F700C4">
                <w:delText>28</w:delText>
              </w:r>
            </w:del>
          </w:p>
        </w:tc>
        <w:tc>
          <w:tcPr>
            <w:tcW w:w="0" w:type="auto"/>
            <w:shd w:val="clear" w:color="auto" w:fill="auto"/>
          </w:tcPr>
          <w:p w14:paraId="48E49BE3" w14:textId="7A0B75A1" w:rsidR="003478A4" w:rsidRPr="00AC4FBC" w:rsidDel="00F700C4" w:rsidRDefault="003478A4" w:rsidP="00D508BE">
            <w:pPr>
              <w:pStyle w:val="TAC"/>
              <w:rPr>
                <w:del w:id="5684" w:author="Huawei-Yaping" w:date="2024-04-29T12:06:00Z"/>
              </w:rPr>
            </w:pPr>
            <w:del w:id="5685" w:author="Huawei-Yaping" w:date="2024-04-29T12:06:00Z">
              <w:r w:rsidRPr="00AC4FBC" w:rsidDel="00F700C4">
                <w:delText>4.5</w:delText>
              </w:r>
            </w:del>
          </w:p>
        </w:tc>
        <w:tc>
          <w:tcPr>
            <w:tcW w:w="0" w:type="auto"/>
            <w:shd w:val="clear" w:color="auto" w:fill="auto"/>
          </w:tcPr>
          <w:p w14:paraId="053D3B52" w14:textId="24AC928F" w:rsidR="003478A4" w:rsidRPr="00AC4FBC" w:rsidDel="00F700C4" w:rsidRDefault="003478A4" w:rsidP="00D508BE">
            <w:pPr>
              <w:pStyle w:val="TAC"/>
              <w:rPr>
                <w:del w:id="5686" w:author="Huawei-Yaping" w:date="2024-04-29T12:06:00Z"/>
              </w:rPr>
            </w:pPr>
            <w:del w:id="5687" w:author="Huawei-Yaping" w:date="2024-04-29T12:06:00Z">
              <w:r w:rsidRPr="00AC4FBC" w:rsidDel="00F700C4">
                <w:delText>3</w:delText>
              </w:r>
            </w:del>
          </w:p>
        </w:tc>
        <w:tc>
          <w:tcPr>
            <w:tcW w:w="0" w:type="auto"/>
            <w:shd w:val="clear" w:color="auto" w:fill="auto"/>
          </w:tcPr>
          <w:p w14:paraId="191962D4" w14:textId="0B7F2F2D" w:rsidR="003478A4" w:rsidRPr="00AC4FBC" w:rsidDel="00F700C4" w:rsidRDefault="003478A4" w:rsidP="00D508BE">
            <w:pPr>
              <w:pStyle w:val="TAC"/>
              <w:rPr>
                <w:del w:id="5688" w:author="Huawei-Yaping" w:date="2024-04-29T12:06:00Z"/>
              </w:rPr>
            </w:pPr>
            <w:del w:id="5689" w:author="Huawei-Yaping" w:date="2024-04-29T12:06:00Z">
              <w:r w:rsidRPr="00AC4FBC" w:rsidDel="00F700C4">
                <w:delText>2.2</w:delText>
              </w:r>
            </w:del>
          </w:p>
        </w:tc>
        <w:tc>
          <w:tcPr>
            <w:tcW w:w="0" w:type="auto"/>
            <w:shd w:val="clear" w:color="auto" w:fill="auto"/>
          </w:tcPr>
          <w:p w14:paraId="7DF10EAB" w14:textId="29417FCE" w:rsidR="003478A4" w:rsidRPr="00AC4FBC" w:rsidDel="00F700C4" w:rsidRDefault="003478A4" w:rsidP="00D508BE">
            <w:pPr>
              <w:pStyle w:val="TAC"/>
              <w:rPr>
                <w:del w:id="5690" w:author="Huawei-Yaping" w:date="2024-04-29T12:06:00Z"/>
              </w:rPr>
            </w:pPr>
            <w:del w:id="5691" w:author="Huawei-Yaping" w:date="2024-04-29T12:06:00Z">
              <w:r w:rsidRPr="00AC4FBC" w:rsidDel="00F700C4">
                <w:delText>0.3</w:delText>
              </w:r>
            </w:del>
          </w:p>
        </w:tc>
        <w:tc>
          <w:tcPr>
            <w:tcW w:w="0" w:type="auto"/>
            <w:gridSpan w:val="2"/>
            <w:shd w:val="clear" w:color="auto" w:fill="auto"/>
          </w:tcPr>
          <w:p w14:paraId="23CCA40B" w14:textId="50D0CCFD" w:rsidR="003478A4" w:rsidRPr="00AC4FBC" w:rsidDel="00F700C4" w:rsidRDefault="003478A4" w:rsidP="00D508BE">
            <w:pPr>
              <w:pStyle w:val="TAC"/>
              <w:rPr>
                <w:del w:id="5692" w:author="Huawei-Yaping" w:date="2024-04-29T12:06:00Z"/>
              </w:rPr>
            </w:pPr>
          </w:p>
        </w:tc>
        <w:tc>
          <w:tcPr>
            <w:tcW w:w="0" w:type="auto"/>
          </w:tcPr>
          <w:p w14:paraId="7CBDFF74" w14:textId="7554E6DD" w:rsidR="003478A4" w:rsidRPr="00AC4FBC" w:rsidDel="00F700C4" w:rsidRDefault="003478A4" w:rsidP="00D508BE">
            <w:pPr>
              <w:pStyle w:val="TAC"/>
              <w:rPr>
                <w:del w:id="5693" w:author="Huawei-Yaping" w:date="2024-04-29T12:06:00Z"/>
              </w:rPr>
            </w:pPr>
          </w:p>
        </w:tc>
        <w:tc>
          <w:tcPr>
            <w:tcW w:w="0" w:type="auto"/>
            <w:gridSpan w:val="2"/>
            <w:shd w:val="clear" w:color="auto" w:fill="auto"/>
          </w:tcPr>
          <w:p w14:paraId="1FFDED98" w14:textId="5529AE23" w:rsidR="003478A4" w:rsidRPr="00AC4FBC" w:rsidDel="00F700C4" w:rsidRDefault="003478A4" w:rsidP="00D508BE">
            <w:pPr>
              <w:pStyle w:val="TAC"/>
              <w:rPr>
                <w:del w:id="5694" w:author="Huawei-Yaping" w:date="2024-04-29T12:06:00Z"/>
              </w:rPr>
            </w:pPr>
          </w:p>
        </w:tc>
        <w:tc>
          <w:tcPr>
            <w:tcW w:w="0" w:type="auto"/>
            <w:gridSpan w:val="2"/>
            <w:shd w:val="clear" w:color="auto" w:fill="auto"/>
          </w:tcPr>
          <w:p w14:paraId="6B909BC9" w14:textId="3B0A4650" w:rsidR="003478A4" w:rsidRPr="00AC4FBC" w:rsidDel="00F700C4" w:rsidRDefault="003478A4" w:rsidP="00D508BE">
            <w:pPr>
              <w:pStyle w:val="TAC"/>
              <w:rPr>
                <w:del w:id="5695" w:author="Huawei-Yaping" w:date="2024-04-29T12:06:00Z"/>
              </w:rPr>
            </w:pPr>
          </w:p>
        </w:tc>
        <w:tc>
          <w:tcPr>
            <w:tcW w:w="0" w:type="auto"/>
            <w:gridSpan w:val="2"/>
            <w:shd w:val="clear" w:color="auto" w:fill="auto"/>
          </w:tcPr>
          <w:p w14:paraId="25B5575F" w14:textId="14383D7D" w:rsidR="003478A4" w:rsidRPr="00AC4FBC" w:rsidDel="00F700C4" w:rsidRDefault="003478A4" w:rsidP="00D508BE">
            <w:pPr>
              <w:pStyle w:val="TAC"/>
              <w:rPr>
                <w:del w:id="5696" w:author="Huawei-Yaping" w:date="2024-04-29T12:06:00Z"/>
              </w:rPr>
            </w:pPr>
          </w:p>
        </w:tc>
        <w:tc>
          <w:tcPr>
            <w:tcW w:w="0" w:type="auto"/>
            <w:shd w:val="clear" w:color="auto" w:fill="auto"/>
          </w:tcPr>
          <w:p w14:paraId="38E599F9" w14:textId="4C9B9065" w:rsidR="003478A4" w:rsidRPr="00AC4FBC" w:rsidDel="00F700C4" w:rsidRDefault="003478A4" w:rsidP="00D508BE">
            <w:pPr>
              <w:pStyle w:val="TAC"/>
              <w:rPr>
                <w:del w:id="5697" w:author="Huawei-Yaping" w:date="2024-04-29T12:06:00Z"/>
              </w:rPr>
            </w:pPr>
          </w:p>
        </w:tc>
        <w:tc>
          <w:tcPr>
            <w:tcW w:w="0" w:type="auto"/>
            <w:gridSpan w:val="2"/>
          </w:tcPr>
          <w:p w14:paraId="5B50C3B7" w14:textId="06FF3E13" w:rsidR="003478A4" w:rsidRPr="00AC4FBC" w:rsidDel="00F700C4" w:rsidRDefault="003478A4" w:rsidP="00D508BE">
            <w:pPr>
              <w:pStyle w:val="TAC"/>
              <w:rPr>
                <w:del w:id="5698" w:author="Huawei-Yaping" w:date="2024-04-29T12:06:00Z"/>
              </w:rPr>
            </w:pPr>
          </w:p>
        </w:tc>
        <w:tc>
          <w:tcPr>
            <w:tcW w:w="0" w:type="auto"/>
            <w:shd w:val="clear" w:color="auto" w:fill="auto"/>
          </w:tcPr>
          <w:p w14:paraId="447130A7" w14:textId="08FD080B" w:rsidR="003478A4" w:rsidRPr="00AC4FBC" w:rsidDel="00F700C4" w:rsidRDefault="003478A4" w:rsidP="00D508BE">
            <w:pPr>
              <w:pStyle w:val="TAC"/>
              <w:rPr>
                <w:del w:id="5699" w:author="Huawei-Yaping" w:date="2024-04-29T12:06:00Z"/>
              </w:rPr>
            </w:pPr>
          </w:p>
        </w:tc>
      </w:tr>
      <w:tr w:rsidR="001823F8" w:rsidRPr="00AC4FBC" w:rsidDel="00F700C4" w14:paraId="59A95BE0" w14:textId="7A39C796" w:rsidTr="006F688B">
        <w:trPr>
          <w:trHeight w:val="285"/>
          <w:del w:id="5700" w:author="Huawei-Yaping" w:date="2024-04-29T12:06:00Z"/>
        </w:trPr>
        <w:tc>
          <w:tcPr>
            <w:tcW w:w="0" w:type="auto"/>
            <w:shd w:val="clear" w:color="auto" w:fill="auto"/>
            <w:vAlign w:val="center"/>
          </w:tcPr>
          <w:p w14:paraId="326ED40D" w14:textId="6483831F" w:rsidR="003478A4" w:rsidRPr="00AC4FBC" w:rsidDel="00F700C4" w:rsidRDefault="003478A4" w:rsidP="00D508BE">
            <w:pPr>
              <w:pStyle w:val="TAC"/>
              <w:rPr>
                <w:del w:id="5701" w:author="Huawei-Yaping" w:date="2024-04-29T12:06:00Z"/>
              </w:rPr>
            </w:pPr>
            <w:del w:id="5702" w:author="Huawei-Yaping" w:date="2024-04-29T12:06:00Z">
              <w:r w:rsidRPr="00AC4FBC" w:rsidDel="00F700C4">
                <w:delText>n40</w:delText>
              </w:r>
            </w:del>
          </w:p>
        </w:tc>
        <w:tc>
          <w:tcPr>
            <w:tcW w:w="0" w:type="auto"/>
            <w:shd w:val="clear" w:color="auto" w:fill="auto"/>
            <w:vAlign w:val="center"/>
          </w:tcPr>
          <w:p w14:paraId="60C9B284" w14:textId="244A2397" w:rsidR="003478A4" w:rsidRPr="00AC4FBC" w:rsidDel="00F700C4" w:rsidRDefault="003478A4" w:rsidP="00D508BE">
            <w:pPr>
              <w:pStyle w:val="TAC"/>
              <w:rPr>
                <w:del w:id="5703" w:author="Huawei-Yaping" w:date="2024-04-29T12:06:00Z"/>
              </w:rPr>
            </w:pPr>
            <w:del w:id="5704" w:author="Huawei-Yaping" w:date="2024-04-29T12:06:00Z">
              <w:r w:rsidRPr="00AC4FBC" w:rsidDel="00F700C4">
                <w:delText>1</w:delText>
              </w:r>
            </w:del>
          </w:p>
        </w:tc>
        <w:tc>
          <w:tcPr>
            <w:tcW w:w="0" w:type="auto"/>
            <w:shd w:val="clear" w:color="auto" w:fill="auto"/>
            <w:vAlign w:val="center"/>
          </w:tcPr>
          <w:p w14:paraId="34D249D8" w14:textId="4B441DD7" w:rsidR="003478A4" w:rsidRPr="00AC4FBC" w:rsidDel="00F700C4" w:rsidRDefault="003478A4" w:rsidP="00D508BE">
            <w:pPr>
              <w:pStyle w:val="TAC"/>
              <w:rPr>
                <w:del w:id="5705" w:author="Huawei-Yaping" w:date="2024-04-29T12:06:00Z"/>
              </w:rPr>
            </w:pPr>
            <w:del w:id="5706" w:author="Huawei-Yaping" w:date="2024-04-29T12:06:00Z">
              <w:r w:rsidRPr="00AC4FBC" w:rsidDel="00F700C4">
                <w:delText>8.3</w:delText>
              </w:r>
            </w:del>
          </w:p>
        </w:tc>
        <w:tc>
          <w:tcPr>
            <w:tcW w:w="0" w:type="auto"/>
            <w:shd w:val="clear" w:color="auto" w:fill="auto"/>
            <w:vAlign w:val="center"/>
          </w:tcPr>
          <w:p w14:paraId="0267BFC9" w14:textId="0F398D9C" w:rsidR="003478A4" w:rsidRPr="00AC4FBC" w:rsidDel="00F700C4" w:rsidRDefault="003478A4" w:rsidP="00D508BE">
            <w:pPr>
              <w:pStyle w:val="TAC"/>
              <w:rPr>
                <w:del w:id="5707" w:author="Huawei-Yaping" w:date="2024-04-29T12:06:00Z"/>
              </w:rPr>
            </w:pPr>
            <w:del w:id="5708" w:author="Huawei-Yaping" w:date="2024-04-29T12:06:00Z">
              <w:r w:rsidRPr="00AC4FBC" w:rsidDel="00F700C4">
                <w:delText>8.3</w:delText>
              </w:r>
            </w:del>
          </w:p>
        </w:tc>
        <w:tc>
          <w:tcPr>
            <w:tcW w:w="0" w:type="auto"/>
            <w:shd w:val="clear" w:color="auto" w:fill="auto"/>
            <w:vAlign w:val="center"/>
          </w:tcPr>
          <w:p w14:paraId="61352D1A" w14:textId="2DFA5E9B" w:rsidR="003478A4" w:rsidRPr="00AC4FBC" w:rsidDel="00F700C4" w:rsidRDefault="003478A4" w:rsidP="00D508BE">
            <w:pPr>
              <w:pStyle w:val="TAC"/>
              <w:rPr>
                <w:del w:id="5709" w:author="Huawei-Yaping" w:date="2024-04-29T12:06:00Z"/>
              </w:rPr>
            </w:pPr>
            <w:del w:id="5710" w:author="Huawei-Yaping" w:date="2024-04-29T12:06:00Z">
              <w:r w:rsidRPr="00AC4FBC" w:rsidDel="00F700C4">
                <w:delText>8.3</w:delText>
              </w:r>
            </w:del>
          </w:p>
        </w:tc>
        <w:tc>
          <w:tcPr>
            <w:tcW w:w="0" w:type="auto"/>
            <w:shd w:val="clear" w:color="auto" w:fill="auto"/>
            <w:vAlign w:val="center"/>
          </w:tcPr>
          <w:p w14:paraId="5010294B" w14:textId="790C3E57" w:rsidR="003478A4" w:rsidRPr="00AC4FBC" w:rsidDel="00F700C4" w:rsidRDefault="003478A4" w:rsidP="00D508BE">
            <w:pPr>
              <w:pStyle w:val="TAC"/>
              <w:rPr>
                <w:del w:id="5711" w:author="Huawei-Yaping" w:date="2024-04-29T12:06:00Z"/>
              </w:rPr>
            </w:pPr>
            <w:del w:id="5712" w:author="Huawei-Yaping" w:date="2024-04-29T12:06:00Z">
              <w:r w:rsidRPr="00AC4FBC" w:rsidDel="00F700C4">
                <w:delText>8.3</w:delText>
              </w:r>
            </w:del>
          </w:p>
        </w:tc>
        <w:tc>
          <w:tcPr>
            <w:tcW w:w="0" w:type="auto"/>
            <w:gridSpan w:val="2"/>
            <w:shd w:val="clear" w:color="auto" w:fill="auto"/>
            <w:vAlign w:val="center"/>
          </w:tcPr>
          <w:p w14:paraId="170D13D7" w14:textId="65C08E3B" w:rsidR="003478A4" w:rsidRPr="00AC4FBC" w:rsidDel="00F700C4" w:rsidRDefault="003478A4" w:rsidP="00D508BE">
            <w:pPr>
              <w:pStyle w:val="TAC"/>
              <w:rPr>
                <w:del w:id="5713" w:author="Huawei-Yaping" w:date="2024-04-29T12:06:00Z"/>
              </w:rPr>
            </w:pPr>
          </w:p>
        </w:tc>
        <w:tc>
          <w:tcPr>
            <w:tcW w:w="0" w:type="auto"/>
          </w:tcPr>
          <w:p w14:paraId="6BBEE0AA" w14:textId="271D6CBD" w:rsidR="003478A4" w:rsidRPr="00AC4FBC" w:rsidDel="00F700C4" w:rsidRDefault="003478A4" w:rsidP="00D508BE">
            <w:pPr>
              <w:pStyle w:val="TAC"/>
              <w:rPr>
                <w:del w:id="5714" w:author="Huawei-Yaping" w:date="2024-04-29T12:06:00Z"/>
              </w:rPr>
            </w:pPr>
          </w:p>
        </w:tc>
        <w:tc>
          <w:tcPr>
            <w:tcW w:w="0" w:type="auto"/>
            <w:gridSpan w:val="2"/>
            <w:shd w:val="clear" w:color="auto" w:fill="auto"/>
            <w:vAlign w:val="center"/>
          </w:tcPr>
          <w:p w14:paraId="14BDD77E" w14:textId="2EE15971" w:rsidR="003478A4" w:rsidRPr="00AC4FBC" w:rsidDel="00F700C4" w:rsidRDefault="003478A4" w:rsidP="00D508BE">
            <w:pPr>
              <w:pStyle w:val="TAC"/>
              <w:rPr>
                <w:del w:id="5715" w:author="Huawei-Yaping" w:date="2024-04-29T12:06:00Z"/>
              </w:rPr>
            </w:pPr>
          </w:p>
        </w:tc>
        <w:tc>
          <w:tcPr>
            <w:tcW w:w="0" w:type="auto"/>
            <w:gridSpan w:val="2"/>
            <w:shd w:val="clear" w:color="auto" w:fill="auto"/>
            <w:vAlign w:val="center"/>
          </w:tcPr>
          <w:p w14:paraId="5200A875" w14:textId="1631022B" w:rsidR="003478A4" w:rsidRPr="00AC4FBC" w:rsidDel="00F700C4" w:rsidRDefault="003478A4" w:rsidP="00D508BE">
            <w:pPr>
              <w:pStyle w:val="TAC"/>
              <w:rPr>
                <w:del w:id="5716" w:author="Huawei-Yaping" w:date="2024-04-29T12:06:00Z"/>
              </w:rPr>
            </w:pPr>
          </w:p>
        </w:tc>
        <w:tc>
          <w:tcPr>
            <w:tcW w:w="0" w:type="auto"/>
            <w:gridSpan w:val="2"/>
            <w:shd w:val="clear" w:color="auto" w:fill="auto"/>
            <w:vAlign w:val="center"/>
          </w:tcPr>
          <w:p w14:paraId="7E4B665E" w14:textId="712CF559" w:rsidR="003478A4" w:rsidRPr="00AC4FBC" w:rsidDel="00F700C4" w:rsidRDefault="003478A4" w:rsidP="00D508BE">
            <w:pPr>
              <w:pStyle w:val="TAC"/>
              <w:rPr>
                <w:del w:id="5717" w:author="Huawei-Yaping" w:date="2024-04-29T12:06:00Z"/>
              </w:rPr>
            </w:pPr>
          </w:p>
        </w:tc>
        <w:tc>
          <w:tcPr>
            <w:tcW w:w="0" w:type="auto"/>
            <w:shd w:val="clear" w:color="auto" w:fill="auto"/>
            <w:vAlign w:val="center"/>
          </w:tcPr>
          <w:p w14:paraId="2DA32A7F" w14:textId="64CD4D58" w:rsidR="003478A4" w:rsidRPr="00AC4FBC" w:rsidDel="00F700C4" w:rsidRDefault="003478A4" w:rsidP="00D508BE">
            <w:pPr>
              <w:pStyle w:val="TAC"/>
              <w:rPr>
                <w:del w:id="5718" w:author="Huawei-Yaping" w:date="2024-04-29T12:06:00Z"/>
              </w:rPr>
            </w:pPr>
          </w:p>
        </w:tc>
        <w:tc>
          <w:tcPr>
            <w:tcW w:w="0" w:type="auto"/>
            <w:gridSpan w:val="2"/>
          </w:tcPr>
          <w:p w14:paraId="67A217D6" w14:textId="331D061B" w:rsidR="003478A4" w:rsidRPr="00AC4FBC" w:rsidDel="00F700C4" w:rsidRDefault="003478A4" w:rsidP="00D508BE">
            <w:pPr>
              <w:pStyle w:val="TAC"/>
              <w:rPr>
                <w:del w:id="5719" w:author="Huawei-Yaping" w:date="2024-04-29T12:06:00Z"/>
              </w:rPr>
            </w:pPr>
          </w:p>
        </w:tc>
        <w:tc>
          <w:tcPr>
            <w:tcW w:w="0" w:type="auto"/>
            <w:shd w:val="clear" w:color="auto" w:fill="auto"/>
          </w:tcPr>
          <w:p w14:paraId="50795471" w14:textId="7B800B2D" w:rsidR="003478A4" w:rsidRPr="00AC4FBC" w:rsidDel="00F700C4" w:rsidRDefault="003478A4" w:rsidP="00D508BE">
            <w:pPr>
              <w:pStyle w:val="TAC"/>
              <w:rPr>
                <w:del w:id="5720" w:author="Huawei-Yaping" w:date="2024-04-29T12:06:00Z"/>
              </w:rPr>
            </w:pPr>
          </w:p>
        </w:tc>
      </w:tr>
      <w:tr w:rsidR="001823F8" w:rsidRPr="00AC4FBC" w:rsidDel="00F700C4" w14:paraId="23162424" w14:textId="330628DD" w:rsidTr="006F688B">
        <w:trPr>
          <w:trHeight w:val="285"/>
          <w:del w:id="5721" w:author="Huawei-Yaping" w:date="2024-04-29T12:06:00Z"/>
        </w:trPr>
        <w:tc>
          <w:tcPr>
            <w:tcW w:w="0" w:type="auto"/>
            <w:shd w:val="clear" w:color="auto" w:fill="auto"/>
            <w:vAlign w:val="center"/>
          </w:tcPr>
          <w:p w14:paraId="51367EA2" w14:textId="15AACAA5" w:rsidR="003478A4" w:rsidRPr="00AC4FBC" w:rsidDel="00F700C4" w:rsidRDefault="003478A4" w:rsidP="00D508BE">
            <w:pPr>
              <w:pStyle w:val="TAC"/>
              <w:rPr>
                <w:del w:id="5722" w:author="Huawei-Yaping" w:date="2024-04-29T12:06:00Z"/>
              </w:rPr>
            </w:pPr>
            <w:del w:id="5723" w:author="Huawei-Yaping" w:date="2024-04-29T12:06:00Z">
              <w:r w:rsidRPr="00AC4FBC" w:rsidDel="00F700C4">
                <w:delText>n41</w:delText>
              </w:r>
            </w:del>
          </w:p>
        </w:tc>
        <w:tc>
          <w:tcPr>
            <w:tcW w:w="0" w:type="auto"/>
            <w:shd w:val="clear" w:color="auto" w:fill="auto"/>
            <w:vAlign w:val="center"/>
          </w:tcPr>
          <w:p w14:paraId="32A4FA06" w14:textId="54D65C49" w:rsidR="003478A4" w:rsidRPr="00AC4FBC" w:rsidDel="00F700C4" w:rsidRDefault="003478A4" w:rsidP="00D508BE">
            <w:pPr>
              <w:pStyle w:val="TAC"/>
              <w:rPr>
                <w:del w:id="5724" w:author="Huawei-Yaping" w:date="2024-04-29T12:06:00Z"/>
              </w:rPr>
            </w:pPr>
            <w:del w:id="5725" w:author="Huawei-Yaping" w:date="2024-04-29T12:06:00Z">
              <w:r w:rsidRPr="00AC4FBC" w:rsidDel="00F700C4">
                <w:rPr>
                  <w:rFonts w:cs="Arial"/>
                </w:rPr>
                <w:delText>1</w:delText>
              </w:r>
            </w:del>
          </w:p>
        </w:tc>
        <w:tc>
          <w:tcPr>
            <w:tcW w:w="0" w:type="auto"/>
            <w:shd w:val="clear" w:color="auto" w:fill="auto"/>
            <w:vAlign w:val="center"/>
          </w:tcPr>
          <w:p w14:paraId="7E18849A" w14:textId="3E9F3F5A" w:rsidR="003478A4" w:rsidRPr="00AC4FBC" w:rsidDel="00F700C4" w:rsidRDefault="003478A4" w:rsidP="00D508BE">
            <w:pPr>
              <w:pStyle w:val="TAC"/>
              <w:rPr>
                <w:del w:id="5726" w:author="Huawei-Yaping" w:date="2024-04-29T12:06:00Z"/>
              </w:rPr>
            </w:pPr>
            <w:del w:id="5727" w:author="Huawei-Yaping" w:date="2024-04-29T12:06:00Z">
              <w:r w:rsidRPr="00AC4FBC" w:rsidDel="00F700C4">
                <w:delText>9.1</w:delText>
              </w:r>
            </w:del>
          </w:p>
        </w:tc>
        <w:tc>
          <w:tcPr>
            <w:tcW w:w="0" w:type="auto"/>
            <w:shd w:val="clear" w:color="auto" w:fill="auto"/>
            <w:vAlign w:val="center"/>
          </w:tcPr>
          <w:p w14:paraId="0DA412A4" w14:textId="7E4E2992" w:rsidR="003478A4" w:rsidRPr="00AC4FBC" w:rsidDel="00F700C4" w:rsidRDefault="003478A4" w:rsidP="00D508BE">
            <w:pPr>
              <w:pStyle w:val="TAC"/>
              <w:rPr>
                <w:del w:id="5728" w:author="Huawei-Yaping" w:date="2024-04-29T12:06:00Z"/>
              </w:rPr>
            </w:pPr>
            <w:del w:id="5729" w:author="Huawei-Yaping" w:date="2024-04-29T12:06:00Z">
              <w:r w:rsidRPr="00AC4FBC" w:rsidDel="00F700C4">
                <w:delText>9.1</w:delText>
              </w:r>
            </w:del>
          </w:p>
        </w:tc>
        <w:tc>
          <w:tcPr>
            <w:tcW w:w="0" w:type="auto"/>
            <w:shd w:val="clear" w:color="auto" w:fill="auto"/>
            <w:vAlign w:val="center"/>
          </w:tcPr>
          <w:p w14:paraId="6A6BD972" w14:textId="179DC9FE" w:rsidR="003478A4" w:rsidRPr="00AC4FBC" w:rsidDel="00F700C4" w:rsidRDefault="003478A4" w:rsidP="00D508BE">
            <w:pPr>
              <w:pStyle w:val="TAC"/>
              <w:rPr>
                <w:del w:id="5730" w:author="Huawei-Yaping" w:date="2024-04-29T12:06:00Z"/>
              </w:rPr>
            </w:pPr>
            <w:del w:id="5731" w:author="Huawei-Yaping" w:date="2024-04-29T12:06:00Z">
              <w:r w:rsidRPr="00AC4FBC" w:rsidDel="00F700C4">
                <w:delText>9.1</w:delText>
              </w:r>
            </w:del>
          </w:p>
        </w:tc>
        <w:tc>
          <w:tcPr>
            <w:tcW w:w="0" w:type="auto"/>
            <w:shd w:val="clear" w:color="auto" w:fill="auto"/>
            <w:vAlign w:val="center"/>
          </w:tcPr>
          <w:p w14:paraId="4681C946" w14:textId="1B5AC3CE" w:rsidR="003478A4" w:rsidRPr="00AC4FBC" w:rsidDel="00F700C4" w:rsidRDefault="003478A4" w:rsidP="00D508BE">
            <w:pPr>
              <w:pStyle w:val="TAC"/>
              <w:rPr>
                <w:del w:id="5732" w:author="Huawei-Yaping" w:date="2024-04-29T12:06:00Z"/>
              </w:rPr>
            </w:pPr>
            <w:del w:id="5733" w:author="Huawei-Yaping" w:date="2024-04-29T12:06:00Z">
              <w:r w:rsidRPr="00AC4FBC" w:rsidDel="00F700C4">
                <w:delText>9.1</w:delText>
              </w:r>
            </w:del>
          </w:p>
        </w:tc>
        <w:tc>
          <w:tcPr>
            <w:tcW w:w="0" w:type="auto"/>
            <w:gridSpan w:val="2"/>
            <w:shd w:val="clear" w:color="auto" w:fill="auto"/>
            <w:vAlign w:val="center"/>
          </w:tcPr>
          <w:p w14:paraId="7C135A9E" w14:textId="041687F6" w:rsidR="003478A4" w:rsidRPr="00AC4FBC" w:rsidDel="00F700C4" w:rsidRDefault="003478A4" w:rsidP="00D508BE">
            <w:pPr>
              <w:pStyle w:val="TAC"/>
              <w:rPr>
                <w:del w:id="5734" w:author="Huawei-Yaping" w:date="2024-04-29T12:06:00Z"/>
              </w:rPr>
            </w:pPr>
          </w:p>
        </w:tc>
        <w:tc>
          <w:tcPr>
            <w:tcW w:w="0" w:type="auto"/>
          </w:tcPr>
          <w:p w14:paraId="0D885796" w14:textId="6F6A9ED6" w:rsidR="003478A4" w:rsidRPr="00AC4FBC" w:rsidDel="00F700C4" w:rsidRDefault="003478A4" w:rsidP="00D508BE">
            <w:pPr>
              <w:pStyle w:val="TAC"/>
              <w:rPr>
                <w:del w:id="5735" w:author="Huawei-Yaping" w:date="2024-04-29T12:06:00Z"/>
              </w:rPr>
            </w:pPr>
          </w:p>
        </w:tc>
        <w:tc>
          <w:tcPr>
            <w:tcW w:w="0" w:type="auto"/>
            <w:gridSpan w:val="2"/>
            <w:shd w:val="clear" w:color="auto" w:fill="auto"/>
            <w:vAlign w:val="center"/>
          </w:tcPr>
          <w:p w14:paraId="4294D675" w14:textId="685C79F7" w:rsidR="003478A4" w:rsidRPr="00AC4FBC" w:rsidDel="00F700C4" w:rsidRDefault="003478A4" w:rsidP="00D508BE">
            <w:pPr>
              <w:pStyle w:val="TAC"/>
              <w:rPr>
                <w:del w:id="5736" w:author="Huawei-Yaping" w:date="2024-04-29T12:06:00Z"/>
              </w:rPr>
            </w:pPr>
          </w:p>
        </w:tc>
        <w:tc>
          <w:tcPr>
            <w:tcW w:w="0" w:type="auto"/>
            <w:gridSpan w:val="2"/>
            <w:shd w:val="clear" w:color="auto" w:fill="auto"/>
            <w:vAlign w:val="center"/>
          </w:tcPr>
          <w:p w14:paraId="62F40C7C" w14:textId="3EBFED3F" w:rsidR="003478A4" w:rsidRPr="00AC4FBC" w:rsidDel="00F700C4" w:rsidRDefault="003478A4" w:rsidP="00D508BE">
            <w:pPr>
              <w:pStyle w:val="TAC"/>
              <w:rPr>
                <w:del w:id="5737" w:author="Huawei-Yaping" w:date="2024-04-29T12:06:00Z"/>
              </w:rPr>
            </w:pPr>
          </w:p>
        </w:tc>
        <w:tc>
          <w:tcPr>
            <w:tcW w:w="0" w:type="auto"/>
            <w:gridSpan w:val="2"/>
            <w:shd w:val="clear" w:color="auto" w:fill="auto"/>
            <w:vAlign w:val="center"/>
          </w:tcPr>
          <w:p w14:paraId="478FE3E9" w14:textId="63FD4EAB" w:rsidR="003478A4" w:rsidRPr="00AC4FBC" w:rsidDel="00F700C4" w:rsidRDefault="003478A4" w:rsidP="00D508BE">
            <w:pPr>
              <w:pStyle w:val="TAC"/>
              <w:rPr>
                <w:del w:id="5738" w:author="Huawei-Yaping" w:date="2024-04-29T12:06:00Z"/>
              </w:rPr>
            </w:pPr>
          </w:p>
        </w:tc>
        <w:tc>
          <w:tcPr>
            <w:tcW w:w="0" w:type="auto"/>
            <w:shd w:val="clear" w:color="auto" w:fill="auto"/>
          </w:tcPr>
          <w:p w14:paraId="76274CF0" w14:textId="07BFEC96" w:rsidR="003478A4" w:rsidRPr="00AC4FBC" w:rsidDel="00F700C4" w:rsidRDefault="003478A4" w:rsidP="00D508BE">
            <w:pPr>
              <w:pStyle w:val="TAC"/>
              <w:rPr>
                <w:del w:id="5739" w:author="Huawei-Yaping" w:date="2024-04-29T12:06:00Z"/>
              </w:rPr>
            </w:pPr>
          </w:p>
        </w:tc>
        <w:tc>
          <w:tcPr>
            <w:tcW w:w="0" w:type="auto"/>
            <w:gridSpan w:val="2"/>
            <w:vAlign w:val="center"/>
          </w:tcPr>
          <w:p w14:paraId="5CBF9796" w14:textId="68E3F0A2" w:rsidR="003478A4" w:rsidRPr="00AC4FBC" w:rsidDel="00F700C4" w:rsidRDefault="003478A4" w:rsidP="00D508BE">
            <w:pPr>
              <w:pStyle w:val="TAC"/>
              <w:rPr>
                <w:del w:id="5740" w:author="Huawei-Yaping" w:date="2024-04-29T12:06:00Z"/>
              </w:rPr>
            </w:pPr>
          </w:p>
        </w:tc>
        <w:tc>
          <w:tcPr>
            <w:tcW w:w="0" w:type="auto"/>
            <w:shd w:val="clear" w:color="auto" w:fill="auto"/>
            <w:vAlign w:val="center"/>
          </w:tcPr>
          <w:p w14:paraId="3D272DD5" w14:textId="0B937542" w:rsidR="003478A4" w:rsidRPr="00AC4FBC" w:rsidDel="00F700C4" w:rsidRDefault="003478A4" w:rsidP="00D508BE">
            <w:pPr>
              <w:pStyle w:val="TAC"/>
              <w:rPr>
                <w:del w:id="5741" w:author="Huawei-Yaping" w:date="2024-04-29T12:06:00Z"/>
              </w:rPr>
            </w:pPr>
          </w:p>
        </w:tc>
      </w:tr>
      <w:tr w:rsidR="001823F8" w:rsidRPr="00AC4FBC" w:rsidDel="00F700C4" w14:paraId="68024DE7" w14:textId="1D85ADE1" w:rsidTr="006F688B">
        <w:trPr>
          <w:trHeight w:val="285"/>
          <w:del w:id="5742" w:author="Huawei-Yaping" w:date="2024-04-29T12:06:00Z"/>
        </w:trPr>
        <w:tc>
          <w:tcPr>
            <w:tcW w:w="0" w:type="auto"/>
            <w:shd w:val="clear" w:color="auto" w:fill="auto"/>
            <w:vAlign w:val="center"/>
          </w:tcPr>
          <w:p w14:paraId="237531CD" w14:textId="0E5A6F7E" w:rsidR="003478A4" w:rsidRPr="00AC4FBC" w:rsidDel="00F700C4" w:rsidRDefault="003478A4" w:rsidP="00D508BE">
            <w:pPr>
              <w:pStyle w:val="TAC"/>
              <w:rPr>
                <w:del w:id="5743" w:author="Huawei-Yaping" w:date="2024-04-29T12:06:00Z"/>
              </w:rPr>
            </w:pPr>
            <w:del w:id="5744" w:author="Huawei-Yaping" w:date="2024-04-29T12:06:00Z">
              <w:r w:rsidRPr="00AC4FBC" w:rsidDel="00F700C4">
                <w:delText>n41</w:delText>
              </w:r>
            </w:del>
          </w:p>
        </w:tc>
        <w:tc>
          <w:tcPr>
            <w:tcW w:w="0" w:type="auto"/>
            <w:shd w:val="clear" w:color="auto" w:fill="auto"/>
            <w:vAlign w:val="center"/>
          </w:tcPr>
          <w:p w14:paraId="62044C34" w14:textId="3E73FA02" w:rsidR="003478A4" w:rsidRPr="00AC4FBC" w:rsidDel="00F700C4" w:rsidRDefault="003478A4" w:rsidP="00D508BE">
            <w:pPr>
              <w:pStyle w:val="TAC"/>
              <w:rPr>
                <w:del w:id="5745" w:author="Huawei-Yaping" w:date="2024-04-29T12:06:00Z"/>
              </w:rPr>
            </w:pPr>
            <w:del w:id="5746" w:author="Huawei-Yaping" w:date="2024-04-29T12:06:00Z">
              <w:r w:rsidRPr="00AC4FBC" w:rsidDel="00F700C4">
                <w:delText>2</w:delText>
              </w:r>
            </w:del>
          </w:p>
        </w:tc>
        <w:tc>
          <w:tcPr>
            <w:tcW w:w="0" w:type="auto"/>
            <w:shd w:val="clear" w:color="auto" w:fill="auto"/>
            <w:vAlign w:val="center"/>
          </w:tcPr>
          <w:p w14:paraId="59EC52B6" w14:textId="103D2F37" w:rsidR="003478A4" w:rsidRPr="00AC4FBC" w:rsidDel="00F700C4" w:rsidRDefault="003478A4" w:rsidP="00D508BE">
            <w:pPr>
              <w:pStyle w:val="TAC"/>
              <w:rPr>
                <w:del w:id="5747" w:author="Huawei-Yaping" w:date="2024-04-29T12:06:00Z"/>
              </w:rPr>
            </w:pPr>
            <w:del w:id="5748" w:author="Huawei-Yaping" w:date="2024-04-29T12:06:00Z">
              <w:r w:rsidRPr="00AC4FBC" w:rsidDel="00F700C4">
                <w:delText>0.6</w:delText>
              </w:r>
            </w:del>
          </w:p>
        </w:tc>
        <w:tc>
          <w:tcPr>
            <w:tcW w:w="0" w:type="auto"/>
            <w:shd w:val="clear" w:color="auto" w:fill="auto"/>
            <w:vAlign w:val="center"/>
          </w:tcPr>
          <w:p w14:paraId="5A2DF891" w14:textId="164904E9" w:rsidR="003478A4" w:rsidRPr="00AC4FBC" w:rsidDel="00F700C4" w:rsidRDefault="003478A4" w:rsidP="00D508BE">
            <w:pPr>
              <w:pStyle w:val="TAC"/>
              <w:rPr>
                <w:del w:id="5749" w:author="Huawei-Yaping" w:date="2024-04-29T12:06:00Z"/>
              </w:rPr>
            </w:pPr>
            <w:del w:id="5750" w:author="Huawei-Yaping" w:date="2024-04-29T12:06:00Z">
              <w:r w:rsidRPr="00AC4FBC" w:rsidDel="00F700C4">
                <w:delText>0.6</w:delText>
              </w:r>
            </w:del>
          </w:p>
        </w:tc>
        <w:tc>
          <w:tcPr>
            <w:tcW w:w="0" w:type="auto"/>
            <w:shd w:val="clear" w:color="auto" w:fill="auto"/>
            <w:vAlign w:val="center"/>
          </w:tcPr>
          <w:p w14:paraId="30A5B475" w14:textId="0A4E2468" w:rsidR="003478A4" w:rsidRPr="00AC4FBC" w:rsidDel="00F700C4" w:rsidRDefault="003478A4" w:rsidP="00D508BE">
            <w:pPr>
              <w:pStyle w:val="TAC"/>
              <w:rPr>
                <w:del w:id="5751" w:author="Huawei-Yaping" w:date="2024-04-29T12:06:00Z"/>
              </w:rPr>
            </w:pPr>
            <w:del w:id="5752" w:author="Huawei-Yaping" w:date="2024-04-29T12:06:00Z">
              <w:r w:rsidRPr="00AC4FBC" w:rsidDel="00F700C4">
                <w:delText>0.6</w:delText>
              </w:r>
            </w:del>
          </w:p>
        </w:tc>
        <w:tc>
          <w:tcPr>
            <w:tcW w:w="0" w:type="auto"/>
            <w:shd w:val="clear" w:color="auto" w:fill="auto"/>
            <w:vAlign w:val="center"/>
          </w:tcPr>
          <w:p w14:paraId="6008C7EA" w14:textId="72D76160" w:rsidR="003478A4" w:rsidRPr="00AC4FBC" w:rsidDel="00F700C4" w:rsidRDefault="003478A4" w:rsidP="00D508BE">
            <w:pPr>
              <w:pStyle w:val="TAC"/>
              <w:rPr>
                <w:del w:id="5753" w:author="Huawei-Yaping" w:date="2024-04-29T12:06:00Z"/>
              </w:rPr>
            </w:pPr>
            <w:del w:id="5754" w:author="Huawei-Yaping" w:date="2024-04-29T12:06:00Z">
              <w:r w:rsidRPr="00AC4FBC" w:rsidDel="00F700C4">
                <w:delText>0.6</w:delText>
              </w:r>
            </w:del>
          </w:p>
        </w:tc>
        <w:tc>
          <w:tcPr>
            <w:tcW w:w="0" w:type="auto"/>
            <w:gridSpan w:val="2"/>
            <w:shd w:val="clear" w:color="auto" w:fill="auto"/>
          </w:tcPr>
          <w:p w14:paraId="4BEA4CED" w14:textId="4BBF9789" w:rsidR="003478A4" w:rsidRPr="00AC4FBC" w:rsidDel="00F700C4" w:rsidRDefault="003478A4" w:rsidP="00D508BE">
            <w:pPr>
              <w:pStyle w:val="TAC"/>
              <w:rPr>
                <w:del w:id="5755" w:author="Huawei-Yaping" w:date="2024-04-29T12:06:00Z"/>
              </w:rPr>
            </w:pPr>
          </w:p>
        </w:tc>
        <w:tc>
          <w:tcPr>
            <w:tcW w:w="0" w:type="auto"/>
          </w:tcPr>
          <w:p w14:paraId="7695EFAB" w14:textId="10253FC2" w:rsidR="003478A4" w:rsidRPr="00AC4FBC" w:rsidDel="00F700C4" w:rsidRDefault="003478A4" w:rsidP="00D508BE">
            <w:pPr>
              <w:pStyle w:val="TAC"/>
              <w:rPr>
                <w:del w:id="5756" w:author="Huawei-Yaping" w:date="2024-04-29T12:06:00Z"/>
              </w:rPr>
            </w:pPr>
          </w:p>
        </w:tc>
        <w:tc>
          <w:tcPr>
            <w:tcW w:w="0" w:type="auto"/>
            <w:gridSpan w:val="2"/>
            <w:shd w:val="clear" w:color="auto" w:fill="auto"/>
          </w:tcPr>
          <w:p w14:paraId="71186F93" w14:textId="000BB8EB" w:rsidR="003478A4" w:rsidRPr="00AC4FBC" w:rsidDel="00F700C4" w:rsidRDefault="003478A4" w:rsidP="00D508BE">
            <w:pPr>
              <w:pStyle w:val="TAC"/>
              <w:rPr>
                <w:del w:id="5757" w:author="Huawei-Yaping" w:date="2024-04-29T12:06:00Z"/>
              </w:rPr>
            </w:pPr>
          </w:p>
        </w:tc>
        <w:tc>
          <w:tcPr>
            <w:tcW w:w="0" w:type="auto"/>
            <w:gridSpan w:val="2"/>
            <w:shd w:val="clear" w:color="auto" w:fill="auto"/>
          </w:tcPr>
          <w:p w14:paraId="517D4F5D" w14:textId="5CC1AEC4" w:rsidR="003478A4" w:rsidRPr="00AC4FBC" w:rsidDel="00F700C4" w:rsidRDefault="003478A4" w:rsidP="00D508BE">
            <w:pPr>
              <w:pStyle w:val="TAC"/>
              <w:rPr>
                <w:del w:id="5758" w:author="Huawei-Yaping" w:date="2024-04-29T12:06:00Z"/>
              </w:rPr>
            </w:pPr>
          </w:p>
        </w:tc>
        <w:tc>
          <w:tcPr>
            <w:tcW w:w="0" w:type="auto"/>
            <w:gridSpan w:val="2"/>
            <w:shd w:val="clear" w:color="auto" w:fill="auto"/>
          </w:tcPr>
          <w:p w14:paraId="4F5A9174" w14:textId="0D5A732B" w:rsidR="003478A4" w:rsidRPr="00AC4FBC" w:rsidDel="00F700C4" w:rsidRDefault="003478A4" w:rsidP="00D508BE">
            <w:pPr>
              <w:pStyle w:val="TAC"/>
              <w:rPr>
                <w:del w:id="5759" w:author="Huawei-Yaping" w:date="2024-04-29T12:06:00Z"/>
              </w:rPr>
            </w:pPr>
          </w:p>
        </w:tc>
        <w:tc>
          <w:tcPr>
            <w:tcW w:w="0" w:type="auto"/>
            <w:shd w:val="clear" w:color="auto" w:fill="auto"/>
          </w:tcPr>
          <w:p w14:paraId="608AF3D8" w14:textId="6200F131" w:rsidR="003478A4" w:rsidRPr="00AC4FBC" w:rsidDel="00F700C4" w:rsidRDefault="003478A4" w:rsidP="00D508BE">
            <w:pPr>
              <w:pStyle w:val="TAC"/>
              <w:rPr>
                <w:del w:id="5760" w:author="Huawei-Yaping" w:date="2024-04-29T12:06:00Z"/>
              </w:rPr>
            </w:pPr>
          </w:p>
        </w:tc>
        <w:tc>
          <w:tcPr>
            <w:tcW w:w="0" w:type="auto"/>
            <w:gridSpan w:val="2"/>
          </w:tcPr>
          <w:p w14:paraId="4DB9841A" w14:textId="5931C3F5" w:rsidR="003478A4" w:rsidRPr="00AC4FBC" w:rsidDel="00F700C4" w:rsidRDefault="003478A4" w:rsidP="00D508BE">
            <w:pPr>
              <w:pStyle w:val="TAC"/>
              <w:rPr>
                <w:del w:id="5761" w:author="Huawei-Yaping" w:date="2024-04-29T12:06:00Z"/>
              </w:rPr>
            </w:pPr>
          </w:p>
        </w:tc>
        <w:tc>
          <w:tcPr>
            <w:tcW w:w="0" w:type="auto"/>
            <w:shd w:val="clear" w:color="auto" w:fill="auto"/>
          </w:tcPr>
          <w:p w14:paraId="610DC318" w14:textId="65378211" w:rsidR="003478A4" w:rsidRPr="00AC4FBC" w:rsidDel="00F700C4" w:rsidRDefault="003478A4" w:rsidP="00D508BE">
            <w:pPr>
              <w:pStyle w:val="TAC"/>
              <w:rPr>
                <w:del w:id="5762" w:author="Huawei-Yaping" w:date="2024-04-29T12:06:00Z"/>
              </w:rPr>
            </w:pPr>
          </w:p>
        </w:tc>
      </w:tr>
      <w:tr w:rsidR="001823F8" w:rsidRPr="00AC4FBC" w:rsidDel="00F700C4" w14:paraId="5AAAC2EA" w14:textId="37E91749" w:rsidTr="006F688B">
        <w:trPr>
          <w:trHeight w:val="285"/>
          <w:del w:id="5763" w:author="Huawei-Yaping" w:date="2024-04-29T12:06:00Z"/>
        </w:trPr>
        <w:tc>
          <w:tcPr>
            <w:tcW w:w="0" w:type="auto"/>
            <w:shd w:val="clear" w:color="auto" w:fill="auto"/>
            <w:vAlign w:val="center"/>
          </w:tcPr>
          <w:p w14:paraId="3B737D1F" w14:textId="2C6C5334" w:rsidR="003478A4" w:rsidRPr="00AC4FBC" w:rsidDel="00F700C4" w:rsidRDefault="003478A4" w:rsidP="00D508BE">
            <w:pPr>
              <w:pStyle w:val="TAC"/>
              <w:rPr>
                <w:del w:id="5764" w:author="Huawei-Yaping" w:date="2024-04-29T12:06:00Z"/>
              </w:rPr>
            </w:pPr>
            <w:del w:id="5765" w:author="Huawei-Yaping" w:date="2024-04-29T12:06:00Z">
              <w:r w:rsidRPr="00AC4FBC" w:rsidDel="00F700C4">
                <w:delText>n41</w:delText>
              </w:r>
            </w:del>
          </w:p>
        </w:tc>
        <w:tc>
          <w:tcPr>
            <w:tcW w:w="0" w:type="auto"/>
            <w:shd w:val="clear" w:color="auto" w:fill="auto"/>
            <w:vAlign w:val="center"/>
          </w:tcPr>
          <w:p w14:paraId="5893DECF" w14:textId="52C0A9C9" w:rsidR="003478A4" w:rsidRPr="00AC4FBC" w:rsidDel="00F700C4" w:rsidRDefault="003478A4" w:rsidP="00D508BE">
            <w:pPr>
              <w:pStyle w:val="TAC"/>
              <w:rPr>
                <w:del w:id="5766" w:author="Huawei-Yaping" w:date="2024-04-29T12:06:00Z"/>
              </w:rPr>
            </w:pPr>
            <w:del w:id="5767" w:author="Huawei-Yaping" w:date="2024-04-29T12:06:00Z">
              <w:r w:rsidRPr="00AC4FBC" w:rsidDel="00F700C4">
                <w:delText>3</w:delText>
              </w:r>
            </w:del>
          </w:p>
        </w:tc>
        <w:tc>
          <w:tcPr>
            <w:tcW w:w="0" w:type="auto"/>
            <w:shd w:val="clear" w:color="auto" w:fill="auto"/>
            <w:vAlign w:val="center"/>
          </w:tcPr>
          <w:p w14:paraId="3BD78F27" w14:textId="443E7131" w:rsidR="003478A4" w:rsidRPr="00AC4FBC" w:rsidDel="00F700C4" w:rsidRDefault="003478A4" w:rsidP="00D508BE">
            <w:pPr>
              <w:pStyle w:val="TAC"/>
              <w:rPr>
                <w:del w:id="5768" w:author="Huawei-Yaping" w:date="2024-04-29T12:06:00Z"/>
              </w:rPr>
            </w:pPr>
            <w:del w:id="5769" w:author="Huawei-Yaping" w:date="2024-04-29T12:06:00Z">
              <w:r w:rsidRPr="00AC4FBC" w:rsidDel="00F700C4">
                <w:delText>0.6</w:delText>
              </w:r>
            </w:del>
          </w:p>
        </w:tc>
        <w:tc>
          <w:tcPr>
            <w:tcW w:w="0" w:type="auto"/>
            <w:shd w:val="clear" w:color="auto" w:fill="auto"/>
            <w:vAlign w:val="center"/>
          </w:tcPr>
          <w:p w14:paraId="579BB0D8" w14:textId="2A89313B" w:rsidR="003478A4" w:rsidRPr="00AC4FBC" w:rsidDel="00F700C4" w:rsidRDefault="003478A4" w:rsidP="00D508BE">
            <w:pPr>
              <w:pStyle w:val="TAC"/>
              <w:rPr>
                <w:del w:id="5770" w:author="Huawei-Yaping" w:date="2024-04-29T12:06:00Z"/>
              </w:rPr>
            </w:pPr>
            <w:del w:id="5771" w:author="Huawei-Yaping" w:date="2024-04-29T12:06:00Z">
              <w:r w:rsidRPr="00AC4FBC" w:rsidDel="00F700C4">
                <w:delText>0.6</w:delText>
              </w:r>
            </w:del>
          </w:p>
        </w:tc>
        <w:tc>
          <w:tcPr>
            <w:tcW w:w="0" w:type="auto"/>
            <w:shd w:val="clear" w:color="auto" w:fill="auto"/>
            <w:vAlign w:val="center"/>
          </w:tcPr>
          <w:p w14:paraId="0ADC3AF8" w14:textId="6C326266" w:rsidR="003478A4" w:rsidRPr="00AC4FBC" w:rsidDel="00F700C4" w:rsidRDefault="003478A4" w:rsidP="00D508BE">
            <w:pPr>
              <w:pStyle w:val="TAC"/>
              <w:rPr>
                <w:del w:id="5772" w:author="Huawei-Yaping" w:date="2024-04-29T12:06:00Z"/>
              </w:rPr>
            </w:pPr>
            <w:del w:id="5773" w:author="Huawei-Yaping" w:date="2024-04-29T12:06:00Z">
              <w:r w:rsidRPr="00AC4FBC" w:rsidDel="00F700C4">
                <w:delText>0.6</w:delText>
              </w:r>
            </w:del>
          </w:p>
        </w:tc>
        <w:tc>
          <w:tcPr>
            <w:tcW w:w="0" w:type="auto"/>
            <w:shd w:val="clear" w:color="auto" w:fill="auto"/>
            <w:vAlign w:val="center"/>
          </w:tcPr>
          <w:p w14:paraId="3DCEF02B" w14:textId="63F5C535" w:rsidR="003478A4" w:rsidRPr="00AC4FBC" w:rsidDel="00F700C4" w:rsidRDefault="003478A4" w:rsidP="00D508BE">
            <w:pPr>
              <w:pStyle w:val="TAC"/>
              <w:rPr>
                <w:del w:id="5774" w:author="Huawei-Yaping" w:date="2024-04-29T12:06:00Z"/>
              </w:rPr>
            </w:pPr>
            <w:del w:id="5775" w:author="Huawei-Yaping" w:date="2024-04-29T12:06:00Z">
              <w:r w:rsidRPr="00AC4FBC" w:rsidDel="00F700C4">
                <w:delText>0.6</w:delText>
              </w:r>
            </w:del>
          </w:p>
        </w:tc>
        <w:tc>
          <w:tcPr>
            <w:tcW w:w="0" w:type="auto"/>
            <w:gridSpan w:val="2"/>
            <w:shd w:val="clear" w:color="auto" w:fill="auto"/>
          </w:tcPr>
          <w:p w14:paraId="46E084AD" w14:textId="669B80A8" w:rsidR="003478A4" w:rsidRPr="00AC4FBC" w:rsidDel="00F700C4" w:rsidRDefault="003478A4" w:rsidP="00D508BE">
            <w:pPr>
              <w:pStyle w:val="TAC"/>
              <w:rPr>
                <w:del w:id="5776" w:author="Huawei-Yaping" w:date="2024-04-29T12:06:00Z"/>
              </w:rPr>
            </w:pPr>
          </w:p>
        </w:tc>
        <w:tc>
          <w:tcPr>
            <w:tcW w:w="0" w:type="auto"/>
          </w:tcPr>
          <w:p w14:paraId="2E4EBFA2" w14:textId="76A39747" w:rsidR="003478A4" w:rsidRPr="00AC4FBC" w:rsidDel="00F700C4" w:rsidRDefault="003478A4" w:rsidP="00D508BE">
            <w:pPr>
              <w:pStyle w:val="TAC"/>
              <w:rPr>
                <w:del w:id="5777" w:author="Huawei-Yaping" w:date="2024-04-29T12:06:00Z"/>
              </w:rPr>
            </w:pPr>
          </w:p>
        </w:tc>
        <w:tc>
          <w:tcPr>
            <w:tcW w:w="0" w:type="auto"/>
            <w:gridSpan w:val="2"/>
            <w:shd w:val="clear" w:color="auto" w:fill="auto"/>
          </w:tcPr>
          <w:p w14:paraId="1E1A7B14" w14:textId="7CEF6E5C" w:rsidR="003478A4" w:rsidRPr="00AC4FBC" w:rsidDel="00F700C4" w:rsidRDefault="003478A4" w:rsidP="00D508BE">
            <w:pPr>
              <w:pStyle w:val="TAC"/>
              <w:rPr>
                <w:del w:id="5778" w:author="Huawei-Yaping" w:date="2024-04-29T12:06:00Z"/>
              </w:rPr>
            </w:pPr>
          </w:p>
        </w:tc>
        <w:tc>
          <w:tcPr>
            <w:tcW w:w="0" w:type="auto"/>
            <w:gridSpan w:val="2"/>
            <w:shd w:val="clear" w:color="auto" w:fill="auto"/>
          </w:tcPr>
          <w:p w14:paraId="78F05DD8" w14:textId="0869AB19" w:rsidR="003478A4" w:rsidRPr="00AC4FBC" w:rsidDel="00F700C4" w:rsidRDefault="003478A4" w:rsidP="00D508BE">
            <w:pPr>
              <w:pStyle w:val="TAC"/>
              <w:rPr>
                <w:del w:id="5779" w:author="Huawei-Yaping" w:date="2024-04-29T12:06:00Z"/>
              </w:rPr>
            </w:pPr>
          </w:p>
        </w:tc>
        <w:tc>
          <w:tcPr>
            <w:tcW w:w="0" w:type="auto"/>
            <w:gridSpan w:val="2"/>
            <w:shd w:val="clear" w:color="auto" w:fill="auto"/>
          </w:tcPr>
          <w:p w14:paraId="384D0E6C" w14:textId="58D5924E" w:rsidR="003478A4" w:rsidRPr="00AC4FBC" w:rsidDel="00F700C4" w:rsidRDefault="003478A4" w:rsidP="00D508BE">
            <w:pPr>
              <w:pStyle w:val="TAC"/>
              <w:rPr>
                <w:del w:id="5780" w:author="Huawei-Yaping" w:date="2024-04-29T12:06:00Z"/>
              </w:rPr>
            </w:pPr>
          </w:p>
        </w:tc>
        <w:tc>
          <w:tcPr>
            <w:tcW w:w="0" w:type="auto"/>
            <w:shd w:val="clear" w:color="auto" w:fill="auto"/>
          </w:tcPr>
          <w:p w14:paraId="7F2F0EE3" w14:textId="145AAB55" w:rsidR="003478A4" w:rsidRPr="00AC4FBC" w:rsidDel="00F700C4" w:rsidRDefault="003478A4" w:rsidP="00D508BE">
            <w:pPr>
              <w:pStyle w:val="TAC"/>
              <w:rPr>
                <w:del w:id="5781" w:author="Huawei-Yaping" w:date="2024-04-29T12:06:00Z"/>
              </w:rPr>
            </w:pPr>
          </w:p>
        </w:tc>
        <w:tc>
          <w:tcPr>
            <w:tcW w:w="0" w:type="auto"/>
            <w:gridSpan w:val="2"/>
          </w:tcPr>
          <w:p w14:paraId="4B5B0982" w14:textId="756B8C0E" w:rsidR="003478A4" w:rsidRPr="00AC4FBC" w:rsidDel="00F700C4" w:rsidRDefault="003478A4" w:rsidP="00D508BE">
            <w:pPr>
              <w:pStyle w:val="TAC"/>
              <w:rPr>
                <w:del w:id="5782" w:author="Huawei-Yaping" w:date="2024-04-29T12:06:00Z"/>
              </w:rPr>
            </w:pPr>
          </w:p>
        </w:tc>
        <w:tc>
          <w:tcPr>
            <w:tcW w:w="0" w:type="auto"/>
            <w:shd w:val="clear" w:color="auto" w:fill="auto"/>
          </w:tcPr>
          <w:p w14:paraId="7E88A18E" w14:textId="39E8ED6C" w:rsidR="003478A4" w:rsidRPr="00AC4FBC" w:rsidDel="00F700C4" w:rsidRDefault="003478A4" w:rsidP="00D508BE">
            <w:pPr>
              <w:pStyle w:val="TAC"/>
              <w:rPr>
                <w:del w:id="5783" w:author="Huawei-Yaping" w:date="2024-04-29T12:06:00Z"/>
              </w:rPr>
            </w:pPr>
          </w:p>
        </w:tc>
      </w:tr>
      <w:tr w:rsidR="001823F8" w:rsidRPr="00AC4FBC" w:rsidDel="00F700C4" w14:paraId="4D4023FE" w14:textId="0DCA2BD0" w:rsidTr="006F688B">
        <w:trPr>
          <w:trHeight w:val="285"/>
          <w:del w:id="5784" w:author="Huawei-Yaping" w:date="2024-04-29T12:06:00Z"/>
        </w:trPr>
        <w:tc>
          <w:tcPr>
            <w:tcW w:w="0" w:type="auto"/>
            <w:shd w:val="clear" w:color="auto" w:fill="auto"/>
          </w:tcPr>
          <w:p w14:paraId="64046E70" w14:textId="042F1733" w:rsidR="003478A4" w:rsidRPr="00AC4FBC" w:rsidDel="00F700C4" w:rsidRDefault="003478A4" w:rsidP="00D508BE">
            <w:pPr>
              <w:pStyle w:val="TAC"/>
              <w:rPr>
                <w:del w:id="5785" w:author="Huawei-Yaping" w:date="2024-04-29T12:06:00Z"/>
              </w:rPr>
            </w:pPr>
            <w:del w:id="5786" w:author="Huawei-Yaping" w:date="2024-04-29T12:06:00Z">
              <w:r w:rsidRPr="00AC4FBC" w:rsidDel="00F700C4">
                <w:delText>n41</w:delText>
              </w:r>
            </w:del>
          </w:p>
        </w:tc>
        <w:tc>
          <w:tcPr>
            <w:tcW w:w="0" w:type="auto"/>
            <w:shd w:val="clear" w:color="auto" w:fill="auto"/>
          </w:tcPr>
          <w:p w14:paraId="190D99F4" w14:textId="2F15A0C6" w:rsidR="003478A4" w:rsidRPr="00AC4FBC" w:rsidDel="00F700C4" w:rsidRDefault="003478A4" w:rsidP="00D508BE">
            <w:pPr>
              <w:pStyle w:val="TAC"/>
              <w:rPr>
                <w:del w:id="5787" w:author="Huawei-Yaping" w:date="2024-04-29T12:06:00Z"/>
                <w:rFonts w:cs="Arial"/>
              </w:rPr>
            </w:pPr>
            <w:del w:id="5788" w:author="Huawei-Yaping" w:date="2024-04-29T12:06:00Z">
              <w:r w:rsidRPr="00AC4FBC" w:rsidDel="00F700C4">
                <w:delText>25</w:delText>
              </w:r>
            </w:del>
          </w:p>
        </w:tc>
        <w:tc>
          <w:tcPr>
            <w:tcW w:w="0" w:type="auto"/>
            <w:shd w:val="clear" w:color="auto" w:fill="auto"/>
          </w:tcPr>
          <w:p w14:paraId="39D7E242" w14:textId="179AD212" w:rsidR="003478A4" w:rsidRPr="00AC4FBC" w:rsidDel="00F700C4" w:rsidRDefault="003478A4" w:rsidP="00D508BE">
            <w:pPr>
              <w:pStyle w:val="TAC"/>
              <w:rPr>
                <w:del w:id="5789" w:author="Huawei-Yaping" w:date="2024-04-29T12:06:00Z"/>
                <w:rFonts w:cs="Arial"/>
              </w:rPr>
            </w:pPr>
            <w:del w:id="5790" w:author="Huawei-Yaping" w:date="2024-04-29T12:06:00Z">
              <w:r w:rsidRPr="00AC4FBC" w:rsidDel="00F700C4">
                <w:delText>0.6</w:delText>
              </w:r>
            </w:del>
          </w:p>
        </w:tc>
        <w:tc>
          <w:tcPr>
            <w:tcW w:w="0" w:type="auto"/>
            <w:shd w:val="clear" w:color="auto" w:fill="auto"/>
          </w:tcPr>
          <w:p w14:paraId="2A0FD5CB" w14:textId="3D4850C8" w:rsidR="003478A4" w:rsidRPr="00AC4FBC" w:rsidDel="00F700C4" w:rsidRDefault="003478A4" w:rsidP="00D508BE">
            <w:pPr>
              <w:pStyle w:val="TAC"/>
              <w:rPr>
                <w:del w:id="5791" w:author="Huawei-Yaping" w:date="2024-04-29T12:06:00Z"/>
                <w:rFonts w:cs="Arial"/>
              </w:rPr>
            </w:pPr>
            <w:del w:id="5792" w:author="Huawei-Yaping" w:date="2024-04-29T12:06:00Z">
              <w:r w:rsidRPr="00AC4FBC" w:rsidDel="00F700C4">
                <w:delText>0.6</w:delText>
              </w:r>
            </w:del>
          </w:p>
        </w:tc>
        <w:tc>
          <w:tcPr>
            <w:tcW w:w="0" w:type="auto"/>
            <w:shd w:val="clear" w:color="auto" w:fill="auto"/>
          </w:tcPr>
          <w:p w14:paraId="3C89A217" w14:textId="0235DBE7" w:rsidR="003478A4" w:rsidRPr="00AC4FBC" w:rsidDel="00F700C4" w:rsidRDefault="003478A4" w:rsidP="00D508BE">
            <w:pPr>
              <w:pStyle w:val="TAC"/>
              <w:rPr>
                <w:del w:id="5793" w:author="Huawei-Yaping" w:date="2024-04-29T12:06:00Z"/>
                <w:rFonts w:cs="Arial"/>
              </w:rPr>
            </w:pPr>
            <w:del w:id="5794" w:author="Huawei-Yaping" w:date="2024-04-29T12:06:00Z">
              <w:r w:rsidRPr="00AC4FBC" w:rsidDel="00F700C4">
                <w:delText>0.6</w:delText>
              </w:r>
            </w:del>
          </w:p>
        </w:tc>
        <w:tc>
          <w:tcPr>
            <w:tcW w:w="0" w:type="auto"/>
            <w:shd w:val="clear" w:color="auto" w:fill="auto"/>
          </w:tcPr>
          <w:p w14:paraId="071C21ED" w14:textId="66F3C139" w:rsidR="003478A4" w:rsidRPr="00AC4FBC" w:rsidDel="00F700C4" w:rsidRDefault="003478A4" w:rsidP="00D508BE">
            <w:pPr>
              <w:pStyle w:val="TAC"/>
              <w:rPr>
                <w:del w:id="5795" w:author="Huawei-Yaping" w:date="2024-04-29T12:06:00Z"/>
                <w:rFonts w:cs="Arial"/>
              </w:rPr>
            </w:pPr>
            <w:del w:id="5796" w:author="Huawei-Yaping" w:date="2024-04-29T12:06:00Z">
              <w:r w:rsidRPr="00AC4FBC" w:rsidDel="00F700C4">
                <w:delText>0.6</w:delText>
              </w:r>
            </w:del>
          </w:p>
        </w:tc>
        <w:tc>
          <w:tcPr>
            <w:tcW w:w="0" w:type="auto"/>
            <w:gridSpan w:val="2"/>
            <w:shd w:val="clear" w:color="auto" w:fill="auto"/>
          </w:tcPr>
          <w:p w14:paraId="5D4E4535" w14:textId="30489BFF" w:rsidR="003478A4" w:rsidRPr="00AC4FBC" w:rsidDel="00F700C4" w:rsidRDefault="003478A4" w:rsidP="00D508BE">
            <w:pPr>
              <w:pStyle w:val="TAC"/>
              <w:rPr>
                <w:del w:id="5797" w:author="Huawei-Yaping" w:date="2024-04-29T12:06:00Z"/>
              </w:rPr>
            </w:pPr>
          </w:p>
        </w:tc>
        <w:tc>
          <w:tcPr>
            <w:tcW w:w="0" w:type="auto"/>
          </w:tcPr>
          <w:p w14:paraId="1EC1E05E" w14:textId="6C955BE0" w:rsidR="003478A4" w:rsidRPr="00AC4FBC" w:rsidDel="00F700C4" w:rsidRDefault="003478A4" w:rsidP="00D508BE">
            <w:pPr>
              <w:pStyle w:val="TAC"/>
              <w:rPr>
                <w:del w:id="5798" w:author="Huawei-Yaping" w:date="2024-04-29T12:06:00Z"/>
              </w:rPr>
            </w:pPr>
          </w:p>
        </w:tc>
        <w:tc>
          <w:tcPr>
            <w:tcW w:w="0" w:type="auto"/>
            <w:gridSpan w:val="2"/>
            <w:shd w:val="clear" w:color="auto" w:fill="auto"/>
          </w:tcPr>
          <w:p w14:paraId="0EC92F06" w14:textId="38F2A333" w:rsidR="003478A4" w:rsidRPr="00AC4FBC" w:rsidDel="00F700C4" w:rsidRDefault="003478A4" w:rsidP="00D508BE">
            <w:pPr>
              <w:pStyle w:val="TAC"/>
              <w:rPr>
                <w:del w:id="5799" w:author="Huawei-Yaping" w:date="2024-04-29T12:06:00Z"/>
              </w:rPr>
            </w:pPr>
          </w:p>
        </w:tc>
        <w:tc>
          <w:tcPr>
            <w:tcW w:w="0" w:type="auto"/>
            <w:gridSpan w:val="2"/>
            <w:shd w:val="clear" w:color="auto" w:fill="auto"/>
          </w:tcPr>
          <w:p w14:paraId="571DA77C" w14:textId="4F6BBB0F" w:rsidR="003478A4" w:rsidRPr="00AC4FBC" w:rsidDel="00F700C4" w:rsidRDefault="003478A4" w:rsidP="00D508BE">
            <w:pPr>
              <w:pStyle w:val="TAC"/>
              <w:rPr>
                <w:del w:id="5800" w:author="Huawei-Yaping" w:date="2024-04-29T12:06:00Z"/>
              </w:rPr>
            </w:pPr>
          </w:p>
        </w:tc>
        <w:tc>
          <w:tcPr>
            <w:tcW w:w="0" w:type="auto"/>
            <w:gridSpan w:val="2"/>
            <w:shd w:val="clear" w:color="auto" w:fill="auto"/>
          </w:tcPr>
          <w:p w14:paraId="27AF23A1" w14:textId="72F41EFD" w:rsidR="003478A4" w:rsidRPr="00AC4FBC" w:rsidDel="00F700C4" w:rsidRDefault="003478A4" w:rsidP="00D508BE">
            <w:pPr>
              <w:pStyle w:val="TAC"/>
              <w:rPr>
                <w:del w:id="5801" w:author="Huawei-Yaping" w:date="2024-04-29T12:06:00Z"/>
              </w:rPr>
            </w:pPr>
          </w:p>
        </w:tc>
        <w:tc>
          <w:tcPr>
            <w:tcW w:w="0" w:type="auto"/>
            <w:shd w:val="clear" w:color="auto" w:fill="auto"/>
          </w:tcPr>
          <w:p w14:paraId="04F69A54" w14:textId="1A55C95F" w:rsidR="003478A4" w:rsidRPr="00AC4FBC" w:rsidDel="00F700C4" w:rsidRDefault="003478A4" w:rsidP="00D508BE">
            <w:pPr>
              <w:pStyle w:val="TAC"/>
              <w:rPr>
                <w:del w:id="5802" w:author="Huawei-Yaping" w:date="2024-04-29T12:06:00Z"/>
              </w:rPr>
            </w:pPr>
          </w:p>
        </w:tc>
        <w:tc>
          <w:tcPr>
            <w:tcW w:w="0" w:type="auto"/>
            <w:gridSpan w:val="2"/>
          </w:tcPr>
          <w:p w14:paraId="038B3CE5" w14:textId="681B05EB" w:rsidR="003478A4" w:rsidRPr="00AC4FBC" w:rsidDel="00F700C4" w:rsidRDefault="003478A4" w:rsidP="00D508BE">
            <w:pPr>
              <w:pStyle w:val="TAC"/>
              <w:rPr>
                <w:del w:id="5803" w:author="Huawei-Yaping" w:date="2024-04-29T12:06:00Z"/>
              </w:rPr>
            </w:pPr>
          </w:p>
        </w:tc>
        <w:tc>
          <w:tcPr>
            <w:tcW w:w="0" w:type="auto"/>
            <w:shd w:val="clear" w:color="auto" w:fill="auto"/>
          </w:tcPr>
          <w:p w14:paraId="0FABCF66" w14:textId="6FBF025A" w:rsidR="003478A4" w:rsidRPr="00AC4FBC" w:rsidDel="00F700C4" w:rsidRDefault="003478A4" w:rsidP="00D508BE">
            <w:pPr>
              <w:pStyle w:val="TAC"/>
              <w:rPr>
                <w:del w:id="5804" w:author="Huawei-Yaping" w:date="2024-04-29T12:06:00Z"/>
              </w:rPr>
            </w:pPr>
          </w:p>
        </w:tc>
      </w:tr>
      <w:tr w:rsidR="001823F8" w:rsidRPr="00AC4FBC" w:rsidDel="00F700C4" w14:paraId="5F9EBCF3" w14:textId="79C07234" w:rsidTr="006F688B">
        <w:trPr>
          <w:trHeight w:val="285"/>
          <w:del w:id="5805" w:author="Huawei-Yaping" w:date="2024-04-29T12:06:00Z"/>
        </w:trPr>
        <w:tc>
          <w:tcPr>
            <w:tcW w:w="0" w:type="auto"/>
            <w:shd w:val="clear" w:color="auto" w:fill="auto"/>
            <w:vAlign w:val="center"/>
          </w:tcPr>
          <w:p w14:paraId="30B199FF" w14:textId="1FFF7A72" w:rsidR="003478A4" w:rsidRPr="00AC4FBC" w:rsidDel="00F700C4" w:rsidRDefault="003478A4" w:rsidP="00D508BE">
            <w:pPr>
              <w:pStyle w:val="TAC"/>
              <w:rPr>
                <w:del w:id="5806" w:author="Huawei-Yaping" w:date="2024-04-29T12:06:00Z"/>
              </w:rPr>
            </w:pPr>
            <w:del w:id="5807" w:author="Huawei-Yaping" w:date="2024-04-29T12:06:00Z">
              <w:r w:rsidRPr="00AC4FBC" w:rsidDel="00F700C4">
                <w:delText>n77</w:delText>
              </w:r>
            </w:del>
          </w:p>
        </w:tc>
        <w:tc>
          <w:tcPr>
            <w:tcW w:w="0" w:type="auto"/>
            <w:shd w:val="clear" w:color="auto" w:fill="auto"/>
            <w:vAlign w:val="center"/>
          </w:tcPr>
          <w:p w14:paraId="286D937F" w14:textId="4C917810" w:rsidR="003478A4" w:rsidRPr="00AC4FBC" w:rsidDel="00F700C4" w:rsidRDefault="003478A4" w:rsidP="00D508BE">
            <w:pPr>
              <w:pStyle w:val="TAC"/>
              <w:rPr>
                <w:del w:id="5808" w:author="Huawei-Yaping" w:date="2024-04-29T12:06:00Z"/>
              </w:rPr>
            </w:pPr>
            <w:del w:id="5809" w:author="Huawei-Yaping" w:date="2024-04-29T12:06:00Z">
              <w:r w:rsidRPr="00AC4FBC" w:rsidDel="00F700C4">
                <w:delText>41</w:delText>
              </w:r>
              <w:r w:rsidRPr="00AC4FBC" w:rsidDel="00F700C4">
                <w:rPr>
                  <w:vertAlign w:val="superscript"/>
                </w:rPr>
                <w:delText>1</w:delText>
              </w:r>
            </w:del>
          </w:p>
        </w:tc>
        <w:tc>
          <w:tcPr>
            <w:tcW w:w="0" w:type="auto"/>
            <w:shd w:val="clear" w:color="auto" w:fill="auto"/>
            <w:vAlign w:val="center"/>
          </w:tcPr>
          <w:p w14:paraId="0EC02A09" w14:textId="03B7D927" w:rsidR="003478A4" w:rsidRPr="00AC4FBC" w:rsidDel="00F700C4" w:rsidRDefault="003478A4" w:rsidP="00D508BE">
            <w:pPr>
              <w:pStyle w:val="TAC"/>
              <w:rPr>
                <w:del w:id="5810" w:author="Huawei-Yaping" w:date="2024-04-29T12:06:00Z"/>
              </w:rPr>
            </w:pPr>
            <w:del w:id="5811" w:author="Huawei-Yaping" w:date="2024-04-29T12:06:00Z">
              <w:r w:rsidRPr="00AC4FBC" w:rsidDel="00F700C4">
                <w:delText>4.5</w:delText>
              </w:r>
            </w:del>
          </w:p>
        </w:tc>
        <w:tc>
          <w:tcPr>
            <w:tcW w:w="0" w:type="auto"/>
            <w:shd w:val="clear" w:color="auto" w:fill="auto"/>
            <w:vAlign w:val="center"/>
          </w:tcPr>
          <w:p w14:paraId="7D1945E6" w14:textId="3F1270C1" w:rsidR="003478A4" w:rsidRPr="00AC4FBC" w:rsidDel="00F700C4" w:rsidRDefault="003478A4" w:rsidP="00D508BE">
            <w:pPr>
              <w:pStyle w:val="TAC"/>
              <w:rPr>
                <w:del w:id="5812" w:author="Huawei-Yaping" w:date="2024-04-29T12:06:00Z"/>
              </w:rPr>
            </w:pPr>
            <w:del w:id="5813" w:author="Huawei-Yaping" w:date="2024-04-29T12:06:00Z">
              <w:r w:rsidRPr="00AC4FBC" w:rsidDel="00F700C4">
                <w:delText>4.5</w:delText>
              </w:r>
            </w:del>
          </w:p>
        </w:tc>
        <w:tc>
          <w:tcPr>
            <w:tcW w:w="0" w:type="auto"/>
            <w:shd w:val="clear" w:color="auto" w:fill="auto"/>
            <w:vAlign w:val="center"/>
          </w:tcPr>
          <w:p w14:paraId="4D9B9652" w14:textId="417C6FCF" w:rsidR="003478A4" w:rsidRPr="00AC4FBC" w:rsidDel="00F700C4" w:rsidRDefault="003478A4" w:rsidP="00D508BE">
            <w:pPr>
              <w:pStyle w:val="TAC"/>
              <w:rPr>
                <w:del w:id="5814" w:author="Huawei-Yaping" w:date="2024-04-29T12:06:00Z"/>
              </w:rPr>
            </w:pPr>
            <w:del w:id="5815" w:author="Huawei-Yaping" w:date="2024-04-29T12:06:00Z">
              <w:r w:rsidRPr="00AC4FBC" w:rsidDel="00F700C4">
                <w:delText>4.5</w:delText>
              </w:r>
            </w:del>
          </w:p>
        </w:tc>
        <w:tc>
          <w:tcPr>
            <w:tcW w:w="0" w:type="auto"/>
            <w:shd w:val="clear" w:color="auto" w:fill="auto"/>
            <w:vAlign w:val="center"/>
          </w:tcPr>
          <w:p w14:paraId="64E294BD" w14:textId="5DDA2DEA" w:rsidR="003478A4" w:rsidRPr="00AC4FBC" w:rsidDel="00F700C4" w:rsidRDefault="003478A4" w:rsidP="00D508BE">
            <w:pPr>
              <w:pStyle w:val="TAC"/>
              <w:rPr>
                <w:del w:id="5816" w:author="Huawei-Yaping" w:date="2024-04-29T12:06:00Z"/>
              </w:rPr>
            </w:pPr>
            <w:del w:id="5817" w:author="Huawei-Yaping" w:date="2024-04-29T12:06:00Z">
              <w:r w:rsidRPr="00AC4FBC" w:rsidDel="00F700C4">
                <w:delText>4.5</w:delText>
              </w:r>
            </w:del>
          </w:p>
        </w:tc>
        <w:tc>
          <w:tcPr>
            <w:tcW w:w="0" w:type="auto"/>
            <w:gridSpan w:val="2"/>
            <w:shd w:val="clear" w:color="auto" w:fill="auto"/>
          </w:tcPr>
          <w:p w14:paraId="63710567" w14:textId="1620626C" w:rsidR="003478A4" w:rsidRPr="00AC4FBC" w:rsidDel="00F700C4" w:rsidRDefault="003478A4" w:rsidP="00D508BE">
            <w:pPr>
              <w:pStyle w:val="TAC"/>
              <w:rPr>
                <w:del w:id="5818" w:author="Huawei-Yaping" w:date="2024-04-29T12:06:00Z"/>
              </w:rPr>
            </w:pPr>
          </w:p>
        </w:tc>
        <w:tc>
          <w:tcPr>
            <w:tcW w:w="0" w:type="auto"/>
          </w:tcPr>
          <w:p w14:paraId="01E92C18" w14:textId="736C78BC" w:rsidR="003478A4" w:rsidRPr="00AC4FBC" w:rsidDel="00F700C4" w:rsidRDefault="003478A4" w:rsidP="00D508BE">
            <w:pPr>
              <w:pStyle w:val="TAC"/>
              <w:rPr>
                <w:del w:id="5819" w:author="Huawei-Yaping" w:date="2024-04-29T12:06:00Z"/>
              </w:rPr>
            </w:pPr>
          </w:p>
        </w:tc>
        <w:tc>
          <w:tcPr>
            <w:tcW w:w="0" w:type="auto"/>
            <w:gridSpan w:val="2"/>
            <w:shd w:val="clear" w:color="auto" w:fill="auto"/>
          </w:tcPr>
          <w:p w14:paraId="694D48DE" w14:textId="2360CAA5" w:rsidR="003478A4" w:rsidRPr="00AC4FBC" w:rsidDel="00F700C4" w:rsidRDefault="003478A4" w:rsidP="00D508BE">
            <w:pPr>
              <w:pStyle w:val="TAC"/>
              <w:rPr>
                <w:del w:id="5820" w:author="Huawei-Yaping" w:date="2024-04-29T12:06:00Z"/>
              </w:rPr>
            </w:pPr>
          </w:p>
        </w:tc>
        <w:tc>
          <w:tcPr>
            <w:tcW w:w="0" w:type="auto"/>
            <w:gridSpan w:val="2"/>
            <w:shd w:val="clear" w:color="auto" w:fill="auto"/>
          </w:tcPr>
          <w:p w14:paraId="54F156AC" w14:textId="534AE9A4" w:rsidR="003478A4" w:rsidRPr="00AC4FBC" w:rsidDel="00F700C4" w:rsidRDefault="003478A4" w:rsidP="00D508BE">
            <w:pPr>
              <w:pStyle w:val="TAC"/>
              <w:rPr>
                <w:del w:id="5821" w:author="Huawei-Yaping" w:date="2024-04-29T12:06:00Z"/>
              </w:rPr>
            </w:pPr>
          </w:p>
        </w:tc>
        <w:tc>
          <w:tcPr>
            <w:tcW w:w="0" w:type="auto"/>
            <w:gridSpan w:val="2"/>
            <w:shd w:val="clear" w:color="auto" w:fill="auto"/>
          </w:tcPr>
          <w:p w14:paraId="4996F626" w14:textId="7BF22047" w:rsidR="003478A4" w:rsidRPr="00AC4FBC" w:rsidDel="00F700C4" w:rsidRDefault="003478A4" w:rsidP="00D508BE">
            <w:pPr>
              <w:pStyle w:val="TAC"/>
              <w:rPr>
                <w:del w:id="5822" w:author="Huawei-Yaping" w:date="2024-04-29T12:06:00Z"/>
              </w:rPr>
            </w:pPr>
          </w:p>
        </w:tc>
        <w:tc>
          <w:tcPr>
            <w:tcW w:w="0" w:type="auto"/>
            <w:shd w:val="clear" w:color="auto" w:fill="auto"/>
          </w:tcPr>
          <w:p w14:paraId="3F6DFEB3" w14:textId="12CD2C9F" w:rsidR="003478A4" w:rsidRPr="00AC4FBC" w:rsidDel="00F700C4" w:rsidRDefault="003478A4" w:rsidP="00D508BE">
            <w:pPr>
              <w:pStyle w:val="TAC"/>
              <w:rPr>
                <w:del w:id="5823" w:author="Huawei-Yaping" w:date="2024-04-29T12:06:00Z"/>
              </w:rPr>
            </w:pPr>
          </w:p>
        </w:tc>
        <w:tc>
          <w:tcPr>
            <w:tcW w:w="0" w:type="auto"/>
            <w:gridSpan w:val="2"/>
          </w:tcPr>
          <w:p w14:paraId="79D0EC45" w14:textId="643587BB" w:rsidR="003478A4" w:rsidRPr="00AC4FBC" w:rsidDel="00F700C4" w:rsidRDefault="003478A4" w:rsidP="00D508BE">
            <w:pPr>
              <w:pStyle w:val="TAC"/>
              <w:rPr>
                <w:del w:id="5824" w:author="Huawei-Yaping" w:date="2024-04-29T12:06:00Z"/>
              </w:rPr>
            </w:pPr>
          </w:p>
        </w:tc>
        <w:tc>
          <w:tcPr>
            <w:tcW w:w="0" w:type="auto"/>
            <w:shd w:val="clear" w:color="auto" w:fill="auto"/>
          </w:tcPr>
          <w:p w14:paraId="5F050BB3" w14:textId="74A50512" w:rsidR="003478A4" w:rsidRPr="00AC4FBC" w:rsidDel="00F700C4" w:rsidRDefault="003478A4" w:rsidP="00D508BE">
            <w:pPr>
              <w:pStyle w:val="TAC"/>
              <w:rPr>
                <w:del w:id="5825" w:author="Huawei-Yaping" w:date="2024-04-29T12:06:00Z"/>
              </w:rPr>
            </w:pPr>
          </w:p>
        </w:tc>
      </w:tr>
      <w:tr w:rsidR="001823F8" w:rsidRPr="00AC4FBC" w:rsidDel="00F700C4" w14:paraId="26243A56" w14:textId="2E1436F2" w:rsidTr="006F688B">
        <w:trPr>
          <w:trHeight w:val="285"/>
          <w:del w:id="5826" w:author="Huawei-Yaping" w:date="2024-04-29T12:06:00Z"/>
        </w:trPr>
        <w:tc>
          <w:tcPr>
            <w:tcW w:w="0" w:type="auto"/>
            <w:shd w:val="clear" w:color="auto" w:fill="auto"/>
            <w:vAlign w:val="center"/>
          </w:tcPr>
          <w:p w14:paraId="67C397D5" w14:textId="66EA4008" w:rsidR="003478A4" w:rsidRPr="00AC4FBC" w:rsidDel="00F700C4" w:rsidRDefault="003478A4" w:rsidP="00D508BE">
            <w:pPr>
              <w:pStyle w:val="TAC"/>
              <w:rPr>
                <w:del w:id="5827" w:author="Huawei-Yaping" w:date="2024-04-29T12:06:00Z"/>
              </w:rPr>
            </w:pPr>
            <w:del w:id="5828" w:author="Huawei-Yaping" w:date="2024-04-29T12:06:00Z">
              <w:r w:rsidRPr="00AC4FBC" w:rsidDel="00F700C4">
                <w:delText>n41</w:delText>
              </w:r>
            </w:del>
          </w:p>
        </w:tc>
        <w:tc>
          <w:tcPr>
            <w:tcW w:w="0" w:type="auto"/>
            <w:shd w:val="clear" w:color="auto" w:fill="auto"/>
            <w:vAlign w:val="center"/>
          </w:tcPr>
          <w:p w14:paraId="55A4B340" w14:textId="04CF2C91" w:rsidR="003478A4" w:rsidRPr="00AC4FBC" w:rsidDel="00F700C4" w:rsidRDefault="003478A4" w:rsidP="00D508BE">
            <w:pPr>
              <w:pStyle w:val="TAC"/>
              <w:rPr>
                <w:del w:id="5829" w:author="Huawei-Yaping" w:date="2024-04-29T12:06:00Z"/>
                <w:rFonts w:cs="Arial"/>
              </w:rPr>
            </w:pPr>
            <w:del w:id="5830" w:author="Huawei-Yaping" w:date="2024-04-29T12:06:00Z">
              <w:r w:rsidRPr="00AC4FBC" w:rsidDel="00F700C4">
                <w:rPr>
                  <w:rFonts w:cs="Arial"/>
                </w:rPr>
                <w:delText>66</w:delText>
              </w:r>
              <w:r w:rsidRPr="00AC4FBC" w:rsidDel="00F700C4">
                <w:rPr>
                  <w:rFonts w:cs="Arial"/>
                  <w:vertAlign w:val="superscript"/>
                </w:rPr>
                <w:delText>1</w:delText>
              </w:r>
            </w:del>
          </w:p>
        </w:tc>
        <w:tc>
          <w:tcPr>
            <w:tcW w:w="0" w:type="auto"/>
            <w:shd w:val="clear" w:color="auto" w:fill="auto"/>
            <w:vAlign w:val="center"/>
          </w:tcPr>
          <w:p w14:paraId="2A7D752B" w14:textId="226FBBEF" w:rsidR="003478A4" w:rsidRPr="00AC4FBC" w:rsidDel="00F700C4" w:rsidRDefault="003478A4" w:rsidP="00D508BE">
            <w:pPr>
              <w:pStyle w:val="TAC"/>
              <w:rPr>
                <w:del w:id="5831" w:author="Huawei-Yaping" w:date="2024-04-29T12:06:00Z"/>
                <w:rFonts w:cs="Arial"/>
              </w:rPr>
            </w:pPr>
            <w:del w:id="5832" w:author="Huawei-Yaping" w:date="2024-04-29T12:06:00Z">
              <w:r w:rsidRPr="00AC4FBC" w:rsidDel="00F700C4">
                <w:delText>3.5</w:delText>
              </w:r>
            </w:del>
          </w:p>
        </w:tc>
        <w:tc>
          <w:tcPr>
            <w:tcW w:w="0" w:type="auto"/>
            <w:shd w:val="clear" w:color="auto" w:fill="auto"/>
            <w:vAlign w:val="center"/>
          </w:tcPr>
          <w:p w14:paraId="2A04C113" w14:textId="3F8E4F4D" w:rsidR="003478A4" w:rsidRPr="00AC4FBC" w:rsidDel="00F700C4" w:rsidRDefault="003478A4" w:rsidP="00D508BE">
            <w:pPr>
              <w:pStyle w:val="TAC"/>
              <w:rPr>
                <w:del w:id="5833" w:author="Huawei-Yaping" w:date="2024-04-29T12:06:00Z"/>
                <w:rFonts w:cs="Arial"/>
              </w:rPr>
            </w:pPr>
            <w:del w:id="5834" w:author="Huawei-Yaping" w:date="2024-04-29T12:06:00Z">
              <w:r w:rsidRPr="00AC4FBC" w:rsidDel="00F700C4">
                <w:delText>3.5</w:delText>
              </w:r>
            </w:del>
          </w:p>
        </w:tc>
        <w:tc>
          <w:tcPr>
            <w:tcW w:w="0" w:type="auto"/>
            <w:shd w:val="clear" w:color="auto" w:fill="auto"/>
            <w:vAlign w:val="center"/>
          </w:tcPr>
          <w:p w14:paraId="136FB033" w14:textId="7BC00499" w:rsidR="003478A4" w:rsidRPr="00AC4FBC" w:rsidDel="00F700C4" w:rsidRDefault="003478A4" w:rsidP="00D508BE">
            <w:pPr>
              <w:pStyle w:val="TAC"/>
              <w:rPr>
                <w:del w:id="5835" w:author="Huawei-Yaping" w:date="2024-04-29T12:06:00Z"/>
                <w:rFonts w:cs="Arial"/>
              </w:rPr>
            </w:pPr>
            <w:del w:id="5836" w:author="Huawei-Yaping" w:date="2024-04-29T12:06:00Z">
              <w:r w:rsidRPr="00AC4FBC" w:rsidDel="00F700C4">
                <w:delText>3.5</w:delText>
              </w:r>
            </w:del>
          </w:p>
        </w:tc>
        <w:tc>
          <w:tcPr>
            <w:tcW w:w="0" w:type="auto"/>
            <w:shd w:val="clear" w:color="auto" w:fill="auto"/>
            <w:vAlign w:val="center"/>
          </w:tcPr>
          <w:p w14:paraId="3EC75424" w14:textId="36340126" w:rsidR="003478A4" w:rsidRPr="00AC4FBC" w:rsidDel="00F700C4" w:rsidRDefault="003478A4" w:rsidP="00D508BE">
            <w:pPr>
              <w:pStyle w:val="TAC"/>
              <w:rPr>
                <w:del w:id="5837" w:author="Huawei-Yaping" w:date="2024-04-29T12:06:00Z"/>
                <w:rFonts w:cs="Arial"/>
              </w:rPr>
            </w:pPr>
            <w:del w:id="5838" w:author="Huawei-Yaping" w:date="2024-04-29T12:06:00Z">
              <w:r w:rsidRPr="00AC4FBC" w:rsidDel="00F700C4">
                <w:delText>3.5</w:delText>
              </w:r>
            </w:del>
          </w:p>
        </w:tc>
        <w:tc>
          <w:tcPr>
            <w:tcW w:w="0" w:type="auto"/>
            <w:gridSpan w:val="2"/>
            <w:shd w:val="clear" w:color="auto" w:fill="auto"/>
          </w:tcPr>
          <w:p w14:paraId="7FF3CB15" w14:textId="041CD817" w:rsidR="003478A4" w:rsidRPr="00AC4FBC" w:rsidDel="00F700C4" w:rsidRDefault="003478A4" w:rsidP="00D508BE">
            <w:pPr>
              <w:pStyle w:val="TAC"/>
              <w:rPr>
                <w:del w:id="5839" w:author="Huawei-Yaping" w:date="2024-04-29T12:06:00Z"/>
              </w:rPr>
            </w:pPr>
          </w:p>
        </w:tc>
        <w:tc>
          <w:tcPr>
            <w:tcW w:w="0" w:type="auto"/>
          </w:tcPr>
          <w:p w14:paraId="46C2D4F2" w14:textId="619A9031" w:rsidR="003478A4" w:rsidRPr="00AC4FBC" w:rsidDel="00F700C4" w:rsidRDefault="003478A4" w:rsidP="00D508BE">
            <w:pPr>
              <w:pStyle w:val="TAC"/>
              <w:rPr>
                <w:del w:id="5840" w:author="Huawei-Yaping" w:date="2024-04-29T12:06:00Z"/>
              </w:rPr>
            </w:pPr>
          </w:p>
        </w:tc>
        <w:tc>
          <w:tcPr>
            <w:tcW w:w="0" w:type="auto"/>
            <w:gridSpan w:val="2"/>
            <w:shd w:val="clear" w:color="auto" w:fill="auto"/>
          </w:tcPr>
          <w:p w14:paraId="3B702C8B" w14:textId="019A9D98" w:rsidR="003478A4" w:rsidRPr="00AC4FBC" w:rsidDel="00F700C4" w:rsidRDefault="003478A4" w:rsidP="00D508BE">
            <w:pPr>
              <w:pStyle w:val="TAC"/>
              <w:rPr>
                <w:del w:id="5841" w:author="Huawei-Yaping" w:date="2024-04-29T12:06:00Z"/>
              </w:rPr>
            </w:pPr>
          </w:p>
        </w:tc>
        <w:tc>
          <w:tcPr>
            <w:tcW w:w="0" w:type="auto"/>
            <w:gridSpan w:val="2"/>
            <w:shd w:val="clear" w:color="auto" w:fill="auto"/>
          </w:tcPr>
          <w:p w14:paraId="5969A829" w14:textId="239C7203" w:rsidR="003478A4" w:rsidRPr="00AC4FBC" w:rsidDel="00F700C4" w:rsidRDefault="003478A4" w:rsidP="00D508BE">
            <w:pPr>
              <w:pStyle w:val="TAC"/>
              <w:rPr>
                <w:del w:id="5842" w:author="Huawei-Yaping" w:date="2024-04-29T12:06:00Z"/>
              </w:rPr>
            </w:pPr>
          </w:p>
        </w:tc>
        <w:tc>
          <w:tcPr>
            <w:tcW w:w="0" w:type="auto"/>
            <w:gridSpan w:val="2"/>
            <w:shd w:val="clear" w:color="auto" w:fill="auto"/>
          </w:tcPr>
          <w:p w14:paraId="45651AAA" w14:textId="43CEB3DC" w:rsidR="003478A4" w:rsidRPr="00AC4FBC" w:rsidDel="00F700C4" w:rsidRDefault="003478A4" w:rsidP="00D508BE">
            <w:pPr>
              <w:pStyle w:val="TAC"/>
              <w:rPr>
                <w:del w:id="5843" w:author="Huawei-Yaping" w:date="2024-04-29T12:06:00Z"/>
              </w:rPr>
            </w:pPr>
          </w:p>
        </w:tc>
        <w:tc>
          <w:tcPr>
            <w:tcW w:w="0" w:type="auto"/>
            <w:shd w:val="clear" w:color="auto" w:fill="auto"/>
          </w:tcPr>
          <w:p w14:paraId="52BCC991" w14:textId="6BD6CAEF" w:rsidR="003478A4" w:rsidRPr="00AC4FBC" w:rsidDel="00F700C4" w:rsidRDefault="003478A4" w:rsidP="00D508BE">
            <w:pPr>
              <w:pStyle w:val="TAC"/>
              <w:rPr>
                <w:del w:id="5844" w:author="Huawei-Yaping" w:date="2024-04-29T12:06:00Z"/>
              </w:rPr>
            </w:pPr>
          </w:p>
        </w:tc>
        <w:tc>
          <w:tcPr>
            <w:tcW w:w="0" w:type="auto"/>
            <w:gridSpan w:val="2"/>
          </w:tcPr>
          <w:p w14:paraId="2F8DA967" w14:textId="2A342A69" w:rsidR="003478A4" w:rsidRPr="00AC4FBC" w:rsidDel="00F700C4" w:rsidRDefault="003478A4" w:rsidP="00D508BE">
            <w:pPr>
              <w:pStyle w:val="TAC"/>
              <w:rPr>
                <w:del w:id="5845" w:author="Huawei-Yaping" w:date="2024-04-29T12:06:00Z"/>
              </w:rPr>
            </w:pPr>
          </w:p>
        </w:tc>
        <w:tc>
          <w:tcPr>
            <w:tcW w:w="0" w:type="auto"/>
            <w:shd w:val="clear" w:color="auto" w:fill="auto"/>
          </w:tcPr>
          <w:p w14:paraId="68A89335" w14:textId="2E4BD417" w:rsidR="003478A4" w:rsidRPr="00AC4FBC" w:rsidDel="00F700C4" w:rsidRDefault="003478A4" w:rsidP="00D508BE">
            <w:pPr>
              <w:pStyle w:val="TAC"/>
              <w:rPr>
                <w:del w:id="5846" w:author="Huawei-Yaping" w:date="2024-04-29T12:06:00Z"/>
              </w:rPr>
            </w:pPr>
          </w:p>
        </w:tc>
      </w:tr>
      <w:tr w:rsidR="001823F8" w:rsidRPr="00AC4FBC" w:rsidDel="00F700C4" w14:paraId="285CB0AF" w14:textId="06FD0014" w:rsidTr="006F688B">
        <w:trPr>
          <w:trHeight w:val="285"/>
          <w:del w:id="5847" w:author="Huawei-Yaping" w:date="2024-04-29T12:06:00Z"/>
        </w:trPr>
        <w:tc>
          <w:tcPr>
            <w:tcW w:w="0" w:type="auto"/>
            <w:shd w:val="clear" w:color="auto" w:fill="auto"/>
            <w:vAlign w:val="center"/>
          </w:tcPr>
          <w:p w14:paraId="56DEC62A" w14:textId="588CAB6B" w:rsidR="003478A4" w:rsidRPr="00AC4FBC" w:rsidDel="00F700C4" w:rsidRDefault="003478A4" w:rsidP="00D508BE">
            <w:pPr>
              <w:pStyle w:val="TAC"/>
              <w:rPr>
                <w:del w:id="5848" w:author="Huawei-Yaping" w:date="2024-04-29T12:06:00Z"/>
              </w:rPr>
            </w:pPr>
            <w:del w:id="5849" w:author="Huawei-Yaping" w:date="2024-04-29T12:06:00Z">
              <w:r w:rsidRPr="00AC4FBC" w:rsidDel="00F700C4">
                <w:delText>41</w:delText>
              </w:r>
            </w:del>
          </w:p>
        </w:tc>
        <w:tc>
          <w:tcPr>
            <w:tcW w:w="0" w:type="auto"/>
            <w:shd w:val="clear" w:color="auto" w:fill="auto"/>
            <w:vAlign w:val="center"/>
          </w:tcPr>
          <w:p w14:paraId="3B6519B1" w14:textId="279908FB" w:rsidR="003478A4" w:rsidRPr="00AC4FBC" w:rsidDel="00F700C4" w:rsidRDefault="003478A4" w:rsidP="00D508BE">
            <w:pPr>
              <w:pStyle w:val="TAC"/>
              <w:rPr>
                <w:del w:id="5850" w:author="Huawei-Yaping" w:date="2024-04-29T12:06:00Z"/>
                <w:rFonts w:cs="Arial"/>
              </w:rPr>
            </w:pPr>
            <w:del w:id="5851" w:author="Huawei-Yaping" w:date="2024-04-29T12:06:00Z">
              <w:r w:rsidRPr="00AC4FBC" w:rsidDel="00F700C4">
                <w:rPr>
                  <w:rFonts w:cs="Arial"/>
                </w:rPr>
                <w:delText>n77</w:delText>
              </w:r>
            </w:del>
          </w:p>
        </w:tc>
        <w:tc>
          <w:tcPr>
            <w:tcW w:w="0" w:type="auto"/>
            <w:shd w:val="clear" w:color="auto" w:fill="auto"/>
            <w:vAlign w:val="center"/>
          </w:tcPr>
          <w:p w14:paraId="30976C60" w14:textId="34FA483F" w:rsidR="003478A4" w:rsidRPr="00AC4FBC" w:rsidDel="00F700C4" w:rsidRDefault="003478A4" w:rsidP="00D508BE">
            <w:pPr>
              <w:pStyle w:val="TAC"/>
              <w:rPr>
                <w:del w:id="5852" w:author="Huawei-Yaping" w:date="2024-04-29T12:06:00Z"/>
                <w:rFonts w:cs="Arial"/>
              </w:rPr>
            </w:pPr>
          </w:p>
        </w:tc>
        <w:tc>
          <w:tcPr>
            <w:tcW w:w="0" w:type="auto"/>
            <w:shd w:val="clear" w:color="auto" w:fill="auto"/>
            <w:vAlign w:val="center"/>
          </w:tcPr>
          <w:p w14:paraId="3C2566E2" w14:textId="00B2622C" w:rsidR="003478A4" w:rsidRPr="00AC4FBC" w:rsidDel="00F700C4" w:rsidRDefault="003478A4" w:rsidP="00D508BE">
            <w:pPr>
              <w:pStyle w:val="TAC"/>
              <w:rPr>
                <w:del w:id="5853" w:author="Huawei-Yaping" w:date="2024-04-29T12:06:00Z"/>
                <w:rFonts w:cs="Arial"/>
              </w:rPr>
            </w:pPr>
            <w:del w:id="5854" w:author="Huawei-Yaping" w:date="2024-04-29T12:06:00Z">
              <w:r w:rsidRPr="00AC4FBC" w:rsidDel="00F700C4">
                <w:rPr>
                  <w:rFonts w:cs="Arial"/>
                </w:rPr>
                <w:delText>8.3</w:delText>
              </w:r>
            </w:del>
          </w:p>
        </w:tc>
        <w:tc>
          <w:tcPr>
            <w:tcW w:w="0" w:type="auto"/>
            <w:shd w:val="clear" w:color="auto" w:fill="auto"/>
            <w:vAlign w:val="center"/>
          </w:tcPr>
          <w:p w14:paraId="01E8B4F0" w14:textId="566CD7D2" w:rsidR="003478A4" w:rsidRPr="00AC4FBC" w:rsidDel="00F700C4" w:rsidRDefault="003478A4" w:rsidP="00D508BE">
            <w:pPr>
              <w:pStyle w:val="TAC"/>
              <w:rPr>
                <w:del w:id="5855" w:author="Huawei-Yaping" w:date="2024-04-29T12:06:00Z"/>
                <w:rFonts w:cs="Arial"/>
              </w:rPr>
            </w:pPr>
            <w:del w:id="5856" w:author="Huawei-Yaping" w:date="2024-04-29T12:06:00Z">
              <w:r w:rsidRPr="00AC4FBC" w:rsidDel="00F700C4">
                <w:rPr>
                  <w:rFonts w:cs="Arial"/>
                </w:rPr>
                <w:delText>8.3</w:delText>
              </w:r>
            </w:del>
          </w:p>
        </w:tc>
        <w:tc>
          <w:tcPr>
            <w:tcW w:w="0" w:type="auto"/>
            <w:shd w:val="clear" w:color="auto" w:fill="auto"/>
            <w:vAlign w:val="center"/>
          </w:tcPr>
          <w:p w14:paraId="5771FD94" w14:textId="28A08914" w:rsidR="003478A4" w:rsidRPr="00AC4FBC" w:rsidDel="00F700C4" w:rsidRDefault="003478A4" w:rsidP="00D508BE">
            <w:pPr>
              <w:pStyle w:val="TAC"/>
              <w:rPr>
                <w:del w:id="5857" w:author="Huawei-Yaping" w:date="2024-04-29T12:06:00Z"/>
                <w:rFonts w:cs="Arial"/>
              </w:rPr>
            </w:pPr>
            <w:del w:id="5858" w:author="Huawei-Yaping" w:date="2024-04-29T12:06:00Z">
              <w:r w:rsidRPr="00AC4FBC" w:rsidDel="00F700C4">
                <w:rPr>
                  <w:rFonts w:cs="Arial"/>
                </w:rPr>
                <w:delText>8.3</w:delText>
              </w:r>
            </w:del>
          </w:p>
        </w:tc>
        <w:tc>
          <w:tcPr>
            <w:tcW w:w="0" w:type="auto"/>
            <w:gridSpan w:val="2"/>
            <w:shd w:val="clear" w:color="auto" w:fill="auto"/>
            <w:vAlign w:val="center"/>
          </w:tcPr>
          <w:p w14:paraId="4B19FEEB" w14:textId="31B797E3" w:rsidR="003478A4" w:rsidRPr="00AC4FBC" w:rsidDel="00F700C4" w:rsidRDefault="003478A4" w:rsidP="00D508BE">
            <w:pPr>
              <w:pStyle w:val="TAC"/>
              <w:rPr>
                <w:del w:id="5859" w:author="Huawei-Yaping" w:date="2024-04-29T12:06:00Z"/>
              </w:rPr>
            </w:pPr>
          </w:p>
        </w:tc>
        <w:tc>
          <w:tcPr>
            <w:tcW w:w="0" w:type="auto"/>
          </w:tcPr>
          <w:p w14:paraId="3F555A48" w14:textId="6B4AAE36" w:rsidR="003478A4" w:rsidRPr="00AC4FBC" w:rsidDel="00F700C4" w:rsidRDefault="003478A4" w:rsidP="00D508BE">
            <w:pPr>
              <w:pStyle w:val="TAC"/>
              <w:rPr>
                <w:del w:id="5860" w:author="Huawei-Yaping" w:date="2024-04-29T12:06:00Z"/>
              </w:rPr>
            </w:pPr>
          </w:p>
        </w:tc>
        <w:tc>
          <w:tcPr>
            <w:tcW w:w="0" w:type="auto"/>
            <w:gridSpan w:val="2"/>
            <w:shd w:val="clear" w:color="auto" w:fill="auto"/>
            <w:vAlign w:val="center"/>
          </w:tcPr>
          <w:p w14:paraId="48755EFD" w14:textId="2B0A4A26" w:rsidR="003478A4" w:rsidRPr="00AC4FBC" w:rsidDel="00F700C4" w:rsidRDefault="003478A4" w:rsidP="00D508BE">
            <w:pPr>
              <w:pStyle w:val="TAC"/>
              <w:rPr>
                <w:del w:id="5861" w:author="Huawei-Yaping" w:date="2024-04-29T12:06:00Z"/>
              </w:rPr>
            </w:pPr>
            <w:del w:id="5862" w:author="Huawei-Yaping" w:date="2024-04-29T12:06:00Z">
              <w:r w:rsidRPr="00AC4FBC" w:rsidDel="00F700C4">
                <w:delText>6.3</w:delText>
              </w:r>
            </w:del>
          </w:p>
        </w:tc>
        <w:tc>
          <w:tcPr>
            <w:tcW w:w="0" w:type="auto"/>
            <w:gridSpan w:val="2"/>
            <w:shd w:val="clear" w:color="auto" w:fill="auto"/>
            <w:vAlign w:val="center"/>
          </w:tcPr>
          <w:p w14:paraId="59C9D9CA" w14:textId="44CB6973" w:rsidR="003478A4" w:rsidRPr="00AC4FBC" w:rsidDel="00F700C4" w:rsidRDefault="003478A4" w:rsidP="00D508BE">
            <w:pPr>
              <w:pStyle w:val="TAC"/>
              <w:rPr>
                <w:del w:id="5863" w:author="Huawei-Yaping" w:date="2024-04-29T12:06:00Z"/>
              </w:rPr>
            </w:pPr>
            <w:del w:id="5864" w:author="Huawei-Yaping" w:date="2024-04-29T12:06:00Z">
              <w:r w:rsidRPr="00AC4FBC" w:rsidDel="00F700C4">
                <w:delText>5.3</w:delText>
              </w:r>
            </w:del>
          </w:p>
        </w:tc>
        <w:tc>
          <w:tcPr>
            <w:tcW w:w="0" w:type="auto"/>
            <w:gridSpan w:val="2"/>
            <w:shd w:val="clear" w:color="auto" w:fill="auto"/>
            <w:vAlign w:val="center"/>
          </w:tcPr>
          <w:p w14:paraId="2FB4F7F8" w14:textId="4A992BDB" w:rsidR="003478A4" w:rsidRPr="00AC4FBC" w:rsidDel="00F700C4" w:rsidRDefault="003478A4" w:rsidP="00D508BE">
            <w:pPr>
              <w:pStyle w:val="TAC"/>
              <w:rPr>
                <w:del w:id="5865" w:author="Huawei-Yaping" w:date="2024-04-29T12:06:00Z"/>
              </w:rPr>
            </w:pPr>
            <w:del w:id="5866" w:author="Huawei-Yaping" w:date="2024-04-29T12:06:00Z">
              <w:r w:rsidRPr="00AC4FBC" w:rsidDel="00F700C4">
                <w:delText>4.5</w:delText>
              </w:r>
            </w:del>
          </w:p>
        </w:tc>
        <w:tc>
          <w:tcPr>
            <w:tcW w:w="0" w:type="auto"/>
            <w:shd w:val="clear" w:color="auto" w:fill="auto"/>
            <w:vAlign w:val="center"/>
          </w:tcPr>
          <w:p w14:paraId="4C99B9EA" w14:textId="71344A8B" w:rsidR="003478A4" w:rsidRPr="00AC4FBC" w:rsidDel="00F700C4" w:rsidRDefault="003478A4" w:rsidP="00D508BE">
            <w:pPr>
              <w:pStyle w:val="TAC"/>
              <w:rPr>
                <w:del w:id="5867" w:author="Huawei-Yaping" w:date="2024-04-29T12:06:00Z"/>
              </w:rPr>
            </w:pPr>
            <w:del w:id="5868" w:author="Huawei-Yaping" w:date="2024-04-29T12:06:00Z">
              <w:r w:rsidRPr="00AC4FBC" w:rsidDel="00F700C4">
                <w:delText>4.0</w:delText>
              </w:r>
            </w:del>
          </w:p>
        </w:tc>
        <w:tc>
          <w:tcPr>
            <w:tcW w:w="0" w:type="auto"/>
            <w:gridSpan w:val="2"/>
            <w:vAlign w:val="center"/>
          </w:tcPr>
          <w:p w14:paraId="407E1129" w14:textId="7E1CBC77" w:rsidR="003478A4" w:rsidRPr="00AC4FBC" w:rsidDel="00F700C4" w:rsidRDefault="003478A4" w:rsidP="00D508BE">
            <w:pPr>
              <w:pStyle w:val="TAC"/>
              <w:rPr>
                <w:del w:id="5869" w:author="Huawei-Yaping" w:date="2024-04-29T12:06:00Z"/>
              </w:rPr>
            </w:pPr>
            <w:del w:id="5870" w:author="Huawei-Yaping" w:date="2024-04-29T12:06:00Z">
              <w:r w:rsidRPr="00AC4FBC" w:rsidDel="00F700C4">
                <w:delText>3.9</w:delText>
              </w:r>
            </w:del>
          </w:p>
        </w:tc>
        <w:tc>
          <w:tcPr>
            <w:tcW w:w="0" w:type="auto"/>
            <w:shd w:val="clear" w:color="auto" w:fill="auto"/>
            <w:vAlign w:val="center"/>
          </w:tcPr>
          <w:p w14:paraId="3F6532DA" w14:textId="2F7718BE" w:rsidR="003478A4" w:rsidRPr="00AC4FBC" w:rsidDel="00F700C4" w:rsidRDefault="003478A4" w:rsidP="00D508BE">
            <w:pPr>
              <w:pStyle w:val="TAC"/>
              <w:rPr>
                <w:del w:id="5871" w:author="Huawei-Yaping" w:date="2024-04-29T12:06:00Z"/>
              </w:rPr>
            </w:pPr>
            <w:del w:id="5872" w:author="Huawei-Yaping" w:date="2024-04-29T12:06:00Z">
              <w:r w:rsidRPr="00AC4FBC" w:rsidDel="00F700C4">
                <w:delText>3.8</w:delText>
              </w:r>
            </w:del>
          </w:p>
        </w:tc>
      </w:tr>
      <w:tr w:rsidR="001823F8" w:rsidRPr="00AC4FBC" w:rsidDel="00F700C4" w14:paraId="2678B5DB" w14:textId="2CC29072" w:rsidTr="006F688B">
        <w:trPr>
          <w:trHeight w:val="285"/>
          <w:del w:id="5873" w:author="Huawei-Yaping" w:date="2024-04-29T12:06:00Z"/>
        </w:trPr>
        <w:tc>
          <w:tcPr>
            <w:tcW w:w="0" w:type="auto"/>
            <w:shd w:val="clear" w:color="auto" w:fill="auto"/>
            <w:vAlign w:val="center"/>
          </w:tcPr>
          <w:p w14:paraId="06F2FB1A" w14:textId="32F8A495" w:rsidR="003478A4" w:rsidRPr="00AC4FBC" w:rsidDel="00F700C4" w:rsidRDefault="003478A4" w:rsidP="00D508BE">
            <w:pPr>
              <w:pStyle w:val="TAC"/>
              <w:rPr>
                <w:del w:id="5874" w:author="Huawei-Yaping" w:date="2024-04-29T12:06:00Z"/>
              </w:rPr>
            </w:pPr>
            <w:del w:id="5875" w:author="Huawei-Yaping" w:date="2024-04-29T12:06:00Z">
              <w:r w:rsidRPr="00AC4FBC" w:rsidDel="00F700C4">
                <w:delText>3</w:delText>
              </w:r>
            </w:del>
          </w:p>
        </w:tc>
        <w:tc>
          <w:tcPr>
            <w:tcW w:w="0" w:type="auto"/>
            <w:shd w:val="clear" w:color="auto" w:fill="auto"/>
            <w:vAlign w:val="center"/>
          </w:tcPr>
          <w:p w14:paraId="3297B989" w14:textId="07CEAD24" w:rsidR="003478A4" w:rsidRPr="00AC4FBC" w:rsidDel="00F700C4" w:rsidRDefault="003478A4" w:rsidP="00D508BE">
            <w:pPr>
              <w:pStyle w:val="TAC"/>
              <w:rPr>
                <w:del w:id="5876" w:author="Huawei-Yaping" w:date="2024-04-29T12:06:00Z"/>
                <w:rFonts w:cs="Arial"/>
              </w:rPr>
            </w:pPr>
            <w:del w:id="5877" w:author="Huawei-Yaping" w:date="2024-04-29T12:06:00Z">
              <w:r w:rsidRPr="00AC4FBC" w:rsidDel="00F700C4">
                <w:rPr>
                  <w:rFonts w:cs="Arial"/>
                </w:rPr>
                <w:delText>n51</w:delText>
              </w:r>
            </w:del>
          </w:p>
        </w:tc>
        <w:tc>
          <w:tcPr>
            <w:tcW w:w="0" w:type="auto"/>
            <w:shd w:val="clear" w:color="auto" w:fill="auto"/>
            <w:vAlign w:val="center"/>
          </w:tcPr>
          <w:p w14:paraId="01B5933E" w14:textId="1ED4FCB8" w:rsidR="003478A4" w:rsidRPr="00AC4FBC" w:rsidDel="00F700C4" w:rsidRDefault="003478A4" w:rsidP="00D508BE">
            <w:pPr>
              <w:pStyle w:val="TAC"/>
              <w:rPr>
                <w:del w:id="5878" w:author="Huawei-Yaping" w:date="2024-04-29T12:06:00Z"/>
                <w:rFonts w:cs="Arial"/>
              </w:rPr>
            </w:pPr>
            <w:del w:id="5879" w:author="Huawei-Yaping" w:date="2024-04-29T12:06:00Z">
              <w:r w:rsidRPr="00AC4FBC" w:rsidDel="00F700C4">
                <w:rPr>
                  <w:rFonts w:cs="Arial"/>
                </w:rPr>
                <w:delText>6.4</w:delText>
              </w:r>
            </w:del>
          </w:p>
        </w:tc>
        <w:tc>
          <w:tcPr>
            <w:tcW w:w="0" w:type="auto"/>
            <w:shd w:val="clear" w:color="auto" w:fill="auto"/>
            <w:vAlign w:val="center"/>
          </w:tcPr>
          <w:p w14:paraId="2DDE562A" w14:textId="6BEFF2FC" w:rsidR="003478A4" w:rsidRPr="00AC4FBC" w:rsidDel="00F700C4" w:rsidRDefault="003478A4" w:rsidP="00D508BE">
            <w:pPr>
              <w:pStyle w:val="TAC"/>
              <w:rPr>
                <w:del w:id="5880" w:author="Huawei-Yaping" w:date="2024-04-29T12:06:00Z"/>
                <w:rFonts w:cs="Arial"/>
              </w:rPr>
            </w:pPr>
          </w:p>
        </w:tc>
        <w:tc>
          <w:tcPr>
            <w:tcW w:w="0" w:type="auto"/>
            <w:shd w:val="clear" w:color="auto" w:fill="auto"/>
            <w:vAlign w:val="center"/>
          </w:tcPr>
          <w:p w14:paraId="459C5C48" w14:textId="6F49AD13" w:rsidR="003478A4" w:rsidRPr="00AC4FBC" w:rsidDel="00F700C4" w:rsidRDefault="003478A4" w:rsidP="00D508BE">
            <w:pPr>
              <w:pStyle w:val="TAC"/>
              <w:rPr>
                <w:del w:id="5881" w:author="Huawei-Yaping" w:date="2024-04-29T12:06:00Z"/>
                <w:rFonts w:cs="Arial"/>
              </w:rPr>
            </w:pPr>
          </w:p>
        </w:tc>
        <w:tc>
          <w:tcPr>
            <w:tcW w:w="0" w:type="auto"/>
            <w:shd w:val="clear" w:color="auto" w:fill="auto"/>
            <w:vAlign w:val="center"/>
          </w:tcPr>
          <w:p w14:paraId="1A8D0A87" w14:textId="788191BC" w:rsidR="003478A4" w:rsidRPr="00AC4FBC" w:rsidDel="00F700C4" w:rsidRDefault="003478A4" w:rsidP="00D508BE">
            <w:pPr>
              <w:pStyle w:val="TAC"/>
              <w:rPr>
                <w:del w:id="5882" w:author="Huawei-Yaping" w:date="2024-04-29T12:06:00Z"/>
                <w:rFonts w:cs="Arial"/>
              </w:rPr>
            </w:pPr>
          </w:p>
        </w:tc>
        <w:tc>
          <w:tcPr>
            <w:tcW w:w="0" w:type="auto"/>
            <w:gridSpan w:val="2"/>
            <w:shd w:val="clear" w:color="auto" w:fill="auto"/>
            <w:vAlign w:val="center"/>
          </w:tcPr>
          <w:p w14:paraId="2FD9A4C0" w14:textId="1DC0BF6D" w:rsidR="003478A4" w:rsidRPr="00AC4FBC" w:rsidDel="00F700C4" w:rsidRDefault="003478A4" w:rsidP="00D508BE">
            <w:pPr>
              <w:pStyle w:val="TAC"/>
              <w:rPr>
                <w:del w:id="5883" w:author="Huawei-Yaping" w:date="2024-04-29T12:06:00Z"/>
              </w:rPr>
            </w:pPr>
          </w:p>
        </w:tc>
        <w:tc>
          <w:tcPr>
            <w:tcW w:w="0" w:type="auto"/>
          </w:tcPr>
          <w:p w14:paraId="4B922D12" w14:textId="067C8242" w:rsidR="003478A4" w:rsidRPr="00AC4FBC" w:rsidDel="00F700C4" w:rsidRDefault="003478A4" w:rsidP="00D508BE">
            <w:pPr>
              <w:pStyle w:val="TAC"/>
              <w:rPr>
                <w:del w:id="5884" w:author="Huawei-Yaping" w:date="2024-04-29T12:06:00Z"/>
              </w:rPr>
            </w:pPr>
          </w:p>
        </w:tc>
        <w:tc>
          <w:tcPr>
            <w:tcW w:w="0" w:type="auto"/>
            <w:gridSpan w:val="2"/>
            <w:shd w:val="clear" w:color="auto" w:fill="auto"/>
            <w:vAlign w:val="center"/>
          </w:tcPr>
          <w:p w14:paraId="41D7E4C7" w14:textId="719DC04B" w:rsidR="003478A4" w:rsidRPr="00AC4FBC" w:rsidDel="00F700C4" w:rsidRDefault="003478A4" w:rsidP="00D508BE">
            <w:pPr>
              <w:pStyle w:val="TAC"/>
              <w:rPr>
                <w:del w:id="5885" w:author="Huawei-Yaping" w:date="2024-04-29T12:06:00Z"/>
              </w:rPr>
            </w:pPr>
          </w:p>
        </w:tc>
        <w:tc>
          <w:tcPr>
            <w:tcW w:w="0" w:type="auto"/>
            <w:gridSpan w:val="2"/>
            <w:shd w:val="clear" w:color="auto" w:fill="auto"/>
            <w:vAlign w:val="center"/>
          </w:tcPr>
          <w:p w14:paraId="12708CF3" w14:textId="4BE6DE6D" w:rsidR="003478A4" w:rsidRPr="00AC4FBC" w:rsidDel="00F700C4" w:rsidRDefault="003478A4" w:rsidP="00D508BE">
            <w:pPr>
              <w:pStyle w:val="TAC"/>
              <w:rPr>
                <w:del w:id="5886" w:author="Huawei-Yaping" w:date="2024-04-29T12:06:00Z"/>
              </w:rPr>
            </w:pPr>
          </w:p>
        </w:tc>
        <w:tc>
          <w:tcPr>
            <w:tcW w:w="0" w:type="auto"/>
            <w:gridSpan w:val="2"/>
            <w:shd w:val="clear" w:color="auto" w:fill="auto"/>
            <w:vAlign w:val="center"/>
          </w:tcPr>
          <w:p w14:paraId="02DBF3EA" w14:textId="72EFEC10" w:rsidR="003478A4" w:rsidRPr="00AC4FBC" w:rsidDel="00F700C4" w:rsidRDefault="003478A4" w:rsidP="00D508BE">
            <w:pPr>
              <w:pStyle w:val="TAC"/>
              <w:rPr>
                <w:del w:id="5887" w:author="Huawei-Yaping" w:date="2024-04-29T12:06:00Z"/>
              </w:rPr>
            </w:pPr>
          </w:p>
        </w:tc>
        <w:tc>
          <w:tcPr>
            <w:tcW w:w="0" w:type="auto"/>
            <w:shd w:val="clear" w:color="auto" w:fill="auto"/>
            <w:vAlign w:val="center"/>
          </w:tcPr>
          <w:p w14:paraId="4B28FCDF" w14:textId="7940144D" w:rsidR="003478A4" w:rsidRPr="00AC4FBC" w:rsidDel="00F700C4" w:rsidRDefault="003478A4" w:rsidP="00D508BE">
            <w:pPr>
              <w:pStyle w:val="TAC"/>
              <w:rPr>
                <w:del w:id="5888" w:author="Huawei-Yaping" w:date="2024-04-29T12:06:00Z"/>
              </w:rPr>
            </w:pPr>
          </w:p>
        </w:tc>
        <w:tc>
          <w:tcPr>
            <w:tcW w:w="0" w:type="auto"/>
            <w:gridSpan w:val="2"/>
            <w:vAlign w:val="center"/>
          </w:tcPr>
          <w:p w14:paraId="7E79DEF0" w14:textId="2A57BCCB" w:rsidR="003478A4" w:rsidRPr="00AC4FBC" w:rsidDel="00F700C4" w:rsidRDefault="003478A4" w:rsidP="00D508BE">
            <w:pPr>
              <w:pStyle w:val="TAC"/>
              <w:rPr>
                <w:del w:id="5889" w:author="Huawei-Yaping" w:date="2024-04-29T12:06:00Z"/>
              </w:rPr>
            </w:pPr>
          </w:p>
        </w:tc>
        <w:tc>
          <w:tcPr>
            <w:tcW w:w="0" w:type="auto"/>
            <w:shd w:val="clear" w:color="auto" w:fill="auto"/>
            <w:vAlign w:val="center"/>
          </w:tcPr>
          <w:p w14:paraId="246A8B8F" w14:textId="02F2841A" w:rsidR="003478A4" w:rsidRPr="00AC4FBC" w:rsidDel="00F700C4" w:rsidRDefault="003478A4" w:rsidP="00D508BE">
            <w:pPr>
              <w:pStyle w:val="TAC"/>
              <w:rPr>
                <w:del w:id="5890" w:author="Huawei-Yaping" w:date="2024-04-29T12:06:00Z"/>
              </w:rPr>
            </w:pPr>
          </w:p>
        </w:tc>
      </w:tr>
      <w:tr w:rsidR="001823F8" w:rsidRPr="00AC4FBC" w:rsidDel="00F700C4" w14:paraId="775C098F" w14:textId="6E071B0E" w:rsidTr="006F688B">
        <w:trPr>
          <w:trHeight w:val="285"/>
          <w:del w:id="5891" w:author="Huawei-Yaping" w:date="2024-04-29T12:06:00Z"/>
        </w:trPr>
        <w:tc>
          <w:tcPr>
            <w:tcW w:w="0" w:type="auto"/>
            <w:shd w:val="clear" w:color="auto" w:fill="auto"/>
            <w:vAlign w:val="center"/>
          </w:tcPr>
          <w:p w14:paraId="7FE56247" w14:textId="3F2C2555" w:rsidR="003478A4" w:rsidRPr="00AC4FBC" w:rsidDel="00F700C4" w:rsidRDefault="003478A4" w:rsidP="00D508BE">
            <w:pPr>
              <w:pStyle w:val="TAC"/>
              <w:rPr>
                <w:del w:id="5892" w:author="Huawei-Yaping" w:date="2024-04-29T12:06:00Z"/>
              </w:rPr>
            </w:pPr>
            <w:del w:id="5893" w:author="Huawei-Yaping" w:date="2024-04-29T12:06:00Z">
              <w:r w:rsidRPr="00AC4FBC" w:rsidDel="00F700C4">
                <w:delText>30</w:delText>
              </w:r>
            </w:del>
          </w:p>
        </w:tc>
        <w:tc>
          <w:tcPr>
            <w:tcW w:w="0" w:type="auto"/>
            <w:shd w:val="clear" w:color="auto" w:fill="auto"/>
            <w:vAlign w:val="center"/>
          </w:tcPr>
          <w:p w14:paraId="1DF84830" w14:textId="1BA0F60A" w:rsidR="003478A4" w:rsidRPr="00AC4FBC" w:rsidDel="00F700C4" w:rsidRDefault="003478A4" w:rsidP="00D508BE">
            <w:pPr>
              <w:pStyle w:val="TAC"/>
              <w:rPr>
                <w:del w:id="5894" w:author="Huawei-Yaping" w:date="2024-04-29T12:06:00Z"/>
                <w:rFonts w:cs="Arial"/>
              </w:rPr>
            </w:pPr>
            <w:del w:id="5895" w:author="Huawei-Yaping" w:date="2024-04-29T12:06:00Z">
              <w:r w:rsidRPr="00AC4FBC" w:rsidDel="00F700C4">
                <w:rPr>
                  <w:rFonts w:cs="Arial"/>
                </w:rPr>
                <w:delText>n66</w:delText>
              </w:r>
            </w:del>
          </w:p>
        </w:tc>
        <w:tc>
          <w:tcPr>
            <w:tcW w:w="0" w:type="auto"/>
            <w:shd w:val="clear" w:color="auto" w:fill="auto"/>
            <w:vAlign w:val="center"/>
          </w:tcPr>
          <w:p w14:paraId="58F61FCB" w14:textId="1B54D626" w:rsidR="003478A4" w:rsidRPr="00AC4FBC" w:rsidDel="00F700C4" w:rsidRDefault="003478A4" w:rsidP="00D508BE">
            <w:pPr>
              <w:pStyle w:val="TAC"/>
              <w:rPr>
                <w:del w:id="5896" w:author="Huawei-Yaping" w:date="2024-04-29T12:06:00Z"/>
                <w:rFonts w:cs="Arial"/>
              </w:rPr>
            </w:pPr>
            <w:del w:id="5897" w:author="Huawei-Yaping" w:date="2024-04-29T12:06:00Z">
              <w:r w:rsidRPr="00AC4FBC" w:rsidDel="00F700C4">
                <w:delText>8.3</w:delText>
              </w:r>
            </w:del>
          </w:p>
        </w:tc>
        <w:tc>
          <w:tcPr>
            <w:tcW w:w="0" w:type="auto"/>
            <w:shd w:val="clear" w:color="auto" w:fill="auto"/>
            <w:vAlign w:val="center"/>
          </w:tcPr>
          <w:p w14:paraId="752E9E16" w14:textId="6FA018D5" w:rsidR="003478A4" w:rsidRPr="00AC4FBC" w:rsidDel="00F700C4" w:rsidRDefault="003478A4" w:rsidP="00D508BE">
            <w:pPr>
              <w:pStyle w:val="TAC"/>
              <w:rPr>
                <w:del w:id="5898" w:author="Huawei-Yaping" w:date="2024-04-29T12:06:00Z"/>
                <w:rFonts w:cs="Arial"/>
              </w:rPr>
            </w:pPr>
            <w:del w:id="5899" w:author="Huawei-Yaping" w:date="2024-04-29T12:06:00Z">
              <w:r w:rsidRPr="00AC4FBC" w:rsidDel="00F700C4">
                <w:delText>8.3</w:delText>
              </w:r>
            </w:del>
          </w:p>
        </w:tc>
        <w:tc>
          <w:tcPr>
            <w:tcW w:w="0" w:type="auto"/>
            <w:shd w:val="clear" w:color="auto" w:fill="auto"/>
            <w:vAlign w:val="center"/>
          </w:tcPr>
          <w:p w14:paraId="1873AF0D" w14:textId="604924E9" w:rsidR="003478A4" w:rsidRPr="00AC4FBC" w:rsidDel="00F700C4" w:rsidRDefault="003478A4" w:rsidP="00D508BE">
            <w:pPr>
              <w:pStyle w:val="TAC"/>
              <w:rPr>
                <w:del w:id="5900" w:author="Huawei-Yaping" w:date="2024-04-29T12:06:00Z"/>
                <w:rFonts w:cs="Arial"/>
              </w:rPr>
            </w:pPr>
            <w:del w:id="5901" w:author="Huawei-Yaping" w:date="2024-04-29T12:06:00Z">
              <w:r w:rsidRPr="00AC4FBC" w:rsidDel="00F700C4">
                <w:delText>8.3</w:delText>
              </w:r>
            </w:del>
          </w:p>
        </w:tc>
        <w:tc>
          <w:tcPr>
            <w:tcW w:w="0" w:type="auto"/>
            <w:shd w:val="clear" w:color="auto" w:fill="auto"/>
            <w:vAlign w:val="center"/>
          </w:tcPr>
          <w:p w14:paraId="290F3F58" w14:textId="0AB7BA83" w:rsidR="003478A4" w:rsidRPr="00AC4FBC" w:rsidDel="00F700C4" w:rsidRDefault="003478A4" w:rsidP="00D508BE">
            <w:pPr>
              <w:pStyle w:val="TAC"/>
              <w:rPr>
                <w:del w:id="5902" w:author="Huawei-Yaping" w:date="2024-04-29T12:06:00Z"/>
                <w:rFonts w:cs="Arial"/>
              </w:rPr>
            </w:pPr>
            <w:del w:id="5903" w:author="Huawei-Yaping" w:date="2024-04-29T12:06:00Z">
              <w:r w:rsidRPr="00AC4FBC" w:rsidDel="00F700C4">
                <w:delText>8.3</w:delText>
              </w:r>
            </w:del>
          </w:p>
        </w:tc>
        <w:tc>
          <w:tcPr>
            <w:tcW w:w="0" w:type="auto"/>
            <w:gridSpan w:val="2"/>
            <w:shd w:val="clear" w:color="auto" w:fill="auto"/>
            <w:vAlign w:val="center"/>
          </w:tcPr>
          <w:p w14:paraId="48FDE098" w14:textId="457AE3C5" w:rsidR="003478A4" w:rsidRPr="00AC4FBC" w:rsidDel="00F700C4" w:rsidRDefault="003478A4" w:rsidP="00D508BE">
            <w:pPr>
              <w:pStyle w:val="TAC"/>
              <w:rPr>
                <w:del w:id="5904" w:author="Huawei-Yaping" w:date="2024-04-29T12:06:00Z"/>
              </w:rPr>
            </w:pPr>
          </w:p>
        </w:tc>
        <w:tc>
          <w:tcPr>
            <w:tcW w:w="0" w:type="auto"/>
          </w:tcPr>
          <w:p w14:paraId="4E9E07F3" w14:textId="1680CE8A" w:rsidR="003478A4" w:rsidRPr="00AC4FBC" w:rsidDel="00F700C4" w:rsidRDefault="003478A4" w:rsidP="00D508BE">
            <w:pPr>
              <w:pStyle w:val="TAC"/>
              <w:rPr>
                <w:del w:id="5905" w:author="Huawei-Yaping" w:date="2024-04-29T12:06:00Z"/>
              </w:rPr>
            </w:pPr>
          </w:p>
        </w:tc>
        <w:tc>
          <w:tcPr>
            <w:tcW w:w="0" w:type="auto"/>
            <w:gridSpan w:val="2"/>
            <w:shd w:val="clear" w:color="auto" w:fill="auto"/>
            <w:vAlign w:val="center"/>
          </w:tcPr>
          <w:p w14:paraId="1FA3E23A" w14:textId="63FE3E02" w:rsidR="003478A4" w:rsidRPr="00AC4FBC" w:rsidDel="00F700C4" w:rsidRDefault="003478A4" w:rsidP="00D508BE">
            <w:pPr>
              <w:pStyle w:val="TAC"/>
              <w:rPr>
                <w:del w:id="5906" w:author="Huawei-Yaping" w:date="2024-04-29T12:06:00Z"/>
              </w:rPr>
            </w:pPr>
            <w:del w:id="5907" w:author="Huawei-Yaping" w:date="2024-04-29T12:06:00Z">
              <w:r w:rsidRPr="00AC4FBC" w:rsidDel="00F700C4">
                <w:rPr>
                  <w:rFonts w:cs="Arial"/>
                </w:rPr>
                <w:delText>8.3</w:delText>
              </w:r>
            </w:del>
          </w:p>
        </w:tc>
        <w:tc>
          <w:tcPr>
            <w:tcW w:w="0" w:type="auto"/>
            <w:gridSpan w:val="2"/>
            <w:shd w:val="clear" w:color="auto" w:fill="auto"/>
            <w:vAlign w:val="center"/>
          </w:tcPr>
          <w:p w14:paraId="6D2A8297" w14:textId="2B9DC658" w:rsidR="003478A4" w:rsidRPr="00AC4FBC" w:rsidDel="00F700C4" w:rsidRDefault="003478A4" w:rsidP="00D508BE">
            <w:pPr>
              <w:pStyle w:val="TAC"/>
              <w:rPr>
                <w:del w:id="5908" w:author="Huawei-Yaping" w:date="2024-04-29T12:06:00Z"/>
              </w:rPr>
            </w:pPr>
          </w:p>
        </w:tc>
        <w:tc>
          <w:tcPr>
            <w:tcW w:w="0" w:type="auto"/>
            <w:gridSpan w:val="2"/>
            <w:shd w:val="clear" w:color="auto" w:fill="auto"/>
            <w:vAlign w:val="center"/>
          </w:tcPr>
          <w:p w14:paraId="12E0CB8D" w14:textId="5ECEDBDC" w:rsidR="003478A4" w:rsidRPr="00AC4FBC" w:rsidDel="00F700C4" w:rsidRDefault="003478A4" w:rsidP="00D508BE">
            <w:pPr>
              <w:pStyle w:val="TAC"/>
              <w:rPr>
                <w:del w:id="5909" w:author="Huawei-Yaping" w:date="2024-04-29T12:06:00Z"/>
              </w:rPr>
            </w:pPr>
          </w:p>
        </w:tc>
        <w:tc>
          <w:tcPr>
            <w:tcW w:w="0" w:type="auto"/>
            <w:shd w:val="clear" w:color="auto" w:fill="auto"/>
            <w:vAlign w:val="center"/>
          </w:tcPr>
          <w:p w14:paraId="54ED9AE4" w14:textId="40D5621C" w:rsidR="003478A4" w:rsidRPr="00AC4FBC" w:rsidDel="00F700C4" w:rsidRDefault="003478A4" w:rsidP="00D508BE">
            <w:pPr>
              <w:pStyle w:val="TAC"/>
              <w:rPr>
                <w:del w:id="5910" w:author="Huawei-Yaping" w:date="2024-04-29T12:06:00Z"/>
              </w:rPr>
            </w:pPr>
          </w:p>
        </w:tc>
        <w:tc>
          <w:tcPr>
            <w:tcW w:w="0" w:type="auto"/>
            <w:gridSpan w:val="2"/>
            <w:vAlign w:val="center"/>
          </w:tcPr>
          <w:p w14:paraId="3A5BFF49" w14:textId="5521A82F" w:rsidR="003478A4" w:rsidRPr="00AC4FBC" w:rsidDel="00F700C4" w:rsidRDefault="003478A4" w:rsidP="00D508BE">
            <w:pPr>
              <w:pStyle w:val="TAC"/>
              <w:rPr>
                <w:del w:id="5911" w:author="Huawei-Yaping" w:date="2024-04-29T12:06:00Z"/>
              </w:rPr>
            </w:pPr>
          </w:p>
        </w:tc>
        <w:tc>
          <w:tcPr>
            <w:tcW w:w="0" w:type="auto"/>
            <w:shd w:val="clear" w:color="auto" w:fill="auto"/>
            <w:vAlign w:val="center"/>
          </w:tcPr>
          <w:p w14:paraId="765D60EB" w14:textId="073DEF04" w:rsidR="003478A4" w:rsidRPr="00AC4FBC" w:rsidDel="00F700C4" w:rsidRDefault="003478A4" w:rsidP="00D508BE">
            <w:pPr>
              <w:pStyle w:val="TAC"/>
              <w:rPr>
                <w:del w:id="5912" w:author="Huawei-Yaping" w:date="2024-04-29T12:06:00Z"/>
              </w:rPr>
            </w:pPr>
          </w:p>
        </w:tc>
      </w:tr>
      <w:tr w:rsidR="001823F8" w:rsidRPr="00AC4FBC" w:rsidDel="00F700C4" w14:paraId="7803BCBF" w14:textId="77012817" w:rsidTr="006F688B">
        <w:trPr>
          <w:trHeight w:val="285"/>
          <w:del w:id="5913" w:author="Huawei-Yaping" w:date="2024-04-29T12:06:00Z"/>
        </w:trPr>
        <w:tc>
          <w:tcPr>
            <w:tcW w:w="0" w:type="auto"/>
            <w:shd w:val="clear" w:color="auto" w:fill="auto"/>
            <w:vAlign w:val="center"/>
          </w:tcPr>
          <w:p w14:paraId="20E7AC43" w14:textId="74B071EC" w:rsidR="003478A4" w:rsidRPr="00AC4FBC" w:rsidDel="00F700C4" w:rsidRDefault="003478A4" w:rsidP="00D508BE">
            <w:pPr>
              <w:pStyle w:val="TAC"/>
              <w:rPr>
                <w:del w:id="5914" w:author="Huawei-Yaping" w:date="2024-04-29T12:06:00Z"/>
              </w:rPr>
            </w:pPr>
            <w:del w:id="5915" w:author="Huawei-Yaping" w:date="2024-04-29T12:06:00Z">
              <w:r w:rsidRPr="00AC4FBC" w:rsidDel="00F700C4">
                <w:delText>n78</w:delText>
              </w:r>
            </w:del>
          </w:p>
        </w:tc>
        <w:tc>
          <w:tcPr>
            <w:tcW w:w="0" w:type="auto"/>
            <w:shd w:val="clear" w:color="auto" w:fill="auto"/>
            <w:vAlign w:val="center"/>
          </w:tcPr>
          <w:p w14:paraId="72C83CCF" w14:textId="38809FA0" w:rsidR="003478A4" w:rsidRPr="00AC4FBC" w:rsidDel="00F700C4" w:rsidRDefault="003478A4" w:rsidP="00D508BE">
            <w:pPr>
              <w:pStyle w:val="TAC"/>
              <w:rPr>
                <w:del w:id="5916" w:author="Huawei-Yaping" w:date="2024-04-29T12:06:00Z"/>
              </w:rPr>
            </w:pPr>
            <w:del w:id="5917" w:author="Huawei-Yaping" w:date="2024-04-29T12:06:00Z">
              <w:r w:rsidRPr="00AC4FBC" w:rsidDel="00F700C4">
                <w:rPr>
                  <w:rFonts w:cs="Arial"/>
                </w:rPr>
                <w:delText>7</w:delText>
              </w:r>
              <w:r w:rsidRPr="00AC4FBC" w:rsidDel="00F700C4">
                <w:rPr>
                  <w:rFonts w:cs="Arial"/>
                  <w:vertAlign w:val="superscript"/>
                </w:rPr>
                <w:delText>1</w:delText>
              </w:r>
            </w:del>
          </w:p>
        </w:tc>
        <w:tc>
          <w:tcPr>
            <w:tcW w:w="0" w:type="auto"/>
            <w:shd w:val="clear" w:color="auto" w:fill="auto"/>
            <w:vAlign w:val="center"/>
          </w:tcPr>
          <w:p w14:paraId="06D1D36E" w14:textId="61CB98D5" w:rsidR="003478A4" w:rsidRPr="00AC4FBC" w:rsidDel="00F700C4" w:rsidRDefault="003478A4" w:rsidP="00D508BE">
            <w:pPr>
              <w:pStyle w:val="TAC"/>
              <w:rPr>
                <w:del w:id="5918" w:author="Huawei-Yaping" w:date="2024-04-29T12:06:00Z"/>
              </w:rPr>
            </w:pPr>
            <w:del w:id="5919" w:author="Huawei-Yaping" w:date="2024-04-29T12:06:00Z">
              <w:r w:rsidRPr="00AC4FBC" w:rsidDel="00F700C4">
                <w:rPr>
                  <w:rFonts w:cs="Arial"/>
                </w:rPr>
                <w:delText>4.5</w:delText>
              </w:r>
            </w:del>
          </w:p>
        </w:tc>
        <w:tc>
          <w:tcPr>
            <w:tcW w:w="0" w:type="auto"/>
            <w:shd w:val="clear" w:color="auto" w:fill="auto"/>
            <w:vAlign w:val="center"/>
          </w:tcPr>
          <w:p w14:paraId="3AA8CAC0" w14:textId="2288FDE9" w:rsidR="003478A4" w:rsidRPr="00AC4FBC" w:rsidDel="00F700C4" w:rsidRDefault="003478A4" w:rsidP="00D508BE">
            <w:pPr>
              <w:pStyle w:val="TAC"/>
              <w:rPr>
                <w:del w:id="5920" w:author="Huawei-Yaping" w:date="2024-04-29T12:06:00Z"/>
              </w:rPr>
            </w:pPr>
            <w:del w:id="5921" w:author="Huawei-Yaping" w:date="2024-04-29T12:06:00Z">
              <w:r w:rsidRPr="00AC4FBC" w:rsidDel="00F700C4">
                <w:rPr>
                  <w:rFonts w:cs="Arial"/>
                </w:rPr>
                <w:delText>4.5</w:delText>
              </w:r>
            </w:del>
          </w:p>
        </w:tc>
        <w:tc>
          <w:tcPr>
            <w:tcW w:w="0" w:type="auto"/>
            <w:shd w:val="clear" w:color="auto" w:fill="auto"/>
            <w:vAlign w:val="center"/>
          </w:tcPr>
          <w:p w14:paraId="7876EC88" w14:textId="12F8219B" w:rsidR="003478A4" w:rsidRPr="00AC4FBC" w:rsidDel="00F700C4" w:rsidRDefault="003478A4" w:rsidP="00D508BE">
            <w:pPr>
              <w:pStyle w:val="TAC"/>
              <w:rPr>
                <w:del w:id="5922" w:author="Huawei-Yaping" w:date="2024-04-29T12:06:00Z"/>
              </w:rPr>
            </w:pPr>
            <w:del w:id="5923" w:author="Huawei-Yaping" w:date="2024-04-29T12:06:00Z">
              <w:r w:rsidRPr="00AC4FBC" w:rsidDel="00F700C4">
                <w:rPr>
                  <w:rFonts w:cs="Arial"/>
                </w:rPr>
                <w:delText>4.5</w:delText>
              </w:r>
            </w:del>
          </w:p>
        </w:tc>
        <w:tc>
          <w:tcPr>
            <w:tcW w:w="0" w:type="auto"/>
            <w:shd w:val="clear" w:color="auto" w:fill="auto"/>
            <w:vAlign w:val="center"/>
          </w:tcPr>
          <w:p w14:paraId="055D13DF" w14:textId="015869E7" w:rsidR="003478A4" w:rsidRPr="00AC4FBC" w:rsidDel="00F700C4" w:rsidRDefault="003478A4" w:rsidP="00D508BE">
            <w:pPr>
              <w:pStyle w:val="TAC"/>
              <w:rPr>
                <w:del w:id="5924" w:author="Huawei-Yaping" w:date="2024-04-29T12:06:00Z"/>
              </w:rPr>
            </w:pPr>
            <w:del w:id="5925" w:author="Huawei-Yaping" w:date="2024-04-29T12:06:00Z">
              <w:r w:rsidRPr="00AC4FBC" w:rsidDel="00F700C4">
                <w:rPr>
                  <w:rFonts w:cs="Arial"/>
                </w:rPr>
                <w:delText>4.5</w:delText>
              </w:r>
            </w:del>
          </w:p>
        </w:tc>
        <w:tc>
          <w:tcPr>
            <w:tcW w:w="0" w:type="auto"/>
            <w:gridSpan w:val="2"/>
            <w:shd w:val="clear" w:color="auto" w:fill="auto"/>
          </w:tcPr>
          <w:p w14:paraId="5ED00C3B" w14:textId="37E36A42" w:rsidR="003478A4" w:rsidRPr="00AC4FBC" w:rsidDel="00F700C4" w:rsidRDefault="003478A4" w:rsidP="00D508BE">
            <w:pPr>
              <w:pStyle w:val="TAC"/>
              <w:rPr>
                <w:del w:id="5926" w:author="Huawei-Yaping" w:date="2024-04-29T12:06:00Z"/>
              </w:rPr>
            </w:pPr>
          </w:p>
        </w:tc>
        <w:tc>
          <w:tcPr>
            <w:tcW w:w="0" w:type="auto"/>
          </w:tcPr>
          <w:p w14:paraId="6E721271" w14:textId="2A702751" w:rsidR="003478A4" w:rsidRPr="00AC4FBC" w:rsidDel="00F700C4" w:rsidRDefault="003478A4" w:rsidP="00D508BE">
            <w:pPr>
              <w:pStyle w:val="TAC"/>
              <w:rPr>
                <w:del w:id="5927" w:author="Huawei-Yaping" w:date="2024-04-29T12:06:00Z"/>
              </w:rPr>
            </w:pPr>
          </w:p>
        </w:tc>
        <w:tc>
          <w:tcPr>
            <w:tcW w:w="0" w:type="auto"/>
            <w:gridSpan w:val="2"/>
            <w:shd w:val="clear" w:color="auto" w:fill="auto"/>
          </w:tcPr>
          <w:p w14:paraId="293A5F2E" w14:textId="2BA11C5A" w:rsidR="003478A4" w:rsidRPr="00AC4FBC" w:rsidDel="00F700C4" w:rsidRDefault="003478A4" w:rsidP="00D508BE">
            <w:pPr>
              <w:pStyle w:val="TAC"/>
              <w:rPr>
                <w:del w:id="5928" w:author="Huawei-Yaping" w:date="2024-04-29T12:06:00Z"/>
              </w:rPr>
            </w:pPr>
          </w:p>
        </w:tc>
        <w:tc>
          <w:tcPr>
            <w:tcW w:w="0" w:type="auto"/>
            <w:gridSpan w:val="2"/>
            <w:shd w:val="clear" w:color="auto" w:fill="auto"/>
          </w:tcPr>
          <w:p w14:paraId="3F62315E" w14:textId="5EC97EF0" w:rsidR="003478A4" w:rsidRPr="00AC4FBC" w:rsidDel="00F700C4" w:rsidRDefault="003478A4" w:rsidP="00D508BE">
            <w:pPr>
              <w:pStyle w:val="TAC"/>
              <w:rPr>
                <w:del w:id="5929" w:author="Huawei-Yaping" w:date="2024-04-29T12:06:00Z"/>
              </w:rPr>
            </w:pPr>
          </w:p>
        </w:tc>
        <w:tc>
          <w:tcPr>
            <w:tcW w:w="0" w:type="auto"/>
            <w:gridSpan w:val="2"/>
            <w:shd w:val="clear" w:color="auto" w:fill="auto"/>
          </w:tcPr>
          <w:p w14:paraId="350CABD4" w14:textId="731799A5" w:rsidR="003478A4" w:rsidRPr="00AC4FBC" w:rsidDel="00F700C4" w:rsidRDefault="003478A4" w:rsidP="00D508BE">
            <w:pPr>
              <w:pStyle w:val="TAC"/>
              <w:rPr>
                <w:del w:id="5930" w:author="Huawei-Yaping" w:date="2024-04-29T12:06:00Z"/>
              </w:rPr>
            </w:pPr>
          </w:p>
        </w:tc>
        <w:tc>
          <w:tcPr>
            <w:tcW w:w="0" w:type="auto"/>
            <w:shd w:val="clear" w:color="auto" w:fill="auto"/>
          </w:tcPr>
          <w:p w14:paraId="4228C533" w14:textId="6B6E54B0" w:rsidR="003478A4" w:rsidRPr="00AC4FBC" w:rsidDel="00F700C4" w:rsidRDefault="003478A4" w:rsidP="00D508BE">
            <w:pPr>
              <w:pStyle w:val="TAC"/>
              <w:rPr>
                <w:del w:id="5931" w:author="Huawei-Yaping" w:date="2024-04-29T12:06:00Z"/>
              </w:rPr>
            </w:pPr>
          </w:p>
        </w:tc>
        <w:tc>
          <w:tcPr>
            <w:tcW w:w="0" w:type="auto"/>
            <w:gridSpan w:val="2"/>
          </w:tcPr>
          <w:p w14:paraId="3121FF8F" w14:textId="02B3C69F" w:rsidR="003478A4" w:rsidRPr="00AC4FBC" w:rsidDel="00F700C4" w:rsidRDefault="003478A4" w:rsidP="00D508BE">
            <w:pPr>
              <w:pStyle w:val="TAC"/>
              <w:rPr>
                <w:del w:id="5932" w:author="Huawei-Yaping" w:date="2024-04-29T12:06:00Z"/>
              </w:rPr>
            </w:pPr>
          </w:p>
        </w:tc>
        <w:tc>
          <w:tcPr>
            <w:tcW w:w="0" w:type="auto"/>
            <w:shd w:val="clear" w:color="auto" w:fill="auto"/>
          </w:tcPr>
          <w:p w14:paraId="0055D61D" w14:textId="45D77DC7" w:rsidR="003478A4" w:rsidRPr="00AC4FBC" w:rsidDel="00F700C4" w:rsidRDefault="003478A4" w:rsidP="00D508BE">
            <w:pPr>
              <w:pStyle w:val="TAC"/>
              <w:rPr>
                <w:del w:id="5933" w:author="Huawei-Yaping" w:date="2024-04-29T12:06:00Z"/>
              </w:rPr>
            </w:pPr>
          </w:p>
        </w:tc>
      </w:tr>
      <w:tr w:rsidR="001823F8" w:rsidRPr="00AC4FBC" w:rsidDel="00F700C4" w14:paraId="40EE3010" w14:textId="150521B5" w:rsidTr="006F688B">
        <w:trPr>
          <w:trHeight w:val="285"/>
          <w:del w:id="5934" w:author="Huawei-Yaping" w:date="2024-04-29T12:06:00Z"/>
        </w:trPr>
        <w:tc>
          <w:tcPr>
            <w:tcW w:w="0" w:type="auto"/>
            <w:shd w:val="clear" w:color="auto" w:fill="auto"/>
            <w:vAlign w:val="center"/>
          </w:tcPr>
          <w:p w14:paraId="426CDDA7" w14:textId="026BE150" w:rsidR="003478A4" w:rsidRPr="00AC4FBC" w:rsidDel="00F700C4" w:rsidRDefault="003478A4" w:rsidP="00D508BE">
            <w:pPr>
              <w:pStyle w:val="TAC"/>
              <w:rPr>
                <w:del w:id="5935" w:author="Huawei-Yaping" w:date="2024-04-29T12:06:00Z"/>
              </w:rPr>
            </w:pPr>
            <w:del w:id="5936" w:author="Huawei-Yaping" w:date="2024-04-29T12:06:00Z">
              <w:r w:rsidRPr="00AC4FBC" w:rsidDel="00F700C4">
                <w:delText>n78</w:delText>
              </w:r>
            </w:del>
          </w:p>
        </w:tc>
        <w:tc>
          <w:tcPr>
            <w:tcW w:w="0" w:type="auto"/>
            <w:shd w:val="clear" w:color="auto" w:fill="auto"/>
            <w:vAlign w:val="center"/>
          </w:tcPr>
          <w:p w14:paraId="6580380B" w14:textId="059D34BF" w:rsidR="003478A4" w:rsidRPr="00AC4FBC" w:rsidDel="00F700C4" w:rsidRDefault="003478A4" w:rsidP="00D508BE">
            <w:pPr>
              <w:pStyle w:val="TAC"/>
              <w:rPr>
                <w:del w:id="5937" w:author="Huawei-Yaping" w:date="2024-04-29T12:06:00Z"/>
              </w:rPr>
            </w:pPr>
            <w:del w:id="5938" w:author="Huawei-Yaping" w:date="2024-04-29T12:06:00Z">
              <w:r w:rsidRPr="00AC4FBC" w:rsidDel="00F700C4">
                <w:rPr>
                  <w:rFonts w:cs="Arial"/>
                </w:rPr>
                <w:delText>38</w:delText>
              </w:r>
            </w:del>
          </w:p>
        </w:tc>
        <w:tc>
          <w:tcPr>
            <w:tcW w:w="0" w:type="auto"/>
            <w:shd w:val="clear" w:color="auto" w:fill="auto"/>
            <w:vAlign w:val="center"/>
          </w:tcPr>
          <w:p w14:paraId="02F2D8D0" w14:textId="5DFDDBAA" w:rsidR="003478A4" w:rsidRPr="00AC4FBC" w:rsidDel="00F700C4" w:rsidRDefault="003478A4" w:rsidP="00D508BE">
            <w:pPr>
              <w:pStyle w:val="TAC"/>
              <w:rPr>
                <w:del w:id="5939" w:author="Huawei-Yaping" w:date="2024-04-29T12:06:00Z"/>
              </w:rPr>
            </w:pPr>
            <w:del w:id="5940" w:author="Huawei-Yaping" w:date="2024-04-29T12:06:00Z">
              <w:r w:rsidRPr="00AC4FBC" w:rsidDel="00F700C4">
                <w:rPr>
                  <w:rFonts w:cs="Arial"/>
                </w:rPr>
                <w:delText>3.3</w:delText>
              </w:r>
            </w:del>
          </w:p>
        </w:tc>
        <w:tc>
          <w:tcPr>
            <w:tcW w:w="0" w:type="auto"/>
            <w:shd w:val="clear" w:color="auto" w:fill="auto"/>
            <w:vAlign w:val="center"/>
          </w:tcPr>
          <w:p w14:paraId="39745CBC" w14:textId="4689C06C" w:rsidR="003478A4" w:rsidRPr="00AC4FBC" w:rsidDel="00F700C4" w:rsidRDefault="003478A4" w:rsidP="00D508BE">
            <w:pPr>
              <w:pStyle w:val="TAC"/>
              <w:rPr>
                <w:del w:id="5941" w:author="Huawei-Yaping" w:date="2024-04-29T12:06:00Z"/>
              </w:rPr>
            </w:pPr>
            <w:del w:id="5942" w:author="Huawei-Yaping" w:date="2024-04-29T12:06:00Z">
              <w:r w:rsidRPr="00AC4FBC" w:rsidDel="00F700C4">
                <w:rPr>
                  <w:rFonts w:cs="Arial"/>
                </w:rPr>
                <w:delText>3.3</w:delText>
              </w:r>
            </w:del>
          </w:p>
        </w:tc>
        <w:tc>
          <w:tcPr>
            <w:tcW w:w="0" w:type="auto"/>
            <w:shd w:val="clear" w:color="auto" w:fill="auto"/>
            <w:vAlign w:val="center"/>
          </w:tcPr>
          <w:p w14:paraId="4016627B" w14:textId="1AF61743" w:rsidR="003478A4" w:rsidRPr="00AC4FBC" w:rsidDel="00F700C4" w:rsidRDefault="003478A4" w:rsidP="00D508BE">
            <w:pPr>
              <w:pStyle w:val="TAC"/>
              <w:rPr>
                <w:del w:id="5943" w:author="Huawei-Yaping" w:date="2024-04-29T12:06:00Z"/>
              </w:rPr>
            </w:pPr>
            <w:del w:id="5944" w:author="Huawei-Yaping" w:date="2024-04-29T12:06:00Z">
              <w:r w:rsidRPr="00AC4FBC" w:rsidDel="00F700C4">
                <w:rPr>
                  <w:rFonts w:cs="Arial"/>
                </w:rPr>
                <w:delText>3.3</w:delText>
              </w:r>
            </w:del>
          </w:p>
        </w:tc>
        <w:tc>
          <w:tcPr>
            <w:tcW w:w="0" w:type="auto"/>
            <w:shd w:val="clear" w:color="auto" w:fill="auto"/>
            <w:vAlign w:val="center"/>
          </w:tcPr>
          <w:p w14:paraId="35CCCC6B" w14:textId="5A3EE717" w:rsidR="003478A4" w:rsidRPr="00AC4FBC" w:rsidDel="00F700C4" w:rsidRDefault="003478A4" w:rsidP="00D508BE">
            <w:pPr>
              <w:pStyle w:val="TAC"/>
              <w:rPr>
                <w:del w:id="5945" w:author="Huawei-Yaping" w:date="2024-04-29T12:06:00Z"/>
              </w:rPr>
            </w:pPr>
            <w:del w:id="5946" w:author="Huawei-Yaping" w:date="2024-04-29T12:06:00Z">
              <w:r w:rsidRPr="00AC4FBC" w:rsidDel="00F700C4">
                <w:rPr>
                  <w:rFonts w:cs="Arial"/>
                </w:rPr>
                <w:delText>3.3</w:delText>
              </w:r>
            </w:del>
          </w:p>
        </w:tc>
        <w:tc>
          <w:tcPr>
            <w:tcW w:w="0" w:type="auto"/>
            <w:gridSpan w:val="2"/>
            <w:shd w:val="clear" w:color="auto" w:fill="auto"/>
          </w:tcPr>
          <w:p w14:paraId="0CCB0682" w14:textId="3A344595" w:rsidR="003478A4" w:rsidRPr="00AC4FBC" w:rsidDel="00F700C4" w:rsidRDefault="003478A4" w:rsidP="00D508BE">
            <w:pPr>
              <w:pStyle w:val="TAC"/>
              <w:rPr>
                <w:del w:id="5947" w:author="Huawei-Yaping" w:date="2024-04-29T12:06:00Z"/>
              </w:rPr>
            </w:pPr>
          </w:p>
        </w:tc>
        <w:tc>
          <w:tcPr>
            <w:tcW w:w="0" w:type="auto"/>
          </w:tcPr>
          <w:p w14:paraId="63C55056" w14:textId="025E3202" w:rsidR="003478A4" w:rsidRPr="00AC4FBC" w:rsidDel="00F700C4" w:rsidRDefault="003478A4" w:rsidP="00D508BE">
            <w:pPr>
              <w:pStyle w:val="TAC"/>
              <w:rPr>
                <w:del w:id="5948" w:author="Huawei-Yaping" w:date="2024-04-29T12:06:00Z"/>
              </w:rPr>
            </w:pPr>
          </w:p>
        </w:tc>
        <w:tc>
          <w:tcPr>
            <w:tcW w:w="0" w:type="auto"/>
            <w:gridSpan w:val="2"/>
            <w:shd w:val="clear" w:color="auto" w:fill="auto"/>
          </w:tcPr>
          <w:p w14:paraId="23A7EC67" w14:textId="72B13823" w:rsidR="003478A4" w:rsidRPr="00AC4FBC" w:rsidDel="00F700C4" w:rsidRDefault="003478A4" w:rsidP="00D508BE">
            <w:pPr>
              <w:pStyle w:val="TAC"/>
              <w:rPr>
                <w:del w:id="5949" w:author="Huawei-Yaping" w:date="2024-04-29T12:06:00Z"/>
              </w:rPr>
            </w:pPr>
          </w:p>
        </w:tc>
        <w:tc>
          <w:tcPr>
            <w:tcW w:w="0" w:type="auto"/>
            <w:gridSpan w:val="2"/>
            <w:shd w:val="clear" w:color="auto" w:fill="auto"/>
          </w:tcPr>
          <w:p w14:paraId="7C24FA3D" w14:textId="13C38683" w:rsidR="003478A4" w:rsidRPr="00AC4FBC" w:rsidDel="00F700C4" w:rsidRDefault="003478A4" w:rsidP="00D508BE">
            <w:pPr>
              <w:pStyle w:val="TAC"/>
              <w:rPr>
                <w:del w:id="5950" w:author="Huawei-Yaping" w:date="2024-04-29T12:06:00Z"/>
              </w:rPr>
            </w:pPr>
          </w:p>
        </w:tc>
        <w:tc>
          <w:tcPr>
            <w:tcW w:w="0" w:type="auto"/>
            <w:gridSpan w:val="2"/>
            <w:shd w:val="clear" w:color="auto" w:fill="auto"/>
          </w:tcPr>
          <w:p w14:paraId="31A0F9A9" w14:textId="4F0C1A71" w:rsidR="003478A4" w:rsidRPr="00AC4FBC" w:rsidDel="00F700C4" w:rsidRDefault="003478A4" w:rsidP="00D508BE">
            <w:pPr>
              <w:pStyle w:val="TAC"/>
              <w:rPr>
                <w:del w:id="5951" w:author="Huawei-Yaping" w:date="2024-04-29T12:06:00Z"/>
              </w:rPr>
            </w:pPr>
          </w:p>
        </w:tc>
        <w:tc>
          <w:tcPr>
            <w:tcW w:w="0" w:type="auto"/>
            <w:shd w:val="clear" w:color="auto" w:fill="auto"/>
          </w:tcPr>
          <w:p w14:paraId="079699D8" w14:textId="1E5F4C80" w:rsidR="003478A4" w:rsidRPr="00AC4FBC" w:rsidDel="00F700C4" w:rsidRDefault="003478A4" w:rsidP="00D508BE">
            <w:pPr>
              <w:pStyle w:val="TAC"/>
              <w:rPr>
                <w:del w:id="5952" w:author="Huawei-Yaping" w:date="2024-04-29T12:06:00Z"/>
              </w:rPr>
            </w:pPr>
          </w:p>
        </w:tc>
        <w:tc>
          <w:tcPr>
            <w:tcW w:w="0" w:type="auto"/>
            <w:gridSpan w:val="2"/>
          </w:tcPr>
          <w:p w14:paraId="3798B7F4" w14:textId="4906901C" w:rsidR="003478A4" w:rsidRPr="00AC4FBC" w:rsidDel="00F700C4" w:rsidRDefault="003478A4" w:rsidP="00D508BE">
            <w:pPr>
              <w:pStyle w:val="TAC"/>
              <w:rPr>
                <w:del w:id="5953" w:author="Huawei-Yaping" w:date="2024-04-29T12:06:00Z"/>
              </w:rPr>
            </w:pPr>
          </w:p>
        </w:tc>
        <w:tc>
          <w:tcPr>
            <w:tcW w:w="0" w:type="auto"/>
            <w:shd w:val="clear" w:color="auto" w:fill="auto"/>
          </w:tcPr>
          <w:p w14:paraId="78D5E63A" w14:textId="1BD35233" w:rsidR="003478A4" w:rsidRPr="00AC4FBC" w:rsidDel="00F700C4" w:rsidRDefault="003478A4" w:rsidP="00D508BE">
            <w:pPr>
              <w:pStyle w:val="TAC"/>
              <w:rPr>
                <w:del w:id="5954" w:author="Huawei-Yaping" w:date="2024-04-29T12:06:00Z"/>
              </w:rPr>
            </w:pPr>
          </w:p>
        </w:tc>
      </w:tr>
      <w:tr w:rsidR="001823F8" w:rsidRPr="00AC4FBC" w:rsidDel="00F700C4" w14:paraId="567BAA9E" w14:textId="1EAAFEDA" w:rsidTr="006F688B">
        <w:trPr>
          <w:trHeight w:val="285"/>
          <w:del w:id="5955" w:author="Huawei-Yaping" w:date="2024-04-29T12:06:00Z"/>
        </w:trPr>
        <w:tc>
          <w:tcPr>
            <w:tcW w:w="0" w:type="auto"/>
            <w:shd w:val="clear" w:color="auto" w:fill="auto"/>
            <w:vAlign w:val="center"/>
          </w:tcPr>
          <w:p w14:paraId="0CB6AC5C" w14:textId="00EAD28E" w:rsidR="003478A4" w:rsidRPr="00AC4FBC" w:rsidDel="00F700C4" w:rsidRDefault="003478A4" w:rsidP="00D508BE">
            <w:pPr>
              <w:pStyle w:val="TAC"/>
              <w:rPr>
                <w:del w:id="5956" w:author="Huawei-Yaping" w:date="2024-04-29T12:06:00Z"/>
              </w:rPr>
            </w:pPr>
            <w:del w:id="5957" w:author="Huawei-Yaping" w:date="2024-04-29T12:06:00Z">
              <w:r w:rsidRPr="00AC4FBC" w:rsidDel="00F700C4">
                <w:delText>n78</w:delText>
              </w:r>
            </w:del>
          </w:p>
        </w:tc>
        <w:tc>
          <w:tcPr>
            <w:tcW w:w="0" w:type="auto"/>
            <w:shd w:val="clear" w:color="auto" w:fill="auto"/>
            <w:vAlign w:val="center"/>
          </w:tcPr>
          <w:p w14:paraId="56FEF107" w14:textId="18502681" w:rsidR="003478A4" w:rsidRPr="00AC4FBC" w:rsidDel="00F700C4" w:rsidRDefault="003478A4" w:rsidP="00D508BE">
            <w:pPr>
              <w:pStyle w:val="TAC"/>
              <w:rPr>
                <w:del w:id="5958" w:author="Huawei-Yaping" w:date="2024-04-29T12:06:00Z"/>
              </w:rPr>
            </w:pPr>
            <w:del w:id="5959" w:author="Huawei-Yaping" w:date="2024-04-29T12:06:00Z">
              <w:r w:rsidRPr="00AC4FBC" w:rsidDel="00F700C4">
                <w:delText>41</w:delText>
              </w:r>
              <w:r w:rsidRPr="00AC4FBC" w:rsidDel="00F700C4">
                <w:rPr>
                  <w:vertAlign w:val="superscript"/>
                </w:rPr>
                <w:delText>1</w:delText>
              </w:r>
            </w:del>
          </w:p>
        </w:tc>
        <w:tc>
          <w:tcPr>
            <w:tcW w:w="0" w:type="auto"/>
            <w:shd w:val="clear" w:color="auto" w:fill="auto"/>
            <w:vAlign w:val="center"/>
          </w:tcPr>
          <w:p w14:paraId="0D718ECF" w14:textId="55E1EC84" w:rsidR="003478A4" w:rsidRPr="00AC4FBC" w:rsidDel="00F700C4" w:rsidRDefault="003478A4" w:rsidP="00D508BE">
            <w:pPr>
              <w:pStyle w:val="TAC"/>
              <w:rPr>
                <w:del w:id="5960" w:author="Huawei-Yaping" w:date="2024-04-29T12:06:00Z"/>
              </w:rPr>
            </w:pPr>
            <w:del w:id="5961" w:author="Huawei-Yaping" w:date="2024-04-29T12:06:00Z">
              <w:r w:rsidRPr="00AC4FBC" w:rsidDel="00F700C4">
                <w:delText>4.5</w:delText>
              </w:r>
            </w:del>
          </w:p>
        </w:tc>
        <w:tc>
          <w:tcPr>
            <w:tcW w:w="0" w:type="auto"/>
            <w:shd w:val="clear" w:color="auto" w:fill="auto"/>
            <w:vAlign w:val="center"/>
          </w:tcPr>
          <w:p w14:paraId="588058F0" w14:textId="573B72FF" w:rsidR="003478A4" w:rsidRPr="00AC4FBC" w:rsidDel="00F700C4" w:rsidRDefault="003478A4" w:rsidP="00D508BE">
            <w:pPr>
              <w:pStyle w:val="TAC"/>
              <w:rPr>
                <w:del w:id="5962" w:author="Huawei-Yaping" w:date="2024-04-29T12:06:00Z"/>
              </w:rPr>
            </w:pPr>
            <w:del w:id="5963" w:author="Huawei-Yaping" w:date="2024-04-29T12:06:00Z">
              <w:r w:rsidRPr="00AC4FBC" w:rsidDel="00F700C4">
                <w:delText>4.5</w:delText>
              </w:r>
            </w:del>
          </w:p>
        </w:tc>
        <w:tc>
          <w:tcPr>
            <w:tcW w:w="0" w:type="auto"/>
            <w:shd w:val="clear" w:color="auto" w:fill="auto"/>
            <w:vAlign w:val="center"/>
          </w:tcPr>
          <w:p w14:paraId="4EE0E2CD" w14:textId="1EB781D2" w:rsidR="003478A4" w:rsidRPr="00AC4FBC" w:rsidDel="00F700C4" w:rsidRDefault="003478A4" w:rsidP="00D508BE">
            <w:pPr>
              <w:pStyle w:val="TAC"/>
              <w:rPr>
                <w:del w:id="5964" w:author="Huawei-Yaping" w:date="2024-04-29T12:06:00Z"/>
              </w:rPr>
            </w:pPr>
            <w:del w:id="5965" w:author="Huawei-Yaping" w:date="2024-04-29T12:06:00Z">
              <w:r w:rsidRPr="00AC4FBC" w:rsidDel="00F700C4">
                <w:delText>4.5</w:delText>
              </w:r>
            </w:del>
          </w:p>
        </w:tc>
        <w:tc>
          <w:tcPr>
            <w:tcW w:w="0" w:type="auto"/>
            <w:shd w:val="clear" w:color="auto" w:fill="auto"/>
            <w:vAlign w:val="center"/>
          </w:tcPr>
          <w:p w14:paraId="2469B6BB" w14:textId="00FC1F53" w:rsidR="003478A4" w:rsidRPr="00AC4FBC" w:rsidDel="00F700C4" w:rsidRDefault="003478A4" w:rsidP="00D508BE">
            <w:pPr>
              <w:pStyle w:val="TAC"/>
              <w:rPr>
                <w:del w:id="5966" w:author="Huawei-Yaping" w:date="2024-04-29T12:06:00Z"/>
              </w:rPr>
            </w:pPr>
            <w:del w:id="5967" w:author="Huawei-Yaping" w:date="2024-04-29T12:06:00Z">
              <w:r w:rsidRPr="00AC4FBC" w:rsidDel="00F700C4">
                <w:delText>4.5</w:delText>
              </w:r>
            </w:del>
          </w:p>
        </w:tc>
        <w:tc>
          <w:tcPr>
            <w:tcW w:w="0" w:type="auto"/>
            <w:gridSpan w:val="2"/>
            <w:shd w:val="clear" w:color="auto" w:fill="auto"/>
          </w:tcPr>
          <w:p w14:paraId="0693D8C3" w14:textId="634A51F2" w:rsidR="003478A4" w:rsidRPr="00AC4FBC" w:rsidDel="00F700C4" w:rsidRDefault="003478A4" w:rsidP="00D508BE">
            <w:pPr>
              <w:pStyle w:val="TAC"/>
              <w:rPr>
                <w:del w:id="5968" w:author="Huawei-Yaping" w:date="2024-04-29T12:06:00Z"/>
              </w:rPr>
            </w:pPr>
          </w:p>
        </w:tc>
        <w:tc>
          <w:tcPr>
            <w:tcW w:w="0" w:type="auto"/>
          </w:tcPr>
          <w:p w14:paraId="70EF667C" w14:textId="3536A3DB" w:rsidR="003478A4" w:rsidRPr="00AC4FBC" w:rsidDel="00F700C4" w:rsidRDefault="003478A4" w:rsidP="00D508BE">
            <w:pPr>
              <w:pStyle w:val="TAC"/>
              <w:rPr>
                <w:del w:id="5969" w:author="Huawei-Yaping" w:date="2024-04-29T12:06:00Z"/>
              </w:rPr>
            </w:pPr>
          </w:p>
        </w:tc>
        <w:tc>
          <w:tcPr>
            <w:tcW w:w="0" w:type="auto"/>
            <w:gridSpan w:val="2"/>
            <w:shd w:val="clear" w:color="auto" w:fill="auto"/>
          </w:tcPr>
          <w:p w14:paraId="2B3BA559" w14:textId="0C38DFEE" w:rsidR="003478A4" w:rsidRPr="00AC4FBC" w:rsidDel="00F700C4" w:rsidRDefault="003478A4" w:rsidP="00D508BE">
            <w:pPr>
              <w:pStyle w:val="TAC"/>
              <w:rPr>
                <w:del w:id="5970" w:author="Huawei-Yaping" w:date="2024-04-29T12:06:00Z"/>
              </w:rPr>
            </w:pPr>
          </w:p>
        </w:tc>
        <w:tc>
          <w:tcPr>
            <w:tcW w:w="0" w:type="auto"/>
            <w:gridSpan w:val="2"/>
            <w:shd w:val="clear" w:color="auto" w:fill="auto"/>
          </w:tcPr>
          <w:p w14:paraId="2A431C61" w14:textId="7CF358FE" w:rsidR="003478A4" w:rsidRPr="00AC4FBC" w:rsidDel="00F700C4" w:rsidRDefault="003478A4" w:rsidP="00D508BE">
            <w:pPr>
              <w:pStyle w:val="TAC"/>
              <w:rPr>
                <w:del w:id="5971" w:author="Huawei-Yaping" w:date="2024-04-29T12:06:00Z"/>
              </w:rPr>
            </w:pPr>
          </w:p>
        </w:tc>
        <w:tc>
          <w:tcPr>
            <w:tcW w:w="0" w:type="auto"/>
            <w:gridSpan w:val="2"/>
            <w:shd w:val="clear" w:color="auto" w:fill="auto"/>
          </w:tcPr>
          <w:p w14:paraId="6BA46EEE" w14:textId="1EA9F692" w:rsidR="003478A4" w:rsidRPr="00AC4FBC" w:rsidDel="00F700C4" w:rsidRDefault="003478A4" w:rsidP="00D508BE">
            <w:pPr>
              <w:pStyle w:val="TAC"/>
              <w:rPr>
                <w:del w:id="5972" w:author="Huawei-Yaping" w:date="2024-04-29T12:06:00Z"/>
              </w:rPr>
            </w:pPr>
          </w:p>
        </w:tc>
        <w:tc>
          <w:tcPr>
            <w:tcW w:w="0" w:type="auto"/>
            <w:shd w:val="clear" w:color="auto" w:fill="auto"/>
          </w:tcPr>
          <w:p w14:paraId="1E409B6C" w14:textId="796500E6" w:rsidR="003478A4" w:rsidRPr="00AC4FBC" w:rsidDel="00F700C4" w:rsidRDefault="003478A4" w:rsidP="00D508BE">
            <w:pPr>
              <w:pStyle w:val="TAC"/>
              <w:rPr>
                <w:del w:id="5973" w:author="Huawei-Yaping" w:date="2024-04-29T12:06:00Z"/>
              </w:rPr>
            </w:pPr>
          </w:p>
        </w:tc>
        <w:tc>
          <w:tcPr>
            <w:tcW w:w="0" w:type="auto"/>
            <w:gridSpan w:val="2"/>
          </w:tcPr>
          <w:p w14:paraId="2F97348F" w14:textId="32E06ACC" w:rsidR="003478A4" w:rsidRPr="00AC4FBC" w:rsidDel="00F700C4" w:rsidRDefault="003478A4" w:rsidP="00D508BE">
            <w:pPr>
              <w:pStyle w:val="TAC"/>
              <w:rPr>
                <w:del w:id="5974" w:author="Huawei-Yaping" w:date="2024-04-29T12:06:00Z"/>
              </w:rPr>
            </w:pPr>
          </w:p>
        </w:tc>
        <w:tc>
          <w:tcPr>
            <w:tcW w:w="0" w:type="auto"/>
            <w:shd w:val="clear" w:color="auto" w:fill="auto"/>
          </w:tcPr>
          <w:p w14:paraId="56C81FE0" w14:textId="666DD5AB" w:rsidR="003478A4" w:rsidRPr="00AC4FBC" w:rsidDel="00F700C4" w:rsidRDefault="003478A4" w:rsidP="00D508BE">
            <w:pPr>
              <w:pStyle w:val="TAC"/>
              <w:rPr>
                <w:del w:id="5975" w:author="Huawei-Yaping" w:date="2024-04-29T12:06:00Z"/>
              </w:rPr>
            </w:pPr>
          </w:p>
        </w:tc>
      </w:tr>
      <w:tr w:rsidR="001823F8" w:rsidRPr="00AC4FBC" w:rsidDel="00F700C4" w14:paraId="57F86B4D" w14:textId="38435909" w:rsidTr="006F688B">
        <w:trPr>
          <w:trHeight w:val="285"/>
          <w:del w:id="5976" w:author="Huawei-Yaping" w:date="2024-04-29T12:06:00Z"/>
        </w:trPr>
        <w:tc>
          <w:tcPr>
            <w:tcW w:w="0" w:type="auto"/>
            <w:shd w:val="clear" w:color="auto" w:fill="auto"/>
            <w:vAlign w:val="center"/>
          </w:tcPr>
          <w:p w14:paraId="614D4BDC" w14:textId="20FFC318" w:rsidR="003478A4" w:rsidRPr="00AC4FBC" w:rsidDel="00F700C4" w:rsidRDefault="003478A4" w:rsidP="00D508BE">
            <w:pPr>
              <w:pStyle w:val="TAC"/>
              <w:rPr>
                <w:del w:id="5977" w:author="Huawei-Yaping" w:date="2024-04-29T12:06:00Z"/>
              </w:rPr>
            </w:pPr>
            <w:del w:id="5978" w:author="Huawei-Yaping" w:date="2024-04-29T12:06:00Z">
              <w:r w:rsidRPr="00AC4FBC" w:rsidDel="00F700C4">
                <w:delText>n78</w:delText>
              </w:r>
            </w:del>
          </w:p>
        </w:tc>
        <w:tc>
          <w:tcPr>
            <w:tcW w:w="0" w:type="auto"/>
            <w:shd w:val="clear" w:color="auto" w:fill="auto"/>
            <w:vAlign w:val="center"/>
          </w:tcPr>
          <w:p w14:paraId="6D64164E" w14:textId="171FC388" w:rsidR="003478A4" w:rsidRPr="00AC4FBC" w:rsidDel="00F700C4" w:rsidRDefault="003478A4" w:rsidP="00D508BE">
            <w:pPr>
              <w:pStyle w:val="TAC"/>
              <w:rPr>
                <w:del w:id="5979" w:author="Huawei-Yaping" w:date="2024-04-29T12:06:00Z"/>
              </w:rPr>
            </w:pPr>
            <w:del w:id="5980" w:author="Huawei-Yaping" w:date="2024-04-29T12:06:00Z">
              <w:r w:rsidRPr="00AC4FBC" w:rsidDel="00F700C4">
                <w:rPr>
                  <w:rFonts w:cs="Arial"/>
                </w:rPr>
                <w:delText>46</w:delText>
              </w:r>
            </w:del>
          </w:p>
        </w:tc>
        <w:tc>
          <w:tcPr>
            <w:tcW w:w="0" w:type="auto"/>
            <w:shd w:val="clear" w:color="auto" w:fill="auto"/>
            <w:vAlign w:val="center"/>
          </w:tcPr>
          <w:p w14:paraId="33B890F1" w14:textId="389D0549" w:rsidR="003478A4" w:rsidRPr="00AC4FBC" w:rsidDel="00F700C4" w:rsidRDefault="003478A4" w:rsidP="00D508BE">
            <w:pPr>
              <w:pStyle w:val="TAC"/>
              <w:rPr>
                <w:del w:id="5981" w:author="Huawei-Yaping" w:date="2024-04-29T12:06:00Z"/>
              </w:rPr>
            </w:pPr>
          </w:p>
        </w:tc>
        <w:tc>
          <w:tcPr>
            <w:tcW w:w="0" w:type="auto"/>
            <w:shd w:val="clear" w:color="auto" w:fill="auto"/>
            <w:vAlign w:val="center"/>
          </w:tcPr>
          <w:p w14:paraId="4A9D48E3" w14:textId="7AE082EE" w:rsidR="003478A4" w:rsidRPr="00AC4FBC" w:rsidDel="00F700C4" w:rsidRDefault="003478A4" w:rsidP="00D508BE">
            <w:pPr>
              <w:pStyle w:val="TAC"/>
              <w:rPr>
                <w:del w:id="5982" w:author="Huawei-Yaping" w:date="2024-04-29T12:06:00Z"/>
              </w:rPr>
            </w:pPr>
          </w:p>
        </w:tc>
        <w:tc>
          <w:tcPr>
            <w:tcW w:w="0" w:type="auto"/>
            <w:shd w:val="clear" w:color="auto" w:fill="auto"/>
            <w:vAlign w:val="center"/>
          </w:tcPr>
          <w:p w14:paraId="0F02166B" w14:textId="120BD442" w:rsidR="003478A4" w:rsidRPr="00AC4FBC" w:rsidDel="00F700C4" w:rsidRDefault="003478A4" w:rsidP="00D508BE">
            <w:pPr>
              <w:pStyle w:val="TAC"/>
              <w:rPr>
                <w:del w:id="5983" w:author="Huawei-Yaping" w:date="2024-04-29T12:06:00Z"/>
              </w:rPr>
            </w:pPr>
          </w:p>
        </w:tc>
        <w:tc>
          <w:tcPr>
            <w:tcW w:w="0" w:type="auto"/>
            <w:shd w:val="clear" w:color="auto" w:fill="auto"/>
            <w:vAlign w:val="center"/>
          </w:tcPr>
          <w:p w14:paraId="5E22B434" w14:textId="5F96024B" w:rsidR="003478A4" w:rsidRPr="00AC4FBC" w:rsidDel="00F700C4" w:rsidRDefault="003478A4" w:rsidP="00D508BE">
            <w:pPr>
              <w:pStyle w:val="TAC"/>
              <w:rPr>
                <w:del w:id="5984" w:author="Huawei-Yaping" w:date="2024-04-29T12:06:00Z"/>
              </w:rPr>
            </w:pPr>
            <w:del w:id="5985" w:author="Huawei-Yaping" w:date="2024-04-29T12:06:00Z">
              <w:r w:rsidRPr="00AC4FBC" w:rsidDel="00F700C4">
                <w:rPr>
                  <w:rFonts w:cs="Arial"/>
                </w:rPr>
                <w:delText>7</w:delText>
              </w:r>
            </w:del>
          </w:p>
        </w:tc>
        <w:tc>
          <w:tcPr>
            <w:tcW w:w="0" w:type="auto"/>
            <w:gridSpan w:val="2"/>
            <w:shd w:val="clear" w:color="auto" w:fill="auto"/>
            <w:vAlign w:val="center"/>
          </w:tcPr>
          <w:p w14:paraId="7468049B" w14:textId="18E2E6AB" w:rsidR="003478A4" w:rsidRPr="00AC4FBC" w:rsidDel="00F700C4" w:rsidRDefault="003478A4" w:rsidP="00D508BE">
            <w:pPr>
              <w:pStyle w:val="TAC"/>
              <w:rPr>
                <w:del w:id="5986" w:author="Huawei-Yaping" w:date="2024-04-29T12:06:00Z"/>
              </w:rPr>
            </w:pPr>
          </w:p>
        </w:tc>
        <w:tc>
          <w:tcPr>
            <w:tcW w:w="0" w:type="auto"/>
          </w:tcPr>
          <w:p w14:paraId="5585A6B8" w14:textId="53B7E56B" w:rsidR="003478A4" w:rsidRPr="00AC4FBC" w:rsidDel="00F700C4" w:rsidRDefault="003478A4" w:rsidP="00D508BE">
            <w:pPr>
              <w:pStyle w:val="TAC"/>
              <w:rPr>
                <w:del w:id="5987" w:author="Huawei-Yaping" w:date="2024-04-29T12:06:00Z"/>
              </w:rPr>
            </w:pPr>
          </w:p>
        </w:tc>
        <w:tc>
          <w:tcPr>
            <w:tcW w:w="0" w:type="auto"/>
            <w:gridSpan w:val="2"/>
            <w:shd w:val="clear" w:color="auto" w:fill="auto"/>
            <w:vAlign w:val="center"/>
          </w:tcPr>
          <w:p w14:paraId="0359B6CA" w14:textId="50E915A8" w:rsidR="003478A4" w:rsidRPr="00AC4FBC" w:rsidDel="00F700C4" w:rsidRDefault="003478A4" w:rsidP="00D508BE">
            <w:pPr>
              <w:pStyle w:val="TAC"/>
              <w:rPr>
                <w:del w:id="5988" w:author="Huawei-Yaping" w:date="2024-04-29T12:06:00Z"/>
              </w:rPr>
            </w:pPr>
          </w:p>
        </w:tc>
        <w:tc>
          <w:tcPr>
            <w:tcW w:w="0" w:type="auto"/>
            <w:gridSpan w:val="2"/>
            <w:shd w:val="clear" w:color="auto" w:fill="auto"/>
            <w:vAlign w:val="center"/>
          </w:tcPr>
          <w:p w14:paraId="23C623F9" w14:textId="18F0BB6E" w:rsidR="003478A4" w:rsidRPr="00AC4FBC" w:rsidDel="00F700C4" w:rsidRDefault="003478A4" w:rsidP="00D508BE">
            <w:pPr>
              <w:pStyle w:val="TAC"/>
              <w:rPr>
                <w:del w:id="5989" w:author="Huawei-Yaping" w:date="2024-04-29T12:06:00Z"/>
              </w:rPr>
            </w:pPr>
          </w:p>
        </w:tc>
        <w:tc>
          <w:tcPr>
            <w:tcW w:w="0" w:type="auto"/>
            <w:gridSpan w:val="2"/>
            <w:shd w:val="clear" w:color="auto" w:fill="auto"/>
            <w:vAlign w:val="center"/>
          </w:tcPr>
          <w:p w14:paraId="035ED0F7" w14:textId="665325ED" w:rsidR="003478A4" w:rsidRPr="00AC4FBC" w:rsidDel="00F700C4" w:rsidRDefault="003478A4" w:rsidP="00D508BE">
            <w:pPr>
              <w:pStyle w:val="TAC"/>
              <w:rPr>
                <w:del w:id="5990" w:author="Huawei-Yaping" w:date="2024-04-29T12:06:00Z"/>
              </w:rPr>
            </w:pPr>
          </w:p>
        </w:tc>
        <w:tc>
          <w:tcPr>
            <w:tcW w:w="0" w:type="auto"/>
            <w:shd w:val="clear" w:color="auto" w:fill="auto"/>
            <w:vAlign w:val="center"/>
          </w:tcPr>
          <w:p w14:paraId="67834E79" w14:textId="1EE2F36E" w:rsidR="003478A4" w:rsidRPr="00AC4FBC" w:rsidDel="00F700C4" w:rsidRDefault="003478A4" w:rsidP="00D508BE">
            <w:pPr>
              <w:pStyle w:val="TAC"/>
              <w:rPr>
                <w:del w:id="5991" w:author="Huawei-Yaping" w:date="2024-04-29T12:06:00Z"/>
              </w:rPr>
            </w:pPr>
          </w:p>
        </w:tc>
        <w:tc>
          <w:tcPr>
            <w:tcW w:w="0" w:type="auto"/>
            <w:gridSpan w:val="2"/>
            <w:vAlign w:val="center"/>
          </w:tcPr>
          <w:p w14:paraId="33666162" w14:textId="03A17FE2" w:rsidR="003478A4" w:rsidRPr="00AC4FBC" w:rsidDel="00F700C4" w:rsidRDefault="003478A4" w:rsidP="00D508BE">
            <w:pPr>
              <w:pStyle w:val="TAC"/>
              <w:rPr>
                <w:del w:id="5992" w:author="Huawei-Yaping" w:date="2024-04-29T12:06:00Z"/>
              </w:rPr>
            </w:pPr>
          </w:p>
        </w:tc>
        <w:tc>
          <w:tcPr>
            <w:tcW w:w="0" w:type="auto"/>
            <w:shd w:val="clear" w:color="auto" w:fill="auto"/>
            <w:vAlign w:val="center"/>
          </w:tcPr>
          <w:p w14:paraId="79B2B5E1" w14:textId="65B3A810" w:rsidR="003478A4" w:rsidRPr="00AC4FBC" w:rsidDel="00F700C4" w:rsidRDefault="003478A4" w:rsidP="00D508BE">
            <w:pPr>
              <w:pStyle w:val="TAC"/>
              <w:rPr>
                <w:del w:id="5993" w:author="Huawei-Yaping" w:date="2024-04-29T12:06:00Z"/>
              </w:rPr>
            </w:pPr>
          </w:p>
        </w:tc>
      </w:tr>
      <w:tr w:rsidR="001823F8" w:rsidRPr="00AC4FBC" w:rsidDel="00F700C4" w14:paraId="16D1FCA2" w14:textId="616FFCF3" w:rsidTr="006F688B">
        <w:trPr>
          <w:trHeight w:val="285"/>
          <w:del w:id="5994" w:author="Huawei-Yaping" w:date="2024-04-29T12:06:00Z"/>
        </w:trPr>
        <w:tc>
          <w:tcPr>
            <w:tcW w:w="0" w:type="auto"/>
            <w:shd w:val="clear" w:color="auto" w:fill="auto"/>
            <w:vAlign w:val="center"/>
          </w:tcPr>
          <w:p w14:paraId="70395ED5" w14:textId="0ABB8557" w:rsidR="003478A4" w:rsidRPr="00AC4FBC" w:rsidDel="00F700C4" w:rsidRDefault="003478A4" w:rsidP="00D508BE">
            <w:pPr>
              <w:pStyle w:val="TAC"/>
              <w:rPr>
                <w:del w:id="5995" w:author="Huawei-Yaping" w:date="2024-04-29T12:06:00Z"/>
              </w:rPr>
            </w:pPr>
            <w:del w:id="5996" w:author="Huawei-Yaping" w:date="2024-04-29T12:06:00Z">
              <w:r w:rsidRPr="00AC4FBC" w:rsidDel="00F700C4">
                <w:delText>41</w:delText>
              </w:r>
            </w:del>
          </w:p>
        </w:tc>
        <w:tc>
          <w:tcPr>
            <w:tcW w:w="0" w:type="auto"/>
            <w:shd w:val="clear" w:color="auto" w:fill="auto"/>
            <w:vAlign w:val="center"/>
          </w:tcPr>
          <w:p w14:paraId="63F806DD" w14:textId="5F45C8E7" w:rsidR="003478A4" w:rsidRPr="00AC4FBC" w:rsidDel="00F700C4" w:rsidRDefault="003478A4" w:rsidP="00D508BE">
            <w:pPr>
              <w:pStyle w:val="TAC"/>
              <w:rPr>
                <w:del w:id="5997" w:author="Huawei-Yaping" w:date="2024-04-29T12:06:00Z"/>
              </w:rPr>
            </w:pPr>
            <w:del w:id="5998" w:author="Huawei-Yaping" w:date="2024-04-29T12:06:00Z">
              <w:r w:rsidRPr="00AC4FBC" w:rsidDel="00F700C4">
                <w:rPr>
                  <w:rFonts w:cs="Arial"/>
                </w:rPr>
                <w:delText>n78</w:delText>
              </w:r>
            </w:del>
          </w:p>
        </w:tc>
        <w:tc>
          <w:tcPr>
            <w:tcW w:w="0" w:type="auto"/>
            <w:shd w:val="clear" w:color="auto" w:fill="auto"/>
            <w:vAlign w:val="center"/>
          </w:tcPr>
          <w:p w14:paraId="3D2C454B" w14:textId="13392CA6" w:rsidR="003478A4" w:rsidRPr="00AC4FBC" w:rsidDel="00F700C4" w:rsidRDefault="003478A4" w:rsidP="00D508BE">
            <w:pPr>
              <w:pStyle w:val="TAC"/>
              <w:rPr>
                <w:del w:id="5999" w:author="Huawei-Yaping" w:date="2024-04-29T12:06:00Z"/>
              </w:rPr>
            </w:pPr>
          </w:p>
        </w:tc>
        <w:tc>
          <w:tcPr>
            <w:tcW w:w="0" w:type="auto"/>
            <w:shd w:val="clear" w:color="auto" w:fill="auto"/>
            <w:vAlign w:val="center"/>
          </w:tcPr>
          <w:p w14:paraId="666B357F" w14:textId="2D2DDB64" w:rsidR="003478A4" w:rsidRPr="00AC4FBC" w:rsidDel="00F700C4" w:rsidRDefault="003478A4" w:rsidP="00D508BE">
            <w:pPr>
              <w:pStyle w:val="TAC"/>
              <w:rPr>
                <w:del w:id="6000" w:author="Huawei-Yaping" w:date="2024-04-29T12:06:00Z"/>
              </w:rPr>
            </w:pPr>
            <w:del w:id="6001" w:author="Huawei-Yaping" w:date="2024-04-29T12:06:00Z">
              <w:r w:rsidRPr="00AC4FBC" w:rsidDel="00F700C4">
                <w:rPr>
                  <w:rFonts w:cs="Arial"/>
                </w:rPr>
                <w:delText>8.3</w:delText>
              </w:r>
            </w:del>
          </w:p>
        </w:tc>
        <w:tc>
          <w:tcPr>
            <w:tcW w:w="0" w:type="auto"/>
            <w:shd w:val="clear" w:color="auto" w:fill="auto"/>
            <w:vAlign w:val="center"/>
          </w:tcPr>
          <w:p w14:paraId="39F02E84" w14:textId="4B0EFD8C" w:rsidR="003478A4" w:rsidRPr="00AC4FBC" w:rsidDel="00F700C4" w:rsidRDefault="003478A4" w:rsidP="00D508BE">
            <w:pPr>
              <w:pStyle w:val="TAC"/>
              <w:rPr>
                <w:del w:id="6002" w:author="Huawei-Yaping" w:date="2024-04-29T12:06:00Z"/>
              </w:rPr>
            </w:pPr>
            <w:del w:id="6003" w:author="Huawei-Yaping" w:date="2024-04-29T12:06:00Z">
              <w:r w:rsidRPr="00AC4FBC" w:rsidDel="00F700C4">
                <w:rPr>
                  <w:rFonts w:cs="Arial"/>
                </w:rPr>
                <w:delText>8.3</w:delText>
              </w:r>
            </w:del>
          </w:p>
        </w:tc>
        <w:tc>
          <w:tcPr>
            <w:tcW w:w="0" w:type="auto"/>
            <w:shd w:val="clear" w:color="auto" w:fill="auto"/>
            <w:vAlign w:val="center"/>
          </w:tcPr>
          <w:p w14:paraId="4E354E93" w14:textId="3FEFDCC2" w:rsidR="003478A4" w:rsidRPr="00AC4FBC" w:rsidDel="00F700C4" w:rsidRDefault="003478A4" w:rsidP="00D508BE">
            <w:pPr>
              <w:pStyle w:val="TAC"/>
              <w:rPr>
                <w:del w:id="6004" w:author="Huawei-Yaping" w:date="2024-04-29T12:06:00Z"/>
              </w:rPr>
            </w:pPr>
            <w:del w:id="6005" w:author="Huawei-Yaping" w:date="2024-04-29T12:06:00Z">
              <w:r w:rsidRPr="00AC4FBC" w:rsidDel="00F700C4">
                <w:rPr>
                  <w:rFonts w:cs="Arial"/>
                </w:rPr>
                <w:delText>8.3</w:delText>
              </w:r>
            </w:del>
          </w:p>
        </w:tc>
        <w:tc>
          <w:tcPr>
            <w:tcW w:w="0" w:type="auto"/>
            <w:gridSpan w:val="2"/>
            <w:shd w:val="clear" w:color="auto" w:fill="auto"/>
            <w:vAlign w:val="center"/>
          </w:tcPr>
          <w:p w14:paraId="6E144853" w14:textId="6FF4D517" w:rsidR="003478A4" w:rsidRPr="00AC4FBC" w:rsidDel="00F700C4" w:rsidRDefault="003478A4" w:rsidP="00D508BE">
            <w:pPr>
              <w:pStyle w:val="TAC"/>
              <w:rPr>
                <w:del w:id="6006" w:author="Huawei-Yaping" w:date="2024-04-29T12:06:00Z"/>
              </w:rPr>
            </w:pPr>
          </w:p>
        </w:tc>
        <w:tc>
          <w:tcPr>
            <w:tcW w:w="0" w:type="auto"/>
          </w:tcPr>
          <w:p w14:paraId="1B2779B6" w14:textId="1E9FD2A9" w:rsidR="003478A4" w:rsidRPr="00AC4FBC" w:rsidDel="00F700C4" w:rsidRDefault="003478A4" w:rsidP="00D508BE">
            <w:pPr>
              <w:pStyle w:val="TAC"/>
              <w:rPr>
                <w:del w:id="6007" w:author="Huawei-Yaping" w:date="2024-04-29T12:06:00Z"/>
              </w:rPr>
            </w:pPr>
          </w:p>
        </w:tc>
        <w:tc>
          <w:tcPr>
            <w:tcW w:w="0" w:type="auto"/>
            <w:gridSpan w:val="2"/>
            <w:shd w:val="clear" w:color="auto" w:fill="auto"/>
            <w:vAlign w:val="center"/>
          </w:tcPr>
          <w:p w14:paraId="547501C6" w14:textId="7461683F" w:rsidR="003478A4" w:rsidRPr="00AC4FBC" w:rsidDel="00F700C4" w:rsidRDefault="003478A4" w:rsidP="00D508BE">
            <w:pPr>
              <w:pStyle w:val="TAC"/>
              <w:rPr>
                <w:del w:id="6008" w:author="Huawei-Yaping" w:date="2024-04-29T12:06:00Z"/>
              </w:rPr>
            </w:pPr>
            <w:del w:id="6009" w:author="Huawei-Yaping" w:date="2024-04-29T12:06:00Z">
              <w:r w:rsidRPr="00AC4FBC" w:rsidDel="00F700C4">
                <w:delText>6.3</w:delText>
              </w:r>
            </w:del>
          </w:p>
        </w:tc>
        <w:tc>
          <w:tcPr>
            <w:tcW w:w="0" w:type="auto"/>
            <w:gridSpan w:val="2"/>
            <w:shd w:val="clear" w:color="auto" w:fill="auto"/>
            <w:vAlign w:val="center"/>
          </w:tcPr>
          <w:p w14:paraId="27D1EDC9" w14:textId="57E92455" w:rsidR="003478A4" w:rsidRPr="00AC4FBC" w:rsidDel="00F700C4" w:rsidRDefault="003478A4" w:rsidP="00D508BE">
            <w:pPr>
              <w:pStyle w:val="TAC"/>
              <w:rPr>
                <w:del w:id="6010" w:author="Huawei-Yaping" w:date="2024-04-29T12:06:00Z"/>
              </w:rPr>
            </w:pPr>
            <w:del w:id="6011" w:author="Huawei-Yaping" w:date="2024-04-29T12:06:00Z">
              <w:r w:rsidRPr="00AC4FBC" w:rsidDel="00F700C4">
                <w:delText>5.3</w:delText>
              </w:r>
            </w:del>
          </w:p>
        </w:tc>
        <w:tc>
          <w:tcPr>
            <w:tcW w:w="0" w:type="auto"/>
            <w:gridSpan w:val="2"/>
            <w:shd w:val="clear" w:color="auto" w:fill="auto"/>
            <w:vAlign w:val="center"/>
          </w:tcPr>
          <w:p w14:paraId="3B9BFE3A" w14:textId="2623BD01" w:rsidR="003478A4" w:rsidRPr="00AC4FBC" w:rsidDel="00F700C4" w:rsidRDefault="003478A4" w:rsidP="00D508BE">
            <w:pPr>
              <w:pStyle w:val="TAC"/>
              <w:rPr>
                <w:del w:id="6012" w:author="Huawei-Yaping" w:date="2024-04-29T12:06:00Z"/>
              </w:rPr>
            </w:pPr>
            <w:del w:id="6013" w:author="Huawei-Yaping" w:date="2024-04-29T12:06:00Z">
              <w:r w:rsidRPr="00AC4FBC" w:rsidDel="00F700C4">
                <w:delText>4.5</w:delText>
              </w:r>
            </w:del>
          </w:p>
        </w:tc>
        <w:tc>
          <w:tcPr>
            <w:tcW w:w="0" w:type="auto"/>
            <w:shd w:val="clear" w:color="auto" w:fill="auto"/>
            <w:vAlign w:val="center"/>
          </w:tcPr>
          <w:p w14:paraId="6A74D87A" w14:textId="441686F6" w:rsidR="003478A4" w:rsidRPr="00AC4FBC" w:rsidDel="00F700C4" w:rsidRDefault="003478A4" w:rsidP="00D508BE">
            <w:pPr>
              <w:pStyle w:val="TAC"/>
              <w:rPr>
                <w:del w:id="6014" w:author="Huawei-Yaping" w:date="2024-04-29T12:06:00Z"/>
              </w:rPr>
            </w:pPr>
            <w:del w:id="6015" w:author="Huawei-Yaping" w:date="2024-04-29T12:06:00Z">
              <w:r w:rsidRPr="00AC4FBC" w:rsidDel="00F700C4">
                <w:delText>4.0</w:delText>
              </w:r>
            </w:del>
          </w:p>
        </w:tc>
        <w:tc>
          <w:tcPr>
            <w:tcW w:w="0" w:type="auto"/>
            <w:gridSpan w:val="2"/>
            <w:vAlign w:val="center"/>
          </w:tcPr>
          <w:p w14:paraId="1FA19F42" w14:textId="2F445CAA" w:rsidR="003478A4" w:rsidRPr="00AC4FBC" w:rsidDel="00F700C4" w:rsidRDefault="003478A4" w:rsidP="00D508BE">
            <w:pPr>
              <w:pStyle w:val="TAC"/>
              <w:rPr>
                <w:del w:id="6016" w:author="Huawei-Yaping" w:date="2024-04-29T12:06:00Z"/>
              </w:rPr>
            </w:pPr>
            <w:del w:id="6017" w:author="Huawei-Yaping" w:date="2024-04-29T12:06:00Z">
              <w:r w:rsidRPr="00AC4FBC" w:rsidDel="00F700C4">
                <w:delText>3.9</w:delText>
              </w:r>
            </w:del>
          </w:p>
        </w:tc>
        <w:tc>
          <w:tcPr>
            <w:tcW w:w="0" w:type="auto"/>
            <w:shd w:val="clear" w:color="auto" w:fill="auto"/>
            <w:vAlign w:val="center"/>
          </w:tcPr>
          <w:p w14:paraId="16675FC6" w14:textId="6CA3C2AB" w:rsidR="003478A4" w:rsidRPr="00AC4FBC" w:rsidDel="00F700C4" w:rsidRDefault="003478A4" w:rsidP="00D508BE">
            <w:pPr>
              <w:pStyle w:val="TAC"/>
              <w:rPr>
                <w:del w:id="6018" w:author="Huawei-Yaping" w:date="2024-04-29T12:06:00Z"/>
              </w:rPr>
            </w:pPr>
            <w:del w:id="6019" w:author="Huawei-Yaping" w:date="2024-04-29T12:06:00Z">
              <w:r w:rsidRPr="00AC4FBC" w:rsidDel="00F700C4">
                <w:delText>3.8</w:delText>
              </w:r>
            </w:del>
          </w:p>
        </w:tc>
      </w:tr>
      <w:tr w:rsidR="001823F8" w:rsidRPr="00AC4FBC" w:rsidDel="00F700C4" w14:paraId="08C11A4F" w14:textId="396A793E" w:rsidTr="006F688B">
        <w:trPr>
          <w:trHeight w:val="285"/>
          <w:del w:id="6020" w:author="Huawei-Yaping" w:date="2024-04-29T12:06:00Z"/>
        </w:trPr>
        <w:tc>
          <w:tcPr>
            <w:tcW w:w="0" w:type="auto"/>
            <w:shd w:val="clear" w:color="auto" w:fill="auto"/>
            <w:vAlign w:val="center"/>
          </w:tcPr>
          <w:p w14:paraId="10D59431" w14:textId="2047E699" w:rsidR="003478A4" w:rsidRPr="00AC4FBC" w:rsidDel="00F700C4" w:rsidRDefault="003478A4" w:rsidP="00D508BE">
            <w:pPr>
              <w:pStyle w:val="TAC"/>
              <w:rPr>
                <w:del w:id="6021" w:author="Huawei-Yaping" w:date="2024-04-29T12:06:00Z"/>
              </w:rPr>
            </w:pPr>
            <w:del w:id="6022" w:author="Huawei-Yaping" w:date="2024-04-29T12:06:00Z">
              <w:r w:rsidRPr="00AC4FBC" w:rsidDel="00F700C4">
                <w:delText>n79</w:delText>
              </w:r>
            </w:del>
          </w:p>
        </w:tc>
        <w:tc>
          <w:tcPr>
            <w:tcW w:w="0" w:type="auto"/>
            <w:shd w:val="clear" w:color="auto" w:fill="auto"/>
            <w:vAlign w:val="center"/>
          </w:tcPr>
          <w:p w14:paraId="6CA2DE43" w14:textId="6053B904" w:rsidR="003478A4" w:rsidRPr="00AC4FBC" w:rsidDel="00F700C4" w:rsidRDefault="003478A4" w:rsidP="00D508BE">
            <w:pPr>
              <w:pStyle w:val="TAC"/>
              <w:rPr>
                <w:del w:id="6023" w:author="Huawei-Yaping" w:date="2024-04-29T12:06:00Z"/>
                <w:rFonts w:cs="Arial"/>
              </w:rPr>
            </w:pPr>
            <w:del w:id="6024" w:author="Huawei-Yaping" w:date="2024-04-29T12:06:00Z">
              <w:r w:rsidRPr="00AC4FBC" w:rsidDel="00F700C4">
                <w:delText>42</w:delText>
              </w:r>
              <w:r w:rsidRPr="00AC4FBC" w:rsidDel="00F700C4">
                <w:rPr>
                  <w:vertAlign w:val="superscript"/>
                </w:rPr>
                <w:delText>4</w:delText>
              </w:r>
            </w:del>
          </w:p>
        </w:tc>
        <w:tc>
          <w:tcPr>
            <w:tcW w:w="0" w:type="auto"/>
            <w:shd w:val="clear" w:color="auto" w:fill="auto"/>
            <w:vAlign w:val="center"/>
          </w:tcPr>
          <w:p w14:paraId="3F358E9A" w14:textId="689FDCEC" w:rsidR="003478A4" w:rsidRPr="00AC4FBC" w:rsidDel="00F700C4" w:rsidRDefault="003478A4" w:rsidP="00D508BE">
            <w:pPr>
              <w:pStyle w:val="TAC"/>
              <w:rPr>
                <w:del w:id="6025" w:author="Huawei-Yaping" w:date="2024-04-29T12:06:00Z"/>
              </w:rPr>
            </w:pPr>
            <w:del w:id="6026" w:author="Huawei-Yaping" w:date="2024-04-29T12:06:00Z">
              <w:r w:rsidRPr="00AC4FBC" w:rsidDel="00F700C4">
                <w:rPr>
                  <w:rFonts w:eastAsia="Yu Mincho"/>
                  <w:lang w:eastAsia="ja-JP"/>
                </w:rPr>
                <w:delText>2.8</w:delText>
              </w:r>
            </w:del>
          </w:p>
        </w:tc>
        <w:tc>
          <w:tcPr>
            <w:tcW w:w="0" w:type="auto"/>
            <w:shd w:val="clear" w:color="auto" w:fill="auto"/>
            <w:vAlign w:val="center"/>
          </w:tcPr>
          <w:p w14:paraId="04AC70E8" w14:textId="750815D1" w:rsidR="003478A4" w:rsidRPr="00AC4FBC" w:rsidDel="00F700C4" w:rsidRDefault="003478A4" w:rsidP="00D508BE">
            <w:pPr>
              <w:pStyle w:val="TAC"/>
              <w:rPr>
                <w:del w:id="6027" w:author="Huawei-Yaping" w:date="2024-04-29T12:06:00Z"/>
                <w:rFonts w:cs="Arial"/>
              </w:rPr>
            </w:pPr>
            <w:del w:id="6028" w:author="Huawei-Yaping" w:date="2024-04-29T12:06:00Z">
              <w:r w:rsidRPr="00AC4FBC" w:rsidDel="00F700C4">
                <w:rPr>
                  <w:rFonts w:eastAsia="Yu Mincho"/>
                  <w:lang w:eastAsia="ja-JP"/>
                </w:rPr>
                <w:delText>2.8</w:delText>
              </w:r>
            </w:del>
          </w:p>
        </w:tc>
        <w:tc>
          <w:tcPr>
            <w:tcW w:w="0" w:type="auto"/>
            <w:shd w:val="clear" w:color="auto" w:fill="auto"/>
            <w:vAlign w:val="center"/>
          </w:tcPr>
          <w:p w14:paraId="66742848" w14:textId="153C5EA3" w:rsidR="003478A4" w:rsidRPr="00AC4FBC" w:rsidDel="00F700C4" w:rsidRDefault="003478A4" w:rsidP="00D508BE">
            <w:pPr>
              <w:pStyle w:val="TAC"/>
              <w:rPr>
                <w:del w:id="6029" w:author="Huawei-Yaping" w:date="2024-04-29T12:06:00Z"/>
                <w:rFonts w:cs="Arial"/>
              </w:rPr>
            </w:pPr>
            <w:del w:id="6030" w:author="Huawei-Yaping" w:date="2024-04-29T12:06:00Z">
              <w:r w:rsidRPr="00AC4FBC" w:rsidDel="00F700C4">
                <w:rPr>
                  <w:rFonts w:eastAsia="Yu Mincho"/>
                  <w:lang w:eastAsia="ja-JP"/>
                </w:rPr>
                <w:delText>2.8</w:delText>
              </w:r>
            </w:del>
          </w:p>
        </w:tc>
        <w:tc>
          <w:tcPr>
            <w:tcW w:w="0" w:type="auto"/>
            <w:shd w:val="clear" w:color="auto" w:fill="auto"/>
            <w:vAlign w:val="center"/>
          </w:tcPr>
          <w:p w14:paraId="113A2E3F" w14:textId="5A2CE61A" w:rsidR="003478A4" w:rsidRPr="00AC4FBC" w:rsidDel="00F700C4" w:rsidRDefault="003478A4" w:rsidP="00D508BE">
            <w:pPr>
              <w:pStyle w:val="TAC"/>
              <w:rPr>
                <w:del w:id="6031" w:author="Huawei-Yaping" w:date="2024-04-29T12:06:00Z"/>
                <w:rFonts w:cs="Arial"/>
              </w:rPr>
            </w:pPr>
            <w:del w:id="6032" w:author="Huawei-Yaping" w:date="2024-04-29T12:06:00Z">
              <w:r w:rsidRPr="00AC4FBC" w:rsidDel="00F700C4">
                <w:rPr>
                  <w:rFonts w:cs="Arial"/>
                  <w:szCs w:val="18"/>
                </w:rPr>
                <w:delText>2.8</w:delText>
              </w:r>
            </w:del>
          </w:p>
        </w:tc>
        <w:tc>
          <w:tcPr>
            <w:tcW w:w="0" w:type="auto"/>
            <w:gridSpan w:val="2"/>
            <w:shd w:val="clear" w:color="auto" w:fill="auto"/>
            <w:vAlign w:val="center"/>
          </w:tcPr>
          <w:p w14:paraId="000CE36F" w14:textId="078450F6" w:rsidR="003478A4" w:rsidRPr="00AC4FBC" w:rsidDel="00F700C4" w:rsidRDefault="003478A4" w:rsidP="00D508BE">
            <w:pPr>
              <w:pStyle w:val="TAC"/>
              <w:rPr>
                <w:del w:id="6033" w:author="Huawei-Yaping" w:date="2024-04-29T12:06:00Z"/>
              </w:rPr>
            </w:pPr>
          </w:p>
        </w:tc>
        <w:tc>
          <w:tcPr>
            <w:tcW w:w="0" w:type="auto"/>
          </w:tcPr>
          <w:p w14:paraId="097DC3D0" w14:textId="7A2294DA" w:rsidR="003478A4" w:rsidRPr="00AC4FBC" w:rsidDel="00F700C4" w:rsidRDefault="003478A4" w:rsidP="00D508BE">
            <w:pPr>
              <w:pStyle w:val="TAC"/>
              <w:rPr>
                <w:del w:id="6034" w:author="Huawei-Yaping" w:date="2024-04-29T12:06:00Z"/>
              </w:rPr>
            </w:pPr>
          </w:p>
        </w:tc>
        <w:tc>
          <w:tcPr>
            <w:tcW w:w="0" w:type="auto"/>
            <w:gridSpan w:val="2"/>
            <w:shd w:val="clear" w:color="auto" w:fill="auto"/>
            <w:vAlign w:val="center"/>
          </w:tcPr>
          <w:p w14:paraId="38CDB5AA" w14:textId="1BB564D6" w:rsidR="003478A4" w:rsidRPr="00AC4FBC" w:rsidDel="00F700C4" w:rsidRDefault="003478A4" w:rsidP="00D508BE">
            <w:pPr>
              <w:pStyle w:val="TAC"/>
              <w:rPr>
                <w:del w:id="6035" w:author="Huawei-Yaping" w:date="2024-04-29T12:06:00Z"/>
              </w:rPr>
            </w:pPr>
          </w:p>
        </w:tc>
        <w:tc>
          <w:tcPr>
            <w:tcW w:w="0" w:type="auto"/>
            <w:gridSpan w:val="2"/>
            <w:shd w:val="clear" w:color="auto" w:fill="auto"/>
            <w:vAlign w:val="center"/>
          </w:tcPr>
          <w:p w14:paraId="46BF1D9B" w14:textId="18EA201D" w:rsidR="003478A4" w:rsidRPr="00AC4FBC" w:rsidDel="00F700C4" w:rsidRDefault="003478A4" w:rsidP="00D508BE">
            <w:pPr>
              <w:pStyle w:val="TAC"/>
              <w:rPr>
                <w:del w:id="6036" w:author="Huawei-Yaping" w:date="2024-04-29T12:06:00Z"/>
              </w:rPr>
            </w:pPr>
          </w:p>
        </w:tc>
        <w:tc>
          <w:tcPr>
            <w:tcW w:w="0" w:type="auto"/>
            <w:gridSpan w:val="2"/>
            <w:shd w:val="clear" w:color="auto" w:fill="auto"/>
            <w:vAlign w:val="center"/>
          </w:tcPr>
          <w:p w14:paraId="2CDFABAF" w14:textId="68DEBF1E" w:rsidR="003478A4" w:rsidRPr="00AC4FBC" w:rsidDel="00F700C4" w:rsidRDefault="003478A4" w:rsidP="00D508BE">
            <w:pPr>
              <w:pStyle w:val="TAC"/>
              <w:rPr>
                <w:del w:id="6037" w:author="Huawei-Yaping" w:date="2024-04-29T12:06:00Z"/>
              </w:rPr>
            </w:pPr>
          </w:p>
        </w:tc>
        <w:tc>
          <w:tcPr>
            <w:tcW w:w="0" w:type="auto"/>
            <w:shd w:val="clear" w:color="auto" w:fill="auto"/>
            <w:vAlign w:val="center"/>
          </w:tcPr>
          <w:p w14:paraId="1BCA3364" w14:textId="4456BFC9" w:rsidR="003478A4" w:rsidRPr="00AC4FBC" w:rsidDel="00F700C4" w:rsidRDefault="003478A4" w:rsidP="00D508BE">
            <w:pPr>
              <w:pStyle w:val="TAC"/>
              <w:rPr>
                <w:del w:id="6038" w:author="Huawei-Yaping" w:date="2024-04-29T12:06:00Z"/>
              </w:rPr>
            </w:pPr>
          </w:p>
        </w:tc>
        <w:tc>
          <w:tcPr>
            <w:tcW w:w="0" w:type="auto"/>
            <w:gridSpan w:val="2"/>
            <w:vAlign w:val="center"/>
          </w:tcPr>
          <w:p w14:paraId="37223C80" w14:textId="4F084C59" w:rsidR="003478A4" w:rsidRPr="00AC4FBC" w:rsidDel="00F700C4" w:rsidRDefault="003478A4" w:rsidP="00D508BE">
            <w:pPr>
              <w:pStyle w:val="TAC"/>
              <w:rPr>
                <w:del w:id="6039" w:author="Huawei-Yaping" w:date="2024-04-29T12:06:00Z"/>
              </w:rPr>
            </w:pPr>
          </w:p>
        </w:tc>
        <w:tc>
          <w:tcPr>
            <w:tcW w:w="0" w:type="auto"/>
            <w:shd w:val="clear" w:color="auto" w:fill="auto"/>
            <w:vAlign w:val="center"/>
          </w:tcPr>
          <w:p w14:paraId="3777C4AE" w14:textId="0C65D35E" w:rsidR="003478A4" w:rsidRPr="00AC4FBC" w:rsidDel="00F700C4" w:rsidRDefault="003478A4" w:rsidP="00D508BE">
            <w:pPr>
              <w:pStyle w:val="TAC"/>
              <w:rPr>
                <w:del w:id="6040" w:author="Huawei-Yaping" w:date="2024-04-29T12:06:00Z"/>
              </w:rPr>
            </w:pPr>
          </w:p>
        </w:tc>
      </w:tr>
      <w:tr w:rsidR="001823F8" w:rsidRPr="00AC4FBC" w:rsidDel="00F700C4" w14:paraId="1F212814" w14:textId="2F1E1B3F" w:rsidTr="006F688B">
        <w:trPr>
          <w:trHeight w:val="285"/>
          <w:del w:id="6041" w:author="Huawei-Yaping" w:date="2024-04-29T12:06:00Z"/>
        </w:trPr>
        <w:tc>
          <w:tcPr>
            <w:tcW w:w="0" w:type="auto"/>
            <w:shd w:val="clear" w:color="auto" w:fill="auto"/>
            <w:vAlign w:val="center"/>
          </w:tcPr>
          <w:p w14:paraId="731B0D08" w14:textId="308EABED" w:rsidR="003478A4" w:rsidRPr="00AC4FBC" w:rsidDel="00F700C4" w:rsidRDefault="003478A4" w:rsidP="00D508BE">
            <w:pPr>
              <w:pStyle w:val="TAC"/>
              <w:rPr>
                <w:del w:id="6042" w:author="Huawei-Yaping" w:date="2024-04-29T12:06:00Z"/>
              </w:rPr>
            </w:pPr>
            <w:del w:id="6043" w:author="Huawei-Yaping" w:date="2024-04-29T12:06:00Z">
              <w:r w:rsidRPr="00E87613" w:rsidDel="00F700C4">
                <w:delText>48</w:delText>
              </w:r>
            </w:del>
          </w:p>
        </w:tc>
        <w:tc>
          <w:tcPr>
            <w:tcW w:w="0" w:type="auto"/>
            <w:shd w:val="clear" w:color="auto" w:fill="auto"/>
            <w:vAlign w:val="center"/>
          </w:tcPr>
          <w:p w14:paraId="6FCFDEEB" w14:textId="31CB60C2" w:rsidR="003478A4" w:rsidRPr="00AC4FBC" w:rsidDel="00F700C4" w:rsidRDefault="003478A4" w:rsidP="00D508BE">
            <w:pPr>
              <w:pStyle w:val="TAC"/>
              <w:rPr>
                <w:del w:id="6044" w:author="Huawei-Yaping" w:date="2024-04-29T12:06:00Z"/>
              </w:rPr>
            </w:pPr>
            <w:del w:id="6045" w:author="Huawei-Yaping" w:date="2024-04-29T12:06:00Z">
              <w:r w:rsidRPr="00E87613" w:rsidDel="00F700C4">
                <w:delText>n46</w:delText>
              </w:r>
            </w:del>
          </w:p>
        </w:tc>
        <w:tc>
          <w:tcPr>
            <w:tcW w:w="0" w:type="auto"/>
            <w:shd w:val="clear" w:color="auto" w:fill="auto"/>
            <w:vAlign w:val="center"/>
          </w:tcPr>
          <w:p w14:paraId="14A7D6AF" w14:textId="10321961" w:rsidR="003478A4" w:rsidRPr="00AC4FBC" w:rsidDel="00F700C4" w:rsidRDefault="003478A4" w:rsidP="00D508BE">
            <w:pPr>
              <w:pStyle w:val="TAC"/>
              <w:rPr>
                <w:del w:id="6046" w:author="Huawei-Yaping" w:date="2024-04-29T12:06:00Z"/>
                <w:rFonts w:eastAsia="Yu Mincho"/>
                <w:lang w:eastAsia="ja-JP"/>
              </w:rPr>
            </w:pPr>
            <w:del w:id="6047" w:author="Huawei-Yaping" w:date="2024-04-29T12:06:00Z">
              <w:r w:rsidRPr="00E87613" w:rsidDel="00F700C4">
                <w:delText>-</w:delText>
              </w:r>
            </w:del>
          </w:p>
        </w:tc>
        <w:tc>
          <w:tcPr>
            <w:tcW w:w="0" w:type="auto"/>
            <w:shd w:val="clear" w:color="auto" w:fill="auto"/>
            <w:vAlign w:val="center"/>
          </w:tcPr>
          <w:p w14:paraId="05E3AE0D" w14:textId="58F67434" w:rsidR="003478A4" w:rsidRPr="00AC4FBC" w:rsidDel="00F700C4" w:rsidRDefault="003478A4" w:rsidP="00D508BE">
            <w:pPr>
              <w:pStyle w:val="TAC"/>
              <w:rPr>
                <w:del w:id="6048" w:author="Huawei-Yaping" w:date="2024-04-29T12:06:00Z"/>
                <w:rFonts w:eastAsia="Yu Mincho"/>
                <w:lang w:eastAsia="ja-JP"/>
              </w:rPr>
            </w:pPr>
            <w:del w:id="6049" w:author="Huawei-Yaping" w:date="2024-04-29T12:06:00Z">
              <w:r w:rsidRPr="00E87613" w:rsidDel="00F700C4">
                <w:delText>-</w:delText>
              </w:r>
            </w:del>
          </w:p>
        </w:tc>
        <w:tc>
          <w:tcPr>
            <w:tcW w:w="0" w:type="auto"/>
            <w:shd w:val="clear" w:color="auto" w:fill="auto"/>
            <w:vAlign w:val="center"/>
          </w:tcPr>
          <w:p w14:paraId="0A98DE3A" w14:textId="5E10DDFB" w:rsidR="003478A4" w:rsidRPr="00AC4FBC" w:rsidDel="00F700C4" w:rsidRDefault="003478A4" w:rsidP="00D508BE">
            <w:pPr>
              <w:pStyle w:val="TAC"/>
              <w:rPr>
                <w:del w:id="6050" w:author="Huawei-Yaping" w:date="2024-04-29T12:06:00Z"/>
                <w:rFonts w:eastAsia="Yu Mincho"/>
                <w:lang w:eastAsia="ja-JP"/>
              </w:rPr>
            </w:pPr>
            <w:del w:id="6051" w:author="Huawei-Yaping" w:date="2024-04-29T12:06:00Z">
              <w:r w:rsidRPr="00E87613" w:rsidDel="00F700C4">
                <w:delText>-</w:delText>
              </w:r>
            </w:del>
          </w:p>
        </w:tc>
        <w:tc>
          <w:tcPr>
            <w:tcW w:w="0" w:type="auto"/>
            <w:shd w:val="clear" w:color="auto" w:fill="auto"/>
            <w:vAlign w:val="center"/>
          </w:tcPr>
          <w:p w14:paraId="2591FEB6" w14:textId="2BC9CAFA" w:rsidR="003478A4" w:rsidRPr="00AC4FBC" w:rsidDel="00F700C4" w:rsidRDefault="003478A4" w:rsidP="00D508BE">
            <w:pPr>
              <w:pStyle w:val="TAC"/>
              <w:rPr>
                <w:del w:id="6052" w:author="Huawei-Yaping" w:date="2024-04-29T12:06:00Z"/>
                <w:rFonts w:cs="Arial"/>
                <w:szCs w:val="18"/>
              </w:rPr>
            </w:pPr>
            <w:del w:id="6053" w:author="Huawei-Yaping" w:date="2024-04-29T12:06:00Z">
              <w:r w:rsidRPr="00E87613" w:rsidDel="00F700C4">
                <w:delText>7</w:delText>
              </w:r>
            </w:del>
          </w:p>
        </w:tc>
        <w:tc>
          <w:tcPr>
            <w:tcW w:w="0" w:type="auto"/>
            <w:gridSpan w:val="2"/>
            <w:shd w:val="clear" w:color="auto" w:fill="auto"/>
            <w:vAlign w:val="center"/>
          </w:tcPr>
          <w:p w14:paraId="6CE542F6" w14:textId="032A0E3D" w:rsidR="003478A4" w:rsidRPr="00AC4FBC" w:rsidDel="00F700C4" w:rsidRDefault="003478A4" w:rsidP="00D508BE">
            <w:pPr>
              <w:pStyle w:val="TAC"/>
              <w:rPr>
                <w:del w:id="6054" w:author="Huawei-Yaping" w:date="2024-04-29T12:06:00Z"/>
              </w:rPr>
            </w:pPr>
            <w:del w:id="6055" w:author="Huawei-Yaping" w:date="2024-04-29T12:06:00Z">
              <w:r w:rsidRPr="00E87613" w:rsidDel="00F700C4">
                <w:delText>-</w:delText>
              </w:r>
            </w:del>
          </w:p>
        </w:tc>
        <w:tc>
          <w:tcPr>
            <w:tcW w:w="0" w:type="auto"/>
            <w:vAlign w:val="center"/>
          </w:tcPr>
          <w:p w14:paraId="3246D612" w14:textId="29A71FE9" w:rsidR="003478A4" w:rsidRPr="00AC4FBC" w:rsidDel="00F700C4" w:rsidRDefault="003478A4" w:rsidP="00D508BE">
            <w:pPr>
              <w:pStyle w:val="TAC"/>
              <w:rPr>
                <w:del w:id="6056" w:author="Huawei-Yaping" w:date="2024-04-29T12:06:00Z"/>
              </w:rPr>
            </w:pPr>
            <w:del w:id="6057" w:author="Huawei-Yaping" w:date="2024-04-29T12:06:00Z">
              <w:r w:rsidRPr="00E87613" w:rsidDel="00F700C4">
                <w:delText>-</w:delText>
              </w:r>
            </w:del>
          </w:p>
        </w:tc>
        <w:tc>
          <w:tcPr>
            <w:tcW w:w="0" w:type="auto"/>
            <w:gridSpan w:val="2"/>
            <w:shd w:val="clear" w:color="auto" w:fill="auto"/>
            <w:vAlign w:val="center"/>
          </w:tcPr>
          <w:p w14:paraId="628F505F" w14:textId="455C2361" w:rsidR="003478A4" w:rsidRPr="00AC4FBC" w:rsidDel="00F700C4" w:rsidRDefault="003478A4" w:rsidP="00D508BE">
            <w:pPr>
              <w:pStyle w:val="TAC"/>
              <w:rPr>
                <w:del w:id="6058" w:author="Huawei-Yaping" w:date="2024-04-29T12:06:00Z"/>
              </w:rPr>
            </w:pPr>
            <w:del w:id="6059" w:author="Huawei-Yaping" w:date="2024-04-29T12:06:00Z">
              <w:r w:rsidRPr="00E87613" w:rsidDel="00F700C4">
                <w:delText>5.7</w:delText>
              </w:r>
            </w:del>
          </w:p>
        </w:tc>
        <w:tc>
          <w:tcPr>
            <w:tcW w:w="0" w:type="auto"/>
            <w:gridSpan w:val="2"/>
            <w:shd w:val="clear" w:color="auto" w:fill="auto"/>
            <w:vAlign w:val="center"/>
          </w:tcPr>
          <w:p w14:paraId="2F0B3291" w14:textId="1E41F329" w:rsidR="003478A4" w:rsidRPr="00AC4FBC" w:rsidDel="00F700C4" w:rsidRDefault="003478A4" w:rsidP="00D508BE">
            <w:pPr>
              <w:pStyle w:val="TAC"/>
              <w:rPr>
                <w:del w:id="6060" w:author="Huawei-Yaping" w:date="2024-04-29T12:06:00Z"/>
              </w:rPr>
            </w:pPr>
            <w:del w:id="6061" w:author="Huawei-Yaping" w:date="2024-04-29T12:06:00Z">
              <w:r w:rsidRPr="00E87613" w:rsidDel="00F700C4">
                <w:delText>-</w:delText>
              </w:r>
            </w:del>
          </w:p>
        </w:tc>
        <w:tc>
          <w:tcPr>
            <w:tcW w:w="0" w:type="auto"/>
            <w:gridSpan w:val="2"/>
            <w:shd w:val="clear" w:color="auto" w:fill="auto"/>
            <w:vAlign w:val="center"/>
          </w:tcPr>
          <w:p w14:paraId="5B9FA749" w14:textId="014596BB" w:rsidR="003478A4" w:rsidRPr="00AC4FBC" w:rsidDel="00F700C4" w:rsidRDefault="003478A4" w:rsidP="00D508BE">
            <w:pPr>
              <w:pStyle w:val="TAC"/>
              <w:rPr>
                <w:del w:id="6062" w:author="Huawei-Yaping" w:date="2024-04-29T12:06:00Z"/>
              </w:rPr>
            </w:pPr>
            <w:del w:id="6063" w:author="Huawei-Yaping" w:date="2024-04-29T12:06:00Z">
              <w:r w:rsidRPr="00E87613" w:rsidDel="00F700C4">
                <w:delText>5.1</w:delText>
              </w:r>
            </w:del>
          </w:p>
        </w:tc>
        <w:tc>
          <w:tcPr>
            <w:tcW w:w="0" w:type="auto"/>
            <w:shd w:val="clear" w:color="auto" w:fill="auto"/>
            <w:vAlign w:val="center"/>
          </w:tcPr>
          <w:p w14:paraId="16E187B8" w14:textId="503CAC1B" w:rsidR="003478A4" w:rsidRPr="00AC4FBC" w:rsidDel="00F700C4" w:rsidRDefault="003478A4" w:rsidP="00D508BE">
            <w:pPr>
              <w:pStyle w:val="TAC"/>
              <w:rPr>
                <w:del w:id="6064" w:author="Huawei-Yaping" w:date="2024-04-29T12:06:00Z"/>
              </w:rPr>
            </w:pPr>
            <w:del w:id="6065" w:author="Huawei-Yaping" w:date="2024-04-29T12:06:00Z">
              <w:r w:rsidRPr="00E87613" w:rsidDel="00F700C4">
                <w:delText>4.7</w:delText>
              </w:r>
            </w:del>
          </w:p>
        </w:tc>
        <w:tc>
          <w:tcPr>
            <w:tcW w:w="0" w:type="auto"/>
            <w:gridSpan w:val="2"/>
            <w:vAlign w:val="center"/>
          </w:tcPr>
          <w:p w14:paraId="65205C68" w14:textId="136CB1E2" w:rsidR="003478A4" w:rsidRPr="00AC4FBC" w:rsidDel="00F700C4" w:rsidRDefault="003478A4" w:rsidP="00D508BE">
            <w:pPr>
              <w:pStyle w:val="TAC"/>
              <w:rPr>
                <w:del w:id="6066" w:author="Huawei-Yaping" w:date="2024-04-29T12:06:00Z"/>
              </w:rPr>
            </w:pPr>
            <w:del w:id="6067" w:author="Huawei-Yaping" w:date="2024-04-29T12:06:00Z">
              <w:r w:rsidDel="00F700C4">
                <w:delText>-</w:delText>
              </w:r>
            </w:del>
          </w:p>
        </w:tc>
        <w:tc>
          <w:tcPr>
            <w:tcW w:w="0" w:type="auto"/>
            <w:shd w:val="clear" w:color="auto" w:fill="auto"/>
            <w:vAlign w:val="center"/>
          </w:tcPr>
          <w:p w14:paraId="2585F553" w14:textId="718C5176" w:rsidR="003478A4" w:rsidRPr="00AC4FBC" w:rsidDel="00F700C4" w:rsidRDefault="003478A4" w:rsidP="00D508BE">
            <w:pPr>
              <w:pStyle w:val="TAC"/>
              <w:rPr>
                <w:del w:id="6068" w:author="Huawei-Yaping" w:date="2024-04-29T12:06:00Z"/>
              </w:rPr>
            </w:pPr>
            <w:del w:id="6069" w:author="Huawei-Yaping" w:date="2024-04-29T12:06:00Z">
              <w:r w:rsidDel="00F700C4">
                <w:delText>-</w:delText>
              </w:r>
            </w:del>
          </w:p>
        </w:tc>
      </w:tr>
      <w:tr w:rsidR="001823F8" w:rsidRPr="00AC4FBC" w:rsidDel="00F700C4" w14:paraId="4A3CF97A" w14:textId="12DC24C4" w:rsidTr="006F688B">
        <w:trPr>
          <w:trHeight w:val="285"/>
          <w:del w:id="6070" w:author="Huawei-Yaping" w:date="2024-04-29T12:06:00Z"/>
        </w:trPr>
        <w:tc>
          <w:tcPr>
            <w:tcW w:w="0" w:type="auto"/>
            <w:shd w:val="clear" w:color="auto" w:fill="auto"/>
            <w:vAlign w:val="center"/>
          </w:tcPr>
          <w:p w14:paraId="560B4036" w14:textId="1D995436" w:rsidR="003478A4" w:rsidRPr="00AC4FBC" w:rsidDel="00F700C4" w:rsidRDefault="003478A4" w:rsidP="00D508BE">
            <w:pPr>
              <w:pStyle w:val="TAC"/>
              <w:rPr>
                <w:del w:id="6071" w:author="Huawei-Yaping" w:date="2024-04-29T12:06:00Z"/>
              </w:rPr>
            </w:pPr>
            <w:del w:id="6072" w:author="Huawei-Yaping" w:date="2024-04-29T12:06:00Z">
              <w:r w:rsidRPr="00E87613" w:rsidDel="00F700C4">
                <w:delText>n46</w:delText>
              </w:r>
            </w:del>
          </w:p>
        </w:tc>
        <w:tc>
          <w:tcPr>
            <w:tcW w:w="0" w:type="auto"/>
            <w:shd w:val="clear" w:color="auto" w:fill="auto"/>
            <w:vAlign w:val="center"/>
          </w:tcPr>
          <w:p w14:paraId="08AB3342" w14:textId="278B3656" w:rsidR="003478A4" w:rsidRPr="00AC4FBC" w:rsidDel="00F700C4" w:rsidRDefault="003478A4" w:rsidP="00D508BE">
            <w:pPr>
              <w:pStyle w:val="TAC"/>
              <w:rPr>
                <w:del w:id="6073" w:author="Huawei-Yaping" w:date="2024-04-29T12:06:00Z"/>
              </w:rPr>
            </w:pPr>
            <w:del w:id="6074" w:author="Huawei-Yaping" w:date="2024-04-29T12:06:00Z">
              <w:r w:rsidRPr="00E87613" w:rsidDel="00F700C4">
                <w:delText>48</w:delText>
              </w:r>
            </w:del>
          </w:p>
        </w:tc>
        <w:tc>
          <w:tcPr>
            <w:tcW w:w="0" w:type="auto"/>
            <w:shd w:val="clear" w:color="auto" w:fill="auto"/>
            <w:vAlign w:val="center"/>
          </w:tcPr>
          <w:p w14:paraId="2ADA2413" w14:textId="6008244D" w:rsidR="003478A4" w:rsidRPr="00AC4FBC" w:rsidDel="00F700C4" w:rsidRDefault="003478A4" w:rsidP="00D508BE">
            <w:pPr>
              <w:pStyle w:val="TAC"/>
              <w:rPr>
                <w:del w:id="6075" w:author="Huawei-Yaping" w:date="2024-04-29T12:06:00Z"/>
                <w:rFonts w:eastAsia="Yu Mincho"/>
                <w:lang w:eastAsia="ja-JP"/>
              </w:rPr>
            </w:pPr>
            <w:del w:id="6076" w:author="Huawei-Yaping" w:date="2024-04-29T12:06:00Z">
              <w:r w:rsidRPr="00E87613" w:rsidDel="00F700C4">
                <w:delText>13.3</w:delText>
              </w:r>
            </w:del>
          </w:p>
        </w:tc>
        <w:tc>
          <w:tcPr>
            <w:tcW w:w="0" w:type="auto"/>
            <w:shd w:val="clear" w:color="auto" w:fill="auto"/>
            <w:vAlign w:val="center"/>
          </w:tcPr>
          <w:p w14:paraId="0DA6B01E" w14:textId="5BEDBBF8" w:rsidR="003478A4" w:rsidRPr="00AC4FBC" w:rsidDel="00F700C4" w:rsidRDefault="003478A4" w:rsidP="00D508BE">
            <w:pPr>
              <w:pStyle w:val="TAC"/>
              <w:rPr>
                <w:del w:id="6077" w:author="Huawei-Yaping" w:date="2024-04-29T12:06:00Z"/>
                <w:rFonts w:eastAsia="Yu Mincho"/>
                <w:lang w:eastAsia="ja-JP"/>
              </w:rPr>
            </w:pPr>
            <w:del w:id="6078" w:author="Huawei-Yaping" w:date="2024-04-29T12:06:00Z">
              <w:r w:rsidRPr="00E87613" w:rsidDel="00F700C4">
                <w:delText>10.4</w:delText>
              </w:r>
            </w:del>
          </w:p>
        </w:tc>
        <w:tc>
          <w:tcPr>
            <w:tcW w:w="0" w:type="auto"/>
            <w:shd w:val="clear" w:color="auto" w:fill="auto"/>
            <w:vAlign w:val="center"/>
          </w:tcPr>
          <w:p w14:paraId="4EBF1FC0" w14:textId="1E1D1127" w:rsidR="003478A4" w:rsidRPr="00AC4FBC" w:rsidDel="00F700C4" w:rsidRDefault="003478A4" w:rsidP="00D508BE">
            <w:pPr>
              <w:pStyle w:val="TAC"/>
              <w:rPr>
                <w:del w:id="6079" w:author="Huawei-Yaping" w:date="2024-04-29T12:06:00Z"/>
                <w:rFonts w:eastAsia="Yu Mincho"/>
                <w:lang w:eastAsia="ja-JP"/>
              </w:rPr>
            </w:pPr>
            <w:del w:id="6080" w:author="Huawei-Yaping" w:date="2024-04-29T12:06:00Z">
              <w:r w:rsidRPr="00E87613" w:rsidDel="00F700C4">
                <w:delText>8.8</w:delText>
              </w:r>
            </w:del>
          </w:p>
        </w:tc>
        <w:tc>
          <w:tcPr>
            <w:tcW w:w="0" w:type="auto"/>
            <w:shd w:val="clear" w:color="auto" w:fill="auto"/>
            <w:vAlign w:val="center"/>
          </w:tcPr>
          <w:p w14:paraId="1531F314" w14:textId="7FCE6AF7" w:rsidR="003478A4" w:rsidRPr="00AC4FBC" w:rsidDel="00F700C4" w:rsidRDefault="003478A4" w:rsidP="00D508BE">
            <w:pPr>
              <w:pStyle w:val="TAC"/>
              <w:rPr>
                <w:del w:id="6081" w:author="Huawei-Yaping" w:date="2024-04-29T12:06:00Z"/>
                <w:rFonts w:cs="Arial"/>
                <w:szCs w:val="18"/>
              </w:rPr>
            </w:pPr>
            <w:del w:id="6082" w:author="Huawei-Yaping" w:date="2024-04-29T12:06:00Z">
              <w:r w:rsidRPr="00E87613" w:rsidDel="00F700C4">
                <w:delText>7.8</w:delText>
              </w:r>
            </w:del>
          </w:p>
        </w:tc>
        <w:tc>
          <w:tcPr>
            <w:tcW w:w="0" w:type="auto"/>
            <w:gridSpan w:val="2"/>
            <w:shd w:val="clear" w:color="auto" w:fill="auto"/>
            <w:vAlign w:val="center"/>
          </w:tcPr>
          <w:p w14:paraId="3846F014" w14:textId="3BC4F7B6" w:rsidR="003478A4" w:rsidRPr="00AC4FBC" w:rsidDel="00F700C4" w:rsidRDefault="003478A4" w:rsidP="00D508BE">
            <w:pPr>
              <w:pStyle w:val="TAC"/>
              <w:rPr>
                <w:del w:id="6083" w:author="Huawei-Yaping" w:date="2024-04-29T12:06:00Z"/>
              </w:rPr>
            </w:pPr>
            <w:del w:id="6084" w:author="Huawei-Yaping" w:date="2024-04-29T12:06:00Z">
              <w:r w:rsidRPr="00E87613" w:rsidDel="00F700C4">
                <w:delText>-</w:delText>
              </w:r>
            </w:del>
          </w:p>
        </w:tc>
        <w:tc>
          <w:tcPr>
            <w:tcW w:w="0" w:type="auto"/>
            <w:vAlign w:val="center"/>
          </w:tcPr>
          <w:p w14:paraId="1474F062" w14:textId="0C1DF4AC" w:rsidR="003478A4" w:rsidRPr="00AC4FBC" w:rsidDel="00F700C4" w:rsidRDefault="003478A4" w:rsidP="00D508BE">
            <w:pPr>
              <w:pStyle w:val="TAC"/>
              <w:rPr>
                <w:del w:id="6085" w:author="Huawei-Yaping" w:date="2024-04-29T12:06:00Z"/>
              </w:rPr>
            </w:pPr>
            <w:del w:id="6086" w:author="Huawei-Yaping" w:date="2024-04-29T12:06:00Z">
              <w:r w:rsidRPr="00E87613" w:rsidDel="00F700C4">
                <w:delText>-</w:delText>
              </w:r>
            </w:del>
          </w:p>
        </w:tc>
        <w:tc>
          <w:tcPr>
            <w:tcW w:w="0" w:type="auto"/>
            <w:gridSpan w:val="2"/>
            <w:shd w:val="clear" w:color="auto" w:fill="auto"/>
            <w:vAlign w:val="center"/>
          </w:tcPr>
          <w:p w14:paraId="65368D28" w14:textId="5E1FF1A1" w:rsidR="003478A4" w:rsidRPr="00AC4FBC" w:rsidDel="00F700C4" w:rsidRDefault="003478A4" w:rsidP="00D508BE">
            <w:pPr>
              <w:pStyle w:val="TAC"/>
              <w:rPr>
                <w:del w:id="6087" w:author="Huawei-Yaping" w:date="2024-04-29T12:06:00Z"/>
              </w:rPr>
            </w:pPr>
            <w:del w:id="6088" w:author="Huawei-Yaping" w:date="2024-04-29T12:06:00Z">
              <w:r w:rsidRPr="00E87613" w:rsidDel="00F700C4">
                <w:delText>7.8</w:delText>
              </w:r>
            </w:del>
          </w:p>
        </w:tc>
        <w:tc>
          <w:tcPr>
            <w:tcW w:w="0" w:type="auto"/>
            <w:gridSpan w:val="2"/>
            <w:shd w:val="clear" w:color="auto" w:fill="auto"/>
            <w:vAlign w:val="center"/>
          </w:tcPr>
          <w:p w14:paraId="78D22227" w14:textId="4023ED7F" w:rsidR="003478A4" w:rsidRPr="00AC4FBC" w:rsidDel="00F700C4" w:rsidRDefault="003478A4" w:rsidP="00D508BE">
            <w:pPr>
              <w:pStyle w:val="TAC"/>
              <w:rPr>
                <w:del w:id="6089" w:author="Huawei-Yaping" w:date="2024-04-29T12:06:00Z"/>
              </w:rPr>
            </w:pPr>
            <w:del w:id="6090" w:author="Huawei-Yaping" w:date="2024-04-29T12:06:00Z">
              <w:r w:rsidRPr="00E87613" w:rsidDel="00F700C4">
                <w:delText>7</w:delText>
              </w:r>
            </w:del>
          </w:p>
        </w:tc>
        <w:tc>
          <w:tcPr>
            <w:tcW w:w="0" w:type="auto"/>
            <w:gridSpan w:val="2"/>
            <w:shd w:val="clear" w:color="auto" w:fill="auto"/>
            <w:vAlign w:val="center"/>
          </w:tcPr>
          <w:p w14:paraId="30751E37" w14:textId="67DC4929" w:rsidR="003478A4" w:rsidRPr="00AC4FBC" w:rsidDel="00F700C4" w:rsidRDefault="003478A4" w:rsidP="00D508BE">
            <w:pPr>
              <w:pStyle w:val="TAC"/>
              <w:rPr>
                <w:del w:id="6091" w:author="Huawei-Yaping" w:date="2024-04-29T12:06:00Z"/>
              </w:rPr>
            </w:pPr>
            <w:del w:id="6092" w:author="Huawei-Yaping" w:date="2024-04-29T12:06:00Z">
              <w:r w:rsidRPr="00E87613" w:rsidDel="00F700C4">
                <w:delText>6.5</w:delText>
              </w:r>
            </w:del>
          </w:p>
        </w:tc>
        <w:tc>
          <w:tcPr>
            <w:tcW w:w="0" w:type="auto"/>
            <w:shd w:val="clear" w:color="auto" w:fill="auto"/>
            <w:vAlign w:val="center"/>
          </w:tcPr>
          <w:p w14:paraId="1814FB20" w14:textId="6B076DA7" w:rsidR="003478A4" w:rsidRPr="00AC4FBC" w:rsidDel="00F700C4" w:rsidRDefault="003478A4" w:rsidP="00D508BE">
            <w:pPr>
              <w:pStyle w:val="TAC"/>
              <w:rPr>
                <w:del w:id="6093" w:author="Huawei-Yaping" w:date="2024-04-29T12:06:00Z"/>
              </w:rPr>
            </w:pPr>
            <w:del w:id="6094" w:author="Huawei-Yaping" w:date="2024-04-29T12:06:00Z">
              <w:r w:rsidRPr="00E87613" w:rsidDel="00F700C4">
                <w:delText>5.7</w:delText>
              </w:r>
            </w:del>
          </w:p>
        </w:tc>
        <w:tc>
          <w:tcPr>
            <w:tcW w:w="0" w:type="auto"/>
            <w:gridSpan w:val="2"/>
            <w:vAlign w:val="center"/>
          </w:tcPr>
          <w:p w14:paraId="77F2B79D" w14:textId="7058EBFC" w:rsidR="003478A4" w:rsidRPr="00AC4FBC" w:rsidDel="00F700C4" w:rsidRDefault="003478A4" w:rsidP="00D508BE">
            <w:pPr>
              <w:pStyle w:val="TAC"/>
              <w:rPr>
                <w:del w:id="6095" w:author="Huawei-Yaping" w:date="2024-04-29T12:06:00Z"/>
              </w:rPr>
            </w:pPr>
            <w:del w:id="6096" w:author="Huawei-Yaping" w:date="2024-04-29T12:06:00Z">
              <w:r w:rsidRPr="00E87613" w:rsidDel="00F700C4">
                <w:delText>5.4</w:delText>
              </w:r>
            </w:del>
          </w:p>
        </w:tc>
        <w:tc>
          <w:tcPr>
            <w:tcW w:w="0" w:type="auto"/>
            <w:shd w:val="clear" w:color="auto" w:fill="auto"/>
            <w:vAlign w:val="center"/>
          </w:tcPr>
          <w:p w14:paraId="357AFCB2" w14:textId="3554D780" w:rsidR="003478A4" w:rsidRPr="00AC4FBC" w:rsidDel="00F700C4" w:rsidRDefault="003478A4" w:rsidP="00D508BE">
            <w:pPr>
              <w:pStyle w:val="TAC"/>
              <w:rPr>
                <w:del w:id="6097" w:author="Huawei-Yaping" w:date="2024-04-29T12:06:00Z"/>
              </w:rPr>
            </w:pPr>
            <w:del w:id="6098" w:author="Huawei-Yaping" w:date="2024-04-29T12:06:00Z">
              <w:r w:rsidRPr="00E87613" w:rsidDel="00F700C4">
                <w:delText>5.1</w:delText>
              </w:r>
            </w:del>
          </w:p>
        </w:tc>
      </w:tr>
      <w:tr w:rsidR="003478A4" w:rsidRPr="00AC4FBC" w:rsidDel="00F700C4" w14:paraId="32FB4E90" w14:textId="0BBF5EB4" w:rsidTr="006F688B">
        <w:trPr>
          <w:trHeight w:val="285"/>
          <w:del w:id="6099" w:author="Huawei-Yaping" w:date="2024-04-29T12:06:00Z"/>
        </w:trPr>
        <w:tc>
          <w:tcPr>
            <w:tcW w:w="10314" w:type="dxa"/>
            <w:gridSpan w:val="19"/>
            <w:shd w:val="clear" w:color="auto" w:fill="auto"/>
            <w:vAlign w:val="center"/>
          </w:tcPr>
          <w:p w14:paraId="203B9BBB" w14:textId="227B2FD2" w:rsidR="003478A4" w:rsidRPr="00AC4FBC" w:rsidDel="00F700C4" w:rsidRDefault="003478A4" w:rsidP="00D508BE">
            <w:pPr>
              <w:pStyle w:val="TAC"/>
              <w:jc w:val="left"/>
              <w:rPr>
                <w:del w:id="6100" w:author="Huawei-Yaping" w:date="2024-04-29T12:06:00Z"/>
              </w:rPr>
            </w:pPr>
            <w:del w:id="6101" w:author="Huawei-Yaping" w:date="2024-04-29T12:06:00Z">
              <w:r w:rsidRPr="00AC4FBC" w:rsidDel="00F700C4">
                <w:delText>NOTE 1:</w:delText>
              </w:r>
              <w:r w:rsidRPr="00AC4FBC" w:rsidDel="00F700C4">
                <w:tab/>
                <w:delText>Applicable only when harmonic mixing MSD for this combination is not applied.</w:delText>
              </w:r>
            </w:del>
          </w:p>
          <w:p w14:paraId="29D229AE" w14:textId="2374D827" w:rsidR="003478A4" w:rsidRPr="00AC4FBC" w:rsidDel="00F700C4" w:rsidRDefault="003478A4" w:rsidP="00D508BE">
            <w:pPr>
              <w:pStyle w:val="TAN"/>
              <w:rPr>
                <w:del w:id="6102" w:author="Huawei-Yaping" w:date="2024-04-29T12:06:00Z"/>
              </w:rPr>
            </w:pPr>
            <w:del w:id="6103" w:author="Huawei-Yaping" w:date="2024-04-29T12:06:00Z">
              <w:r w:rsidRPr="00AC4FBC" w:rsidDel="00F700C4">
                <w:delText>NOTE 2:</w:delText>
              </w:r>
              <w:r w:rsidRPr="00AC4FBC" w:rsidDel="00F700C4">
                <w:tab/>
                <w:delText>The B41 requirements are modified by -0.5dB when carrier frequency of the assigned E-UTRA channel bandwidth is within 2515 – 2690 MHz.</w:delText>
              </w:r>
            </w:del>
          </w:p>
          <w:p w14:paraId="7E95BC64" w14:textId="04DD125D" w:rsidR="003478A4" w:rsidRPr="00AC4FBC" w:rsidDel="00F700C4" w:rsidRDefault="003478A4" w:rsidP="00D508BE">
            <w:pPr>
              <w:pStyle w:val="TAN"/>
              <w:rPr>
                <w:del w:id="6104" w:author="Huawei-Yaping" w:date="2024-04-29T12:06:00Z"/>
              </w:rPr>
            </w:pPr>
            <w:del w:id="6105" w:author="Huawei-Yaping" w:date="2024-04-29T12:06:00Z">
              <w:r w:rsidRPr="00AC4FBC" w:rsidDel="00F700C4">
                <w:delText>NOTE 3:</w:delText>
              </w:r>
              <w:r w:rsidRPr="00AC4FBC" w:rsidDel="00F700C4">
                <w:tab/>
                <w:delText>These requirements apply when the uplink is active in Band n1, n84 and the separation between the lower edge of the uplink channel in Band n1,</w:delText>
              </w:r>
              <w:r w:rsidRPr="00AC4FBC" w:rsidDel="00F700C4">
                <w:rPr>
                  <w:lang w:eastAsia="zh-TW"/>
                </w:rPr>
                <w:delText xml:space="preserve"> </w:delText>
              </w:r>
              <w:r w:rsidRPr="00AC4FBC" w:rsidDel="00F700C4">
                <w:delText>n84 and the upper edge of the downlink channel in Band 3 is &lt; 60 MHz. For each channel bandwidth in Band 3, the requirement applies regardless of channel bandwidth in Band n1, n84.</w:delText>
              </w:r>
            </w:del>
          </w:p>
          <w:p w14:paraId="516953C5" w14:textId="30162B8A" w:rsidR="003478A4" w:rsidRPr="00AC4FBC" w:rsidDel="00F700C4" w:rsidRDefault="003478A4" w:rsidP="00D508BE">
            <w:pPr>
              <w:pStyle w:val="TAN"/>
              <w:rPr>
                <w:del w:id="6106" w:author="Huawei-Yaping" w:date="2024-04-29T12:06:00Z"/>
              </w:rPr>
            </w:pPr>
            <w:del w:id="6107" w:author="Huawei-Yaping" w:date="2024-04-29T12:06:00Z">
              <w:r w:rsidRPr="00AC4FBC" w:rsidDel="00F700C4">
                <w:delText>NOTE 4:</w:delText>
              </w:r>
              <w:r w:rsidRPr="00AC4FBC" w:rsidDel="00F700C4">
                <w:tab/>
                <w:delText>The DL victim band should be configured using the lowest SCS that is compatible with the highest CBW for which an MSD is specified.</w:delText>
              </w:r>
            </w:del>
          </w:p>
          <w:p w14:paraId="50BF87C1" w14:textId="707B0D2E" w:rsidR="003478A4" w:rsidRPr="00AC4FBC" w:rsidDel="00F700C4" w:rsidRDefault="003478A4" w:rsidP="00D508BE">
            <w:pPr>
              <w:pStyle w:val="TAN"/>
              <w:rPr>
                <w:del w:id="6108" w:author="Huawei-Yaping" w:date="2024-04-29T12:06:00Z"/>
              </w:rPr>
            </w:pPr>
            <w:del w:id="6109" w:author="Huawei-Yaping" w:date="2024-04-29T12:06:00Z">
              <w:r w:rsidRPr="00AC4FBC" w:rsidDel="00F700C4">
                <w:rPr>
                  <w:lang w:eastAsia="ja-JP"/>
                </w:rPr>
                <w:delText>NOTE 5:</w:delText>
              </w:r>
              <w:r w:rsidRPr="00AC4FBC" w:rsidDel="00F700C4">
                <w:tab/>
              </w:r>
              <w:r w:rsidRPr="00AC4FBC" w:rsidDel="00F700C4">
                <w:rPr>
                  <w:lang w:eastAsia="ja-JP"/>
                </w:rPr>
                <w:delText>MSD test point can be chosen according to supported BW and lowest SCS</w:delText>
              </w:r>
              <w:r w:rsidRPr="00AC4FBC" w:rsidDel="00F700C4">
                <w:delText xml:space="preserve"> supported by the UE.</w:delText>
              </w:r>
            </w:del>
          </w:p>
          <w:p w14:paraId="5EC7D320" w14:textId="1526C77A" w:rsidR="003478A4" w:rsidRPr="00AC4FBC" w:rsidDel="00F700C4" w:rsidRDefault="003478A4" w:rsidP="00D508BE">
            <w:pPr>
              <w:pStyle w:val="TAN"/>
              <w:rPr>
                <w:del w:id="6110" w:author="Huawei-Yaping" w:date="2024-04-29T12:06:00Z"/>
              </w:rPr>
            </w:pPr>
            <w:del w:id="6111" w:author="Huawei-Yaping" w:date="2024-04-29T12:06:00Z">
              <w:r w:rsidRPr="00AC4FBC" w:rsidDel="00F700C4">
                <w:rPr>
                  <w:lang w:eastAsia="ja-JP"/>
                </w:rPr>
                <w:delText>NOTE 6:</w:delText>
              </w:r>
              <w:r w:rsidRPr="00AC4FBC" w:rsidDel="00F700C4">
                <w:tab/>
              </w:r>
              <w:r w:rsidRPr="00AC4FBC" w:rsidDel="00F700C4">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AC4FBC" w:rsidDel="00F700C4">
                <w:rPr>
                  <w:rFonts w:cs="Arial"/>
                  <w:szCs w:val="18"/>
                </w:rPr>
                <w:delText>higher order configurations.</w:delText>
              </w:r>
            </w:del>
          </w:p>
        </w:tc>
      </w:tr>
      <w:tr w:rsidR="001823F8" w:rsidRPr="00C37914" w14:paraId="56B7B24C" w14:textId="77777777" w:rsidTr="001823F8">
        <w:tblPrEx>
          <w:jc w:val="center"/>
          <w:tblLook w:val="0000" w:firstRow="0" w:lastRow="0" w:firstColumn="0" w:lastColumn="0" w:noHBand="0" w:noVBand="0"/>
        </w:tblPrEx>
        <w:trPr>
          <w:gridAfter w:val="2"/>
          <w:wAfter w:w="879" w:type="dxa"/>
          <w:trHeight w:val="732"/>
          <w:jc w:val="center"/>
          <w:ins w:id="6112" w:author="Huawei-Yaping" w:date="2024-04-29T12:02:00Z"/>
        </w:trPr>
        <w:tc>
          <w:tcPr>
            <w:tcW w:w="651" w:type="dxa"/>
            <w:vMerge w:val="restart"/>
            <w:vAlign w:val="center"/>
          </w:tcPr>
          <w:p w14:paraId="3C2BD927" w14:textId="77777777" w:rsidR="006F688B" w:rsidRPr="00C37914" w:rsidRDefault="006F688B" w:rsidP="001823F8">
            <w:pPr>
              <w:pStyle w:val="TAH"/>
              <w:rPr>
                <w:ins w:id="6113" w:author="Huawei-Yaping" w:date="2024-04-29T12:02:00Z"/>
              </w:rPr>
            </w:pPr>
            <w:ins w:id="6114" w:author="Huawei-Yaping" w:date="2024-04-29T12:02:00Z">
              <w:r w:rsidRPr="00C37914">
                <w:t>UL band</w:t>
              </w:r>
            </w:ins>
          </w:p>
        </w:tc>
        <w:tc>
          <w:tcPr>
            <w:tcW w:w="651" w:type="dxa"/>
            <w:vMerge w:val="restart"/>
            <w:vAlign w:val="center"/>
          </w:tcPr>
          <w:p w14:paraId="7936886D" w14:textId="77777777" w:rsidR="006F688B" w:rsidRPr="00C37914" w:rsidRDefault="006F688B" w:rsidP="001823F8">
            <w:pPr>
              <w:pStyle w:val="TAH"/>
              <w:rPr>
                <w:ins w:id="6115" w:author="Huawei-Yaping" w:date="2024-04-29T12:02:00Z"/>
              </w:rPr>
            </w:pPr>
            <w:ins w:id="6116" w:author="Huawei-Yaping" w:date="2024-04-29T12:02:00Z">
              <w:r w:rsidRPr="00C37914">
                <w:t>DL band</w:t>
              </w:r>
            </w:ins>
          </w:p>
        </w:tc>
        <w:tc>
          <w:tcPr>
            <w:tcW w:w="785" w:type="dxa"/>
            <w:vAlign w:val="center"/>
          </w:tcPr>
          <w:p w14:paraId="3C1CC6F1" w14:textId="77777777" w:rsidR="006F688B" w:rsidRPr="00C37914" w:rsidRDefault="006F688B" w:rsidP="001823F8">
            <w:pPr>
              <w:pStyle w:val="TAH"/>
              <w:rPr>
                <w:ins w:id="6117" w:author="Huawei-Yaping" w:date="2024-04-29T12:02:00Z"/>
              </w:rPr>
            </w:pPr>
            <w:ins w:id="6118" w:author="Huawei-Yaping" w:date="2024-04-29T12:02:00Z">
              <w:r w:rsidRPr="00C37914">
                <w:t>UL F</w:t>
              </w:r>
              <w:r w:rsidRPr="00C37914">
                <w:rPr>
                  <w:vertAlign w:val="subscript"/>
                </w:rPr>
                <w:t>c</w:t>
              </w:r>
            </w:ins>
          </w:p>
        </w:tc>
        <w:tc>
          <w:tcPr>
            <w:tcW w:w="892" w:type="dxa"/>
            <w:vAlign w:val="center"/>
          </w:tcPr>
          <w:p w14:paraId="3708E371" w14:textId="77777777" w:rsidR="006F688B" w:rsidRPr="00C37914" w:rsidRDefault="006F688B" w:rsidP="001823F8">
            <w:pPr>
              <w:pStyle w:val="TAH"/>
              <w:rPr>
                <w:ins w:id="6119" w:author="Huawei-Yaping" w:date="2024-04-29T12:02:00Z"/>
              </w:rPr>
            </w:pPr>
            <w:ins w:id="6120" w:author="Huawei-Yaping" w:date="2024-04-29T12:02:00Z">
              <w:r w:rsidRPr="00C37914">
                <w:t>UL BW</w:t>
              </w:r>
            </w:ins>
          </w:p>
        </w:tc>
        <w:tc>
          <w:tcPr>
            <w:tcW w:w="707" w:type="dxa"/>
            <w:vAlign w:val="center"/>
          </w:tcPr>
          <w:p w14:paraId="6B0A425C" w14:textId="77777777" w:rsidR="006F688B" w:rsidRPr="00C37914" w:rsidRDefault="006F688B" w:rsidP="001823F8">
            <w:pPr>
              <w:pStyle w:val="TAH"/>
              <w:rPr>
                <w:ins w:id="6121" w:author="Huawei-Yaping" w:date="2024-04-29T12:02:00Z"/>
              </w:rPr>
            </w:pPr>
            <w:ins w:id="6122" w:author="Huawei-Yaping" w:date="2024-04-29T12:02:00Z">
              <w:r w:rsidRPr="00C37914">
                <w:t>SCS of UL band</w:t>
              </w:r>
            </w:ins>
          </w:p>
        </w:tc>
        <w:tc>
          <w:tcPr>
            <w:tcW w:w="1809" w:type="dxa"/>
            <w:gridSpan w:val="2"/>
            <w:vAlign w:val="center"/>
          </w:tcPr>
          <w:p w14:paraId="03A0BB3C" w14:textId="77777777" w:rsidR="006F688B" w:rsidRPr="00C37914" w:rsidRDefault="006F688B" w:rsidP="001823F8">
            <w:pPr>
              <w:pStyle w:val="TAH"/>
              <w:rPr>
                <w:ins w:id="6123" w:author="Huawei-Yaping" w:date="2024-04-29T12:02:00Z"/>
              </w:rPr>
            </w:pPr>
            <w:ins w:id="6124" w:author="Huawei-Yaping" w:date="2024-04-29T12:02:00Z">
              <w:r w:rsidRPr="00C37914">
                <w:t>UL RB Allocation</w:t>
              </w:r>
            </w:ins>
          </w:p>
        </w:tc>
        <w:tc>
          <w:tcPr>
            <w:tcW w:w="1172" w:type="dxa"/>
            <w:gridSpan w:val="3"/>
            <w:vAlign w:val="center"/>
          </w:tcPr>
          <w:p w14:paraId="483BB15B" w14:textId="77777777" w:rsidR="006F688B" w:rsidRPr="00C37914" w:rsidRDefault="006F688B" w:rsidP="001823F8">
            <w:pPr>
              <w:pStyle w:val="TAH"/>
              <w:rPr>
                <w:ins w:id="6125" w:author="Huawei-Yaping" w:date="2024-04-29T12:02:00Z"/>
              </w:rPr>
            </w:pPr>
            <w:ins w:id="6126" w:author="Huawei-Yaping" w:date="2024-04-29T12:02:00Z">
              <w:r w:rsidRPr="00C37914">
                <w:t>DL F</w:t>
              </w:r>
              <w:r w:rsidRPr="00C37914">
                <w:rPr>
                  <w:vertAlign w:val="subscript"/>
                </w:rPr>
                <w:t>c</w:t>
              </w:r>
            </w:ins>
          </w:p>
        </w:tc>
        <w:tc>
          <w:tcPr>
            <w:tcW w:w="784" w:type="dxa"/>
            <w:gridSpan w:val="2"/>
            <w:vAlign w:val="center"/>
          </w:tcPr>
          <w:p w14:paraId="350FD19E" w14:textId="77777777" w:rsidR="006F688B" w:rsidRPr="00C37914" w:rsidRDefault="006F688B" w:rsidP="001823F8">
            <w:pPr>
              <w:pStyle w:val="TAH"/>
              <w:rPr>
                <w:ins w:id="6127" w:author="Huawei-Yaping" w:date="2024-04-29T12:02:00Z"/>
              </w:rPr>
            </w:pPr>
            <w:ins w:id="6128" w:author="Huawei-Yaping" w:date="2024-04-29T12:02:00Z">
              <w:r w:rsidRPr="00C37914">
                <w:t>DL BW</w:t>
              </w:r>
            </w:ins>
          </w:p>
        </w:tc>
        <w:tc>
          <w:tcPr>
            <w:tcW w:w="713" w:type="dxa"/>
            <w:gridSpan w:val="2"/>
            <w:vAlign w:val="center"/>
          </w:tcPr>
          <w:p w14:paraId="3AE960E8" w14:textId="77777777" w:rsidR="006F688B" w:rsidRPr="00C37914" w:rsidRDefault="006F688B" w:rsidP="001823F8">
            <w:pPr>
              <w:pStyle w:val="TAH"/>
              <w:rPr>
                <w:ins w:id="6129" w:author="Huawei-Yaping" w:date="2024-04-29T12:02:00Z"/>
              </w:rPr>
            </w:pPr>
            <w:ins w:id="6130" w:author="Huawei-Yaping" w:date="2024-04-29T12:02:00Z">
              <w:r w:rsidRPr="00C37914">
                <w:t>MSD</w:t>
              </w:r>
            </w:ins>
          </w:p>
        </w:tc>
        <w:tc>
          <w:tcPr>
            <w:tcW w:w="1271" w:type="dxa"/>
            <w:gridSpan w:val="3"/>
            <w:vMerge w:val="restart"/>
            <w:vAlign w:val="center"/>
          </w:tcPr>
          <w:p w14:paraId="26377B33" w14:textId="77777777" w:rsidR="006F688B" w:rsidRPr="00C37914" w:rsidRDefault="006F688B" w:rsidP="001823F8">
            <w:pPr>
              <w:pStyle w:val="TAH"/>
              <w:rPr>
                <w:ins w:id="6131" w:author="Huawei-Yaping" w:date="2024-04-29T12:02:00Z"/>
              </w:rPr>
            </w:pPr>
            <w:ins w:id="6132" w:author="Huawei-Yaping" w:date="2024-04-29T12:02:00Z">
              <w:r w:rsidRPr="00C37914">
                <w:t>Cross-band</w:t>
              </w:r>
            </w:ins>
          </w:p>
          <w:p w14:paraId="397E21FA" w14:textId="77777777" w:rsidR="006F688B" w:rsidRPr="00C37914" w:rsidRDefault="006F688B" w:rsidP="001823F8">
            <w:pPr>
              <w:pStyle w:val="TAH"/>
              <w:rPr>
                <w:ins w:id="6133" w:author="Huawei-Yaping" w:date="2024-04-29T12:02:00Z"/>
              </w:rPr>
            </w:pPr>
            <w:ins w:id="6134" w:author="Huawei-Yaping" w:date="2024-04-29T12:02:00Z">
              <w:r w:rsidRPr="00C37914">
                <w:t>Interference</w:t>
              </w:r>
            </w:ins>
          </w:p>
          <w:p w14:paraId="36EA547B" w14:textId="77777777" w:rsidR="006F688B" w:rsidRPr="00C37914" w:rsidRDefault="006F688B" w:rsidP="001823F8">
            <w:pPr>
              <w:pStyle w:val="TAH"/>
              <w:rPr>
                <w:ins w:id="6135" w:author="Huawei-Yaping" w:date="2024-04-29T12:02:00Z"/>
              </w:rPr>
            </w:pPr>
            <w:ins w:id="6136" w:author="Huawei-Yaping" w:date="2024-04-29T12:02:00Z">
              <w:r w:rsidRPr="00C37914">
                <w:t>source</w:t>
              </w:r>
            </w:ins>
          </w:p>
        </w:tc>
      </w:tr>
      <w:tr w:rsidR="001823F8" w:rsidRPr="00C37914" w14:paraId="4CC507D4" w14:textId="77777777" w:rsidTr="001823F8">
        <w:tblPrEx>
          <w:jc w:val="center"/>
          <w:tblLook w:val="0000" w:firstRow="0" w:lastRow="0" w:firstColumn="0" w:lastColumn="0" w:noHBand="0" w:noVBand="0"/>
        </w:tblPrEx>
        <w:trPr>
          <w:gridAfter w:val="2"/>
          <w:wAfter w:w="879" w:type="dxa"/>
          <w:trHeight w:val="492"/>
          <w:jc w:val="center"/>
          <w:ins w:id="6137" w:author="Huawei-Yaping" w:date="2024-04-29T12:02:00Z"/>
        </w:trPr>
        <w:tc>
          <w:tcPr>
            <w:tcW w:w="651" w:type="dxa"/>
            <w:vMerge/>
            <w:vAlign w:val="center"/>
          </w:tcPr>
          <w:p w14:paraId="603FEF9D" w14:textId="77777777" w:rsidR="006F688B" w:rsidRPr="00C37914" w:rsidRDefault="006F688B" w:rsidP="00955E76">
            <w:pPr>
              <w:jc w:val="center"/>
              <w:rPr>
                <w:ins w:id="6138" w:author="Huawei-Yaping" w:date="2024-04-29T12:02:00Z"/>
                <w:b/>
                <w:bCs/>
              </w:rPr>
            </w:pPr>
          </w:p>
        </w:tc>
        <w:tc>
          <w:tcPr>
            <w:tcW w:w="651" w:type="dxa"/>
            <w:vMerge/>
            <w:vAlign w:val="center"/>
          </w:tcPr>
          <w:p w14:paraId="0FD84A5B" w14:textId="77777777" w:rsidR="006F688B" w:rsidRPr="00C37914" w:rsidRDefault="006F688B" w:rsidP="00955E76">
            <w:pPr>
              <w:jc w:val="center"/>
              <w:rPr>
                <w:ins w:id="6139" w:author="Huawei-Yaping" w:date="2024-04-29T12:02:00Z"/>
                <w:b/>
                <w:bCs/>
              </w:rPr>
            </w:pPr>
          </w:p>
        </w:tc>
        <w:tc>
          <w:tcPr>
            <w:tcW w:w="785" w:type="dxa"/>
            <w:vAlign w:val="center"/>
          </w:tcPr>
          <w:p w14:paraId="77A9433F" w14:textId="77777777" w:rsidR="006F688B" w:rsidRPr="00C37914" w:rsidRDefault="006F688B" w:rsidP="001823F8">
            <w:pPr>
              <w:pStyle w:val="TAH"/>
              <w:rPr>
                <w:ins w:id="6140" w:author="Huawei-Yaping" w:date="2024-04-29T12:02:00Z"/>
              </w:rPr>
            </w:pPr>
            <w:ins w:id="6141" w:author="Huawei-Yaping" w:date="2024-04-29T12:02:00Z">
              <w:r w:rsidRPr="00C37914">
                <w:t>(MHz)</w:t>
              </w:r>
            </w:ins>
          </w:p>
        </w:tc>
        <w:tc>
          <w:tcPr>
            <w:tcW w:w="892" w:type="dxa"/>
            <w:vAlign w:val="center"/>
          </w:tcPr>
          <w:p w14:paraId="3385BEF3" w14:textId="77777777" w:rsidR="006F688B" w:rsidRPr="00C37914" w:rsidRDefault="006F688B" w:rsidP="001823F8">
            <w:pPr>
              <w:pStyle w:val="TAH"/>
              <w:rPr>
                <w:ins w:id="6142" w:author="Huawei-Yaping" w:date="2024-04-29T12:02:00Z"/>
              </w:rPr>
            </w:pPr>
            <w:ins w:id="6143" w:author="Huawei-Yaping" w:date="2024-04-29T12:02:00Z">
              <w:r w:rsidRPr="00C37914">
                <w:t>(MHz)</w:t>
              </w:r>
            </w:ins>
          </w:p>
        </w:tc>
        <w:tc>
          <w:tcPr>
            <w:tcW w:w="707" w:type="dxa"/>
            <w:vAlign w:val="center"/>
          </w:tcPr>
          <w:p w14:paraId="2CFB3BE2" w14:textId="77777777" w:rsidR="006F688B" w:rsidRPr="00C37914" w:rsidRDefault="006F688B" w:rsidP="001823F8">
            <w:pPr>
              <w:pStyle w:val="TAH"/>
              <w:rPr>
                <w:ins w:id="6144" w:author="Huawei-Yaping" w:date="2024-04-29T12:02:00Z"/>
              </w:rPr>
            </w:pPr>
            <w:ins w:id="6145" w:author="Huawei-Yaping" w:date="2024-04-29T12:02:00Z">
              <w:r w:rsidRPr="00C37914">
                <w:t>(kHz)</w:t>
              </w:r>
            </w:ins>
          </w:p>
        </w:tc>
        <w:tc>
          <w:tcPr>
            <w:tcW w:w="1809" w:type="dxa"/>
            <w:gridSpan w:val="2"/>
            <w:vAlign w:val="center"/>
          </w:tcPr>
          <w:p w14:paraId="3D350B25" w14:textId="77777777" w:rsidR="006F688B" w:rsidRPr="00C37914" w:rsidRDefault="006F688B" w:rsidP="001823F8">
            <w:pPr>
              <w:pStyle w:val="TAH"/>
              <w:rPr>
                <w:ins w:id="6146" w:author="Huawei-Yaping" w:date="2024-04-29T12:02:00Z"/>
              </w:rPr>
            </w:pPr>
            <w:ins w:id="6147" w:author="Huawei-Yaping" w:date="2024-04-29T12:02:00Z">
              <w:r w:rsidRPr="00C37914">
                <w:t>L</w:t>
              </w:r>
              <w:r w:rsidRPr="00C37914">
                <w:rPr>
                  <w:vertAlign w:val="subscript"/>
                </w:rPr>
                <w:t>CRB</w:t>
              </w:r>
            </w:ins>
          </w:p>
        </w:tc>
        <w:tc>
          <w:tcPr>
            <w:tcW w:w="1172" w:type="dxa"/>
            <w:gridSpan w:val="3"/>
            <w:vAlign w:val="center"/>
          </w:tcPr>
          <w:p w14:paraId="36F94D34" w14:textId="77777777" w:rsidR="006F688B" w:rsidRPr="00C37914" w:rsidRDefault="006F688B" w:rsidP="001823F8">
            <w:pPr>
              <w:pStyle w:val="TAH"/>
              <w:rPr>
                <w:ins w:id="6148" w:author="Huawei-Yaping" w:date="2024-04-29T12:02:00Z"/>
              </w:rPr>
            </w:pPr>
            <w:ins w:id="6149" w:author="Huawei-Yaping" w:date="2024-04-29T12:02:00Z">
              <w:r w:rsidRPr="00C37914">
                <w:t>(MHz)</w:t>
              </w:r>
            </w:ins>
          </w:p>
        </w:tc>
        <w:tc>
          <w:tcPr>
            <w:tcW w:w="784" w:type="dxa"/>
            <w:gridSpan w:val="2"/>
            <w:vAlign w:val="center"/>
          </w:tcPr>
          <w:p w14:paraId="151397AA" w14:textId="77777777" w:rsidR="006F688B" w:rsidRPr="00C37914" w:rsidRDefault="006F688B" w:rsidP="001823F8">
            <w:pPr>
              <w:pStyle w:val="TAH"/>
              <w:rPr>
                <w:ins w:id="6150" w:author="Huawei-Yaping" w:date="2024-04-29T12:02:00Z"/>
              </w:rPr>
            </w:pPr>
            <w:ins w:id="6151" w:author="Huawei-Yaping" w:date="2024-04-29T12:02:00Z">
              <w:r w:rsidRPr="00C37914">
                <w:t>(MHz)</w:t>
              </w:r>
            </w:ins>
          </w:p>
        </w:tc>
        <w:tc>
          <w:tcPr>
            <w:tcW w:w="713" w:type="dxa"/>
            <w:gridSpan w:val="2"/>
            <w:vAlign w:val="center"/>
          </w:tcPr>
          <w:p w14:paraId="2BAE0B15" w14:textId="77777777" w:rsidR="006F688B" w:rsidRPr="00C37914" w:rsidRDefault="006F688B" w:rsidP="001823F8">
            <w:pPr>
              <w:pStyle w:val="TAH"/>
              <w:rPr>
                <w:ins w:id="6152" w:author="Huawei-Yaping" w:date="2024-04-29T12:02:00Z"/>
              </w:rPr>
            </w:pPr>
            <w:ins w:id="6153" w:author="Huawei-Yaping" w:date="2024-04-29T12:02:00Z">
              <w:r w:rsidRPr="00C37914">
                <w:t>(dB)</w:t>
              </w:r>
            </w:ins>
          </w:p>
        </w:tc>
        <w:tc>
          <w:tcPr>
            <w:tcW w:w="1271" w:type="dxa"/>
            <w:gridSpan w:val="3"/>
            <w:vMerge/>
            <w:vAlign w:val="center"/>
          </w:tcPr>
          <w:p w14:paraId="4EEBF28E" w14:textId="77777777" w:rsidR="006F688B" w:rsidRPr="00C37914" w:rsidRDefault="006F688B" w:rsidP="00955E76">
            <w:pPr>
              <w:jc w:val="center"/>
              <w:rPr>
                <w:ins w:id="6154" w:author="Huawei-Yaping" w:date="2024-04-29T12:02:00Z"/>
                <w:b/>
                <w:bCs/>
              </w:rPr>
            </w:pPr>
          </w:p>
        </w:tc>
      </w:tr>
      <w:tr w:rsidR="001823F8" w:rsidRPr="00C37914" w14:paraId="55270054" w14:textId="77777777" w:rsidTr="001823F8">
        <w:tblPrEx>
          <w:jc w:val="center"/>
          <w:tblLook w:val="0000" w:firstRow="0" w:lastRow="0" w:firstColumn="0" w:lastColumn="0" w:noHBand="0" w:noVBand="0"/>
        </w:tblPrEx>
        <w:trPr>
          <w:gridAfter w:val="2"/>
          <w:wAfter w:w="879" w:type="dxa"/>
          <w:trHeight w:val="300"/>
          <w:jc w:val="center"/>
          <w:ins w:id="6155" w:author="Huawei-Yaping" w:date="2024-04-29T12:02:00Z"/>
        </w:trPr>
        <w:tc>
          <w:tcPr>
            <w:tcW w:w="651" w:type="dxa"/>
            <w:vAlign w:val="center"/>
          </w:tcPr>
          <w:p w14:paraId="3DCA2C7A" w14:textId="77777777" w:rsidR="006F688B" w:rsidRPr="001823F8" w:rsidRDefault="006F688B" w:rsidP="001823F8">
            <w:pPr>
              <w:pStyle w:val="TAC"/>
              <w:rPr>
                <w:ins w:id="6156" w:author="Huawei-Yaping" w:date="2024-04-29T12:02:00Z"/>
              </w:rPr>
            </w:pPr>
            <w:ins w:id="6157" w:author="Huawei-Yaping" w:date="2024-04-29T12:02:00Z">
              <w:r w:rsidRPr="001823F8">
                <w:rPr>
                  <w:rFonts w:hint="eastAsia"/>
                </w:rPr>
                <w:lastRenderedPageBreak/>
                <w:t>n</w:t>
              </w:r>
              <w:r w:rsidRPr="001823F8">
                <w:t>1</w:t>
              </w:r>
            </w:ins>
          </w:p>
        </w:tc>
        <w:tc>
          <w:tcPr>
            <w:tcW w:w="651" w:type="dxa"/>
            <w:vAlign w:val="center"/>
          </w:tcPr>
          <w:p w14:paraId="101923B5" w14:textId="77777777" w:rsidR="006F688B" w:rsidRPr="001823F8" w:rsidRDefault="006F688B" w:rsidP="001823F8">
            <w:pPr>
              <w:pStyle w:val="TAC"/>
              <w:rPr>
                <w:ins w:id="6158" w:author="Huawei-Yaping" w:date="2024-04-29T12:02:00Z"/>
              </w:rPr>
            </w:pPr>
            <w:ins w:id="6159" w:author="Huawei-Yaping" w:date="2024-04-29T12:02:00Z">
              <w:r w:rsidRPr="001823F8">
                <w:t>3</w:t>
              </w:r>
            </w:ins>
          </w:p>
        </w:tc>
        <w:tc>
          <w:tcPr>
            <w:tcW w:w="785" w:type="dxa"/>
            <w:vAlign w:val="center"/>
          </w:tcPr>
          <w:p w14:paraId="2F7B92FF" w14:textId="77777777" w:rsidR="006F688B" w:rsidRPr="001823F8" w:rsidRDefault="006F688B" w:rsidP="001823F8">
            <w:pPr>
              <w:pStyle w:val="TAC"/>
              <w:rPr>
                <w:ins w:id="6160" w:author="Huawei-Yaping" w:date="2024-04-29T12:02:00Z"/>
                <w:bCs/>
              </w:rPr>
            </w:pPr>
            <w:ins w:id="6161" w:author="Huawei-Yaping" w:date="2024-04-29T12:02:00Z">
              <w:r w:rsidRPr="001823F8">
                <w:rPr>
                  <w:bCs/>
                </w:rPr>
                <w:t>1922.5</w:t>
              </w:r>
            </w:ins>
          </w:p>
        </w:tc>
        <w:tc>
          <w:tcPr>
            <w:tcW w:w="892" w:type="dxa"/>
            <w:noWrap/>
            <w:vAlign w:val="center"/>
          </w:tcPr>
          <w:p w14:paraId="32C31BFA" w14:textId="77777777" w:rsidR="006F688B" w:rsidRPr="00C37914" w:rsidRDefault="006F688B" w:rsidP="001823F8">
            <w:pPr>
              <w:pStyle w:val="TAC"/>
              <w:rPr>
                <w:ins w:id="6162" w:author="Huawei-Yaping" w:date="2024-04-29T12:02:00Z"/>
                <w:bCs/>
              </w:rPr>
            </w:pPr>
            <w:ins w:id="6163" w:author="Huawei-Yaping" w:date="2024-04-29T12:02:00Z">
              <w:r w:rsidRPr="00C37914">
                <w:rPr>
                  <w:bCs/>
                </w:rPr>
                <w:t>5</w:t>
              </w:r>
            </w:ins>
          </w:p>
        </w:tc>
        <w:tc>
          <w:tcPr>
            <w:tcW w:w="707" w:type="dxa"/>
            <w:vAlign w:val="center"/>
          </w:tcPr>
          <w:p w14:paraId="02150969" w14:textId="77777777" w:rsidR="006F688B" w:rsidRPr="00C37914" w:rsidRDefault="006F688B" w:rsidP="001823F8">
            <w:pPr>
              <w:pStyle w:val="TAC"/>
              <w:rPr>
                <w:ins w:id="6164" w:author="Huawei-Yaping" w:date="2024-04-29T12:02:00Z"/>
                <w:bCs/>
              </w:rPr>
            </w:pPr>
            <w:ins w:id="6165" w:author="Huawei-Yaping" w:date="2024-04-29T12:02:00Z">
              <w:r w:rsidRPr="00C37914">
                <w:rPr>
                  <w:bCs/>
                </w:rPr>
                <w:t>15</w:t>
              </w:r>
            </w:ins>
          </w:p>
        </w:tc>
        <w:tc>
          <w:tcPr>
            <w:tcW w:w="1809" w:type="dxa"/>
            <w:gridSpan w:val="2"/>
            <w:noWrap/>
            <w:vAlign w:val="center"/>
          </w:tcPr>
          <w:p w14:paraId="7C16AE79" w14:textId="77777777" w:rsidR="006F688B" w:rsidRPr="00C37914" w:rsidRDefault="006F688B" w:rsidP="001823F8">
            <w:pPr>
              <w:pStyle w:val="TAC"/>
              <w:rPr>
                <w:ins w:id="6166" w:author="Huawei-Yaping" w:date="2024-04-29T12:02:00Z"/>
                <w:bCs/>
              </w:rPr>
            </w:pPr>
            <w:ins w:id="6167" w:author="Huawei-Yaping" w:date="2024-04-29T12:02:00Z">
              <w:r w:rsidRPr="00C37914">
                <w:rPr>
                  <w:bCs/>
                </w:rPr>
                <w:t>25 (RB</w:t>
              </w:r>
              <w:r w:rsidRPr="00C37914">
                <w:rPr>
                  <w:bCs/>
                  <w:vertAlign w:val="subscript"/>
                </w:rPr>
                <w:t>START</w:t>
              </w:r>
              <w:r w:rsidRPr="00C37914">
                <w:rPr>
                  <w:bCs/>
                </w:rPr>
                <w:t>=0)</w:t>
              </w:r>
            </w:ins>
          </w:p>
        </w:tc>
        <w:tc>
          <w:tcPr>
            <w:tcW w:w="1172" w:type="dxa"/>
            <w:gridSpan w:val="3"/>
            <w:vAlign w:val="center"/>
          </w:tcPr>
          <w:p w14:paraId="0D30540B" w14:textId="77777777" w:rsidR="006F688B" w:rsidRPr="00C37914" w:rsidRDefault="006F688B" w:rsidP="001823F8">
            <w:pPr>
              <w:pStyle w:val="TAC"/>
              <w:rPr>
                <w:ins w:id="6168" w:author="Huawei-Yaping" w:date="2024-04-29T12:02:00Z"/>
              </w:rPr>
            </w:pPr>
            <w:ins w:id="6169" w:author="Huawei-Yaping" w:date="2024-04-29T12:02:00Z">
              <w:r w:rsidRPr="00C37914">
                <w:t>1877.5</w:t>
              </w:r>
            </w:ins>
          </w:p>
        </w:tc>
        <w:tc>
          <w:tcPr>
            <w:tcW w:w="784" w:type="dxa"/>
            <w:gridSpan w:val="2"/>
            <w:noWrap/>
            <w:vAlign w:val="center"/>
          </w:tcPr>
          <w:p w14:paraId="1214ECC3" w14:textId="77777777" w:rsidR="006F688B" w:rsidRPr="00C37914" w:rsidRDefault="006F688B" w:rsidP="001823F8">
            <w:pPr>
              <w:pStyle w:val="TAC"/>
              <w:rPr>
                <w:ins w:id="6170" w:author="Huawei-Yaping" w:date="2024-04-29T12:02:00Z"/>
              </w:rPr>
            </w:pPr>
            <w:ins w:id="6171" w:author="Huawei-Yaping" w:date="2024-04-29T12:02:00Z">
              <w:r w:rsidRPr="00C37914">
                <w:t>5</w:t>
              </w:r>
            </w:ins>
          </w:p>
        </w:tc>
        <w:tc>
          <w:tcPr>
            <w:tcW w:w="713" w:type="dxa"/>
            <w:gridSpan w:val="2"/>
            <w:noWrap/>
            <w:vAlign w:val="center"/>
          </w:tcPr>
          <w:p w14:paraId="47CBA23F" w14:textId="77777777" w:rsidR="006F688B" w:rsidRPr="00C37914" w:rsidRDefault="006F688B" w:rsidP="001823F8">
            <w:pPr>
              <w:pStyle w:val="TAC"/>
              <w:rPr>
                <w:ins w:id="6172" w:author="Huawei-Yaping" w:date="2024-04-29T12:02:00Z"/>
                <w:bCs/>
              </w:rPr>
            </w:pPr>
            <w:ins w:id="6173" w:author="Huawei-Yaping" w:date="2024-04-29T12:02:00Z">
              <w:r w:rsidRPr="00C37914">
                <w:rPr>
                  <w:bCs/>
                </w:rPr>
                <w:t>3</w:t>
              </w:r>
            </w:ins>
          </w:p>
        </w:tc>
        <w:tc>
          <w:tcPr>
            <w:tcW w:w="1271" w:type="dxa"/>
            <w:gridSpan w:val="3"/>
            <w:vAlign w:val="center"/>
          </w:tcPr>
          <w:p w14:paraId="6A1C2792" w14:textId="77777777" w:rsidR="006F688B" w:rsidRPr="00C37914" w:rsidRDefault="006F688B" w:rsidP="001823F8">
            <w:pPr>
              <w:pStyle w:val="TAC"/>
              <w:rPr>
                <w:ins w:id="6174" w:author="Huawei-Yaping" w:date="2024-04-29T12:02:00Z"/>
                <w:bCs/>
              </w:rPr>
            </w:pPr>
            <w:ins w:id="6175" w:author="Huawei-Yaping" w:date="2024-04-29T12:02:00Z">
              <w:r w:rsidRPr="00C37914">
                <w:rPr>
                  <w:bCs/>
                </w:rPr>
                <w:t>&gt;ACLR2</w:t>
              </w:r>
            </w:ins>
          </w:p>
        </w:tc>
      </w:tr>
      <w:tr w:rsidR="001823F8" w:rsidRPr="00C37914" w14:paraId="5A04BF9A" w14:textId="77777777" w:rsidTr="001823F8">
        <w:tblPrEx>
          <w:jc w:val="center"/>
          <w:tblLook w:val="0000" w:firstRow="0" w:lastRow="0" w:firstColumn="0" w:lastColumn="0" w:noHBand="0" w:noVBand="0"/>
        </w:tblPrEx>
        <w:trPr>
          <w:gridAfter w:val="2"/>
          <w:wAfter w:w="879" w:type="dxa"/>
          <w:trHeight w:val="300"/>
          <w:jc w:val="center"/>
          <w:ins w:id="6176" w:author="Huawei-Yaping" w:date="2024-04-29T12:02:00Z"/>
        </w:trPr>
        <w:tc>
          <w:tcPr>
            <w:tcW w:w="651" w:type="dxa"/>
            <w:vAlign w:val="center"/>
          </w:tcPr>
          <w:p w14:paraId="54446CC2" w14:textId="77777777" w:rsidR="006F688B" w:rsidRPr="001823F8" w:rsidRDefault="006F688B" w:rsidP="001823F8">
            <w:pPr>
              <w:pStyle w:val="TAC"/>
              <w:rPr>
                <w:ins w:id="6177" w:author="Huawei-Yaping" w:date="2024-04-29T12:02:00Z"/>
              </w:rPr>
            </w:pPr>
            <w:ins w:id="6178" w:author="Huawei-Yaping" w:date="2024-04-29T12:02:00Z">
              <w:r w:rsidRPr="001823F8">
                <w:t>n1</w:t>
              </w:r>
            </w:ins>
          </w:p>
        </w:tc>
        <w:tc>
          <w:tcPr>
            <w:tcW w:w="651" w:type="dxa"/>
            <w:vAlign w:val="center"/>
          </w:tcPr>
          <w:p w14:paraId="600D2AF0" w14:textId="77777777" w:rsidR="006F688B" w:rsidRPr="001823F8" w:rsidRDefault="006F688B" w:rsidP="001823F8">
            <w:pPr>
              <w:pStyle w:val="TAC"/>
              <w:rPr>
                <w:ins w:id="6179" w:author="Huawei-Yaping" w:date="2024-04-29T12:02:00Z"/>
              </w:rPr>
            </w:pPr>
            <w:ins w:id="6180" w:author="Huawei-Yaping" w:date="2024-04-29T12:02:00Z">
              <w:r w:rsidRPr="001823F8">
                <w:t>3</w:t>
              </w:r>
            </w:ins>
          </w:p>
        </w:tc>
        <w:tc>
          <w:tcPr>
            <w:tcW w:w="785" w:type="dxa"/>
            <w:vAlign w:val="center"/>
          </w:tcPr>
          <w:p w14:paraId="74351891" w14:textId="77777777" w:rsidR="006F688B" w:rsidRPr="001823F8" w:rsidRDefault="006F688B" w:rsidP="001823F8">
            <w:pPr>
              <w:pStyle w:val="TAC"/>
              <w:rPr>
                <w:ins w:id="6181" w:author="Huawei-Yaping" w:date="2024-04-29T12:02:00Z"/>
                <w:bCs/>
              </w:rPr>
            </w:pPr>
            <w:ins w:id="6182" w:author="Huawei-Yaping" w:date="2024-04-29T12:02:00Z">
              <w:r w:rsidRPr="001823F8">
                <w:t>1945</w:t>
              </w:r>
            </w:ins>
          </w:p>
        </w:tc>
        <w:tc>
          <w:tcPr>
            <w:tcW w:w="892" w:type="dxa"/>
            <w:noWrap/>
            <w:vAlign w:val="center"/>
          </w:tcPr>
          <w:p w14:paraId="33FC7BA5" w14:textId="77777777" w:rsidR="006F688B" w:rsidRPr="00C37914" w:rsidRDefault="006F688B" w:rsidP="001823F8">
            <w:pPr>
              <w:pStyle w:val="TAC"/>
              <w:rPr>
                <w:ins w:id="6183" w:author="Huawei-Yaping" w:date="2024-04-29T12:02:00Z"/>
                <w:bCs/>
              </w:rPr>
            </w:pPr>
            <w:ins w:id="6184" w:author="Huawei-Yaping" w:date="2024-04-29T12:02:00Z">
              <w:r w:rsidRPr="00C37914">
                <w:t>50</w:t>
              </w:r>
            </w:ins>
          </w:p>
        </w:tc>
        <w:tc>
          <w:tcPr>
            <w:tcW w:w="707" w:type="dxa"/>
            <w:vAlign w:val="center"/>
          </w:tcPr>
          <w:p w14:paraId="78204447" w14:textId="77777777" w:rsidR="006F688B" w:rsidRPr="00C37914" w:rsidRDefault="006F688B" w:rsidP="001823F8">
            <w:pPr>
              <w:pStyle w:val="TAC"/>
              <w:rPr>
                <w:ins w:id="6185" w:author="Huawei-Yaping" w:date="2024-04-29T12:02:00Z"/>
                <w:bCs/>
              </w:rPr>
            </w:pPr>
            <w:ins w:id="6186" w:author="Huawei-Yaping" w:date="2024-04-29T12:02:00Z">
              <w:r w:rsidRPr="00C37914">
                <w:t>15</w:t>
              </w:r>
            </w:ins>
          </w:p>
        </w:tc>
        <w:tc>
          <w:tcPr>
            <w:tcW w:w="1809" w:type="dxa"/>
            <w:gridSpan w:val="2"/>
            <w:noWrap/>
            <w:vAlign w:val="center"/>
          </w:tcPr>
          <w:p w14:paraId="08E841BF" w14:textId="77777777" w:rsidR="006F688B" w:rsidRPr="00C37914" w:rsidRDefault="006F688B" w:rsidP="001823F8">
            <w:pPr>
              <w:pStyle w:val="TAC"/>
              <w:rPr>
                <w:ins w:id="6187" w:author="Huawei-Yaping" w:date="2024-04-29T12:02:00Z"/>
                <w:bCs/>
              </w:rPr>
            </w:pPr>
            <w:ins w:id="6188" w:author="Huawei-Yaping" w:date="2024-04-29T12:02:00Z">
              <w:r w:rsidRPr="00C37914">
                <w:t>128 (RB</w:t>
              </w:r>
              <w:r w:rsidRPr="00C37914">
                <w:rPr>
                  <w:bCs/>
                  <w:vertAlign w:val="subscript"/>
                </w:rPr>
                <w:t>START</w:t>
              </w:r>
              <w:r w:rsidRPr="00C37914">
                <w:t>=0)</w:t>
              </w:r>
            </w:ins>
          </w:p>
        </w:tc>
        <w:tc>
          <w:tcPr>
            <w:tcW w:w="1172" w:type="dxa"/>
            <w:gridSpan w:val="3"/>
            <w:vAlign w:val="center"/>
          </w:tcPr>
          <w:p w14:paraId="512EE9DE" w14:textId="77777777" w:rsidR="006F688B" w:rsidRPr="00C37914" w:rsidRDefault="006F688B" w:rsidP="001823F8">
            <w:pPr>
              <w:pStyle w:val="TAC"/>
              <w:rPr>
                <w:ins w:id="6189" w:author="Huawei-Yaping" w:date="2024-04-29T12:02:00Z"/>
              </w:rPr>
            </w:pPr>
            <w:ins w:id="6190" w:author="Huawei-Yaping" w:date="2024-04-29T12:02:00Z">
              <w:r w:rsidRPr="00C37914">
                <w:t>1877.5</w:t>
              </w:r>
            </w:ins>
          </w:p>
        </w:tc>
        <w:tc>
          <w:tcPr>
            <w:tcW w:w="784" w:type="dxa"/>
            <w:gridSpan w:val="2"/>
            <w:noWrap/>
            <w:vAlign w:val="center"/>
          </w:tcPr>
          <w:p w14:paraId="0FCECD4E" w14:textId="77777777" w:rsidR="006F688B" w:rsidRPr="00C37914" w:rsidRDefault="006F688B" w:rsidP="001823F8">
            <w:pPr>
              <w:pStyle w:val="TAC"/>
              <w:rPr>
                <w:ins w:id="6191" w:author="Huawei-Yaping" w:date="2024-04-29T12:02:00Z"/>
              </w:rPr>
            </w:pPr>
            <w:ins w:id="6192" w:author="Huawei-Yaping" w:date="2024-04-29T12:02:00Z">
              <w:r w:rsidRPr="00C37914">
                <w:t>5</w:t>
              </w:r>
            </w:ins>
          </w:p>
        </w:tc>
        <w:tc>
          <w:tcPr>
            <w:tcW w:w="713" w:type="dxa"/>
            <w:gridSpan w:val="2"/>
            <w:noWrap/>
            <w:vAlign w:val="center"/>
          </w:tcPr>
          <w:p w14:paraId="0BA6F325" w14:textId="77777777" w:rsidR="006F688B" w:rsidRPr="00C37914" w:rsidRDefault="006F688B" w:rsidP="001823F8">
            <w:pPr>
              <w:pStyle w:val="TAC"/>
              <w:rPr>
                <w:ins w:id="6193" w:author="Huawei-Yaping" w:date="2024-04-29T12:02:00Z"/>
                <w:bCs/>
              </w:rPr>
            </w:pPr>
            <w:ins w:id="6194" w:author="Huawei-Yaping" w:date="2024-04-29T12:02:00Z">
              <w:r w:rsidRPr="00C37914">
                <w:t>19.7</w:t>
              </w:r>
            </w:ins>
          </w:p>
        </w:tc>
        <w:tc>
          <w:tcPr>
            <w:tcW w:w="1271" w:type="dxa"/>
            <w:gridSpan w:val="3"/>
            <w:vAlign w:val="center"/>
          </w:tcPr>
          <w:p w14:paraId="1ECA82B3" w14:textId="77777777" w:rsidR="006F688B" w:rsidRPr="00C37914" w:rsidRDefault="006F688B" w:rsidP="001823F8">
            <w:pPr>
              <w:pStyle w:val="TAC"/>
              <w:rPr>
                <w:ins w:id="6195" w:author="Huawei-Yaping" w:date="2024-04-29T12:02:00Z"/>
                <w:bCs/>
              </w:rPr>
            </w:pPr>
            <w:ins w:id="6196" w:author="Huawei-Yaping" w:date="2024-04-29T12:02:00Z">
              <w:r w:rsidRPr="00C37914">
                <w:t>ACLR1</w:t>
              </w:r>
            </w:ins>
          </w:p>
        </w:tc>
      </w:tr>
      <w:tr w:rsidR="001823F8" w:rsidRPr="00C37914" w14:paraId="175F3FA1" w14:textId="77777777" w:rsidTr="001823F8">
        <w:tblPrEx>
          <w:jc w:val="center"/>
          <w:tblLook w:val="0000" w:firstRow="0" w:lastRow="0" w:firstColumn="0" w:lastColumn="0" w:noHBand="0" w:noVBand="0"/>
        </w:tblPrEx>
        <w:trPr>
          <w:gridAfter w:val="2"/>
          <w:wAfter w:w="879" w:type="dxa"/>
          <w:trHeight w:val="300"/>
          <w:jc w:val="center"/>
          <w:ins w:id="6197" w:author="Huawei-Yaping" w:date="2024-04-29T12:02:00Z"/>
        </w:trPr>
        <w:tc>
          <w:tcPr>
            <w:tcW w:w="651" w:type="dxa"/>
            <w:vAlign w:val="center"/>
          </w:tcPr>
          <w:p w14:paraId="7FB392D0" w14:textId="77777777" w:rsidR="006F688B" w:rsidRPr="001823F8" w:rsidRDefault="006F688B" w:rsidP="001823F8">
            <w:pPr>
              <w:pStyle w:val="TAC"/>
              <w:rPr>
                <w:ins w:id="6198" w:author="Huawei-Yaping" w:date="2024-04-29T12:02:00Z"/>
              </w:rPr>
            </w:pPr>
            <w:ins w:id="6199" w:author="Huawei-Yaping" w:date="2024-04-29T12:02:00Z">
              <w:r w:rsidRPr="001823F8">
                <w:t>1</w:t>
              </w:r>
            </w:ins>
          </w:p>
        </w:tc>
        <w:tc>
          <w:tcPr>
            <w:tcW w:w="651" w:type="dxa"/>
            <w:vAlign w:val="center"/>
          </w:tcPr>
          <w:p w14:paraId="27143072" w14:textId="77777777" w:rsidR="006F688B" w:rsidRPr="001823F8" w:rsidRDefault="006F688B" w:rsidP="001823F8">
            <w:pPr>
              <w:pStyle w:val="TAC"/>
              <w:rPr>
                <w:ins w:id="6200" w:author="Huawei-Yaping" w:date="2024-04-29T12:02:00Z"/>
              </w:rPr>
            </w:pPr>
            <w:ins w:id="6201" w:author="Huawei-Yaping" w:date="2024-04-29T12:02:00Z">
              <w:r w:rsidRPr="001823F8">
                <w:t>n3</w:t>
              </w:r>
            </w:ins>
          </w:p>
        </w:tc>
        <w:tc>
          <w:tcPr>
            <w:tcW w:w="785" w:type="dxa"/>
            <w:vAlign w:val="center"/>
          </w:tcPr>
          <w:p w14:paraId="4C935B0F" w14:textId="77777777" w:rsidR="006F688B" w:rsidRPr="001823F8" w:rsidRDefault="006F688B" w:rsidP="001823F8">
            <w:pPr>
              <w:pStyle w:val="TAC"/>
              <w:rPr>
                <w:ins w:id="6202" w:author="Huawei-Yaping" w:date="2024-04-29T12:02:00Z"/>
                <w:bCs/>
              </w:rPr>
            </w:pPr>
            <w:ins w:id="6203" w:author="Huawei-Yaping" w:date="2024-04-29T12:02:00Z">
              <w:r w:rsidRPr="001823F8">
                <w:rPr>
                  <w:bCs/>
                </w:rPr>
                <w:t>1930</w:t>
              </w:r>
            </w:ins>
          </w:p>
        </w:tc>
        <w:tc>
          <w:tcPr>
            <w:tcW w:w="892" w:type="dxa"/>
            <w:noWrap/>
            <w:vAlign w:val="center"/>
          </w:tcPr>
          <w:p w14:paraId="4C191987" w14:textId="77777777" w:rsidR="006F688B" w:rsidRPr="00C37914" w:rsidRDefault="006F688B" w:rsidP="001823F8">
            <w:pPr>
              <w:pStyle w:val="TAC"/>
              <w:rPr>
                <w:ins w:id="6204" w:author="Huawei-Yaping" w:date="2024-04-29T12:02:00Z"/>
                <w:bCs/>
              </w:rPr>
            </w:pPr>
            <w:ins w:id="6205" w:author="Huawei-Yaping" w:date="2024-04-29T12:02:00Z">
              <w:r w:rsidRPr="00C37914">
                <w:rPr>
                  <w:bCs/>
                </w:rPr>
                <w:t>20</w:t>
              </w:r>
            </w:ins>
          </w:p>
        </w:tc>
        <w:tc>
          <w:tcPr>
            <w:tcW w:w="707" w:type="dxa"/>
            <w:vAlign w:val="center"/>
          </w:tcPr>
          <w:p w14:paraId="79F52A07" w14:textId="77777777" w:rsidR="006F688B" w:rsidRPr="00C37914" w:rsidRDefault="006F688B" w:rsidP="001823F8">
            <w:pPr>
              <w:pStyle w:val="TAC"/>
              <w:rPr>
                <w:ins w:id="6206" w:author="Huawei-Yaping" w:date="2024-04-29T12:02:00Z"/>
                <w:bCs/>
              </w:rPr>
            </w:pPr>
            <w:ins w:id="6207" w:author="Huawei-Yaping" w:date="2024-04-29T12:02:00Z">
              <w:r w:rsidRPr="00C37914">
                <w:rPr>
                  <w:bCs/>
                </w:rPr>
                <w:t>15</w:t>
              </w:r>
            </w:ins>
          </w:p>
        </w:tc>
        <w:tc>
          <w:tcPr>
            <w:tcW w:w="1809" w:type="dxa"/>
            <w:gridSpan w:val="2"/>
            <w:noWrap/>
            <w:vAlign w:val="center"/>
          </w:tcPr>
          <w:p w14:paraId="4D5A5484" w14:textId="77777777" w:rsidR="006F688B" w:rsidRPr="00C37914" w:rsidRDefault="006F688B" w:rsidP="001823F8">
            <w:pPr>
              <w:pStyle w:val="TAC"/>
              <w:rPr>
                <w:ins w:id="6208" w:author="Huawei-Yaping" w:date="2024-04-29T12:02:00Z"/>
                <w:bCs/>
              </w:rPr>
            </w:pPr>
            <w:ins w:id="6209" w:author="Huawei-Yaping" w:date="2024-04-29T12:02:00Z">
              <w:r w:rsidRPr="00C37914">
                <w:rPr>
                  <w:bCs/>
                </w:rPr>
                <w:t>100 (RB</w:t>
              </w:r>
              <w:r w:rsidRPr="00C37914">
                <w:rPr>
                  <w:bCs/>
                  <w:vertAlign w:val="subscript"/>
                </w:rPr>
                <w:t>START</w:t>
              </w:r>
              <w:r w:rsidRPr="00C37914">
                <w:rPr>
                  <w:bCs/>
                </w:rPr>
                <w:t>=0)</w:t>
              </w:r>
            </w:ins>
          </w:p>
        </w:tc>
        <w:tc>
          <w:tcPr>
            <w:tcW w:w="1172" w:type="dxa"/>
            <w:gridSpan w:val="3"/>
            <w:vAlign w:val="center"/>
          </w:tcPr>
          <w:p w14:paraId="1D691D1A" w14:textId="77777777" w:rsidR="006F688B" w:rsidRPr="00C37914" w:rsidRDefault="006F688B" w:rsidP="001823F8">
            <w:pPr>
              <w:pStyle w:val="TAC"/>
              <w:rPr>
                <w:ins w:id="6210" w:author="Huawei-Yaping" w:date="2024-04-29T12:02:00Z"/>
                <w:vertAlign w:val="superscript"/>
              </w:rPr>
            </w:pPr>
            <w:ins w:id="6211" w:author="Huawei-Yaping" w:date="2024-04-29T12:02:00Z">
              <w:r w:rsidRPr="00C37914">
                <w:t>1877.5</w:t>
              </w:r>
            </w:ins>
          </w:p>
        </w:tc>
        <w:tc>
          <w:tcPr>
            <w:tcW w:w="784" w:type="dxa"/>
            <w:gridSpan w:val="2"/>
            <w:noWrap/>
            <w:vAlign w:val="center"/>
          </w:tcPr>
          <w:p w14:paraId="648E3D6B" w14:textId="77777777" w:rsidR="006F688B" w:rsidRPr="00C37914" w:rsidRDefault="006F688B" w:rsidP="001823F8">
            <w:pPr>
              <w:pStyle w:val="TAC"/>
              <w:rPr>
                <w:ins w:id="6212" w:author="Huawei-Yaping" w:date="2024-04-29T12:02:00Z"/>
                <w:vertAlign w:val="superscript"/>
              </w:rPr>
            </w:pPr>
            <w:ins w:id="6213" w:author="Huawei-Yaping" w:date="2024-04-29T12:02:00Z">
              <w:r w:rsidRPr="00C37914">
                <w:t>5</w:t>
              </w:r>
            </w:ins>
          </w:p>
        </w:tc>
        <w:tc>
          <w:tcPr>
            <w:tcW w:w="713" w:type="dxa"/>
            <w:gridSpan w:val="2"/>
            <w:noWrap/>
            <w:vAlign w:val="center"/>
          </w:tcPr>
          <w:p w14:paraId="3FD71CF2" w14:textId="77777777" w:rsidR="006F688B" w:rsidRPr="00C37914" w:rsidRDefault="006F688B" w:rsidP="001823F8">
            <w:pPr>
              <w:pStyle w:val="TAC"/>
              <w:rPr>
                <w:ins w:id="6214" w:author="Huawei-Yaping" w:date="2024-04-29T12:02:00Z"/>
                <w:bCs/>
              </w:rPr>
            </w:pPr>
            <w:ins w:id="6215" w:author="Huawei-Yaping" w:date="2024-04-29T12:02:00Z">
              <w:r w:rsidRPr="00C37914">
                <w:rPr>
                  <w:bCs/>
                </w:rPr>
                <w:t>[7.9]</w:t>
              </w:r>
            </w:ins>
          </w:p>
        </w:tc>
        <w:tc>
          <w:tcPr>
            <w:tcW w:w="1271" w:type="dxa"/>
            <w:gridSpan w:val="3"/>
            <w:vAlign w:val="center"/>
          </w:tcPr>
          <w:p w14:paraId="3A7E390B" w14:textId="77777777" w:rsidR="006F688B" w:rsidRPr="00C37914" w:rsidRDefault="006F688B" w:rsidP="001823F8">
            <w:pPr>
              <w:pStyle w:val="TAC"/>
              <w:rPr>
                <w:ins w:id="6216" w:author="Huawei-Yaping" w:date="2024-04-29T12:02:00Z"/>
                <w:bCs/>
              </w:rPr>
            </w:pPr>
            <w:ins w:id="6217" w:author="Huawei-Yaping" w:date="2024-04-29T12:02:00Z">
              <w:r w:rsidRPr="00C37914">
                <w:rPr>
                  <w:bCs/>
                </w:rPr>
                <w:t>&gt;ACLR2</w:t>
              </w:r>
            </w:ins>
          </w:p>
        </w:tc>
      </w:tr>
      <w:tr w:rsidR="001823F8" w:rsidRPr="00C37914" w14:paraId="3B4F75B5" w14:textId="77777777" w:rsidTr="001823F8">
        <w:tblPrEx>
          <w:jc w:val="center"/>
          <w:tblLook w:val="0000" w:firstRow="0" w:lastRow="0" w:firstColumn="0" w:lastColumn="0" w:noHBand="0" w:noVBand="0"/>
        </w:tblPrEx>
        <w:trPr>
          <w:gridAfter w:val="2"/>
          <w:wAfter w:w="879" w:type="dxa"/>
          <w:trHeight w:val="300"/>
          <w:jc w:val="center"/>
          <w:ins w:id="6218" w:author="Huawei-Yaping" w:date="2024-04-29T12:02:00Z"/>
        </w:trPr>
        <w:tc>
          <w:tcPr>
            <w:tcW w:w="651" w:type="dxa"/>
            <w:vAlign w:val="center"/>
          </w:tcPr>
          <w:p w14:paraId="3C18B4CB" w14:textId="77777777" w:rsidR="006F688B" w:rsidRPr="001823F8" w:rsidRDefault="006F688B" w:rsidP="001823F8">
            <w:pPr>
              <w:pStyle w:val="TAC"/>
              <w:rPr>
                <w:ins w:id="6219" w:author="Huawei-Yaping" w:date="2024-04-29T12:02:00Z"/>
              </w:rPr>
            </w:pPr>
            <w:ins w:id="6220" w:author="Huawei-Yaping" w:date="2024-04-29T12:02:00Z">
              <w:r w:rsidRPr="001823F8">
                <w:t>1</w:t>
              </w:r>
            </w:ins>
          </w:p>
        </w:tc>
        <w:tc>
          <w:tcPr>
            <w:tcW w:w="651" w:type="dxa"/>
            <w:vAlign w:val="center"/>
          </w:tcPr>
          <w:p w14:paraId="1ADC9728" w14:textId="77777777" w:rsidR="006F688B" w:rsidRPr="001823F8" w:rsidRDefault="006F688B" w:rsidP="001823F8">
            <w:pPr>
              <w:pStyle w:val="TAC"/>
              <w:rPr>
                <w:ins w:id="6221" w:author="Huawei-Yaping" w:date="2024-04-29T12:02:00Z"/>
              </w:rPr>
            </w:pPr>
            <w:ins w:id="6222" w:author="Huawei-Yaping" w:date="2024-04-29T12:02:00Z">
              <w:r w:rsidRPr="001823F8">
                <w:t>n3</w:t>
              </w:r>
            </w:ins>
          </w:p>
        </w:tc>
        <w:tc>
          <w:tcPr>
            <w:tcW w:w="785" w:type="dxa"/>
            <w:vAlign w:val="center"/>
          </w:tcPr>
          <w:p w14:paraId="1B9F90FB" w14:textId="77777777" w:rsidR="006F688B" w:rsidRPr="001823F8" w:rsidRDefault="006F688B" w:rsidP="001823F8">
            <w:pPr>
              <w:pStyle w:val="TAC"/>
              <w:rPr>
                <w:ins w:id="6223" w:author="Huawei-Yaping" w:date="2024-04-29T12:02:00Z"/>
                <w:bCs/>
              </w:rPr>
            </w:pPr>
            <w:ins w:id="6224" w:author="Huawei-Yaping" w:date="2024-04-29T12:02:00Z">
              <w:r w:rsidRPr="001823F8">
                <w:rPr>
                  <w:bCs/>
                </w:rPr>
                <w:t>1922.5</w:t>
              </w:r>
            </w:ins>
          </w:p>
        </w:tc>
        <w:tc>
          <w:tcPr>
            <w:tcW w:w="892" w:type="dxa"/>
            <w:noWrap/>
            <w:vAlign w:val="center"/>
          </w:tcPr>
          <w:p w14:paraId="5389B08B" w14:textId="77777777" w:rsidR="006F688B" w:rsidRPr="00C37914" w:rsidRDefault="006F688B" w:rsidP="001823F8">
            <w:pPr>
              <w:pStyle w:val="TAC"/>
              <w:rPr>
                <w:ins w:id="6225" w:author="Huawei-Yaping" w:date="2024-04-29T12:02:00Z"/>
                <w:bCs/>
              </w:rPr>
            </w:pPr>
            <w:ins w:id="6226" w:author="Huawei-Yaping" w:date="2024-04-29T12:02:00Z">
              <w:r w:rsidRPr="00C37914">
                <w:rPr>
                  <w:bCs/>
                </w:rPr>
                <w:t>5</w:t>
              </w:r>
            </w:ins>
          </w:p>
        </w:tc>
        <w:tc>
          <w:tcPr>
            <w:tcW w:w="707" w:type="dxa"/>
            <w:vAlign w:val="center"/>
          </w:tcPr>
          <w:p w14:paraId="6446A9A6" w14:textId="77777777" w:rsidR="006F688B" w:rsidRPr="00C37914" w:rsidRDefault="006F688B" w:rsidP="001823F8">
            <w:pPr>
              <w:pStyle w:val="TAC"/>
              <w:rPr>
                <w:ins w:id="6227" w:author="Huawei-Yaping" w:date="2024-04-29T12:02:00Z"/>
                <w:bCs/>
              </w:rPr>
            </w:pPr>
            <w:ins w:id="6228" w:author="Huawei-Yaping" w:date="2024-04-29T12:02:00Z">
              <w:r w:rsidRPr="00C37914">
                <w:rPr>
                  <w:bCs/>
                </w:rPr>
                <w:t>15</w:t>
              </w:r>
            </w:ins>
          </w:p>
        </w:tc>
        <w:tc>
          <w:tcPr>
            <w:tcW w:w="1809" w:type="dxa"/>
            <w:gridSpan w:val="2"/>
            <w:noWrap/>
            <w:vAlign w:val="center"/>
          </w:tcPr>
          <w:p w14:paraId="05E72764" w14:textId="77777777" w:rsidR="006F688B" w:rsidRPr="00C37914" w:rsidRDefault="006F688B" w:rsidP="001823F8">
            <w:pPr>
              <w:pStyle w:val="TAC"/>
              <w:rPr>
                <w:ins w:id="6229" w:author="Huawei-Yaping" w:date="2024-04-29T12:02:00Z"/>
                <w:bCs/>
              </w:rPr>
            </w:pPr>
            <w:ins w:id="6230" w:author="Huawei-Yaping" w:date="2024-04-29T12:02:00Z">
              <w:r w:rsidRPr="00C37914">
                <w:rPr>
                  <w:bCs/>
                </w:rPr>
                <w:t>25 (RB</w:t>
              </w:r>
              <w:r w:rsidRPr="00C37914">
                <w:rPr>
                  <w:bCs/>
                  <w:vertAlign w:val="subscript"/>
                </w:rPr>
                <w:t>START</w:t>
              </w:r>
              <w:r w:rsidRPr="00C37914">
                <w:rPr>
                  <w:bCs/>
                </w:rPr>
                <w:t>=0)</w:t>
              </w:r>
            </w:ins>
          </w:p>
        </w:tc>
        <w:tc>
          <w:tcPr>
            <w:tcW w:w="1172" w:type="dxa"/>
            <w:gridSpan w:val="3"/>
            <w:vAlign w:val="center"/>
          </w:tcPr>
          <w:p w14:paraId="0FDED1E4" w14:textId="77777777" w:rsidR="006F688B" w:rsidRPr="00C37914" w:rsidRDefault="006F688B" w:rsidP="001823F8">
            <w:pPr>
              <w:pStyle w:val="TAC"/>
              <w:rPr>
                <w:ins w:id="6231" w:author="Huawei-Yaping" w:date="2024-04-29T12:02:00Z"/>
              </w:rPr>
            </w:pPr>
            <w:ins w:id="6232" w:author="Huawei-Yaping" w:date="2024-04-29T12:02:00Z">
              <w:r w:rsidRPr="00C37914">
                <w:t>1877.5</w:t>
              </w:r>
            </w:ins>
          </w:p>
        </w:tc>
        <w:tc>
          <w:tcPr>
            <w:tcW w:w="784" w:type="dxa"/>
            <w:gridSpan w:val="2"/>
            <w:noWrap/>
            <w:vAlign w:val="center"/>
          </w:tcPr>
          <w:p w14:paraId="7226D1E5" w14:textId="77777777" w:rsidR="006F688B" w:rsidRPr="00C37914" w:rsidRDefault="006F688B" w:rsidP="001823F8">
            <w:pPr>
              <w:pStyle w:val="TAC"/>
              <w:rPr>
                <w:ins w:id="6233" w:author="Huawei-Yaping" w:date="2024-04-29T12:02:00Z"/>
              </w:rPr>
            </w:pPr>
            <w:ins w:id="6234" w:author="Huawei-Yaping" w:date="2024-04-29T12:02:00Z">
              <w:r w:rsidRPr="00C37914">
                <w:t>5</w:t>
              </w:r>
            </w:ins>
          </w:p>
        </w:tc>
        <w:tc>
          <w:tcPr>
            <w:tcW w:w="713" w:type="dxa"/>
            <w:gridSpan w:val="2"/>
            <w:noWrap/>
            <w:vAlign w:val="center"/>
          </w:tcPr>
          <w:p w14:paraId="564F35A0" w14:textId="77777777" w:rsidR="006F688B" w:rsidRPr="00C37914" w:rsidRDefault="006F688B" w:rsidP="001823F8">
            <w:pPr>
              <w:pStyle w:val="TAC"/>
              <w:rPr>
                <w:ins w:id="6235" w:author="Huawei-Yaping" w:date="2024-04-29T12:02:00Z"/>
                <w:bCs/>
              </w:rPr>
            </w:pPr>
            <w:ins w:id="6236" w:author="Huawei-Yaping" w:date="2024-04-29T12:02:00Z">
              <w:r w:rsidRPr="00C37914">
                <w:rPr>
                  <w:bCs/>
                </w:rPr>
                <w:t>3</w:t>
              </w:r>
            </w:ins>
          </w:p>
        </w:tc>
        <w:tc>
          <w:tcPr>
            <w:tcW w:w="1271" w:type="dxa"/>
            <w:gridSpan w:val="3"/>
            <w:vAlign w:val="center"/>
          </w:tcPr>
          <w:p w14:paraId="37C929A5" w14:textId="77777777" w:rsidR="006F688B" w:rsidRPr="00C37914" w:rsidRDefault="006F688B" w:rsidP="001823F8">
            <w:pPr>
              <w:pStyle w:val="TAC"/>
              <w:rPr>
                <w:ins w:id="6237" w:author="Huawei-Yaping" w:date="2024-04-29T12:02:00Z"/>
                <w:bCs/>
              </w:rPr>
            </w:pPr>
            <w:ins w:id="6238" w:author="Huawei-Yaping" w:date="2024-04-29T12:02:00Z">
              <w:r w:rsidRPr="00C37914">
                <w:rPr>
                  <w:bCs/>
                </w:rPr>
                <w:t>&gt;ACLR2</w:t>
              </w:r>
            </w:ins>
          </w:p>
        </w:tc>
      </w:tr>
      <w:tr w:rsidR="001823F8" w:rsidRPr="00C37914" w14:paraId="1219C754" w14:textId="77777777" w:rsidTr="001823F8">
        <w:tblPrEx>
          <w:jc w:val="center"/>
          <w:tblLook w:val="0000" w:firstRow="0" w:lastRow="0" w:firstColumn="0" w:lastColumn="0" w:noHBand="0" w:noVBand="0"/>
        </w:tblPrEx>
        <w:trPr>
          <w:gridAfter w:val="2"/>
          <w:wAfter w:w="879" w:type="dxa"/>
          <w:trHeight w:val="300"/>
          <w:jc w:val="center"/>
          <w:ins w:id="6239" w:author="Huawei-Yaping" w:date="2024-04-29T12:02:00Z"/>
        </w:trPr>
        <w:tc>
          <w:tcPr>
            <w:tcW w:w="651" w:type="dxa"/>
            <w:vAlign w:val="center"/>
          </w:tcPr>
          <w:p w14:paraId="726387A1" w14:textId="77777777" w:rsidR="006F688B" w:rsidRPr="001823F8" w:rsidRDefault="006F688B" w:rsidP="001823F8">
            <w:pPr>
              <w:pStyle w:val="TAC"/>
              <w:rPr>
                <w:ins w:id="6240" w:author="Huawei-Yaping" w:date="2024-04-29T12:02:00Z"/>
              </w:rPr>
            </w:pPr>
            <w:ins w:id="6241" w:author="Huawei-Yaping" w:date="2024-04-29T12:02:00Z">
              <w:r w:rsidRPr="001823F8">
                <w:t>1</w:t>
              </w:r>
            </w:ins>
          </w:p>
        </w:tc>
        <w:tc>
          <w:tcPr>
            <w:tcW w:w="651" w:type="dxa"/>
            <w:vAlign w:val="center"/>
          </w:tcPr>
          <w:p w14:paraId="6F571463" w14:textId="77777777" w:rsidR="006F688B" w:rsidRPr="001823F8" w:rsidRDefault="006F688B" w:rsidP="001823F8">
            <w:pPr>
              <w:pStyle w:val="TAC"/>
              <w:rPr>
                <w:ins w:id="6242" w:author="Huawei-Yaping" w:date="2024-04-29T12:02:00Z"/>
              </w:rPr>
            </w:pPr>
            <w:ins w:id="6243" w:author="Huawei-Yaping" w:date="2024-04-29T12:02:00Z">
              <w:r w:rsidRPr="001823F8">
                <w:t>n40</w:t>
              </w:r>
            </w:ins>
          </w:p>
        </w:tc>
        <w:tc>
          <w:tcPr>
            <w:tcW w:w="785" w:type="dxa"/>
            <w:vAlign w:val="center"/>
          </w:tcPr>
          <w:p w14:paraId="7AB5FF31" w14:textId="77777777" w:rsidR="006F688B" w:rsidRPr="001823F8" w:rsidRDefault="006F688B" w:rsidP="001823F8">
            <w:pPr>
              <w:pStyle w:val="TAC"/>
              <w:rPr>
                <w:ins w:id="6244" w:author="Huawei-Yaping" w:date="2024-04-29T12:02:00Z"/>
                <w:bCs/>
              </w:rPr>
            </w:pPr>
            <w:ins w:id="6245" w:author="Huawei-Yaping" w:date="2024-04-29T12:02:00Z">
              <w:r w:rsidRPr="001823F8">
                <w:rPr>
                  <w:bCs/>
                </w:rPr>
                <w:t>1970</w:t>
              </w:r>
            </w:ins>
          </w:p>
        </w:tc>
        <w:tc>
          <w:tcPr>
            <w:tcW w:w="892" w:type="dxa"/>
            <w:noWrap/>
            <w:vAlign w:val="center"/>
          </w:tcPr>
          <w:p w14:paraId="330BE3ED" w14:textId="77777777" w:rsidR="006F688B" w:rsidRPr="00C37914" w:rsidRDefault="006F688B" w:rsidP="001823F8">
            <w:pPr>
              <w:pStyle w:val="TAC"/>
              <w:rPr>
                <w:ins w:id="6246" w:author="Huawei-Yaping" w:date="2024-04-29T12:02:00Z"/>
                <w:bCs/>
              </w:rPr>
            </w:pPr>
            <w:ins w:id="6247" w:author="Huawei-Yaping" w:date="2024-04-29T12:02:00Z">
              <w:r w:rsidRPr="00C37914">
                <w:rPr>
                  <w:bCs/>
                </w:rPr>
                <w:t>20</w:t>
              </w:r>
            </w:ins>
          </w:p>
        </w:tc>
        <w:tc>
          <w:tcPr>
            <w:tcW w:w="707" w:type="dxa"/>
            <w:vAlign w:val="center"/>
          </w:tcPr>
          <w:p w14:paraId="6A33CEF1" w14:textId="77777777" w:rsidR="006F688B" w:rsidRPr="00C37914" w:rsidRDefault="006F688B" w:rsidP="001823F8">
            <w:pPr>
              <w:pStyle w:val="TAC"/>
              <w:rPr>
                <w:ins w:id="6248" w:author="Huawei-Yaping" w:date="2024-04-29T12:02:00Z"/>
                <w:bCs/>
              </w:rPr>
            </w:pPr>
            <w:ins w:id="6249" w:author="Huawei-Yaping" w:date="2024-04-29T12:02:00Z">
              <w:r w:rsidRPr="00C37914">
                <w:rPr>
                  <w:bCs/>
                </w:rPr>
                <w:t>15</w:t>
              </w:r>
            </w:ins>
          </w:p>
        </w:tc>
        <w:tc>
          <w:tcPr>
            <w:tcW w:w="1809" w:type="dxa"/>
            <w:gridSpan w:val="2"/>
            <w:noWrap/>
            <w:vAlign w:val="center"/>
          </w:tcPr>
          <w:p w14:paraId="6096D734" w14:textId="77777777" w:rsidR="006F688B" w:rsidRPr="00C37914" w:rsidRDefault="006F688B" w:rsidP="001823F8">
            <w:pPr>
              <w:pStyle w:val="TAC"/>
              <w:rPr>
                <w:ins w:id="6250" w:author="Huawei-Yaping" w:date="2024-04-29T12:02:00Z"/>
                <w:bCs/>
              </w:rPr>
            </w:pPr>
            <w:ins w:id="6251" w:author="Huawei-Yaping" w:date="2024-04-29T12:02:00Z">
              <w:r w:rsidRPr="00C37914">
                <w:rPr>
                  <w:bCs/>
                </w:rPr>
                <w:t>100 (RB</w:t>
              </w:r>
              <w:r w:rsidRPr="00C37914">
                <w:rPr>
                  <w:bCs/>
                  <w:vertAlign w:val="subscript"/>
                </w:rPr>
                <w:t>START</w:t>
              </w:r>
              <w:r w:rsidRPr="00C37914">
                <w:rPr>
                  <w:bCs/>
                </w:rPr>
                <w:t>=0)</w:t>
              </w:r>
            </w:ins>
          </w:p>
        </w:tc>
        <w:tc>
          <w:tcPr>
            <w:tcW w:w="1172" w:type="dxa"/>
            <w:gridSpan w:val="3"/>
            <w:vAlign w:val="center"/>
          </w:tcPr>
          <w:p w14:paraId="15CAD610" w14:textId="77777777" w:rsidR="006F688B" w:rsidRPr="00C37914" w:rsidRDefault="006F688B" w:rsidP="001823F8">
            <w:pPr>
              <w:pStyle w:val="TAC"/>
              <w:rPr>
                <w:ins w:id="6252" w:author="Huawei-Yaping" w:date="2024-04-29T12:02:00Z"/>
              </w:rPr>
            </w:pPr>
            <w:ins w:id="6253" w:author="Huawei-Yaping" w:date="2024-04-29T12:02:00Z">
              <w:r w:rsidRPr="00C37914">
                <w:t>2302.5</w:t>
              </w:r>
            </w:ins>
          </w:p>
        </w:tc>
        <w:tc>
          <w:tcPr>
            <w:tcW w:w="784" w:type="dxa"/>
            <w:gridSpan w:val="2"/>
            <w:noWrap/>
            <w:vAlign w:val="center"/>
          </w:tcPr>
          <w:p w14:paraId="2182D412" w14:textId="77777777" w:rsidR="006F688B" w:rsidRPr="00C37914" w:rsidRDefault="006F688B" w:rsidP="001823F8">
            <w:pPr>
              <w:pStyle w:val="TAC"/>
              <w:rPr>
                <w:ins w:id="6254" w:author="Huawei-Yaping" w:date="2024-04-29T12:02:00Z"/>
              </w:rPr>
            </w:pPr>
            <w:ins w:id="6255" w:author="Huawei-Yaping" w:date="2024-04-29T12:02:00Z">
              <w:r w:rsidRPr="00C37914">
                <w:t>5</w:t>
              </w:r>
            </w:ins>
          </w:p>
        </w:tc>
        <w:tc>
          <w:tcPr>
            <w:tcW w:w="713" w:type="dxa"/>
            <w:gridSpan w:val="2"/>
            <w:noWrap/>
            <w:vAlign w:val="center"/>
          </w:tcPr>
          <w:p w14:paraId="330E691E" w14:textId="77777777" w:rsidR="006F688B" w:rsidRPr="00C37914" w:rsidRDefault="006F688B" w:rsidP="001823F8">
            <w:pPr>
              <w:pStyle w:val="TAC"/>
              <w:rPr>
                <w:ins w:id="6256" w:author="Huawei-Yaping" w:date="2024-04-29T12:02:00Z"/>
                <w:bCs/>
              </w:rPr>
            </w:pPr>
            <w:ins w:id="6257" w:author="Huawei-Yaping" w:date="2024-04-29T12:02:00Z">
              <w:r w:rsidRPr="00C37914">
                <w:rPr>
                  <w:bCs/>
                </w:rPr>
                <w:t>6.6</w:t>
              </w:r>
            </w:ins>
          </w:p>
        </w:tc>
        <w:tc>
          <w:tcPr>
            <w:tcW w:w="1271" w:type="dxa"/>
            <w:gridSpan w:val="3"/>
            <w:vAlign w:val="center"/>
          </w:tcPr>
          <w:p w14:paraId="4AE36EAD" w14:textId="77777777" w:rsidR="006F688B" w:rsidRPr="00C37914" w:rsidRDefault="006F688B" w:rsidP="001823F8">
            <w:pPr>
              <w:pStyle w:val="TAC"/>
              <w:rPr>
                <w:ins w:id="6258" w:author="Huawei-Yaping" w:date="2024-04-29T12:02:00Z"/>
                <w:bCs/>
              </w:rPr>
            </w:pPr>
            <w:ins w:id="6259" w:author="Huawei-Yaping" w:date="2024-04-29T12:02:00Z">
              <w:r w:rsidRPr="00C37914">
                <w:rPr>
                  <w:bCs/>
                </w:rPr>
                <w:t>&gt;ACLR2</w:t>
              </w:r>
            </w:ins>
          </w:p>
        </w:tc>
      </w:tr>
      <w:tr w:rsidR="001823F8" w:rsidRPr="00C37914" w14:paraId="0E8BD029" w14:textId="77777777" w:rsidTr="001823F8">
        <w:tblPrEx>
          <w:jc w:val="center"/>
          <w:tblLook w:val="0000" w:firstRow="0" w:lastRow="0" w:firstColumn="0" w:lastColumn="0" w:noHBand="0" w:noVBand="0"/>
        </w:tblPrEx>
        <w:trPr>
          <w:gridAfter w:val="2"/>
          <w:wAfter w:w="879" w:type="dxa"/>
          <w:trHeight w:val="300"/>
          <w:jc w:val="center"/>
          <w:ins w:id="6260" w:author="Huawei-Yaping" w:date="2024-04-29T12:02:00Z"/>
        </w:trPr>
        <w:tc>
          <w:tcPr>
            <w:tcW w:w="651" w:type="dxa"/>
            <w:vAlign w:val="center"/>
          </w:tcPr>
          <w:p w14:paraId="0200AB40" w14:textId="77777777" w:rsidR="006F688B" w:rsidRPr="001823F8" w:rsidRDefault="006F688B" w:rsidP="001823F8">
            <w:pPr>
              <w:pStyle w:val="TAC"/>
              <w:rPr>
                <w:ins w:id="6261" w:author="Huawei-Yaping" w:date="2024-04-29T12:02:00Z"/>
              </w:rPr>
            </w:pPr>
            <w:ins w:id="6262" w:author="Huawei-Yaping" w:date="2024-04-29T12:02:00Z">
              <w:r w:rsidRPr="001823F8">
                <w:t>1</w:t>
              </w:r>
            </w:ins>
          </w:p>
        </w:tc>
        <w:tc>
          <w:tcPr>
            <w:tcW w:w="651" w:type="dxa"/>
            <w:vAlign w:val="center"/>
          </w:tcPr>
          <w:p w14:paraId="6EB65F88" w14:textId="77777777" w:rsidR="006F688B" w:rsidRPr="001823F8" w:rsidRDefault="006F688B" w:rsidP="001823F8">
            <w:pPr>
              <w:pStyle w:val="TAC"/>
              <w:rPr>
                <w:ins w:id="6263" w:author="Huawei-Yaping" w:date="2024-04-29T12:02:00Z"/>
              </w:rPr>
            </w:pPr>
            <w:ins w:id="6264" w:author="Huawei-Yaping" w:date="2024-04-29T12:02:00Z">
              <w:r w:rsidRPr="001823F8">
                <w:t>n41</w:t>
              </w:r>
            </w:ins>
          </w:p>
        </w:tc>
        <w:tc>
          <w:tcPr>
            <w:tcW w:w="785" w:type="dxa"/>
            <w:vAlign w:val="center"/>
          </w:tcPr>
          <w:p w14:paraId="657BE7D5" w14:textId="77777777" w:rsidR="006F688B" w:rsidRPr="001823F8" w:rsidRDefault="006F688B" w:rsidP="001823F8">
            <w:pPr>
              <w:pStyle w:val="TAC"/>
              <w:rPr>
                <w:ins w:id="6265" w:author="Huawei-Yaping" w:date="2024-04-29T12:02:00Z"/>
                <w:bCs/>
              </w:rPr>
            </w:pPr>
            <w:ins w:id="6266" w:author="Huawei-Yaping" w:date="2024-04-29T12:02:00Z">
              <w:r w:rsidRPr="001823F8">
                <w:rPr>
                  <w:bCs/>
                </w:rPr>
                <w:t>1970</w:t>
              </w:r>
            </w:ins>
          </w:p>
        </w:tc>
        <w:tc>
          <w:tcPr>
            <w:tcW w:w="892" w:type="dxa"/>
            <w:noWrap/>
            <w:vAlign w:val="center"/>
          </w:tcPr>
          <w:p w14:paraId="5D79B7DC" w14:textId="77777777" w:rsidR="006F688B" w:rsidRPr="00C37914" w:rsidRDefault="006F688B" w:rsidP="001823F8">
            <w:pPr>
              <w:pStyle w:val="TAC"/>
              <w:rPr>
                <w:ins w:id="6267" w:author="Huawei-Yaping" w:date="2024-04-29T12:02:00Z"/>
                <w:bCs/>
              </w:rPr>
            </w:pPr>
            <w:ins w:id="6268" w:author="Huawei-Yaping" w:date="2024-04-29T12:02:00Z">
              <w:r w:rsidRPr="00C37914">
                <w:rPr>
                  <w:bCs/>
                </w:rPr>
                <w:t>20</w:t>
              </w:r>
            </w:ins>
          </w:p>
        </w:tc>
        <w:tc>
          <w:tcPr>
            <w:tcW w:w="707" w:type="dxa"/>
            <w:vAlign w:val="center"/>
          </w:tcPr>
          <w:p w14:paraId="218F58D4" w14:textId="77777777" w:rsidR="006F688B" w:rsidRPr="00C37914" w:rsidRDefault="006F688B" w:rsidP="001823F8">
            <w:pPr>
              <w:pStyle w:val="TAC"/>
              <w:rPr>
                <w:ins w:id="6269" w:author="Huawei-Yaping" w:date="2024-04-29T12:02:00Z"/>
                <w:bCs/>
              </w:rPr>
            </w:pPr>
            <w:ins w:id="6270" w:author="Huawei-Yaping" w:date="2024-04-29T12:02:00Z">
              <w:r w:rsidRPr="00C37914">
                <w:rPr>
                  <w:bCs/>
                </w:rPr>
                <w:t>15</w:t>
              </w:r>
            </w:ins>
          </w:p>
        </w:tc>
        <w:tc>
          <w:tcPr>
            <w:tcW w:w="1809" w:type="dxa"/>
            <w:gridSpan w:val="2"/>
            <w:noWrap/>
            <w:vAlign w:val="center"/>
          </w:tcPr>
          <w:p w14:paraId="134F71B1" w14:textId="77777777" w:rsidR="006F688B" w:rsidRPr="00C37914" w:rsidRDefault="006F688B" w:rsidP="001823F8">
            <w:pPr>
              <w:pStyle w:val="TAC"/>
              <w:rPr>
                <w:ins w:id="6271" w:author="Huawei-Yaping" w:date="2024-04-29T12:02:00Z"/>
                <w:bCs/>
              </w:rPr>
            </w:pPr>
            <w:ins w:id="6272" w:author="Huawei-Yaping" w:date="2024-04-29T12:02:00Z">
              <w:r w:rsidRPr="00C37914">
                <w:rPr>
                  <w:bCs/>
                </w:rPr>
                <w:t>100 (RB</w:t>
              </w:r>
              <w:r w:rsidRPr="00C37914">
                <w:rPr>
                  <w:bCs/>
                  <w:vertAlign w:val="subscript"/>
                </w:rPr>
                <w:t>START</w:t>
              </w:r>
              <w:r w:rsidRPr="00C37914">
                <w:rPr>
                  <w:bCs/>
                </w:rPr>
                <w:t>=0)</w:t>
              </w:r>
            </w:ins>
          </w:p>
        </w:tc>
        <w:tc>
          <w:tcPr>
            <w:tcW w:w="1172" w:type="dxa"/>
            <w:gridSpan w:val="3"/>
            <w:vAlign w:val="center"/>
          </w:tcPr>
          <w:p w14:paraId="69C96160" w14:textId="77777777" w:rsidR="006F688B" w:rsidRPr="00C37914" w:rsidRDefault="006F688B" w:rsidP="001823F8">
            <w:pPr>
              <w:pStyle w:val="TAC"/>
              <w:rPr>
                <w:ins w:id="6273" w:author="Huawei-Yaping" w:date="2024-04-29T12:02:00Z"/>
              </w:rPr>
            </w:pPr>
            <w:ins w:id="6274" w:author="Huawei-Yaping" w:date="2024-04-29T12:02:00Z">
              <w:r w:rsidRPr="00C37914">
                <w:t>2501</w:t>
              </w:r>
            </w:ins>
          </w:p>
        </w:tc>
        <w:tc>
          <w:tcPr>
            <w:tcW w:w="784" w:type="dxa"/>
            <w:gridSpan w:val="2"/>
            <w:noWrap/>
            <w:vAlign w:val="center"/>
          </w:tcPr>
          <w:p w14:paraId="6DA9840D" w14:textId="77777777" w:rsidR="006F688B" w:rsidRPr="00C37914" w:rsidRDefault="006F688B" w:rsidP="001823F8">
            <w:pPr>
              <w:pStyle w:val="TAC"/>
              <w:rPr>
                <w:ins w:id="6275" w:author="Huawei-Yaping" w:date="2024-04-29T12:02:00Z"/>
              </w:rPr>
            </w:pPr>
            <w:ins w:id="6276" w:author="Huawei-Yaping" w:date="2024-04-29T12:02:00Z">
              <w:r w:rsidRPr="00C37914">
                <w:t>10</w:t>
              </w:r>
            </w:ins>
          </w:p>
        </w:tc>
        <w:tc>
          <w:tcPr>
            <w:tcW w:w="713" w:type="dxa"/>
            <w:gridSpan w:val="2"/>
            <w:noWrap/>
            <w:vAlign w:val="center"/>
          </w:tcPr>
          <w:p w14:paraId="1B3BE14F" w14:textId="77777777" w:rsidR="006F688B" w:rsidRPr="00C37914" w:rsidRDefault="006F688B" w:rsidP="001823F8">
            <w:pPr>
              <w:pStyle w:val="TAC"/>
              <w:rPr>
                <w:ins w:id="6277" w:author="Huawei-Yaping" w:date="2024-04-29T12:02:00Z"/>
                <w:bCs/>
              </w:rPr>
            </w:pPr>
            <w:ins w:id="6278" w:author="Huawei-Yaping" w:date="2024-04-29T12:02:00Z">
              <w:r w:rsidRPr="00C37914">
                <w:rPr>
                  <w:bCs/>
                </w:rPr>
                <w:t>6.1</w:t>
              </w:r>
            </w:ins>
          </w:p>
        </w:tc>
        <w:tc>
          <w:tcPr>
            <w:tcW w:w="1271" w:type="dxa"/>
            <w:gridSpan w:val="3"/>
            <w:vAlign w:val="center"/>
          </w:tcPr>
          <w:p w14:paraId="633F4D78" w14:textId="77777777" w:rsidR="006F688B" w:rsidRPr="00C37914" w:rsidRDefault="006F688B" w:rsidP="001823F8">
            <w:pPr>
              <w:pStyle w:val="TAC"/>
              <w:rPr>
                <w:ins w:id="6279" w:author="Huawei-Yaping" w:date="2024-04-29T12:02:00Z"/>
                <w:bCs/>
              </w:rPr>
            </w:pPr>
            <w:ins w:id="6280" w:author="Huawei-Yaping" w:date="2024-04-29T12:02:00Z">
              <w:r w:rsidRPr="00C37914">
                <w:rPr>
                  <w:bCs/>
                </w:rPr>
                <w:t>&gt;ACLR2</w:t>
              </w:r>
            </w:ins>
          </w:p>
        </w:tc>
      </w:tr>
      <w:tr w:rsidR="001823F8" w:rsidRPr="00C37914" w14:paraId="65A870A9" w14:textId="77777777" w:rsidTr="001823F8">
        <w:tblPrEx>
          <w:jc w:val="center"/>
          <w:tblLook w:val="0000" w:firstRow="0" w:lastRow="0" w:firstColumn="0" w:lastColumn="0" w:noHBand="0" w:noVBand="0"/>
        </w:tblPrEx>
        <w:trPr>
          <w:gridAfter w:val="2"/>
          <w:wAfter w:w="879" w:type="dxa"/>
          <w:trHeight w:val="300"/>
          <w:jc w:val="center"/>
          <w:ins w:id="6281" w:author="Huawei-Yaping" w:date="2024-04-29T12:02:00Z"/>
        </w:trPr>
        <w:tc>
          <w:tcPr>
            <w:tcW w:w="651" w:type="dxa"/>
            <w:vAlign w:val="center"/>
          </w:tcPr>
          <w:p w14:paraId="062CCB05" w14:textId="77777777" w:rsidR="006F688B" w:rsidRPr="001823F8" w:rsidRDefault="006F688B" w:rsidP="001823F8">
            <w:pPr>
              <w:pStyle w:val="TAC"/>
              <w:rPr>
                <w:ins w:id="6282" w:author="Huawei-Yaping" w:date="2024-04-29T12:02:00Z"/>
              </w:rPr>
            </w:pPr>
            <w:ins w:id="6283" w:author="Huawei-Yaping" w:date="2024-04-29T12:02:00Z">
              <w:r w:rsidRPr="001823F8">
                <w:t>3</w:t>
              </w:r>
            </w:ins>
          </w:p>
        </w:tc>
        <w:tc>
          <w:tcPr>
            <w:tcW w:w="651" w:type="dxa"/>
            <w:vAlign w:val="center"/>
          </w:tcPr>
          <w:p w14:paraId="7F753583" w14:textId="77777777" w:rsidR="006F688B" w:rsidRPr="001823F8" w:rsidRDefault="006F688B" w:rsidP="001823F8">
            <w:pPr>
              <w:pStyle w:val="TAC"/>
              <w:rPr>
                <w:ins w:id="6284" w:author="Huawei-Yaping" w:date="2024-04-29T12:02:00Z"/>
              </w:rPr>
            </w:pPr>
            <w:ins w:id="6285" w:author="Huawei-Yaping" w:date="2024-04-29T12:02:00Z">
              <w:r w:rsidRPr="001823F8">
                <w:t>n41</w:t>
              </w:r>
            </w:ins>
          </w:p>
        </w:tc>
        <w:tc>
          <w:tcPr>
            <w:tcW w:w="785" w:type="dxa"/>
            <w:vAlign w:val="center"/>
          </w:tcPr>
          <w:p w14:paraId="4E92D35B" w14:textId="77777777" w:rsidR="006F688B" w:rsidRPr="001823F8" w:rsidRDefault="006F688B" w:rsidP="001823F8">
            <w:pPr>
              <w:pStyle w:val="TAC"/>
              <w:rPr>
                <w:ins w:id="6286" w:author="Huawei-Yaping" w:date="2024-04-29T12:02:00Z"/>
                <w:bCs/>
              </w:rPr>
            </w:pPr>
            <w:ins w:id="6287" w:author="Huawei-Yaping" w:date="2024-04-29T12:02:00Z">
              <w:r w:rsidRPr="001823F8">
                <w:t>1775</w:t>
              </w:r>
            </w:ins>
          </w:p>
        </w:tc>
        <w:tc>
          <w:tcPr>
            <w:tcW w:w="892" w:type="dxa"/>
            <w:noWrap/>
            <w:vAlign w:val="center"/>
          </w:tcPr>
          <w:p w14:paraId="71C33222" w14:textId="77777777" w:rsidR="006F688B" w:rsidRPr="00C37914" w:rsidRDefault="006F688B" w:rsidP="001823F8">
            <w:pPr>
              <w:pStyle w:val="TAC"/>
              <w:rPr>
                <w:ins w:id="6288" w:author="Huawei-Yaping" w:date="2024-04-29T12:02:00Z"/>
                <w:bCs/>
              </w:rPr>
            </w:pPr>
            <w:ins w:id="6289" w:author="Huawei-Yaping" w:date="2024-04-29T12:02:00Z">
              <w:r w:rsidRPr="00C37914">
                <w:t>20</w:t>
              </w:r>
            </w:ins>
          </w:p>
        </w:tc>
        <w:tc>
          <w:tcPr>
            <w:tcW w:w="707" w:type="dxa"/>
            <w:vAlign w:val="center"/>
          </w:tcPr>
          <w:p w14:paraId="686727A7" w14:textId="77777777" w:rsidR="006F688B" w:rsidRPr="00C37914" w:rsidRDefault="006F688B" w:rsidP="001823F8">
            <w:pPr>
              <w:pStyle w:val="TAC"/>
              <w:rPr>
                <w:ins w:id="6290" w:author="Huawei-Yaping" w:date="2024-04-29T12:02:00Z"/>
                <w:bCs/>
              </w:rPr>
            </w:pPr>
            <w:ins w:id="6291" w:author="Huawei-Yaping" w:date="2024-04-29T12:02:00Z">
              <w:r w:rsidRPr="00C37914">
                <w:t>15</w:t>
              </w:r>
            </w:ins>
          </w:p>
        </w:tc>
        <w:tc>
          <w:tcPr>
            <w:tcW w:w="1809" w:type="dxa"/>
            <w:gridSpan w:val="2"/>
            <w:noWrap/>
            <w:vAlign w:val="center"/>
          </w:tcPr>
          <w:p w14:paraId="586921AF" w14:textId="77777777" w:rsidR="006F688B" w:rsidRPr="00C37914" w:rsidRDefault="006F688B" w:rsidP="001823F8">
            <w:pPr>
              <w:pStyle w:val="TAC"/>
              <w:rPr>
                <w:ins w:id="6292" w:author="Huawei-Yaping" w:date="2024-04-29T12:02:00Z"/>
                <w:bCs/>
              </w:rPr>
            </w:pPr>
            <w:ins w:id="6293" w:author="Huawei-Yaping" w:date="2024-04-29T12:02:00Z">
              <w:r w:rsidRPr="00C37914">
                <w:t>50 (RB</w:t>
              </w:r>
              <w:r w:rsidRPr="00C37914">
                <w:rPr>
                  <w:bCs/>
                  <w:vertAlign w:val="subscript"/>
                </w:rPr>
                <w:t>START</w:t>
              </w:r>
              <w:r w:rsidRPr="00C37914">
                <w:t>=50)</w:t>
              </w:r>
            </w:ins>
          </w:p>
        </w:tc>
        <w:tc>
          <w:tcPr>
            <w:tcW w:w="1172" w:type="dxa"/>
            <w:gridSpan w:val="3"/>
            <w:vAlign w:val="center"/>
          </w:tcPr>
          <w:p w14:paraId="543E259E" w14:textId="77777777" w:rsidR="006F688B" w:rsidRPr="00C37914" w:rsidRDefault="006F688B" w:rsidP="001823F8">
            <w:pPr>
              <w:pStyle w:val="TAC"/>
              <w:rPr>
                <w:ins w:id="6294" w:author="Huawei-Yaping" w:date="2024-04-29T12:02:00Z"/>
              </w:rPr>
            </w:pPr>
            <w:ins w:id="6295" w:author="Huawei-Yaping" w:date="2024-04-29T12:02:00Z">
              <w:r w:rsidRPr="00C37914">
                <w:t>2501</w:t>
              </w:r>
            </w:ins>
          </w:p>
        </w:tc>
        <w:tc>
          <w:tcPr>
            <w:tcW w:w="784" w:type="dxa"/>
            <w:gridSpan w:val="2"/>
            <w:noWrap/>
            <w:vAlign w:val="center"/>
          </w:tcPr>
          <w:p w14:paraId="6F35FF94" w14:textId="77777777" w:rsidR="006F688B" w:rsidRPr="00C37914" w:rsidRDefault="006F688B" w:rsidP="001823F8">
            <w:pPr>
              <w:pStyle w:val="TAC"/>
              <w:rPr>
                <w:ins w:id="6296" w:author="Huawei-Yaping" w:date="2024-04-29T12:02:00Z"/>
              </w:rPr>
            </w:pPr>
            <w:ins w:id="6297" w:author="Huawei-Yaping" w:date="2024-04-29T12:02:00Z">
              <w:r w:rsidRPr="00C37914">
                <w:t>10</w:t>
              </w:r>
            </w:ins>
          </w:p>
        </w:tc>
        <w:tc>
          <w:tcPr>
            <w:tcW w:w="713" w:type="dxa"/>
            <w:gridSpan w:val="2"/>
            <w:noWrap/>
            <w:vAlign w:val="center"/>
          </w:tcPr>
          <w:p w14:paraId="059AC129" w14:textId="77777777" w:rsidR="006F688B" w:rsidRPr="00C37914" w:rsidRDefault="006F688B" w:rsidP="001823F8">
            <w:pPr>
              <w:pStyle w:val="TAC"/>
              <w:rPr>
                <w:ins w:id="6298" w:author="Huawei-Yaping" w:date="2024-04-29T12:02:00Z"/>
                <w:bCs/>
              </w:rPr>
            </w:pPr>
            <w:ins w:id="6299" w:author="Huawei-Yaping" w:date="2024-04-29T12:02:00Z">
              <w:r w:rsidRPr="00C37914">
                <w:rPr>
                  <w:bCs/>
                </w:rPr>
                <w:t>0.7</w:t>
              </w:r>
            </w:ins>
          </w:p>
        </w:tc>
        <w:tc>
          <w:tcPr>
            <w:tcW w:w="1271" w:type="dxa"/>
            <w:gridSpan w:val="3"/>
            <w:vAlign w:val="center"/>
          </w:tcPr>
          <w:p w14:paraId="1CF1070E" w14:textId="77777777" w:rsidR="006F688B" w:rsidRPr="00C37914" w:rsidRDefault="006F688B" w:rsidP="001823F8">
            <w:pPr>
              <w:pStyle w:val="TAC"/>
              <w:rPr>
                <w:ins w:id="6300" w:author="Huawei-Yaping" w:date="2024-04-29T12:02:00Z"/>
                <w:bCs/>
              </w:rPr>
            </w:pPr>
            <w:ins w:id="6301" w:author="Huawei-Yaping" w:date="2024-04-29T12:02:00Z">
              <w:r w:rsidRPr="00C37914">
                <w:rPr>
                  <w:bCs/>
                </w:rPr>
                <w:t>&gt;ACLR2</w:t>
              </w:r>
            </w:ins>
          </w:p>
        </w:tc>
      </w:tr>
      <w:tr w:rsidR="001823F8" w:rsidRPr="00C37914" w14:paraId="71E75472" w14:textId="77777777" w:rsidTr="001823F8">
        <w:tblPrEx>
          <w:jc w:val="center"/>
          <w:tblLook w:val="0000" w:firstRow="0" w:lastRow="0" w:firstColumn="0" w:lastColumn="0" w:noHBand="0" w:noVBand="0"/>
        </w:tblPrEx>
        <w:trPr>
          <w:gridAfter w:val="2"/>
          <w:wAfter w:w="879" w:type="dxa"/>
          <w:trHeight w:val="300"/>
          <w:jc w:val="center"/>
          <w:ins w:id="6302" w:author="Huawei-Yaping" w:date="2024-04-29T12:02:00Z"/>
        </w:trPr>
        <w:tc>
          <w:tcPr>
            <w:tcW w:w="651" w:type="dxa"/>
            <w:vAlign w:val="center"/>
          </w:tcPr>
          <w:p w14:paraId="09F6F5AA" w14:textId="77777777" w:rsidR="006F688B" w:rsidRPr="001823F8" w:rsidRDefault="006F688B" w:rsidP="001823F8">
            <w:pPr>
              <w:pStyle w:val="TAC"/>
              <w:rPr>
                <w:ins w:id="6303" w:author="Huawei-Yaping" w:date="2024-04-29T12:02:00Z"/>
              </w:rPr>
            </w:pPr>
            <w:ins w:id="6304" w:author="Huawei-Yaping" w:date="2024-04-29T12:02:00Z">
              <w:r w:rsidRPr="001823F8">
                <w:t>3</w:t>
              </w:r>
            </w:ins>
          </w:p>
        </w:tc>
        <w:tc>
          <w:tcPr>
            <w:tcW w:w="651" w:type="dxa"/>
            <w:vAlign w:val="center"/>
          </w:tcPr>
          <w:p w14:paraId="623B2E4F" w14:textId="77777777" w:rsidR="006F688B" w:rsidRPr="001823F8" w:rsidRDefault="006F688B" w:rsidP="001823F8">
            <w:pPr>
              <w:pStyle w:val="TAC"/>
              <w:rPr>
                <w:ins w:id="6305" w:author="Huawei-Yaping" w:date="2024-04-29T12:02:00Z"/>
              </w:rPr>
            </w:pPr>
            <w:ins w:id="6306" w:author="Huawei-Yaping" w:date="2024-04-29T12:02:00Z">
              <w:r w:rsidRPr="001823F8">
                <w:t>n51</w:t>
              </w:r>
            </w:ins>
          </w:p>
        </w:tc>
        <w:tc>
          <w:tcPr>
            <w:tcW w:w="785" w:type="dxa"/>
            <w:vAlign w:val="center"/>
          </w:tcPr>
          <w:p w14:paraId="136C6558" w14:textId="77777777" w:rsidR="006F688B" w:rsidRPr="001823F8" w:rsidRDefault="006F688B" w:rsidP="001823F8">
            <w:pPr>
              <w:pStyle w:val="TAC"/>
              <w:rPr>
                <w:ins w:id="6307" w:author="Huawei-Yaping" w:date="2024-04-29T12:02:00Z"/>
                <w:bCs/>
              </w:rPr>
            </w:pPr>
            <w:ins w:id="6308" w:author="Huawei-Yaping" w:date="2024-04-29T12:02:00Z">
              <w:r w:rsidRPr="001823F8">
                <w:t>1720</w:t>
              </w:r>
            </w:ins>
          </w:p>
        </w:tc>
        <w:tc>
          <w:tcPr>
            <w:tcW w:w="892" w:type="dxa"/>
            <w:noWrap/>
            <w:vAlign w:val="center"/>
          </w:tcPr>
          <w:p w14:paraId="40788FE0" w14:textId="77777777" w:rsidR="006F688B" w:rsidRPr="00C37914" w:rsidRDefault="006F688B" w:rsidP="001823F8">
            <w:pPr>
              <w:pStyle w:val="TAC"/>
              <w:rPr>
                <w:ins w:id="6309" w:author="Huawei-Yaping" w:date="2024-04-29T12:02:00Z"/>
                <w:bCs/>
              </w:rPr>
            </w:pPr>
            <w:ins w:id="6310" w:author="Huawei-Yaping" w:date="2024-04-29T12:02:00Z">
              <w:r w:rsidRPr="00C37914">
                <w:t>20</w:t>
              </w:r>
            </w:ins>
          </w:p>
        </w:tc>
        <w:tc>
          <w:tcPr>
            <w:tcW w:w="707" w:type="dxa"/>
            <w:vAlign w:val="center"/>
          </w:tcPr>
          <w:p w14:paraId="6C3452F9" w14:textId="77777777" w:rsidR="006F688B" w:rsidRPr="00C37914" w:rsidRDefault="006F688B" w:rsidP="001823F8">
            <w:pPr>
              <w:pStyle w:val="TAC"/>
              <w:rPr>
                <w:ins w:id="6311" w:author="Huawei-Yaping" w:date="2024-04-29T12:02:00Z"/>
                <w:bCs/>
              </w:rPr>
            </w:pPr>
            <w:ins w:id="6312" w:author="Huawei-Yaping" w:date="2024-04-29T12:02:00Z">
              <w:r w:rsidRPr="00C37914">
                <w:t>15</w:t>
              </w:r>
            </w:ins>
          </w:p>
        </w:tc>
        <w:tc>
          <w:tcPr>
            <w:tcW w:w="1809" w:type="dxa"/>
            <w:gridSpan w:val="2"/>
            <w:noWrap/>
            <w:vAlign w:val="center"/>
          </w:tcPr>
          <w:p w14:paraId="2E60090D" w14:textId="77777777" w:rsidR="006F688B" w:rsidRPr="00C37914" w:rsidRDefault="006F688B" w:rsidP="001823F8">
            <w:pPr>
              <w:pStyle w:val="TAC"/>
              <w:rPr>
                <w:ins w:id="6313" w:author="Huawei-Yaping" w:date="2024-04-29T12:02:00Z"/>
                <w:bCs/>
              </w:rPr>
            </w:pPr>
            <w:ins w:id="6314" w:author="Huawei-Yaping" w:date="2024-04-29T12:02:00Z">
              <w:r w:rsidRPr="00C37914">
                <w:t>50 (RB</w:t>
              </w:r>
              <w:r w:rsidRPr="00C37914">
                <w:rPr>
                  <w:bCs/>
                  <w:vertAlign w:val="subscript"/>
                </w:rPr>
                <w:t>START</w:t>
              </w:r>
              <w:r w:rsidRPr="00C37914">
                <w:t>=0)</w:t>
              </w:r>
            </w:ins>
          </w:p>
        </w:tc>
        <w:tc>
          <w:tcPr>
            <w:tcW w:w="1172" w:type="dxa"/>
            <w:gridSpan w:val="3"/>
            <w:vAlign w:val="center"/>
          </w:tcPr>
          <w:p w14:paraId="35481575" w14:textId="77777777" w:rsidR="006F688B" w:rsidRPr="00C37914" w:rsidRDefault="006F688B" w:rsidP="001823F8">
            <w:pPr>
              <w:pStyle w:val="TAC"/>
              <w:rPr>
                <w:ins w:id="6315" w:author="Huawei-Yaping" w:date="2024-04-29T12:02:00Z"/>
              </w:rPr>
            </w:pPr>
            <w:ins w:id="6316" w:author="Huawei-Yaping" w:date="2024-04-29T12:02:00Z">
              <w:r w:rsidRPr="00C37914">
                <w:t>1429.5</w:t>
              </w:r>
            </w:ins>
          </w:p>
        </w:tc>
        <w:tc>
          <w:tcPr>
            <w:tcW w:w="784" w:type="dxa"/>
            <w:gridSpan w:val="2"/>
            <w:noWrap/>
            <w:vAlign w:val="center"/>
          </w:tcPr>
          <w:p w14:paraId="296C0C43" w14:textId="77777777" w:rsidR="006F688B" w:rsidRPr="00C37914" w:rsidRDefault="006F688B" w:rsidP="001823F8">
            <w:pPr>
              <w:pStyle w:val="TAC"/>
              <w:rPr>
                <w:ins w:id="6317" w:author="Huawei-Yaping" w:date="2024-04-29T12:02:00Z"/>
              </w:rPr>
            </w:pPr>
            <w:ins w:id="6318" w:author="Huawei-Yaping" w:date="2024-04-29T12:02:00Z">
              <w:r w:rsidRPr="00C37914">
                <w:t>5</w:t>
              </w:r>
            </w:ins>
          </w:p>
        </w:tc>
        <w:tc>
          <w:tcPr>
            <w:tcW w:w="713" w:type="dxa"/>
            <w:gridSpan w:val="2"/>
            <w:noWrap/>
            <w:vAlign w:val="center"/>
          </w:tcPr>
          <w:p w14:paraId="311F2941" w14:textId="77777777" w:rsidR="006F688B" w:rsidRPr="00C37914" w:rsidRDefault="006F688B" w:rsidP="001823F8">
            <w:pPr>
              <w:pStyle w:val="TAC"/>
              <w:rPr>
                <w:ins w:id="6319" w:author="Huawei-Yaping" w:date="2024-04-29T12:02:00Z"/>
                <w:bCs/>
              </w:rPr>
            </w:pPr>
            <w:ins w:id="6320" w:author="Huawei-Yaping" w:date="2024-04-29T12:02:00Z">
              <w:r w:rsidRPr="00C37914">
                <w:rPr>
                  <w:bCs/>
                </w:rPr>
                <w:t>6.4</w:t>
              </w:r>
            </w:ins>
          </w:p>
        </w:tc>
        <w:tc>
          <w:tcPr>
            <w:tcW w:w="1271" w:type="dxa"/>
            <w:gridSpan w:val="3"/>
            <w:vAlign w:val="center"/>
          </w:tcPr>
          <w:p w14:paraId="137E5DF6" w14:textId="77777777" w:rsidR="006F688B" w:rsidRPr="00C37914" w:rsidRDefault="006F688B" w:rsidP="001823F8">
            <w:pPr>
              <w:pStyle w:val="TAC"/>
              <w:rPr>
                <w:ins w:id="6321" w:author="Huawei-Yaping" w:date="2024-04-29T12:02:00Z"/>
                <w:bCs/>
              </w:rPr>
            </w:pPr>
            <w:ins w:id="6322" w:author="Huawei-Yaping" w:date="2024-04-29T12:02:00Z">
              <w:r w:rsidRPr="00C37914">
                <w:rPr>
                  <w:bCs/>
                </w:rPr>
                <w:t>&gt;ACLR2</w:t>
              </w:r>
            </w:ins>
          </w:p>
        </w:tc>
      </w:tr>
      <w:tr w:rsidR="001823F8" w:rsidRPr="00C37914" w14:paraId="7CC61FF5" w14:textId="77777777" w:rsidTr="001823F8">
        <w:tblPrEx>
          <w:jc w:val="center"/>
          <w:tblLook w:val="0000" w:firstRow="0" w:lastRow="0" w:firstColumn="0" w:lastColumn="0" w:noHBand="0" w:noVBand="0"/>
        </w:tblPrEx>
        <w:trPr>
          <w:gridAfter w:val="2"/>
          <w:wAfter w:w="879" w:type="dxa"/>
          <w:trHeight w:val="300"/>
          <w:jc w:val="center"/>
          <w:ins w:id="6323" w:author="Huawei-Yaping" w:date="2024-04-29T12:02:00Z"/>
        </w:trPr>
        <w:tc>
          <w:tcPr>
            <w:tcW w:w="651" w:type="dxa"/>
            <w:vAlign w:val="center"/>
          </w:tcPr>
          <w:p w14:paraId="529F8E74" w14:textId="77777777" w:rsidR="006F688B" w:rsidRPr="001823F8" w:rsidRDefault="006F688B" w:rsidP="001823F8">
            <w:pPr>
              <w:pStyle w:val="TAC"/>
              <w:rPr>
                <w:ins w:id="6324" w:author="Huawei-Yaping" w:date="2024-04-29T12:02:00Z"/>
              </w:rPr>
            </w:pPr>
            <w:ins w:id="6325" w:author="Huawei-Yaping" w:date="2024-04-29T12:02:00Z">
              <w:r w:rsidRPr="001823F8">
                <w:t>3</w:t>
              </w:r>
            </w:ins>
          </w:p>
        </w:tc>
        <w:tc>
          <w:tcPr>
            <w:tcW w:w="651" w:type="dxa"/>
            <w:vAlign w:val="center"/>
          </w:tcPr>
          <w:p w14:paraId="4E28C77D" w14:textId="77777777" w:rsidR="006F688B" w:rsidRPr="001823F8" w:rsidRDefault="006F688B" w:rsidP="001823F8">
            <w:pPr>
              <w:pStyle w:val="TAC"/>
              <w:rPr>
                <w:ins w:id="6326" w:author="Huawei-Yaping" w:date="2024-04-29T12:02:00Z"/>
              </w:rPr>
            </w:pPr>
            <w:ins w:id="6327" w:author="Huawei-Yaping" w:date="2024-04-29T12:02:00Z">
              <w:r w:rsidRPr="001823F8">
                <w:t>n51</w:t>
              </w:r>
            </w:ins>
          </w:p>
        </w:tc>
        <w:tc>
          <w:tcPr>
            <w:tcW w:w="785" w:type="dxa"/>
            <w:vAlign w:val="center"/>
          </w:tcPr>
          <w:p w14:paraId="0D79EDF7" w14:textId="77777777" w:rsidR="006F688B" w:rsidRPr="001823F8" w:rsidRDefault="006F688B" w:rsidP="001823F8">
            <w:pPr>
              <w:pStyle w:val="TAC"/>
              <w:rPr>
                <w:ins w:id="6328" w:author="Huawei-Yaping" w:date="2024-04-29T12:02:00Z"/>
              </w:rPr>
            </w:pPr>
            <w:ins w:id="6329" w:author="Huawei-Yaping" w:date="2024-04-29T12:02:00Z">
              <w:r w:rsidRPr="001823F8">
                <w:t>1712.5</w:t>
              </w:r>
            </w:ins>
          </w:p>
        </w:tc>
        <w:tc>
          <w:tcPr>
            <w:tcW w:w="892" w:type="dxa"/>
            <w:noWrap/>
            <w:vAlign w:val="center"/>
          </w:tcPr>
          <w:p w14:paraId="19AAD142" w14:textId="77777777" w:rsidR="006F688B" w:rsidRPr="00C37914" w:rsidRDefault="006F688B" w:rsidP="001823F8">
            <w:pPr>
              <w:pStyle w:val="TAC"/>
              <w:rPr>
                <w:ins w:id="6330" w:author="Huawei-Yaping" w:date="2024-04-29T12:02:00Z"/>
              </w:rPr>
            </w:pPr>
            <w:ins w:id="6331" w:author="Huawei-Yaping" w:date="2024-04-29T12:02:00Z">
              <w:r w:rsidRPr="00C37914">
                <w:t>5</w:t>
              </w:r>
            </w:ins>
          </w:p>
        </w:tc>
        <w:tc>
          <w:tcPr>
            <w:tcW w:w="707" w:type="dxa"/>
            <w:vAlign w:val="center"/>
          </w:tcPr>
          <w:p w14:paraId="492A911D" w14:textId="77777777" w:rsidR="006F688B" w:rsidRPr="00C37914" w:rsidRDefault="006F688B" w:rsidP="001823F8">
            <w:pPr>
              <w:pStyle w:val="TAC"/>
              <w:rPr>
                <w:ins w:id="6332" w:author="Huawei-Yaping" w:date="2024-04-29T12:02:00Z"/>
              </w:rPr>
            </w:pPr>
            <w:ins w:id="6333" w:author="Huawei-Yaping" w:date="2024-04-29T12:02:00Z">
              <w:r w:rsidRPr="00C37914">
                <w:t>15</w:t>
              </w:r>
            </w:ins>
          </w:p>
        </w:tc>
        <w:tc>
          <w:tcPr>
            <w:tcW w:w="1809" w:type="dxa"/>
            <w:gridSpan w:val="2"/>
            <w:noWrap/>
            <w:vAlign w:val="center"/>
          </w:tcPr>
          <w:p w14:paraId="010DF1F6" w14:textId="77777777" w:rsidR="006F688B" w:rsidRPr="00C37914" w:rsidRDefault="006F688B" w:rsidP="001823F8">
            <w:pPr>
              <w:pStyle w:val="TAC"/>
              <w:rPr>
                <w:ins w:id="6334" w:author="Huawei-Yaping" w:date="2024-04-29T12:02:00Z"/>
              </w:rPr>
            </w:pPr>
            <w:ins w:id="6335" w:author="Huawei-Yaping" w:date="2024-04-29T12:02:00Z">
              <w:r w:rsidRPr="00C37914">
                <w:t>25 (RB</w:t>
              </w:r>
              <w:r w:rsidRPr="00C37914">
                <w:rPr>
                  <w:bCs/>
                  <w:vertAlign w:val="subscript"/>
                </w:rPr>
                <w:t>START</w:t>
              </w:r>
              <w:r w:rsidRPr="00C37914">
                <w:t xml:space="preserve"> =0)</w:t>
              </w:r>
            </w:ins>
          </w:p>
        </w:tc>
        <w:tc>
          <w:tcPr>
            <w:tcW w:w="1172" w:type="dxa"/>
            <w:gridSpan w:val="3"/>
            <w:vAlign w:val="center"/>
          </w:tcPr>
          <w:p w14:paraId="0F08177A" w14:textId="77777777" w:rsidR="006F688B" w:rsidRPr="00C37914" w:rsidRDefault="006F688B" w:rsidP="001823F8">
            <w:pPr>
              <w:pStyle w:val="TAC"/>
              <w:rPr>
                <w:ins w:id="6336" w:author="Huawei-Yaping" w:date="2024-04-29T12:02:00Z"/>
              </w:rPr>
            </w:pPr>
            <w:ins w:id="6337" w:author="Huawei-Yaping" w:date="2024-04-29T12:02:00Z">
              <w:r w:rsidRPr="00C37914">
                <w:t>1429.5</w:t>
              </w:r>
            </w:ins>
          </w:p>
        </w:tc>
        <w:tc>
          <w:tcPr>
            <w:tcW w:w="784" w:type="dxa"/>
            <w:gridSpan w:val="2"/>
            <w:noWrap/>
            <w:vAlign w:val="center"/>
          </w:tcPr>
          <w:p w14:paraId="44796422" w14:textId="77777777" w:rsidR="006F688B" w:rsidRPr="00C37914" w:rsidRDefault="006F688B" w:rsidP="001823F8">
            <w:pPr>
              <w:pStyle w:val="TAC"/>
              <w:rPr>
                <w:ins w:id="6338" w:author="Huawei-Yaping" w:date="2024-04-29T12:02:00Z"/>
              </w:rPr>
            </w:pPr>
            <w:ins w:id="6339" w:author="Huawei-Yaping" w:date="2024-04-29T12:02:00Z">
              <w:r w:rsidRPr="00C37914">
                <w:t>5</w:t>
              </w:r>
            </w:ins>
          </w:p>
        </w:tc>
        <w:tc>
          <w:tcPr>
            <w:tcW w:w="713" w:type="dxa"/>
            <w:gridSpan w:val="2"/>
            <w:noWrap/>
            <w:vAlign w:val="center"/>
          </w:tcPr>
          <w:p w14:paraId="00035644" w14:textId="77777777" w:rsidR="006F688B" w:rsidRPr="00C37914" w:rsidRDefault="006F688B" w:rsidP="001823F8">
            <w:pPr>
              <w:pStyle w:val="TAC"/>
              <w:rPr>
                <w:ins w:id="6340" w:author="Huawei-Yaping" w:date="2024-04-29T12:02:00Z"/>
                <w:bCs/>
              </w:rPr>
            </w:pPr>
            <w:ins w:id="6341" w:author="Huawei-Yaping" w:date="2024-04-29T12:02:00Z">
              <w:r w:rsidRPr="00C37914">
                <w:t>6.4</w:t>
              </w:r>
            </w:ins>
          </w:p>
        </w:tc>
        <w:tc>
          <w:tcPr>
            <w:tcW w:w="1271" w:type="dxa"/>
            <w:gridSpan w:val="3"/>
            <w:vAlign w:val="center"/>
          </w:tcPr>
          <w:p w14:paraId="1B112BB3" w14:textId="77777777" w:rsidR="006F688B" w:rsidRPr="00C37914" w:rsidRDefault="006F688B" w:rsidP="001823F8">
            <w:pPr>
              <w:pStyle w:val="TAC"/>
              <w:rPr>
                <w:ins w:id="6342" w:author="Huawei-Yaping" w:date="2024-04-29T12:02:00Z"/>
                <w:bCs/>
              </w:rPr>
            </w:pPr>
            <w:ins w:id="6343" w:author="Huawei-Yaping" w:date="2024-04-29T12:02:00Z">
              <w:r w:rsidRPr="00C37914">
                <w:t>&gt;ACLR2</w:t>
              </w:r>
            </w:ins>
          </w:p>
        </w:tc>
      </w:tr>
      <w:tr w:rsidR="001823F8" w:rsidRPr="00C37914" w14:paraId="328018DD" w14:textId="77777777" w:rsidTr="001823F8">
        <w:tblPrEx>
          <w:jc w:val="center"/>
          <w:tblLook w:val="0000" w:firstRow="0" w:lastRow="0" w:firstColumn="0" w:lastColumn="0" w:noHBand="0" w:noVBand="0"/>
        </w:tblPrEx>
        <w:trPr>
          <w:gridAfter w:val="2"/>
          <w:wAfter w:w="879" w:type="dxa"/>
          <w:trHeight w:val="300"/>
          <w:jc w:val="center"/>
          <w:ins w:id="6344" w:author="Huawei-Yaping" w:date="2024-04-29T12:02:00Z"/>
        </w:trPr>
        <w:tc>
          <w:tcPr>
            <w:tcW w:w="651" w:type="dxa"/>
            <w:vAlign w:val="center"/>
          </w:tcPr>
          <w:p w14:paraId="57C4EEEE" w14:textId="77777777" w:rsidR="006F688B" w:rsidRPr="001823F8" w:rsidRDefault="006F688B" w:rsidP="001823F8">
            <w:pPr>
              <w:pStyle w:val="TAC"/>
              <w:rPr>
                <w:ins w:id="6345" w:author="Huawei-Yaping" w:date="2024-04-29T12:02:00Z"/>
              </w:rPr>
            </w:pPr>
            <w:ins w:id="6346" w:author="Huawei-Yaping" w:date="2024-04-29T12:02:00Z">
              <w:r w:rsidRPr="001823F8">
                <w:t>n5</w:t>
              </w:r>
            </w:ins>
          </w:p>
        </w:tc>
        <w:tc>
          <w:tcPr>
            <w:tcW w:w="651" w:type="dxa"/>
            <w:vAlign w:val="center"/>
          </w:tcPr>
          <w:p w14:paraId="390EF881" w14:textId="77777777" w:rsidR="006F688B" w:rsidRPr="001823F8" w:rsidRDefault="006F688B" w:rsidP="001823F8">
            <w:pPr>
              <w:pStyle w:val="TAC"/>
              <w:rPr>
                <w:ins w:id="6347" w:author="Huawei-Yaping" w:date="2024-04-29T12:02:00Z"/>
              </w:rPr>
            </w:pPr>
            <w:ins w:id="6348" w:author="Huawei-Yaping" w:date="2024-04-29T12:02:00Z">
              <w:r w:rsidRPr="001823F8">
                <w:t>28</w:t>
              </w:r>
            </w:ins>
          </w:p>
        </w:tc>
        <w:tc>
          <w:tcPr>
            <w:tcW w:w="785" w:type="dxa"/>
            <w:vAlign w:val="center"/>
          </w:tcPr>
          <w:p w14:paraId="0E6030C0" w14:textId="77777777" w:rsidR="006F688B" w:rsidRPr="001823F8" w:rsidRDefault="006F688B" w:rsidP="001823F8">
            <w:pPr>
              <w:pStyle w:val="TAC"/>
              <w:rPr>
                <w:ins w:id="6349" w:author="Huawei-Yaping" w:date="2024-04-29T12:02:00Z"/>
                <w:bCs/>
              </w:rPr>
            </w:pPr>
            <w:ins w:id="6350" w:author="Huawei-Yaping" w:date="2024-04-29T12:02:00Z">
              <w:r w:rsidRPr="001823F8">
                <w:t>834</w:t>
              </w:r>
            </w:ins>
          </w:p>
        </w:tc>
        <w:tc>
          <w:tcPr>
            <w:tcW w:w="892" w:type="dxa"/>
            <w:noWrap/>
            <w:vAlign w:val="center"/>
          </w:tcPr>
          <w:p w14:paraId="1B3AFEF5" w14:textId="77777777" w:rsidR="006F688B" w:rsidRPr="00C37914" w:rsidRDefault="006F688B" w:rsidP="001823F8">
            <w:pPr>
              <w:pStyle w:val="TAC"/>
              <w:rPr>
                <w:ins w:id="6351" w:author="Huawei-Yaping" w:date="2024-04-29T12:02:00Z"/>
                <w:bCs/>
              </w:rPr>
            </w:pPr>
            <w:ins w:id="6352" w:author="Huawei-Yaping" w:date="2024-04-29T12:02:00Z">
              <w:r w:rsidRPr="00C37914">
                <w:t>20</w:t>
              </w:r>
            </w:ins>
          </w:p>
        </w:tc>
        <w:tc>
          <w:tcPr>
            <w:tcW w:w="707" w:type="dxa"/>
            <w:vAlign w:val="center"/>
          </w:tcPr>
          <w:p w14:paraId="4153C23D" w14:textId="77777777" w:rsidR="006F688B" w:rsidRPr="00C37914" w:rsidRDefault="006F688B" w:rsidP="001823F8">
            <w:pPr>
              <w:pStyle w:val="TAC"/>
              <w:rPr>
                <w:ins w:id="6353" w:author="Huawei-Yaping" w:date="2024-04-29T12:02:00Z"/>
                <w:bCs/>
              </w:rPr>
            </w:pPr>
            <w:ins w:id="6354" w:author="Huawei-Yaping" w:date="2024-04-29T12:02:00Z">
              <w:r w:rsidRPr="00C37914">
                <w:t>15</w:t>
              </w:r>
            </w:ins>
          </w:p>
        </w:tc>
        <w:tc>
          <w:tcPr>
            <w:tcW w:w="1809" w:type="dxa"/>
            <w:gridSpan w:val="2"/>
            <w:noWrap/>
            <w:vAlign w:val="center"/>
          </w:tcPr>
          <w:p w14:paraId="454F71B5" w14:textId="77777777" w:rsidR="006F688B" w:rsidRPr="00C37914" w:rsidRDefault="006F688B" w:rsidP="001823F8">
            <w:pPr>
              <w:pStyle w:val="TAC"/>
              <w:rPr>
                <w:ins w:id="6355" w:author="Huawei-Yaping" w:date="2024-04-29T12:02:00Z"/>
                <w:bCs/>
              </w:rPr>
            </w:pPr>
            <w:ins w:id="6356" w:author="Huawei-Yaping" w:date="2024-04-29T12:02:00Z">
              <w:r w:rsidRPr="00C37914">
                <w:t>20 (RB</w:t>
              </w:r>
              <w:r w:rsidRPr="00C37914">
                <w:rPr>
                  <w:bCs/>
                  <w:vertAlign w:val="subscript"/>
                </w:rPr>
                <w:t>START</w:t>
              </w:r>
              <w:r w:rsidRPr="00C37914">
                <w:t>=0)</w:t>
              </w:r>
            </w:ins>
          </w:p>
        </w:tc>
        <w:tc>
          <w:tcPr>
            <w:tcW w:w="1172" w:type="dxa"/>
            <w:gridSpan w:val="3"/>
            <w:vAlign w:val="center"/>
          </w:tcPr>
          <w:p w14:paraId="13C9F48A" w14:textId="77777777" w:rsidR="006F688B" w:rsidRPr="00C37914" w:rsidRDefault="006F688B" w:rsidP="001823F8">
            <w:pPr>
              <w:pStyle w:val="TAC"/>
              <w:rPr>
                <w:ins w:id="6357" w:author="Huawei-Yaping" w:date="2024-04-29T12:02:00Z"/>
              </w:rPr>
            </w:pPr>
            <w:ins w:id="6358" w:author="Huawei-Yaping" w:date="2024-04-29T12:02:00Z">
              <w:r w:rsidRPr="00C37914">
                <w:t>800.5</w:t>
              </w:r>
            </w:ins>
          </w:p>
        </w:tc>
        <w:tc>
          <w:tcPr>
            <w:tcW w:w="784" w:type="dxa"/>
            <w:gridSpan w:val="2"/>
            <w:noWrap/>
            <w:vAlign w:val="center"/>
          </w:tcPr>
          <w:p w14:paraId="45B7060F" w14:textId="77777777" w:rsidR="006F688B" w:rsidRPr="00C37914" w:rsidRDefault="006F688B" w:rsidP="001823F8">
            <w:pPr>
              <w:pStyle w:val="TAC"/>
              <w:rPr>
                <w:ins w:id="6359" w:author="Huawei-Yaping" w:date="2024-04-29T12:02:00Z"/>
              </w:rPr>
            </w:pPr>
            <w:ins w:id="6360" w:author="Huawei-Yaping" w:date="2024-04-29T12:02:00Z">
              <w:r w:rsidRPr="00C37914">
                <w:t>5</w:t>
              </w:r>
            </w:ins>
          </w:p>
        </w:tc>
        <w:tc>
          <w:tcPr>
            <w:tcW w:w="713" w:type="dxa"/>
            <w:gridSpan w:val="2"/>
            <w:noWrap/>
            <w:vAlign w:val="center"/>
          </w:tcPr>
          <w:p w14:paraId="19704292" w14:textId="77777777" w:rsidR="006F688B" w:rsidRPr="00C37914" w:rsidRDefault="006F688B" w:rsidP="001823F8">
            <w:pPr>
              <w:pStyle w:val="TAC"/>
              <w:rPr>
                <w:ins w:id="6361" w:author="Huawei-Yaping" w:date="2024-04-29T12:02:00Z"/>
                <w:bCs/>
              </w:rPr>
            </w:pPr>
            <w:ins w:id="6362" w:author="Huawei-Yaping" w:date="2024-04-29T12:02:00Z">
              <w:r w:rsidRPr="00C37914">
                <w:rPr>
                  <w:bCs/>
                </w:rPr>
                <w:t>17.5</w:t>
              </w:r>
            </w:ins>
          </w:p>
        </w:tc>
        <w:tc>
          <w:tcPr>
            <w:tcW w:w="1271" w:type="dxa"/>
            <w:gridSpan w:val="3"/>
            <w:vAlign w:val="center"/>
          </w:tcPr>
          <w:p w14:paraId="02B69BB5" w14:textId="77777777" w:rsidR="006F688B" w:rsidRPr="00C37914" w:rsidRDefault="006F688B" w:rsidP="001823F8">
            <w:pPr>
              <w:pStyle w:val="TAC"/>
              <w:rPr>
                <w:ins w:id="6363" w:author="Huawei-Yaping" w:date="2024-04-29T12:02:00Z"/>
                <w:bCs/>
              </w:rPr>
            </w:pPr>
            <w:ins w:id="6364" w:author="Huawei-Yaping" w:date="2024-04-29T12:02:00Z">
              <w:r w:rsidRPr="00C37914">
                <w:rPr>
                  <w:bCs/>
                </w:rPr>
                <w:t>ACLR2</w:t>
              </w:r>
            </w:ins>
          </w:p>
        </w:tc>
      </w:tr>
      <w:tr w:rsidR="001823F8" w:rsidRPr="00C37914" w14:paraId="18FEA2E9" w14:textId="77777777" w:rsidTr="001823F8">
        <w:tblPrEx>
          <w:jc w:val="center"/>
          <w:tblLook w:val="0000" w:firstRow="0" w:lastRow="0" w:firstColumn="0" w:lastColumn="0" w:noHBand="0" w:noVBand="0"/>
        </w:tblPrEx>
        <w:trPr>
          <w:gridAfter w:val="2"/>
          <w:wAfter w:w="879" w:type="dxa"/>
          <w:trHeight w:val="300"/>
          <w:jc w:val="center"/>
          <w:ins w:id="6365" w:author="Huawei-Yaping" w:date="2024-04-29T12:02:00Z"/>
        </w:trPr>
        <w:tc>
          <w:tcPr>
            <w:tcW w:w="651" w:type="dxa"/>
            <w:vAlign w:val="center"/>
          </w:tcPr>
          <w:p w14:paraId="273B9570" w14:textId="77777777" w:rsidR="006F688B" w:rsidRPr="001823F8" w:rsidRDefault="006F688B" w:rsidP="001823F8">
            <w:pPr>
              <w:pStyle w:val="TAC"/>
              <w:rPr>
                <w:ins w:id="6366" w:author="Huawei-Yaping" w:date="2024-04-29T12:02:00Z"/>
              </w:rPr>
            </w:pPr>
            <w:ins w:id="6367" w:author="Huawei-Yaping" w:date="2024-04-29T12:02:00Z">
              <w:r w:rsidRPr="001823F8">
                <w:t>30</w:t>
              </w:r>
            </w:ins>
          </w:p>
        </w:tc>
        <w:tc>
          <w:tcPr>
            <w:tcW w:w="651" w:type="dxa"/>
            <w:vAlign w:val="center"/>
          </w:tcPr>
          <w:p w14:paraId="33E0B9F0" w14:textId="77777777" w:rsidR="006F688B" w:rsidRPr="001823F8" w:rsidRDefault="006F688B" w:rsidP="001823F8">
            <w:pPr>
              <w:pStyle w:val="TAC"/>
              <w:rPr>
                <w:ins w:id="6368" w:author="Huawei-Yaping" w:date="2024-04-29T12:02:00Z"/>
              </w:rPr>
            </w:pPr>
            <w:ins w:id="6369" w:author="Huawei-Yaping" w:date="2024-04-29T12:02:00Z">
              <w:r w:rsidRPr="001823F8">
                <w:t>n66</w:t>
              </w:r>
            </w:ins>
          </w:p>
        </w:tc>
        <w:tc>
          <w:tcPr>
            <w:tcW w:w="785" w:type="dxa"/>
            <w:vAlign w:val="center"/>
          </w:tcPr>
          <w:p w14:paraId="4F49F445" w14:textId="77777777" w:rsidR="006F688B" w:rsidRPr="001823F8" w:rsidRDefault="006F688B" w:rsidP="001823F8">
            <w:pPr>
              <w:pStyle w:val="TAC"/>
              <w:rPr>
                <w:ins w:id="6370" w:author="Huawei-Yaping" w:date="2024-04-29T12:02:00Z"/>
              </w:rPr>
            </w:pPr>
            <w:ins w:id="6371" w:author="Huawei-Yaping" w:date="2024-04-29T12:02:00Z">
              <w:r w:rsidRPr="001823F8">
                <w:t>2310</w:t>
              </w:r>
            </w:ins>
          </w:p>
        </w:tc>
        <w:tc>
          <w:tcPr>
            <w:tcW w:w="892" w:type="dxa"/>
            <w:noWrap/>
            <w:vAlign w:val="center"/>
          </w:tcPr>
          <w:p w14:paraId="632CCADD" w14:textId="77777777" w:rsidR="006F688B" w:rsidRPr="00C37914" w:rsidRDefault="006F688B" w:rsidP="001823F8">
            <w:pPr>
              <w:pStyle w:val="TAC"/>
              <w:rPr>
                <w:ins w:id="6372" w:author="Huawei-Yaping" w:date="2024-04-29T12:02:00Z"/>
              </w:rPr>
            </w:pPr>
            <w:ins w:id="6373" w:author="Huawei-Yaping" w:date="2024-04-29T12:02:00Z">
              <w:r w:rsidRPr="00C37914">
                <w:t>10</w:t>
              </w:r>
            </w:ins>
          </w:p>
        </w:tc>
        <w:tc>
          <w:tcPr>
            <w:tcW w:w="707" w:type="dxa"/>
            <w:vAlign w:val="center"/>
          </w:tcPr>
          <w:p w14:paraId="486F6B48" w14:textId="77777777" w:rsidR="006F688B" w:rsidRPr="00C37914" w:rsidRDefault="006F688B" w:rsidP="001823F8">
            <w:pPr>
              <w:pStyle w:val="TAC"/>
              <w:rPr>
                <w:ins w:id="6374" w:author="Huawei-Yaping" w:date="2024-04-29T12:02:00Z"/>
              </w:rPr>
            </w:pPr>
            <w:ins w:id="6375" w:author="Huawei-Yaping" w:date="2024-04-29T12:02:00Z">
              <w:r w:rsidRPr="00C37914">
                <w:t>15</w:t>
              </w:r>
            </w:ins>
          </w:p>
        </w:tc>
        <w:tc>
          <w:tcPr>
            <w:tcW w:w="1809" w:type="dxa"/>
            <w:gridSpan w:val="2"/>
            <w:noWrap/>
            <w:vAlign w:val="center"/>
          </w:tcPr>
          <w:p w14:paraId="757391AE" w14:textId="77777777" w:rsidR="006F688B" w:rsidRPr="00C37914" w:rsidRDefault="006F688B" w:rsidP="001823F8">
            <w:pPr>
              <w:pStyle w:val="TAC"/>
              <w:rPr>
                <w:ins w:id="6376" w:author="Huawei-Yaping" w:date="2024-04-29T12:02:00Z"/>
              </w:rPr>
            </w:pPr>
            <w:ins w:id="6377" w:author="Huawei-Yaping" w:date="2024-04-29T12:02:00Z">
              <w:r w:rsidRPr="00C37914">
                <w:t>25 (RB</w:t>
              </w:r>
              <w:r w:rsidRPr="00C37914">
                <w:rPr>
                  <w:bCs/>
                  <w:vertAlign w:val="subscript"/>
                </w:rPr>
                <w:t>START</w:t>
              </w:r>
              <w:r w:rsidRPr="00C37914">
                <w:t>t=0)</w:t>
              </w:r>
            </w:ins>
          </w:p>
        </w:tc>
        <w:tc>
          <w:tcPr>
            <w:tcW w:w="1172" w:type="dxa"/>
            <w:gridSpan w:val="3"/>
            <w:vAlign w:val="center"/>
          </w:tcPr>
          <w:p w14:paraId="6DA8A8F5" w14:textId="77777777" w:rsidR="006F688B" w:rsidRPr="00C37914" w:rsidRDefault="006F688B" w:rsidP="001823F8">
            <w:pPr>
              <w:pStyle w:val="TAC"/>
              <w:rPr>
                <w:ins w:id="6378" w:author="Huawei-Yaping" w:date="2024-04-29T12:02:00Z"/>
              </w:rPr>
            </w:pPr>
            <w:ins w:id="6379" w:author="Huawei-Yaping" w:date="2024-04-29T12:02:00Z">
              <w:r w:rsidRPr="00C37914">
                <w:t>2197.5</w:t>
              </w:r>
            </w:ins>
          </w:p>
        </w:tc>
        <w:tc>
          <w:tcPr>
            <w:tcW w:w="784" w:type="dxa"/>
            <w:gridSpan w:val="2"/>
            <w:noWrap/>
            <w:vAlign w:val="center"/>
          </w:tcPr>
          <w:p w14:paraId="7A66BCCE" w14:textId="77777777" w:rsidR="006F688B" w:rsidRPr="00C37914" w:rsidRDefault="006F688B" w:rsidP="001823F8">
            <w:pPr>
              <w:pStyle w:val="TAC"/>
              <w:rPr>
                <w:ins w:id="6380" w:author="Huawei-Yaping" w:date="2024-04-29T12:02:00Z"/>
              </w:rPr>
            </w:pPr>
            <w:ins w:id="6381" w:author="Huawei-Yaping" w:date="2024-04-29T12:02:00Z">
              <w:r w:rsidRPr="00C37914">
                <w:t>5</w:t>
              </w:r>
            </w:ins>
          </w:p>
        </w:tc>
        <w:tc>
          <w:tcPr>
            <w:tcW w:w="713" w:type="dxa"/>
            <w:gridSpan w:val="2"/>
            <w:noWrap/>
            <w:vAlign w:val="center"/>
          </w:tcPr>
          <w:p w14:paraId="52662A23" w14:textId="77777777" w:rsidR="006F688B" w:rsidRPr="00C37914" w:rsidRDefault="006F688B" w:rsidP="001823F8">
            <w:pPr>
              <w:pStyle w:val="TAC"/>
              <w:rPr>
                <w:ins w:id="6382" w:author="Huawei-Yaping" w:date="2024-04-29T12:02:00Z"/>
                <w:bCs/>
              </w:rPr>
            </w:pPr>
            <w:ins w:id="6383" w:author="Huawei-Yaping" w:date="2024-04-29T12:02:00Z">
              <w:r w:rsidRPr="00C37914">
                <w:rPr>
                  <w:bCs/>
                </w:rPr>
                <w:t>8.3</w:t>
              </w:r>
            </w:ins>
          </w:p>
        </w:tc>
        <w:tc>
          <w:tcPr>
            <w:tcW w:w="1271" w:type="dxa"/>
            <w:gridSpan w:val="3"/>
            <w:vAlign w:val="center"/>
          </w:tcPr>
          <w:p w14:paraId="346B71EF" w14:textId="77777777" w:rsidR="006F688B" w:rsidRPr="00C37914" w:rsidRDefault="006F688B" w:rsidP="001823F8">
            <w:pPr>
              <w:pStyle w:val="TAC"/>
              <w:rPr>
                <w:ins w:id="6384" w:author="Huawei-Yaping" w:date="2024-04-29T12:02:00Z"/>
                <w:bCs/>
              </w:rPr>
            </w:pPr>
            <w:ins w:id="6385" w:author="Huawei-Yaping" w:date="2024-04-29T12:02:00Z">
              <w:r w:rsidRPr="00C37914">
                <w:rPr>
                  <w:bCs/>
                </w:rPr>
                <w:t>&gt;ACLR2</w:t>
              </w:r>
            </w:ins>
          </w:p>
        </w:tc>
      </w:tr>
      <w:tr w:rsidR="001823F8" w:rsidRPr="00C37914" w14:paraId="451F1BBA" w14:textId="77777777" w:rsidTr="001823F8">
        <w:tblPrEx>
          <w:jc w:val="center"/>
          <w:tblLook w:val="0000" w:firstRow="0" w:lastRow="0" w:firstColumn="0" w:lastColumn="0" w:noHBand="0" w:noVBand="0"/>
        </w:tblPrEx>
        <w:trPr>
          <w:gridAfter w:val="2"/>
          <w:wAfter w:w="879" w:type="dxa"/>
          <w:trHeight w:val="300"/>
          <w:jc w:val="center"/>
          <w:ins w:id="6386" w:author="Huawei-Yaping" w:date="2024-04-29T12:02:00Z"/>
        </w:trPr>
        <w:tc>
          <w:tcPr>
            <w:tcW w:w="651" w:type="dxa"/>
            <w:shd w:val="clear" w:color="auto" w:fill="auto"/>
            <w:vAlign w:val="center"/>
          </w:tcPr>
          <w:p w14:paraId="659F25DB" w14:textId="77777777" w:rsidR="006F688B" w:rsidRPr="001823F8" w:rsidRDefault="006F688B" w:rsidP="001823F8">
            <w:pPr>
              <w:pStyle w:val="TAC"/>
              <w:rPr>
                <w:ins w:id="6387" w:author="Huawei-Yaping" w:date="2024-04-29T12:02:00Z"/>
              </w:rPr>
            </w:pPr>
            <w:ins w:id="6388" w:author="Huawei-Yaping" w:date="2024-04-29T12:02:00Z">
              <w:r w:rsidRPr="001823F8">
                <w:t>n40</w:t>
              </w:r>
            </w:ins>
          </w:p>
        </w:tc>
        <w:tc>
          <w:tcPr>
            <w:tcW w:w="651" w:type="dxa"/>
            <w:shd w:val="clear" w:color="auto" w:fill="auto"/>
            <w:vAlign w:val="center"/>
          </w:tcPr>
          <w:p w14:paraId="257C3713" w14:textId="77777777" w:rsidR="006F688B" w:rsidRPr="001823F8" w:rsidRDefault="006F688B" w:rsidP="001823F8">
            <w:pPr>
              <w:pStyle w:val="TAC"/>
              <w:rPr>
                <w:ins w:id="6389" w:author="Huawei-Yaping" w:date="2024-04-29T12:02:00Z"/>
              </w:rPr>
            </w:pPr>
            <w:ins w:id="6390" w:author="Huawei-Yaping" w:date="2024-04-29T12:02:00Z">
              <w:r w:rsidRPr="001823F8">
                <w:t>1</w:t>
              </w:r>
            </w:ins>
          </w:p>
        </w:tc>
        <w:tc>
          <w:tcPr>
            <w:tcW w:w="785" w:type="dxa"/>
            <w:shd w:val="clear" w:color="auto" w:fill="auto"/>
            <w:vAlign w:val="center"/>
          </w:tcPr>
          <w:p w14:paraId="295998B0" w14:textId="77777777" w:rsidR="006F688B" w:rsidRPr="001823F8" w:rsidRDefault="006F688B" w:rsidP="001823F8">
            <w:pPr>
              <w:pStyle w:val="TAC"/>
              <w:rPr>
                <w:ins w:id="6391" w:author="Huawei-Yaping" w:date="2024-04-29T12:02:00Z"/>
                <w:bCs/>
              </w:rPr>
            </w:pPr>
            <w:ins w:id="6392" w:author="Huawei-Yaping" w:date="2024-04-29T12:02:00Z">
              <w:r w:rsidRPr="001823F8">
                <w:t>2350</w:t>
              </w:r>
            </w:ins>
          </w:p>
        </w:tc>
        <w:tc>
          <w:tcPr>
            <w:tcW w:w="892" w:type="dxa"/>
            <w:shd w:val="clear" w:color="auto" w:fill="auto"/>
            <w:noWrap/>
            <w:vAlign w:val="center"/>
          </w:tcPr>
          <w:p w14:paraId="6D436809" w14:textId="77777777" w:rsidR="006F688B" w:rsidRPr="00C37914" w:rsidRDefault="006F688B" w:rsidP="001823F8">
            <w:pPr>
              <w:pStyle w:val="TAC"/>
              <w:rPr>
                <w:ins w:id="6393" w:author="Huawei-Yaping" w:date="2024-04-29T12:02:00Z"/>
                <w:bCs/>
              </w:rPr>
            </w:pPr>
            <w:ins w:id="6394" w:author="Huawei-Yaping" w:date="2024-04-29T12:02:00Z">
              <w:r w:rsidRPr="00C37914">
                <w:t>100</w:t>
              </w:r>
            </w:ins>
          </w:p>
        </w:tc>
        <w:tc>
          <w:tcPr>
            <w:tcW w:w="707" w:type="dxa"/>
            <w:shd w:val="clear" w:color="auto" w:fill="auto"/>
            <w:vAlign w:val="center"/>
          </w:tcPr>
          <w:p w14:paraId="4DFB01C7" w14:textId="77777777" w:rsidR="006F688B" w:rsidRPr="00C37914" w:rsidRDefault="006F688B" w:rsidP="001823F8">
            <w:pPr>
              <w:pStyle w:val="TAC"/>
              <w:rPr>
                <w:ins w:id="6395" w:author="Huawei-Yaping" w:date="2024-04-29T12:02:00Z"/>
                <w:bCs/>
              </w:rPr>
            </w:pPr>
            <w:ins w:id="6396" w:author="Huawei-Yaping" w:date="2024-04-29T12:02:00Z">
              <w:r w:rsidRPr="00C37914">
                <w:t>30</w:t>
              </w:r>
            </w:ins>
          </w:p>
        </w:tc>
        <w:tc>
          <w:tcPr>
            <w:tcW w:w="1809" w:type="dxa"/>
            <w:gridSpan w:val="2"/>
            <w:shd w:val="clear" w:color="auto" w:fill="auto"/>
            <w:noWrap/>
            <w:vAlign w:val="center"/>
          </w:tcPr>
          <w:p w14:paraId="31800756" w14:textId="77777777" w:rsidR="006F688B" w:rsidRPr="00C37914" w:rsidRDefault="006F688B" w:rsidP="001823F8">
            <w:pPr>
              <w:pStyle w:val="TAC"/>
              <w:rPr>
                <w:ins w:id="6397" w:author="Huawei-Yaping" w:date="2024-04-29T12:02:00Z"/>
                <w:bCs/>
              </w:rPr>
            </w:pPr>
            <w:ins w:id="6398" w:author="Huawei-Yaping" w:date="2024-04-29T12:02:00Z">
              <w:r w:rsidRPr="00C37914">
                <w:t>270 (RB</w:t>
              </w:r>
              <w:r w:rsidRPr="00C37914">
                <w:rPr>
                  <w:bCs/>
                  <w:vertAlign w:val="subscript"/>
                </w:rPr>
                <w:t>START</w:t>
              </w:r>
              <w:r w:rsidRPr="00C37914">
                <w:t>=0)</w:t>
              </w:r>
            </w:ins>
          </w:p>
        </w:tc>
        <w:tc>
          <w:tcPr>
            <w:tcW w:w="1172" w:type="dxa"/>
            <w:gridSpan w:val="3"/>
            <w:shd w:val="clear" w:color="auto" w:fill="auto"/>
            <w:vAlign w:val="center"/>
          </w:tcPr>
          <w:p w14:paraId="17A63221" w14:textId="77777777" w:rsidR="006F688B" w:rsidRPr="00C37914" w:rsidRDefault="006F688B" w:rsidP="001823F8">
            <w:pPr>
              <w:pStyle w:val="TAC"/>
              <w:rPr>
                <w:ins w:id="6399" w:author="Huawei-Yaping" w:date="2024-04-29T12:02:00Z"/>
              </w:rPr>
            </w:pPr>
            <w:ins w:id="6400" w:author="Huawei-Yaping" w:date="2024-04-29T12:02:00Z">
              <w:r w:rsidRPr="00C37914">
                <w:t>2167.5</w:t>
              </w:r>
            </w:ins>
          </w:p>
        </w:tc>
        <w:tc>
          <w:tcPr>
            <w:tcW w:w="784" w:type="dxa"/>
            <w:gridSpan w:val="2"/>
            <w:shd w:val="clear" w:color="auto" w:fill="auto"/>
            <w:noWrap/>
            <w:vAlign w:val="center"/>
          </w:tcPr>
          <w:p w14:paraId="5DDDE531" w14:textId="77777777" w:rsidR="006F688B" w:rsidRPr="00C37914" w:rsidRDefault="006F688B" w:rsidP="001823F8">
            <w:pPr>
              <w:pStyle w:val="TAC"/>
              <w:rPr>
                <w:ins w:id="6401" w:author="Huawei-Yaping" w:date="2024-04-29T12:02:00Z"/>
              </w:rPr>
            </w:pPr>
            <w:ins w:id="6402" w:author="Huawei-Yaping" w:date="2024-04-29T12:02:00Z">
              <w:r w:rsidRPr="00C37914">
                <w:t>5</w:t>
              </w:r>
            </w:ins>
          </w:p>
        </w:tc>
        <w:tc>
          <w:tcPr>
            <w:tcW w:w="713" w:type="dxa"/>
            <w:gridSpan w:val="2"/>
            <w:shd w:val="clear" w:color="auto" w:fill="auto"/>
            <w:noWrap/>
            <w:vAlign w:val="center"/>
          </w:tcPr>
          <w:p w14:paraId="24AE7466" w14:textId="77777777" w:rsidR="006F688B" w:rsidRPr="00C37914" w:rsidRDefault="006F688B" w:rsidP="001823F8">
            <w:pPr>
              <w:pStyle w:val="TAC"/>
              <w:rPr>
                <w:ins w:id="6403" w:author="Huawei-Yaping" w:date="2024-04-29T12:02:00Z"/>
                <w:bCs/>
              </w:rPr>
            </w:pPr>
            <w:ins w:id="6404" w:author="Huawei-Yaping" w:date="2024-04-29T12:02:00Z">
              <w:r w:rsidRPr="00C37914">
                <w:rPr>
                  <w:bCs/>
                </w:rPr>
                <w:t>[21.9]</w:t>
              </w:r>
            </w:ins>
          </w:p>
        </w:tc>
        <w:tc>
          <w:tcPr>
            <w:tcW w:w="1271" w:type="dxa"/>
            <w:gridSpan w:val="3"/>
            <w:shd w:val="clear" w:color="auto" w:fill="auto"/>
            <w:vAlign w:val="center"/>
          </w:tcPr>
          <w:p w14:paraId="53B44099" w14:textId="77777777" w:rsidR="006F688B" w:rsidRPr="00C37914" w:rsidRDefault="006F688B" w:rsidP="001823F8">
            <w:pPr>
              <w:pStyle w:val="TAC"/>
              <w:rPr>
                <w:ins w:id="6405" w:author="Huawei-Yaping" w:date="2024-04-29T12:02:00Z"/>
                <w:bCs/>
              </w:rPr>
            </w:pPr>
            <w:ins w:id="6406" w:author="Huawei-Yaping" w:date="2024-04-29T12:02:00Z">
              <w:r w:rsidRPr="00C37914">
                <w:rPr>
                  <w:bCs/>
                </w:rPr>
                <w:t>ACLR2</w:t>
              </w:r>
            </w:ins>
          </w:p>
        </w:tc>
      </w:tr>
      <w:tr w:rsidR="001823F8" w:rsidRPr="00C37914" w14:paraId="679C1CF4" w14:textId="77777777" w:rsidTr="001823F8">
        <w:tblPrEx>
          <w:jc w:val="center"/>
          <w:tblLook w:val="0000" w:firstRow="0" w:lastRow="0" w:firstColumn="0" w:lastColumn="0" w:noHBand="0" w:noVBand="0"/>
        </w:tblPrEx>
        <w:trPr>
          <w:gridAfter w:val="2"/>
          <w:wAfter w:w="879" w:type="dxa"/>
          <w:trHeight w:val="300"/>
          <w:jc w:val="center"/>
          <w:ins w:id="6407" w:author="Huawei-Yaping" w:date="2024-04-29T12:02:00Z"/>
        </w:trPr>
        <w:tc>
          <w:tcPr>
            <w:tcW w:w="651" w:type="dxa"/>
            <w:vAlign w:val="center"/>
          </w:tcPr>
          <w:p w14:paraId="4CF7EBBC" w14:textId="77777777" w:rsidR="006F688B" w:rsidRPr="001823F8" w:rsidRDefault="006F688B" w:rsidP="001823F8">
            <w:pPr>
              <w:pStyle w:val="TAC"/>
              <w:rPr>
                <w:ins w:id="6408" w:author="Huawei-Yaping" w:date="2024-04-29T12:02:00Z"/>
              </w:rPr>
            </w:pPr>
            <w:ins w:id="6409" w:author="Huawei-Yaping" w:date="2024-04-29T12:02:00Z">
              <w:r w:rsidRPr="001823F8">
                <w:t>n41</w:t>
              </w:r>
            </w:ins>
          </w:p>
        </w:tc>
        <w:tc>
          <w:tcPr>
            <w:tcW w:w="651" w:type="dxa"/>
            <w:vAlign w:val="center"/>
          </w:tcPr>
          <w:p w14:paraId="5E1B6882" w14:textId="77777777" w:rsidR="006F688B" w:rsidRPr="001823F8" w:rsidRDefault="006F688B" w:rsidP="001823F8">
            <w:pPr>
              <w:pStyle w:val="TAC"/>
              <w:rPr>
                <w:ins w:id="6410" w:author="Huawei-Yaping" w:date="2024-04-29T12:02:00Z"/>
              </w:rPr>
            </w:pPr>
            <w:ins w:id="6411" w:author="Huawei-Yaping" w:date="2024-04-29T12:02:00Z">
              <w:r w:rsidRPr="001823F8">
                <w:t>1</w:t>
              </w:r>
            </w:ins>
          </w:p>
        </w:tc>
        <w:tc>
          <w:tcPr>
            <w:tcW w:w="785" w:type="dxa"/>
            <w:vAlign w:val="center"/>
          </w:tcPr>
          <w:p w14:paraId="5C851B91" w14:textId="77777777" w:rsidR="006F688B" w:rsidRPr="001823F8" w:rsidRDefault="006F688B" w:rsidP="001823F8">
            <w:pPr>
              <w:pStyle w:val="TAC"/>
              <w:rPr>
                <w:ins w:id="6412" w:author="Huawei-Yaping" w:date="2024-04-29T12:02:00Z"/>
                <w:bCs/>
              </w:rPr>
            </w:pPr>
            <w:ins w:id="6413" w:author="Huawei-Yaping" w:date="2024-04-29T12:02:00Z">
              <w:r w:rsidRPr="001823F8">
                <w:rPr>
                  <w:bCs/>
                </w:rPr>
                <w:t>2546</w:t>
              </w:r>
            </w:ins>
          </w:p>
        </w:tc>
        <w:tc>
          <w:tcPr>
            <w:tcW w:w="892" w:type="dxa"/>
            <w:noWrap/>
            <w:vAlign w:val="center"/>
          </w:tcPr>
          <w:p w14:paraId="797F696E" w14:textId="77777777" w:rsidR="006F688B" w:rsidRPr="00C37914" w:rsidRDefault="006F688B" w:rsidP="001823F8">
            <w:pPr>
              <w:pStyle w:val="TAC"/>
              <w:rPr>
                <w:ins w:id="6414" w:author="Huawei-Yaping" w:date="2024-04-29T12:02:00Z"/>
                <w:bCs/>
              </w:rPr>
            </w:pPr>
            <w:ins w:id="6415" w:author="Huawei-Yaping" w:date="2024-04-29T12:02:00Z">
              <w:r w:rsidRPr="00C37914">
                <w:rPr>
                  <w:bCs/>
                </w:rPr>
                <w:t>100</w:t>
              </w:r>
            </w:ins>
          </w:p>
        </w:tc>
        <w:tc>
          <w:tcPr>
            <w:tcW w:w="707" w:type="dxa"/>
            <w:vAlign w:val="center"/>
          </w:tcPr>
          <w:p w14:paraId="27FCA669" w14:textId="77777777" w:rsidR="006F688B" w:rsidRPr="00C37914" w:rsidRDefault="006F688B" w:rsidP="001823F8">
            <w:pPr>
              <w:pStyle w:val="TAC"/>
              <w:rPr>
                <w:ins w:id="6416" w:author="Huawei-Yaping" w:date="2024-04-29T12:02:00Z"/>
                <w:bCs/>
              </w:rPr>
            </w:pPr>
            <w:ins w:id="6417" w:author="Huawei-Yaping" w:date="2024-04-29T12:02:00Z">
              <w:r w:rsidRPr="00C37914">
                <w:rPr>
                  <w:bCs/>
                </w:rPr>
                <w:t>30</w:t>
              </w:r>
            </w:ins>
          </w:p>
        </w:tc>
        <w:tc>
          <w:tcPr>
            <w:tcW w:w="1809" w:type="dxa"/>
            <w:gridSpan w:val="2"/>
            <w:noWrap/>
            <w:vAlign w:val="center"/>
          </w:tcPr>
          <w:p w14:paraId="2288D0F4" w14:textId="77777777" w:rsidR="006F688B" w:rsidRPr="00C37914" w:rsidRDefault="006F688B" w:rsidP="001823F8">
            <w:pPr>
              <w:pStyle w:val="TAC"/>
              <w:rPr>
                <w:ins w:id="6418" w:author="Huawei-Yaping" w:date="2024-04-29T12:02:00Z"/>
                <w:bCs/>
              </w:rPr>
            </w:pPr>
            <w:ins w:id="6419" w:author="Huawei-Yaping" w:date="2024-04-29T12:02:00Z">
              <w:r w:rsidRPr="00C37914">
                <w:rPr>
                  <w:bCs/>
                </w:rPr>
                <w:t>270 (RB</w:t>
              </w:r>
              <w:r w:rsidRPr="00C37914">
                <w:rPr>
                  <w:bCs/>
                  <w:vertAlign w:val="subscript"/>
                </w:rPr>
                <w:t>START</w:t>
              </w:r>
              <w:r w:rsidRPr="00C37914">
                <w:rPr>
                  <w:bCs/>
                </w:rPr>
                <w:t>=0)</w:t>
              </w:r>
            </w:ins>
          </w:p>
        </w:tc>
        <w:tc>
          <w:tcPr>
            <w:tcW w:w="1172" w:type="dxa"/>
            <w:gridSpan w:val="3"/>
            <w:vAlign w:val="center"/>
          </w:tcPr>
          <w:p w14:paraId="75C4ED11" w14:textId="77777777" w:rsidR="006F688B" w:rsidRPr="00C37914" w:rsidRDefault="006F688B" w:rsidP="001823F8">
            <w:pPr>
              <w:pStyle w:val="TAC"/>
              <w:rPr>
                <w:ins w:id="6420" w:author="Huawei-Yaping" w:date="2024-04-29T12:02:00Z"/>
              </w:rPr>
            </w:pPr>
            <w:ins w:id="6421" w:author="Huawei-Yaping" w:date="2024-04-29T12:02:00Z">
              <w:r w:rsidRPr="00C37914">
                <w:t>2167.5</w:t>
              </w:r>
            </w:ins>
          </w:p>
        </w:tc>
        <w:tc>
          <w:tcPr>
            <w:tcW w:w="784" w:type="dxa"/>
            <w:gridSpan w:val="2"/>
            <w:noWrap/>
            <w:vAlign w:val="center"/>
          </w:tcPr>
          <w:p w14:paraId="1EC78982" w14:textId="77777777" w:rsidR="006F688B" w:rsidRPr="00C37914" w:rsidRDefault="006F688B" w:rsidP="001823F8">
            <w:pPr>
              <w:pStyle w:val="TAC"/>
              <w:rPr>
                <w:ins w:id="6422" w:author="Huawei-Yaping" w:date="2024-04-29T12:02:00Z"/>
              </w:rPr>
            </w:pPr>
            <w:ins w:id="6423" w:author="Huawei-Yaping" w:date="2024-04-29T12:02:00Z">
              <w:r w:rsidRPr="00C37914">
                <w:t>5</w:t>
              </w:r>
            </w:ins>
          </w:p>
        </w:tc>
        <w:tc>
          <w:tcPr>
            <w:tcW w:w="713" w:type="dxa"/>
            <w:gridSpan w:val="2"/>
            <w:noWrap/>
            <w:vAlign w:val="center"/>
          </w:tcPr>
          <w:p w14:paraId="67F2FC18" w14:textId="77777777" w:rsidR="006F688B" w:rsidRPr="00C37914" w:rsidRDefault="006F688B" w:rsidP="001823F8">
            <w:pPr>
              <w:pStyle w:val="TAC"/>
              <w:rPr>
                <w:ins w:id="6424" w:author="Huawei-Yaping" w:date="2024-04-29T12:02:00Z"/>
                <w:bCs/>
              </w:rPr>
            </w:pPr>
            <w:ins w:id="6425" w:author="Huawei-Yaping" w:date="2024-04-29T12:02:00Z">
              <w:r w:rsidRPr="00C37914">
                <w:rPr>
                  <w:bCs/>
                </w:rPr>
                <w:t>9.1</w:t>
              </w:r>
            </w:ins>
          </w:p>
        </w:tc>
        <w:tc>
          <w:tcPr>
            <w:tcW w:w="1271" w:type="dxa"/>
            <w:gridSpan w:val="3"/>
            <w:vAlign w:val="center"/>
          </w:tcPr>
          <w:p w14:paraId="6FBE0393" w14:textId="77777777" w:rsidR="006F688B" w:rsidRPr="00C37914" w:rsidRDefault="006F688B" w:rsidP="001823F8">
            <w:pPr>
              <w:pStyle w:val="TAC"/>
              <w:rPr>
                <w:ins w:id="6426" w:author="Huawei-Yaping" w:date="2024-04-29T12:02:00Z"/>
                <w:bCs/>
              </w:rPr>
            </w:pPr>
            <w:ins w:id="6427" w:author="Huawei-Yaping" w:date="2024-04-29T12:02:00Z">
              <w:r w:rsidRPr="00C37914">
                <w:rPr>
                  <w:bCs/>
                </w:rPr>
                <w:t>&gt;ACLR2</w:t>
              </w:r>
            </w:ins>
          </w:p>
        </w:tc>
      </w:tr>
      <w:tr w:rsidR="001823F8" w:rsidRPr="00C37914" w14:paraId="79824CF5" w14:textId="77777777" w:rsidTr="001823F8">
        <w:tblPrEx>
          <w:jc w:val="center"/>
          <w:tblLook w:val="0000" w:firstRow="0" w:lastRow="0" w:firstColumn="0" w:lastColumn="0" w:noHBand="0" w:noVBand="0"/>
        </w:tblPrEx>
        <w:trPr>
          <w:gridAfter w:val="2"/>
          <w:wAfter w:w="879" w:type="dxa"/>
          <w:trHeight w:val="300"/>
          <w:jc w:val="center"/>
          <w:ins w:id="6428" w:author="Huawei-Yaping" w:date="2024-04-29T12:02:00Z"/>
        </w:trPr>
        <w:tc>
          <w:tcPr>
            <w:tcW w:w="651" w:type="dxa"/>
            <w:vAlign w:val="center"/>
          </w:tcPr>
          <w:p w14:paraId="6B0FB4E6" w14:textId="77777777" w:rsidR="006F688B" w:rsidRPr="001823F8" w:rsidRDefault="006F688B" w:rsidP="001823F8">
            <w:pPr>
              <w:pStyle w:val="TAC"/>
              <w:rPr>
                <w:ins w:id="6429" w:author="Huawei-Yaping" w:date="2024-04-29T12:02:00Z"/>
              </w:rPr>
            </w:pPr>
            <w:ins w:id="6430" w:author="Huawei-Yaping" w:date="2024-04-29T12:02:00Z">
              <w:r w:rsidRPr="001823F8">
                <w:t>n41</w:t>
              </w:r>
            </w:ins>
          </w:p>
        </w:tc>
        <w:tc>
          <w:tcPr>
            <w:tcW w:w="651" w:type="dxa"/>
            <w:vAlign w:val="center"/>
          </w:tcPr>
          <w:p w14:paraId="549BC9D9" w14:textId="77777777" w:rsidR="006F688B" w:rsidRPr="001823F8" w:rsidRDefault="006F688B" w:rsidP="001823F8">
            <w:pPr>
              <w:pStyle w:val="TAC"/>
              <w:rPr>
                <w:ins w:id="6431" w:author="Huawei-Yaping" w:date="2024-04-29T12:02:00Z"/>
              </w:rPr>
            </w:pPr>
            <w:ins w:id="6432" w:author="Huawei-Yaping" w:date="2024-04-29T12:02:00Z">
              <w:r w:rsidRPr="001823F8">
                <w:t>2</w:t>
              </w:r>
            </w:ins>
          </w:p>
        </w:tc>
        <w:tc>
          <w:tcPr>
            <w:tcW w:w="785" w:type="dxa"/>
            <w:vAlign w:val="center"/>
          </w:tcPr>
          <w:p w14:paraId="779B720E" w14:textId="77777777" w:rsidR="006F688B" w:rsidRPr="001823F8" w:rsidRDefault="006F688B" w:rsidP="001823F8">
            <w:pPr>
              <w:pStyle w:val="TAC"/>
              <w:rPr>
                <w:ins w:id="6433" w:author="Huawei-Yaping" w:date="2024-04-29T12:02:00Z"/>
                <w:bCs/>
              </w:rPr>
            </w:pPr>
            <w:ins w:id="6434" w:author="Huawei-Yaping" w:date="2024-04-29T12:02:00Z">
              <w:r w:rsidRPr="001823F8">
                <w:t>2546</w:t>
              </w:r>
            </w:ins>
          </w:p>
        </w:tc>
        <w:tc>
          <w:tcPr>
            <w:tcW w:w="892" w:type="dxa"/>
            <w:noWrap/>
            <w:vAlign w:val="center"/>
          </w:tcPr>
          <w:p w14:paraId="21737654" w14:textId="77777777" w:rsidR="006F688B" w:rsidRPr="00C37914" w:rsidRDefault="006F688B" w:rsidP="001823F8">
            <w:pPr>
              <w:pStyle w:val="TAC"/>
              <w:rPr>
                <w:ins w:id="6435" w:author="Huawei-Yaping" w:date="2024-04-29T12:02:00Z"/>
                <w:bCs/>
              </w:rPr>
            </w:pPr>
            <w:ins w:id="6436" w:author="Huawei-Yaping" w:date="2024-04-29T12:02:00Z">
              <w:r w:rsidRPr="00C37914">
                <w:t>100</w:t>
              </w:r>
            </w:ins>
          </w:p>
        </w:tc>
        <w:tc>
          <w:tcPr>
            <w:tcW w:w="707" w:type="dxa"/>
            <w:vAlign w:val="center"/>
          </w:tcPr>
          <w:p w14:paraId="658F3613" w14:textId="77777777" w:rsidR="006F688B" w:rsidRPr="00C37914" w:rsidRDefault="006F688B" w:rsidP="001823F8">
            <w:pPr>
              <w:pStyle w:val="TAC"/>
              <w:rPr>
                <w:ins w:id="6437" w:author="Huawei-Yaping" w:date="2024-04-29T12:02:00Z"/>
                <w:bCs/>
              </w:rPr>
            </w:pPr>
            <w:ins w:id="6438" w:author="Huawei-Yaping" w:date="2024-04-29T12:02:00Z">
              <w:r w:rsidRPr="00C37914">
                <w:t>30</w:t>
              </w:r>
            </w:ins>
          </w:p>
        </w:tc>
        <w:tc>
          <w:tcPr>
            <w:tcW w:w="1809" w:type="dxa"/>
            <w:gridSpan w:val="2"/>
            <w:noWrap/>
            <w:vAlign w:val="center"/>
          </w:tcPr>
          <w:p w14:paraId="421A74A2" w14:textId="77777777" w:rsidR="006F688B" w:rsidRPr="00C37914" w:rsidRDefault="006F688B" w:rsidP="001823F8">
            <w:pPr>
              <w:pStyle w:val="TAC"/>
              <w:rPr>
                <w:ins w:id="6439" w:author="Huawei-Yaping" w:date="2024-04-29T12:02:00Z"/>
                <w:bCs/>
              </w:rPr>
            </w:pPr>
            <w:ins w:id="6440" w:author="Huawei-Yaping" w:date="2024-04-29T12:02:00Z">
              <w:r w:rsidRPr="00C37914">
                <w:t>270 (RB</w:t>
              </w:r>
              <w:r w:rsidRPr="00C37914">
                <w:rPr>
                  <w:bCs/>
                  <w:vertAlign w:val="subscript"/>
                </w:rPr>
                <w:t>START</w:t>
              </w:r>
              <w:r w:rsidRPr="00C37914">
                <w:t>=0)</w:t>
              </w:r>
            </w:ins>
          </w:p>
        </w:tc>
        <w:tc>
          <w:tcPr>
            <w:tcW w:w="1172" w:type="dxa"/>
            <w:gridSpan w:val="3"/>
            <w:vAlign w:val="center"/>
          </w:tcPr>
          <w:p w14:paraId="0BF93CC0" w14:textId="77777777" w:rsidR="006F688B" w:rsidRPr="00C37914" w:rsidRDefault="006F688B" w:rsidP="001823F8">
            <w:pPr>
              <w:pStyle w:val="TAC"/>
              <w:rPr>
                <w:ins w:id="6441" w:author="Huawei-Yaping" w:date="2024-04-29T12:02:00Z"/>
              </w:rPr>
            </w:pPr>
            <w:ins w:id="6442" w:author="Huawei-Yaping" w:date="2024-04-29T12:02:00Z">
              <w:r w:rsidRPr="00C37914">
                <w:t>1987.5</w:t>
              </w:r>
            </w:ins>
          </w:p>
        </w:tc>
        <w:tc>
          <w:tcPr>
            <w:tcW w:w="784" w:type="dxa"/>
            <w:gridSpan w:val="2"/>
            <w:noWrap/>
            <w:vAlign w:val="center"/>
          </w:tcPr>
          <w:p w14:paraId="739C59AE" w14:textId="77777777" w:rsidR="006F688B" w:rsidRPr="00C37914" w:rsidRDefault="006F688B" w:rsidP="001823F8">
            <w:pPr>
              <w:pStyle w:val="TAC"/>
              <w:rPr>
                <w:ins w:id="6443" w:author="Huawei-Yaping" w:date="2024-04-29T12:02:00Z"/>
              </w:rPr>
            </w:pPr>
            <w:ins w:id="6444" w:author="Huawei-Yaping" w:date="2024-04-29T12:02:00Z">
              <w:r w:rsidRPr="00C37914">
                <w:t>5</w:t>
              </w:r>
            </w:ins>
          </w:p>
        </w:tc>
        <w:tc>
          <w:tcPr>
            <w:tcW w:w="713" w:type="dxa"/>
            <w:gridSpan w:val="2"/>
            <w:noWrap/>
            <w:vAlign w:val="center"/>
          </w:tcPr>
          <w:p w14:paraId="5029506F" w14:textId="77777777" w:rsidR="006F688B" w:rsidRPr="00C37914" w:rsidRDefault="006F688B" w:rsidP="001823F8">
            <w:pPr>
              <w:pStyle w:val="TAC"/>
              <w:rPr>
                <w:ins w:id="6445" w:author="Huawei-Yaping" w:date="2024-04-29T12:02:00Z"/>
                <w:bCs/>
              </w:rPr>
            </w:pPr>
            <w:ins w:id="6446" w:author="Huawei-Yaping" w:date="2024-04-29T12:02:00Z">
              <w:r w:rsidRPr="00C37914">
                <w:rPr>
                  <w:bCs/>
                </w:rPr>
                <w:t>0.6</w:t>
              </w:r>
            </w:ins>
          </w:p>
        </w:tc>
        <w:tc>
          <w:tcPr>
            <w:tcW w:w="1271" w:type="dxa"/>
            <w:gridSpan w:val="3"/>
            <w:vAlign w:val="center"/>
          </w:tcPr>
          <w:p w14:paraId="5BFFA5A3" w14:textId="77777777" w:rsidR="006F688B" w:rsidRPr="00C37914" w:rsidRDefault="006F688B" w:rsidP="001823F8">
            <w:pPr>
              <w:pStyle w:val="TAC"/>
              <w:rPr>
                <w:ins w:id="6447" w:author="Huawei-Yaping" w:date="2024-04-29T12:02:00Z"/>
                <w:bCs/>
              </w:rPr>
            </w:pPr>
            <w:ins w:id="6448" w:author="Huawei-Yaping" w:date="2024-04-29T12:02:00Z">
              <w:r w:rsidRPr="00C37914">
                <w:rPr>
                  <w:bCs/>
                </w:rPr>
                <w:t>&gt;ACLR2</w:t>
              </w:r>
            </w:ins>
          </w:p>
        </w:tc>
      </w:tr>
      <w:tr w:rsidR="001823F8" w:rsidRPr="00C37914" w14:paraId="7D0C031B" w14:textId="77777777" w:rsidTr="001823F8">
        <w:tblPrEx>
          <w:jc w:val="center"/>
          <w:tblLook w:val="0000" w:firstRow="0" w:lastRow="0" w:firstColumn="0" w:lastColumn="0" w:noHBand="0" w:noVBand="0"/>
        </w:tblPrEx>
        <w:trPr>
          <w:gridAfter w:val="2"/>
          <w:wAfter w:w="879" w:type="dxa"/>
          <w:trHeight w:val="300"/>
          <w:jc w:val="center"/>
          <w:ins w:id="6449" w:author="Huawei-Yaping" w:date="2024-04-29T12:02:00Z"/>
        </w:trPr>
        <w:tc>
          <w:tcPr>
            <w:tcW w:w="651" w:type="dxa"/>
            <w:vAlign w:val="center"/>
          </w:tcPr>
          <w:p w14:paraId="16CF3EAE" w14:textId="77777777" w:rsidR="006F688B" w:rsidRPr="001823F8" w:rsidRDefault="006F688B" w:rsidP="001823F8">
            <w:pPr>
              <w:pStyle w:val="TAC"/>
              <w:rPr>
                <w:ins w:id="6450" w:author="Huawei-Yaping" w:date="2024-04-29T12:02:00Z"/>
              </w:rPr>
            </w:pPr>
            <w:ins w:id="6451" w:author="Huawei-Yaping" w:date="2024-04-29T12:02:00Z">
              <w:r w:rsidRPr="001823F8">
                <w:t>n41</w:t>
              </w:r>
            </w:ins>
          </w:p>
        </w:tc>
        <w:tc>
          <w:tcPr>
            <w:tcW w:w="651" w:type="dxa"/>
            <w:vAlign w:val="center"/>
          </w:tcPr>
          <w:p w14:paraId="27A44D70" w14:textId="77777777" w:rsidR="006F688B" w:rsidRPr="001823F8" w:rsidRDefault="006F688B" w:rsidP="001823F8">
            <w:pPr>
              <w:pStyle w:val="TAC"/>
              <w:rPr>
                <w:ins w:id="6452" w:author="Huawei-Yaping" w:date="2024-04-29T12:02:00Z"/>
              </w:rPr>
            </w:pPr>
            <w:ins w:id="6453" w:author="Huawei-Yaping" w:date="2024-04-29T12:02:00Z">
              <w:r w:rsidRPr="001823F8">
                <w:t>3</w:t>
              </w:r>
            </w:ins>
          </w:p>
        </w:tc>
        <w:tc>
          <w:tcPr>
            <w:tcW w:w="785" w:type="dxa"/>
            <w:vAlign w:val="center"/>
          </w:tcPr>
          <w:p w14:paraId="653B8C50" w14:textId="77777777" w:rsidR="006F688B" w:rsidRPr="001823F8" w:rsidRDefault="006F688B" w:rsidP="001823F8">
            <w:pPr>
              <w:pStyle w:val="TAC"/>
              <w:rPr>
                <w:ins w:id="6454" w:author="Huawei-Yaping" w:date="2024-04-29T12:02:00Z"/>
                <w:bCs/>
              </w:rPr>
            </w:pPr>
            <w:ins w:id="6455" w:author="Huawei-Yaping" w:date="2024-04-29T12:02:00Z">
              <w:r w:rsidRPr="001823F8">
                <w:t>2546</w:t>
              </w:r>
            </w:ins>
          </w:p>
        </w:tc>
        <w:tc>
          <w:tcPr>
            <w:tcW w:w="892" w:type="dxa"/>
            <w:noWrap/>
            <w:vAlign w:val="center"/>
          </w:tcPr>
          <w:p w14:paraId="3882D5F8" w14:textId="77777777" w:rsidR="006F688B" w:rsidRPr="00C37914" w:rsidRDefault="006F688B" w:rsidP="001823F8">
            <w:pPr>
              <w:pStyle w:val="TAC"/>
              <w:rPr>
                <w:ins w:id="6456" w:author="Huawei-Yaping" w:date="2024-04-29T12:02:00Z"/>
                <w:bCs/>
              </w:rPr>
            </w:pPr>
            <w:ins w:id="6457" w:author="Huawei-Yaping" w:date="2024-04-29T12:02:00Z">
              <w:r w:rsidRPr="00C37914">
                <w:t>100</w:t>
              </w:r>
            </w:ins>
          </w:p>
        </w:tc>
        <w:tc>
          <w:tcPr>
            <w:tcW w:w="707" w:type="dxa"/>
            <w:vAlign w:val="center"/>
          </w:tcPr>
          <w:p w14:paraId="0E575D12" w14:textId="77777777" w:rsidR="006F688B" w:rsidRPr="00C37914" w:rsidRDefault="006F688B" w:rsidP="001823F8">
            <w:pPr>
              <w:pStyle w:val="TAC"/>
              <w:rPr>
                <w:ins w:id="6458" w:author="Huawei-Yaping" w:date="2024-04-29T12:02:00Z"/>
                <w:bCs/>
              </w:rPr>
            </w:pPr>
            <w:ins w:id="6459" w:author="Huawei-Yaping" w:date="2024-04-29T12:02:00Z">
              <w:r w:rsidRPr="00C37914">
                <w:t>30</w:t>
              </w:r>
            </w:ins>
          </w:p>
        </w:tc>
        <w:tc>
          <w:tcPr>
            <w:tcW w:w="1809" w:type="dxa"/>
            <w:gridSpan w:val="2"/>
            <w:noWrap/>
            <w:vAlign w:val="center"/>
          </w:tcPr>
          <w:p w14:paraId="489A2413" w14:textId="77777777" w:rsidR="006F688B" w:rsidRPr="00C37914" w:rsidRDefault="006F688B" w:rsidP="001823F8">
            <w:pPr>
              <w:pStyle w:val="TAC"/>
              <w:rPr>
                <w:ins w:id="6460" w:author="Huawei-Yaping" w:date="2024-04-29T12:02:00Z"/>
                <w:bCs/>
              </w:rPr>
            </w:pPr>
            <w:ins w:id="6461" w:author="Huawei-Yaping" w:date="2024-04-29T12:02:00Z">
              <w:r w:rsidRPr="00C37914">
                <w:t>270 (RB</w:t>
              </w:r>
              <w:r w:rsidRPr="00C37914">
                <w:rPr>
                  <w:bCs/>
                  <w:vertAlign w:val="subscript"/>
                </w:rPr>
                <w:t>START</w:t>
              </w:r>
              <w:r w:rsidRPr="00C37914">
                <w:t>=0)</w:t>
              </w:r>
            </w:ins>
          </w:p>
        </w:tc>
        <w:tc>
          <w:tcPr>
            <w:tcW w:w="1172" w:type="dxa"/>
            <w:gridSpan w:val="3"/>
            <w:vAlign w:val="center"/>
          </w:tcPr>
          <w:p w14:paraId="5C66D101" w14:textId="77777777" w:rsidR="006F688B" w:rsidRPr="00C37914" w:rsidRDefault="006F688B" w:rsidP="001823F8">
            <w:pPr>
              <w:pStyle w:val="TAC"/>
              <w:rPr>
                <w:ins w:id="6462" w:author="Huawei-Yaping" w:date="2024-04-29T12:02:00Z"/>
              </w:rPr>
            </w:pPr>
            <w:ins w:id="6463" w:author="Huawei-Yaping" w:date="2024-04-29T12:02:00Z">
              <w:r w:rsidRPr="00C37914">
                <w:t>1877.5</w:t>
              </w:r>
            </w:ins>
          </w:p>
        </w:tc>
        <w:tc>
          <w:tcPr>
            <w:tcW w:w="784" w:type="dxa"/>
            <w:gridSpan w:val="2"/>
            <w:noWrap/>
            <w:vAlign w:val="center"/>
          </w:tcPr>
          <w:p w14:paraId="6F6D06FA" w14:textId="77777777" w:rsidR="006F688B" w:rsidRPr="00C37914" w:rsidRDefault="006F688B" w:rsidP="001823F8">
            <w:pPr>
              <w:pStyle w:val="TAC"/>
              <w:rPr>
                <w:ins w:id="6464" w:author="Huawei-Yaping" w:date="2024-04-29T12:02:00Z"/>
              </w:rPr>
            </w:pPr>
            <w:ins w:id="6465" w:author="Huawei-Yaping" w:date="2024-04-29T12:02:00Z">
              <w:r w:rsidRPr="00C37914">
                <w:t>5</w:t>
              </w:r>
            </w:ins>
          </w:p>
        </w:tc>
        <w:tc>
          <w:tcPr>
            <w:tcW w:w="713" w:type="dxa"/>
            <w:gridSpan w:val="2"/>
            <w:noWrap/>
            <w:vAlign w:val="center"/>
          </w:tcPr>
          <w:p w14:paraId="44B18913" w14:textId="77777777" w:rsidR="006F688B" w:rsidRPr="00C37914" w:rsidRDefault="006F688B" w:rsidP="001823F8">
            <w:pPr>
              <w:pStyle w:val="TAC"/>
              <w:rPr>
                <w:ins w:id="6466" w:author="Huawei-Yaping" w:date="2024-04-29T12:02:00Z"/>
                <w:bCs/>
              </w:rPr>
            </w:pPr>
            <w:ins w:id="6467" w:author="Huawei-Yaping" w:date="2024-04-29T12:02:00Z">
              <w:r w:rsidRPr="00C37914">
                <w:rPr>
                  <w:bCs/>
                </w:rPr>
                <w:t>0.6</w:t>
              </w:r>
            </w:ins>
          </w:p>
        </w:tc>
        <w:tc>
          <w:tcPr>
            <w:tcW w:w="1271" w:type="dxa"/>
            <w:gridSpan w:val="3"/>
            <w:vAlign w:val="center"/>
          </w:tcPr>
          <w:p w14:paraId="69E4793D" w14:textId="77777777" w:rsidR="006F688B" w:rsidRPr="00C37914" w:rsidRDefault="006F688B" w:rsidP="001823F8">
            <w:pPr>
              <w:pStyle w:val="TAC"/>
              <w:rPr>
                <w:ins w:id="6468" w:author="Huawei-Yaping" w:date="2024-04-29T12:02:00Z"/>
                <w:bCs/>
              </w:rPr>
            </w:pPr>
            <w:ins w:id="6469" w:author="Huawei-Yaping" w:date="2024-04-29T12:02:00Z">
              <w:r w:rsidRPr="00C37914">
                <w:rPr>
                  <w:bCs/>
                </w:rPr>
                <w:t>&gt;ACLR2</w:t>
              </w:r>
            </w:ins>
          </w:p>
        </w:tc>
      </w:tr>
      <w:tr w:rsidR="001823F8" w:rsidRPr="00C37914" w14:paraId="43221790" w14:textId="77777777" w:rsidTr="001823F8">
        <w:tblPrEx>
          <w:jc w:val="center"/>
          <w:tblLook w:val="0000" w:firstRow="0" w:lastRow="0" w:firstColumn="0" w:lastColumn="0" w:noHBand="0" w:noVBand="0"/>
        </w:tblPrEx>
        <w:trPr>
          <w:gridAfter w:val="2"/>
          <w:wAfter w:w="879" w:type="dxa"/>
          <w:trHeight w:val="300"/>
          <w:jc w:val="center"/>
          <w:ins w:id="6470" w:author="Huawei-Yaping" w:date="2024-04-29T12:02:00Z"/>
        </w:trPr>
        <w:tc>
          <w:tcPr>
            <w:tcW w:w="651" w:type="dxa"/>
            <w:vAlign w:val="center"/>
          </w:tcPr>
          <w:p w14:paraId="429C98A5" w14:textId="77777777" w:rsidR="006F688B" w:rsidRPr="001823F8" w:rsidRDefault="006F688B" w:rsidP="001823F8">
            <w:pPr>
              <w:pStyle w:val="TAC"/>
              <w:rPr>
                <w:ins w:id="6471" w:author="Huawei-Yaping" w:date="2024-04-29T12:02:00Z"/>
              </w:rPr>
            </w:pPr>
            <w:ins w:id="6472" w:author="Huawei-Yaping" w:date="2024-04-29T12:02:00Z">
              <w:r w:rsidRPr="001823F8">
                <w:t>n41</w:t>
              </w:r>
            </w:ins>
          </w:p>
        </w:tc>
        <w:tc>
          <w:tcPr>
            <w:tcW w:w="651" w:type="dxa"/>
            <w:vAlign w:val="center"/>
          </w:tcPr>
          <w:p w14:paraId="0C98D12E" w14:textId="77777777" w:rsidR="006F688B" w:rsidRPr="001823F8" w:rsidRDefault="006F688B" w:rsidP="001823F8">
            <w:pPr>
              <w:pStyle w:val="TAC"/>
              <w:rPr>
                <w:ins w:id="6473" w:author="Huawei-Yaping" w:date="2024-04-29T12:02:00Z"/>
                <w:vertAlign w:val="superscript"/>
              </w:rPr>
            </w:pPr>
            <w:ins w:id="6474" w:author="Huawei-Yaping" w:date="2024-04-29T12:02:00Z">
              <w:r w:rsidRPr="001823F8">
                <w:t>25</w:t>
              </w:r>
            </w:ins>
          </w:p>
        </w:tc>
        <w:tc>
          <w:tcPr>
            <w:tcW w:w="785" w:type="dxa"/>
            <w:vAlign w:val="center"/>
          </w:tcPr>
          <w:p w14:paraId="5D9D8004" w14:textId="77777777" w:rsidR="006F688B" w:rsidRPr="001823F8" w:rsidRDefault="006F688B" w:rsidP="001823F8">
            <w:pPr>
              <w:pStyle w:val="TAC"/>
              <w:rPr>
                <w:ins w:id="6475" w:author="Huawei-Yaping" w:date="2024-04-29T12:02:00Z"/>
                <w:bCs/>
              </w:rPr>
            </w:pPr>
            <w:ins w:id="6476" w:author="Huawei-Yaping" w:date="2024-04-29T12:02:00Z">
              <w:r w:rsidRPr="001823F8">
                <w:t>2546</w:t>
              </w:r>
            </w:ins>
          </w:p>
        </w:tc>
        <w:tc>
          <w:tcPr>
            <w:tcW w:w="892" w:type="dxa"/>
            <w:noWrap/>
            <w:vAlign w:val="center"/>
          </w:tcPr>
          <w:p w14:paraId="7E44FD08" w14:textId="77777777" w:rsidR="006F688B" w:rsidRPr="00C37914" w:rsidRDefault="006F688B" w:rsidP="001823F8">
            <w:pPr>
              <w:pStyle w:val="TAC"/>
              <w:rPr>
                <w:ins w:id="6477" w:author="Huawei-Yaping" w:date="2024-04-29T12:02:00Z"/>
                <w:bCs/>
              </w:rPr>
            </w:pPr>
            <w:ins w:id="6478" w:author="Huawei-Yaping" w:date="2024-04-29T12:02:00Z">
              <w:r w:rsidRPr="00C37914">
                <w:t>100</w:t>
              </w:r>
            </w:ins>
          </w:p>
        </w:tc>
        <w:tc>
          <w:tcPr>
            <w:tcW w:w="707" w:type="dxa"/>
            <w:vAlign w:val="center"/>
          </w:tcPr>
          <w:p w14:paraId="37AC051B" w14:textId="77777777" w:rsidR="006F688B" w:rsidRPr="00C37914" w:rsidRDefault="006F688B" w:rsidP="001823F8">
            <w:pPr>
              <w:pStyle w:val="TAC"/>
              <w:rPr>
                <w:ins w:id="6479" w:author="Huawei-Yaping" w:date="2024-04-29T12:02:00Z"/>
                <w:bCs/>
              </w:rPr>
            </w:pPr>
            <w:ins w:id="6480" w:author="Huawei-Yaping" w:date="2024-04-29T12:02:00Z">
              <w:r w:rsidRPr="00C37914">
                <w:t>30</w:t>
              </w:r>
            </w:ins>
          </w:p>
        </w:tc>
        <w:tc>
          <w:tcPr>
            <w:tcW w:w="1809" w:type="dxa"/>
            <w:gridSpan w:val="2"/>
            <w:noWrap/>
            <w:vAlign w:val="center"/>
          </w:tcPr>
          <w:p w14:paraId="5D4CB78C" w14:textId="77777777" w:rsidR="006F688B" w:rsidRPr="00C37914" w:rsidRDefault="006F688B" w:rsidP="001823F8">
            <w:pPr>
              <w:pStyle w:val="TAC"/>
              <w:rPr>
                <w:ins w:id="6481" w:author="Huawei-Yaping" w:date="2024-04-29T12:02:00Z"/>
                <w:bCs/>
              </w:rPr>
            </w:pPr>
            <w:ins w:id="6482" w:author="Huawei-Yaping" w:date="2024-04-29T12:02:00Z">
              <w:r w:rsidRPr="00C37914">
                <w:t>270 (RB</w:t>
              </w:r>
              <w:r w:rsidRPr="00C37914">
                <w:rPr>
                  <w:bCs/>
                  <w:vertAlign w:val="subscript"/>
                </w:rPr>
                <w:t>START</w:t>
              </w:r>
              <w:r w:rsidRPr="00C37914">
                <w:t>=0)</w:t>
              </w:r>
            </w:ins>
          </w:p>
        </w:tc>
        <w:tc>
          <w:tcPr>
            <w:tcW w:w="1172" w:type="dxa"/>
            <w:gridSpan w:val="3"/>
            <w:vAlign w:val="center"/>
          </w:tcPr>
          <w:p w14:paraId="632A4E6C" w14:textId="77777777" w:rsidR="006F688B" w:rsidRPr="00C37914" w:rsidRDefault="006F688B" w:rsidP="001823F8">
            <w:pPr>
              <w:pStyle w:val="TAC"/>
              <w:rPr>
                <w:ins w:id="6483" w:author="Huawei-Yaping" w:date="2024-04-29T12:02:00Z"/>
              </w:rPr>
            </w:pPr>
            <w:ins w:id="6484" w:author="Huawei-Yaping" w:date="2024-04-29T12:02:00Z">
              <w:r w:rsidRPr="00C37914">
                <w:t>1992.5</w:t>
              </w:r>
            </w:ins>
          </w:p>
        </w:tc>
        <w:tc>
          <w:tcPr>
            <w:tcW w:w="784" w:type="dxa"/>
            <w:gridSpan w:val="2"/>
            <w:noWrap/>
            <w:vAlign w:val="center"/>
          </w:tcPr>
          <w:p w14:paraId="690F79E5" w14:textId="77777777" w:rsidR="006F688B" w:rsidRPr="00C37914" w:rsidRDefault="006F688B" w:rsidP="001823F8">
            <w:pPr>
              <w:pStyle w:val="TAC"/>
              <w:rPr>
                <w:ins w:id="6485" w:author="Huawei-Yaping" w:date="2024-04-29T12:02:00Z"/>
              </w:rPr>
            </w:pPr>
            <w:ins w:id="6486" w:author="Huawei-Yaping" w:date="2024-04-29T12:02:00Z">
              <w:r w:rsidRPr="00C37914">
                <w:t>5</w:t>
              </w:r>
            </w:ins>
          </w:p>
        </w:tc>
        <w:tc>
          <w:tcPr>
            <w:tcW w:w="713" w:type="dxa"/>
            <w:gridSpan w:val="2"/>
            <w:noWrap/>
            <w:vAlign w:val="center"/>
          </w:tcPr>
          <w:p w14:paraId="11C43F47" w14:textId="77777777" w:rsidR="006F688B" w:rsidRPr="00C37914" w:rsidRDefault="006F688B" w:rsidP="001823F8">
            <w:pPr>
              <w:pStyle w:val="TAC"/>
              <w:rPr>
                <w:ins w:id="6487" w:author="Huawei-Yaping" w:date="2024-04-29T12:02:00Z"/>
                <w:bCs/>
              </w:rPr>
            </w:pPr>
            <w:ins w:id="6488" w:author="Huawei-Yaping" w:date="2024-04-29T12:02:00Z">
              <w:r w:rsidRPr="00C37914">
                <w:rPr>
                  <w:bCs/>
                </w:rPr>
                <w:t>0.6</w:t>
              </w:r>
            </w:ins>
          </w:p>
        </w:tc>
        <w:tc>
          <w:tcPr>
            <w:tcW w:w="1271" w:type="dxa"/>
            <w:gridSpan w:val="3"/>
            <w:vAlign w:val="center"/>
          </w:tcPr>
          <w:p w14:paraId="30BC4EA7" w14:textId="77777777" w:rsidR="006F688B" w:rsidRPr="00C37914" w:rsidRDefault="006F688B" w:rsidP="001823F8">
            <w:pPr>
              <w:pStyle w:val="TAC"/>
              <w:rPr>
                <w:ins w:id="6489" w:author="Huawei-Yaping" w:date="2024-04-29T12:02:00Z"/>
                <w:bCs/>
              </w:rPr>
            </w:pPr>
            <w:ins w:id="6490" w:author="Huawei-Yaping" w:date="2024-04-29T12:02:00Z">
              <w:r w:rsidRPr="00C37914">
                <w:rPr>
                  <w:bCs/>
                </w:rPr>
                <w:t>&gt;ACLR2</w:t>
              </w:r>
            </w:ins>
          </w:p>
        </w:tc>
      </w:tr>
      <w:tr w:rsidR="001823F8" w:rsidRPr="00C37914" w14:paraId="08ACF30C" w14:textId="77777777" w:rsidTr="001823F8">
        <w:tblPrEx>
          <w:jc w:val="center"/>
          <w:tblLook w:val="0000" w:firstRow="0" w:lastRow="0" w:firstColumn="0" w:lastColumn="0" w:noHBand="0" w:noVBand="0"/>
        </w:tblPrEx>
        <w:trPr>
          <w:gridAfter w:val="2"/>
          <w:wAfter w:w="879" w:type="dxa"/>
          <w:trHeight w:val="300"/>
          <w:jc w:val="center"/>
          <w:ins w:id="6491" w:author="Huawei-Yaping" w:date="2024-04-29T12:02:00Z"/>
        </w:trPr>
        <w:tc>
          <w:tcPr>
            <w:tcW w:w="651" w:type="dxa"/>
            <w:vAlign w:val="center"/>
          </w:tcPr>
          <w:p w14:paraId="136ECBCD" w14:textId="77777777" w:rsidR="006F688B" w:rsidRPr="001823F8" w:rsidRDefault="006F688B" w:rsidP="001823F8">
            <w:pPr>
              <w:pStyle w:val="TAC"/>
              <w:rPr>
                <w:ins w:id="6492" w:author="Huawei-Yaping" w:date="2024-04-29T12:02:00Z"/>
              </w:rPr>
            </w:pPr>
            <w:ins w:id="6493" w:author="Huawei-Yaping" w:date="2024-04-29T12:02:00Z">
              <w:r w:rsidRPr="001823F8">
                <w:t>n41</w:t>
              </w:r>
            </w:ins>
          </w:p>
        </w:tc>
        <w:tc>
          <w:tcPr>
            <w:tcW w:w="651" w:type="dxa"/>
            <w:vAlign w:val="center"/>
          </w:tcPr>
          <w:p w14:paraId="1C8D35E4" w14:textId="77777777" w:rsidR="006F688B" w:rsidRPr="001823F8" w:rsidRDefault="006F688B" w:rsidP="001823F8">
            <w:pPr>
              <w:pStyle w:val="TAC"/>
              <w:rPr>
                <w:ins w:id="6494" w:author="Huawei-Yaping" w:date="2024-04-29T12:02:00Z"/>
                <w:vertAlign w:val="superscript"/>
              </w:rPr>
            </w:pPr>
            <w:ins w:id="6495" w:author="Huawei-Yaping" w:date="2024-04-29T12:02:00Z">
              <w:r w:rsidRPr="001823F8">
                <w:t>66</w:t>
              </w:r>
              <w:r w:rsidRPr="001823F8">
                <w:rPr>
                  <w:vertAlign w:val="superscript"/>
                </w:rPr>
                <w:t>1</w:t>
              </w:r>
            </w:ins>
          </w:p>
        </w:tc>
        <w:tc>
          <w:tcPr>
            <w:tcW w:w="785" w:type="dxa"/>
            <w:vAlign w:val="center"/>
          </w:tcPr>
          <w:p w14:paraId="70592B11" w14:textId="77777777" w:rsidR="006F688B" w:rsidRPr="001823F8" w:rsidRDefault="006F688B" w:rsidP="001823F8">
            <w:pPr>
              <w:pStyle w:val="TAC"/>
              <w:rPr>
                <w:ins w:id="6496" w:author="Huawei-Yaping" w:date="2024-04-29T12:02:00Z"/>
                <w:bCs/>
              </w:rPr>
            </w:pPr>
            <w:ins w:id="6497" w:author="Huawei-Yaping" w:date="2024-04-29T12:02:00Z">
              <w:r w:rsidRPr="001823F8">
                <w:t>2546</w:t>
              </w:r>
            </w:ins>
          </w:p>
        </w:tc>
        <w:tc>
          <w:tcPr>
            <w:tcW w:w="892" w:type="dxa"/>
            <w:noWrap/>
            <w:vAlign w:val="center"/>
          </w:tcPr>
          <w:p w14:paraId="27D610B5" w14:textId="77777777" w:rsidR="006F688B" w:rsidRPr="00C37914" w:rsidRDefault="006F688B" w:rsidP="001823F8">
            <w:pPr>
              <w:pStyle w:val="TAC"/>
              <w:rPr>
                <w:ins w:id="6498" w:author="Huawei-Yaping" w:date="2024-04-29T12:02:00Z"/>
                <w:bCs/>
              </w:rPr>
            </w:pPr>
            <w:ins w:id="6499" w:author="Huawei-Yaping" w:date="2024-04-29T12:02:00Z">
              <w:r w:rsidRPr="00C37914">
                <w:t>100</w:t>
              </w:r>
            </w:ins>
          </w:p>
        </w:tc>
        <w:tc>
          <w:tcPr>
            <w:tcW w:w="707" w:type="dxa"/>
            <w:vAlign w:val="center"/>
          </w:tcPr>
          <w:p w14:paraId="5A4BA806" w14:textId="77777777" w:rsidR="006F688B" w:rsidRPr="00C37914" w:rsidRDefault="006F688B" w:rsidP="001823F8">
            <w:pPr>
              <w:pStyle w:val="TAC"/>
              <w:rPr>
                <w:ins w:id="6500" w:author="Huawei-Yaping" w:date="2024-04-29T12:02:00Z"/>
                <w:bCs/>
              </w:rPr>
            </w:pPr>
            <w:ins w:id="6501" w:author="Huawei-Yaping" w:date="2024-04-29T12:02:00Z">
              <w:r w:rsidRPr="00C37914">
                <w:t>30</w:t>
              </w:r>
            </w:ins>
          </w:p>
        </w:tc>
        <w:tc>
          <w:tcPr>
            <w:tcW w:w="1809" w:type="dxa"/>
            <w:gridSpan w:val="2"/>
            <w:noWrap/>
            <w:vAlign w:val="center"/>
          </w:tcPr>
          <w:p w14:paraId="2379D7D5" w14:textId="77777777" w:rsidR="006F688B" w:rsidRPr="00C37914" w:rsidRDefault="006F688B" w:rsidP="001823F8">
            <w:pPr>
              <w:pStyle w:val="TAC"/>
              <w:rPr>
                <w:ins w:id="6502" w:author="Huawei-Yaping" w:date="2024-04-29T12:02:00Z"/>
                <w:bCs/>
              </w:rPr>
            </w:pPr>
            <w:ins w:id="6503" w:author="Huawei-Yaping" w:date="2024-04-29T12:02:00Z">
              <w:r w:rsidRPr="00C37914">
                <w:t>270 (RB</w:t>
              </w:r>
              <w:r w:rsidRPr="00C37914">
                <w:rPr>
                  <w:bCs/>
                  <w:vertAlign w:val="subscript"/>
                </w:rPr>
                <w:t>START</w:t>
              </w:r>
              <w:r w:rsidRPr="00C37914">
                <w:t>=0)</w:t>
              </w:r>
            </w:ins>
          </w:p>
        </w:tc>
        <w:tc>
          <w:tcPr>
            <w:tcW w:w="1172" w:type="dxa"/>
            <w:gridSpan w:val="3"/>
            <w:vAlign w:val="center"/>
          </w:tcPr>
          <w:p w14:paraId="1459BE34" w14:textId="77777777" w:rsidR="006F688B" w:rsidRPr="00C37914" w:rsidRDefault="006F688B" w:rsidP="001823F8">
            <w:pPr>
              <w:pStyle w:val="TAC"/>
              <w:rPr>
                <w:ins w:id="6504" w:author="Huawei-Yaping" w:date="2024-04-29T12:02:00Z"/>
              </w:rPr>
            </w:pPr>
            <w:ins w:id="6505" w:author="Huawei-Yaping" w:date="2024-04-29T12:02:00Z">
              <w:r w:rsidRPr="00C37914">
                <w:t>2197.5</w:t>
              </w:r>
            </w:ins>
          </w:p>
        </w:tc>
        <w:tc>
          <w:tcPr>
            <w:tcW w:w="784" w:type="dxa"/>
            <w:gridSpan w:val="2"/>
            <w:noWrap/>
            <w:vAlign w:val="center"/>
          </w:tcPr>
          <w:p w14:paraId="51E290BB" w14:textId="77777777" w:rsidR="006F688B" w:rsidRPr="00C37914" w:rsidRDefault="006F688B" w:rsidP="001823F8">
            <w:pPr>
              <w:pStyle w:val="TAC"/>
              <w:rPr>
                <w:ins w:id="6506" w:author="Huawei-Yaping" w:date="2024-04-29T12:02:00Z"/>
              </w:rPr>
            </w:pPr>
            <w:ins w:id="6507" w:author="Huawei-Yaping" w:date="2024-04-29T12:02:00Z">
              <w:r w:rsidRPr="00C37914">
                <w:t>5</w:t>
              </w:r>
            </w:ins>
          </w:p>
        </w:tc>
        <w:tc>
          <w:tcPr>
            <w:tcW w:w="713" w:type="dxa"/>
            <w:gridSpan w:val="2"/>
            <w:noWrap/>
            <w:vAlign w:val="center"/>
          </w:tcPr>
          <w:p w14:paraId="7BD7267A" w14:textId="77777777" w:rsidR="006F688B" w:rsidRPr="00C37914" w:rsidRDefault="006F688B" w:rsidP="001823F8">
            <w:pPr>
              <w:pStyle w:val="TAC"/>
              <w:rPr>
                <w:ins w:id="6508" w:author="Huawei-Yaping" w:date="2024-04-29T12:02:00Z"/>
                <w:bCs/>
              </w:rPr>
            </w:pPr>
            <w:ins w:id="6509" w:author="Huawei-Yaping" w:date="2024-04-29T12:02:00Z">
              <w:r w:rsidRPr="00C37914">
                <w:rPr>
                  <w:bCs/>
                </w:rPr>
                <w:t>3.5</w:t>
              </w:r>
            </w:ins>
          </w:p>
        </w:tc>
        <w:tc>
          <w:tcPr>
            <w:tcW w:w="1271" w:type="dxa"/>
            <w:gridSpan w:val="3"/>
            <w:vAlign w:val="center"/>
          </w:tcPr>
          <w:p w14:paraId="07EC20A4" w14:textId="77777777" w:rsidR="006F688B" w:rsidRPr="00C37914" w:rsidRDefault="006F688B" w:rsidP="001823F8">
            <w:pPr>
              <w:pStyle w:val="TAC"/>
              <w:rPr>
                <w:ins w:id="6510" w:author="Huawei-Yaping" w:date="2024-04-29T12:02:00Z"/>
                <w:bCs/>
              </w:rPr>
            </w:pPr>
            <w:ins w:id="6511" w:author="Huawei-Yaping" w:date="2024-04-29T12:02:00Z">
              <w:r w:rsidRPr="00C37914">
                <w:rPr>
                  <w:bCs/>
                </w:rPr>
                <w:t>&gt;ACLR2</w:t>
              </w:r>
            </w:ins>
          </w:p>
        </w:tc>
      </w:tr>
      <w:tr w:rsidR="001823F8" w:rsidRPr="00C37914" w14:paraId="19935E81" w14:textId="77777777" w:rsidTr="001823F8">
        <w:tblPrEx>
          <w:jc w:val="center"/>
          <w:tblLook w:val="0000" w:firstRow="0" w:lastRow="0" w:firstColumn="0" w:lastColumn="0" w:noHBand="0" w:noVBand="0"/>
        </w:tblPrEx>
        <w:trPr>
          <w:gridAfter w:val="2"/>
          <w:wAfter w:w="879" w:type="dxa"/>
          <w:trHeight w:val="300"/>
          <w:jc w:val="center"/>
          <w:ins w:id="6512" w:author="Huawei-Yaping" w:date="2024-04-29T12:02:00Z"/>
        </w:trPr>
        <w:tc>
          <w:tcPr>
            <w:tcW w:w="651" w:type="dxa"/>
            <w:vAlign w:val="center"/>
          </w:tcPr>
          <w:p w14:paraId="26E9C160" w14:textId="77777777" w:rsidR="006F688B" w:rsidRPr="001823F8" w:rsidRDefault="006F688B" w:rsidP="001823F8">
            <w:pPr>
              <w:pStyle w:val="TAC"/>
              <w:rPr>
                <w:ins w:id="6513" w:author="Huawei-Yaping" w:date="2024-04-29T12:02:00Z"/>
              </w:rPr>
            </w:pPr>
            <w:ins w:id="6514" w:author="Huawei-Yaping" w:date="2024-04-29T12:02:00Z">
              <w:r w:rsidRPr="001823F8">
                <w:t>41</w:t>
              </w:r>
            </w:ins>
          </w:p>
        </w:tc>
        <w:tc>
          <w:tcPr>
            <w:tcW w:w="651" w:type="dxa"/>
            <w:vAlign w:val="center"/>
          </w:tcPr>
          <w:p w14:paraId="70AC3C0A" w14:textId="77777777" w:rsidR="006F688B" w:rsidRPr="001823F8" w:rsidRDefault="006F688B" w:rsidP="001823F8">
            <w:pPr>
              <w:pStyle w:val="TAC"/>
              <w:rPr>
                <w:ins w:id="6515" w:author="Huawei-Yaping" w:date="2024-04-29T12:02:00Z"/>
                <w:vertAlign w:val="superscript"/>
              </w:rPr>
            </w:pPr>
            <w:ins w:id="6516" w:author="Huawei-Yaping" w:date="2024-04-29T12:02:00Z">
              <w:r w:rsidRPr="001823F8">
                <w:t>n77</w:t>
              </w:r>
            </w:ins>
          </w:p>
        </w:tc>
        <w:tc>
          <w:tcPr>
            <w:tcW w:w="785" w:type="dxa"/>
            <w:vAlign w:val="center"/>
          </w:tcPr>
          <w:p w14:paraId="1A88465E" w14:textId="77777777" w:rsidR="006F688B" w:rsidRPr="001823F8" w:rsidRDefault="006F688B" w:rsidP="001823F8">
            <w:pPr>
              <w:pStyle w:val="TAC"/>
              <w:rPr>
                <w:ins w:id="6517" w:author="Huawei-Yaping" w:date="2024-04-29T12:02:00Z"/>
                <w:bCs/>
              </w:rPr>
            </w:pPr>
            <w:ins w:id="6518" w:author="Huawei-Yaping" w:date="2024-04-29T12:02:00Z">
              <w:r w:rsidRPr="001823F8">
                <w:t>2680</w:t>
              </w:r>
            </w:ins>
          </w:p>
        </w:tc>
        <w:tc>
          <w:tcPr>
            <w:tcW w:w="892" w:type="dxa"/>
            <w:noWrap/>
            <w:vAlign w:val="center"/>
          </w:tcPr>
          <w:p w14:paraId="79004C00" w14:textId="77777777" w:rsidR="006F688B" w:rsidRPr="00C37914" w:rsidRDefault="006F688B" w:rsidP="001823F8">
            <w:pPr>
              <w:pStyle w:val="TAC"/>
              <w:rPr>
                <w:ins w:id="6519" w:author="Huawei-Yaping" w:date="2024-04-29T12:02:00Z"/>
                <w:bCs/>
              </w:rPr>
            </w:pPr>
            <w:ins w:id="6520" w:author="Huawei-Yaping" w:date="2024-04-29T12:02:00Z">
              <w:r w:rsidRPr="00C37914">
                <w:t>20</w:t>
              </w:r>
            </w:ins>
          </w:p>
        </w:tc>
        <w:tc>
          <w:tcPr>
            <w:tcW w:w="707" w:type="dxa"/>
            <w:vAlign w:val="center"/>
          </w:tcPr>
          <w:p w14:paraId="1B70A39F" w14:textId="77777777" w:rsidR="006F688B" w:rsidRPr="00C37914" w:rsidRDefault="006F688B" w:rsidP="001823F8">
            <w:pPr>
              <w:pStyle w:val="TAC"/>
              <w:rPr>
                <w:ins w:id="6521" w:author="Huawei-Yaping" w:date="2024-04-29T12:02:00Z"/>
                <w:bCs/>
              </w:rPr>
            </w:pPr>
            <w:ins w:id="6522" w:author="Huawei-Yaping" w:date="2024-04-29T12:02:00Z">
              <w:r w:rsidRPr="00C37914">
                <w:t>15</w:t>
              </w:r>
            </w:ins>
          </w:p>
        </w:tc>
        <w:tc>
          <w:tcPr>
            <w:tcW w:w="1809" w:type="dxa"/>
            <w:gridSpan w:val="2"/>
            <w:noWrap/>
            <w:vAlign w:val="center"/>
          </w:tcPr>
          <w:p w14:paraId="4B41DBE9" w14:textId="77777777" w:rsidR="006F688B" w:rsidRPr="00C37914" w:rsidRDefault="006F688B" w:rsidP="001823F8">
            <w:pPr>
              <w:pStyle w:val="TAC"/>
              <w:rPr>
                <w:ins w:id="6523" w:author="Huawei-Yaping" w:date="2024-04-29T12:02:00Z"/>
                <w:bCs/>
              </w:rPr>
            </w:pPr>
            <w:ins w:id="6524" w:author="Huawei-Yaping" w:date="2024-04-29T12:02:00Z">
              <w:r w:rsidRPr="00C37914">
                <w:t>100 (RB</w:t>
              </w:r>
              <w:r w:rsidRPr="00C37914">
                <w:rPr>
                  <w:bCs/>
                  <w:vertAlign w:val="subscript"/>
                </w:rPr>
                <w:t>START</w:t>
              </w:r>
              <w:r w:rsidRPr="00C37914">
                <w:t>=0)</w:t>
              </w:r>
            </w:ins>
          </w:p>
        </w:tc>
        <w:tc>
          <w:tcPr>
            <w:tcW w:w="1172" w:type="dxa"/>
            <w:gridSpan w:val="3"/>
            <w:vAlign w:val="center"/>
          </w:tcPr>
          <w:p w14:paraId="389E489F" w14:textId="77777777" w:rsidR="006F688B" w:rsidRPr="00C37914" w:rsidRDefault="006F688B" w:rsidP="001823F8">
            <w:pPr>
              <w:pStyle w:val="TAC"/>
              <w:rPr>
                <w:ins w:id="6525" w:author="Huawei-Yaping" w:date="2024-04-29T12:02:00Z"/>
              </w:rPr>
            </w:pPr>
            <w:ins w:id="6526" w:author="Huawei-Yaping" w:date="2024-04-29T12:02:00Z">
              <w:r w:rsidRPr="00C37914">
                <w:t>3305</w:t>
              </w:r>
            </w:ins>
          </w:p>
        </w:tc>
        <w:tc>
          <w:tcPr>
            <w:tcW w:w="784" w:type="dxa"/>
            <w:gridSpan w:val="2"/>
            <w:noWrap/>
            <w:vAlign w:val="center"/>
          </w:tcPr>
          <w:p w14:paraId="2B54C079" w14:textId="77777777" w:rsidR="006F688B" w:rsidRPr="00C37914" w:rsidRDefault="006F688B" w:rsidP="001823F8">
            <w:pPr>
              <w:pStyle w:val="TAC"/>
              <w:rPr>
                <w:ins w:id="6527" w:author="Huawei-Yaping" w:date="2024-04-29T12:02:00Z"/>
              </w:rPr>
            </w:pPr>
            <w:ins w:id="6528" w:author="Huawei-Yaping" w:date="2024-04-29T12:02:00Z">
              <w:r w:rsidRPr="00C37914">
                <w:t>10</w:t>
              </w:r>
            </w:ins>
          </w:p>
        </w:tc>
        <w:tc>
          <w:tcPr>
            <w:tcW w:w="713" w:type="dxa"/>
            <w:gridSpan w:val="2"/>
            <w:noWrap/>
            <w:vAlign w:val="center"/>
          </w:tcPr>
          <w:p w14:paraId="6D68AB16" w14:textId="77777777" w:rsidR="006F688B" w:rsidRPr="00C37914" w:rsidRDefault="006F688B" w:rsidP="001823F8">
            <w:pPr>
              <w:pStyle w:val="TAC"/>
              <w:rPr>
                <w:ins w:id="6529" w:author="Huawei-Yaping" w:date="2024-04-29T12:02:00Z"/>
                <w:bCs/>
              </w:rPr>
            </w:pPr>
            <w:ins w:id="6530" w:author="Huawei-Yaping" w:date="2024-04-29T12:02:00Z">
              <w:r w:rsidRPr="00C37914">
                <w:rPr>
                  <w:bCs/>
                </w:rPr>
                <w:t>8.3</w:t>
              </w:r>
            </w:ins>
          </w:p>
        </w:tc>
        <w:tc>
          <w:tcPr>
            <w:tcW w:w="1271" w:type="dxa"/>
            <w:gridSpan w:val="3"/>
            <w:vAlign w:val="center"/>
          </w:tcPr>
          <w:p w14:paraId="63784F9E" w14:textId="77777777" w:rsidR="006F688B" w:rsidRPr="00C37914" w:rsidRDefault="006F688B" w:rsidP="001823F8">
            <w:pPr>
              <w:pStyle w:val="TAC"/>
              <w:rPr>
                <w:ins w:id="6531" w:author="Huawei-Yaping" w:date="2024-04-29T12:02:00Z"/>
                <w:bCs/>
              </w:rPr>
            </w:pPr>
            <w:ins w:id="6532" w:author="Huawei-Yaping" w:date="2024-04-29T12:02:00Z">
              <w:r w:rsidRPr="00C37914">
                <w:rPr>
                  <w:bCs/>
                </w:rPr>
                <w:t>&gt;ACLR2</w:t>
              </w:r>
            </w:ins>
          </w:p>
        </w:tc>
      </w:tr>
      <w:tr w:rsidR="001823F8" w:rsidRPr="00C37914" w14:paraId="45D952C0" w14:textId="77777777" w:rsidTr="001823F8">
        <w:tblPrEx>
          <w:jc w:val="center"/>
          <w:tblLook w:val="0000" w:firstRow="0" w:lastRow="0" w:firstColumn="0" w:lastColumn="0" w:noHBand="0" w:noVBand="0"/>
        </w:tblPrEx>
        <w:trPr>
          <w:gridAfter w:val="2"/>
          <w:wAfter w:w="879" w:type="dxa"/>
          <w:trHeight w:val="300"/>
          <w:jc w:val="center"/>
          <w:ins w:id="6533" w:author="Huawei-Yaping" w:date="2024-04-29T12:02:00Z"/>
        </w:trPr>
        <w:tc>
          <w:tcPr>
            <w:tcW w:w="651" w:type="dxa"/>
            <w:vAlign w:val="center"/>
          </w:tcPr>
          <w:p w14:paraId="459D493D" w14:textId="77777777" w:rsidR="006F688B" w:rsidRPr="001823F8" w:rsidRDefault="006F688B" w:rsidP="001823F8">
            <w:pPr>
              <w:pStyle w:val="TAC"/>
              <w:rPr>
                <w:ins w:id="6534" w:author="Huawei-Yaping" w:date="2024-04-29T12:02:00Z"/>
              </w:rPr>
            </w:pPr>
            <w:ins w:id="6535" w:author="Huawei-Yaping" w:date="2024-04-29T12:02:00Z">
              <w:r w:rsidRPr="001823F8">
                <w:t>41</w:t>
              </w:r>
            </w:ins>
          </w:p>
        </w:tc>
        <w:tc>
          <w:tcPr>
            <w:tcW w:w="651" w:type="dxa"/>
            <w:vAlign w:val="center"/>
          </w:tcPr>
          <w:p w14:paraId="3E0F82DA" w14:textId="77777777" w:rsidR="006F688B" w:rsidRPr="001823F8" w:rsidRDefault="006F688B" w:rsidP="001823F8">
            <w:pPr>
              <w:pStyle w:val="TAC"/>
              <w:rPr>
                <w:ins w:id="6536" w:author="Huawei-Yaping" w:date="2024-04-29T12:02:00Z"/>
                <w:vertAlign w:val="superscript"/>
              </w:rPr>
            </w:pPr>
            <w:ins w:id="6537" w:author="Huawei-Yaping" w:date="2024-04-29T12:02:00Z">
              <w:r w:rsidRPr="001823F8">
                <w:t>n78</w:t>
              </w:r>
            </w:ins>
          </w:p>
        </w:tc>
        <w:tc>
          <w:tcPr>
            <w:tcW w:w="785" w:type="dxa"/>
            <w:vAlign w:val="center"/>
          </w:tcPr>
          <w:p w14:paraId="741BA8ED" w14:textId="77777777" w:rsidR="006F688B" w:rsidRPr="001823F8" w:rsidRDefault="006F688B" w:rsidP="001823F8">
            <w:pPr>
              <w:pStyle w:val="TAC"/>
              <w:rPr>
                <w:ins w:id="6538" w:author="Huawei-Yaping" w:date="2024-04-29T12:02:00Z"/>
                <w:bCs/>
              </w:rPr>
            </w:pPr>
            <w:ins w:id="6539" w:author="Huawei-Yaping" w:date="2024-04-29T12:02:00Z">
              <w:r w:rsidRPr="001823F8">
                <w:t>2680</w:t>
              </w:r>
            </w:ins>
          </w:p>
        </w:tc>
        <w:tc>
          <w:tcPr>
            <w:tcW w:w="892" w:type="dxa"/>
            <w:noWrap/>
            <w:vAlign w:val="center"/>
          </w:tcPr>
          <w:p w14:paraId="642C9417" w14:textId="77777777" w:rsidR="006F688B" w:rsidRPr="00C37914" w:rsidRDefault="006F688B" w:rsidP="001823F8">
            <w:pPr>
              <w:pStyle w:val="TAC"/>
              <w:rPr>
                <w:ins w:id="6540" w:author="Huawei-Yaping" w:date="2024-04-29T12:02:00Z"/>
                <w:bCs/>
              </w:rPr>
            </w:pPr>
            <w:ins w:id="6541" w:author="Huawei-Yaping" w:date="2024-04-29T12:02:00Z">
              <w:r w:rsidRPr="00C37914">
                <w:t>20</w:t>
              </w:r>
            </w:ins>
          </w:p>
        </w:tc>
        <w:tc>
          <w:tcPr>
            <w:tcW w:w="707" w:type="dxa"/>
            <w:vAlign w:val="center"/>
          </w:tcPr>
          <w:p w14:paraId="1D3A2A46" w14:textId="77777777" w:rsidR="006F688B" w:rsidRPr="00C37914" w:rsidRDefault="006F688B" w:rsidP="001823F8">
            <w:pPr>
              <w:pStyle w:val="TAC"/>
              <w:rPr>
                <w:ins w:id="6542" w:author="Huawei-Yaping" w:date="2024-04-29T12:02:00Z"/>
                <w:bCs/>
              </w:rPr>
            </w:pPr>
            <w:ins w:id="6543" w:author="Huawei-Yaping" w:date="2024-04-29T12:02:00Z">
              <w:r w:rsidRPr="00C37914">
                <w:t>15</w:t>
              </w:r>
            </w:ins>
          </w:p>
        </w:tc>
        <w:tc>
          <w:tcPr>
            <w:tcW w:w="1809" w:type="dxa"/>
            <w:gridSpan w:val="2"/>
            <w:noWrap/>
            <w:vAlign w:val="center"/>
          </w:tcPr>
          <w:p w14:paraId="5B7472D4" w14:textId="77777777" w:rsidR="006F688B" w:rsidRPr="00C37914" w:rsidRDefault="006F688B" w:rsidP="001823F8">
            <w:pPr>
              <w:pStyle w:val="TAC"/>
              <w:rPr>
                <w:ins w:id="6544" w:author="Huawei-Yaping" w:date="2024-04-29T12:02:00Z"/>
                <w:bCs/>
              </w:rPr>
            </w:pPr>
            <w:ins w:id="6545" w:author="Huawei-Yaping" w:date="2024-04-29T12:02:00Z">
              <w:r w:rsidRPr="00C37914">
                <w:t>100 (RB</w:t>
              </w:r>
              <w:r w:rsidRPr="00C37914">
                <w:rPr>
                  <w:bCs/>
                  <w:vertAlign w:val="subscript"/>
                </w:rPr>
                <w:t>START</w:t>
              </w:r>
              <w:r w:rsidRPr="00C37914">
                <w:t>=0)</w:t>
              </w:r>
            </w:ins>
          </w:p>
        </w:tc>
        <w:tc>
          <w:tcPr>
            <w:tcW w:w="1172" w:type="dxa"/>
            <w:gridSpan w:val="3"/>
            <w:vAlign w:val="center"/>
          </w:tcPr>
          <w:p w14:paraId="1D662016" w14:textId="77777777" w:rsidR="006F688B" w:rsidRPr="00C37914" w:rsidRDefault="006F688B" w:rsidP="001823F8">
            <w:pPr>
              <w:pStyle w:val="TAC"/>
              <w:rPr>
                <w:ins w:id="6546" w:author="Huawei-Yaping" w:date="2024-04-29T12:02:00Z"/>
              </w:rPr>
            </w:pPr>
            <w:ins w:id="6547" w:author="Huawei-Yaping" w:date="2024-04-29T12:02:00Z">
              <w:r w:rsidRPr="00C37914">
                <w:t>3305</w:t>
              </w:r>
            </w:ins>
          </w:p>
        </w:tc>
        <w:tc>
          <w:tcPr>
            <w:tcW w:w="784" w:type="dxa"/>
            <w:gridSpan w:val="2"/>
            <w:noWrap/>
            <w:vAlign w:val="center"/>
          </w:tcPr>
          <w:p w14:paraId="71E9A323" w14:textId="77777777" w:rsidR="006F688B" w:rsidRPr="00C37914" w:rsidRDefault="006F688B" w:rsidP="001823F8">
            <w:pPr>
              <w:pStyle w:val="TAC"/>
              <w:rPr>
                <w:ins w:id="6548" w:author="Huawei-Yaping" w:date="2024-04-29T12:02:00Z"/>
              </w:rPr>
            </w:pPr>
            <w:ins w:id="6549" w:author="Huawei-Yaping" w:date="2024-04-29T12:02:00Z">
              <w:r w:rsidRPr="00C37914">
                <w:t>10</w:t>
              </w:r>
            </w:ins>
          </w:p>
        </w:tc>
        <w:tc>
          <w:tcPr>
            <w:tcW w:w="713" w:type="dxa"/>
            <w:gridSpan w:val="2"/>
            <w:noWrap/>
            <w:vAlign w:val="center"/>
          </w:tcPr>
          <w:p w14:paraId="2B2469EE" w14:textId="77777777" w:rsidR="006F688B" w:rsidRPr="00C37914" w:rsidRDefault="006F688B" w:rsidP="001823F8">
            <w:pPr>
              <w:pStyle w:val="TAC"/>
              <w:rPr>
                <w:ins w:id="6550" w:author="Huawei-Yaping" w:date="2024-04-29T12:02:00Z"/>
                <w:bCs/>
              </w:rPr>
            </w:pPr>
            <w:ins w:id="6551" w:author="Huawei-Yaping" w:date="2024-04-29T12:02:00Z">
              <w:r w:rsidRPr="00C37914">
                <w:rPr>
                  <w:bCs/>
                </w:rPr>
                <w:t>8.3</w:t>
              </w:r>
            </w:ins>
          </w:p>
        </w:tc>
        <w:tc>
          <w:tcPr>
            <w:tcW w:w="1271" w:type="dxa"/>
            <w:gridSpan w:val="3"/>
            <w:vAlign w:val="center"/>
          </w:tcPr>
          <w:p w14:paraId="2F009ED0" w14:textId="77777777" w:rsidR="006F688B" w:rsidRPr="00C37914" w:rsidRDefault="006F688B" w:rsidP="001823F8">
            <w:pPr>
              <w:pStyle w:val="TAC"/>
              <w:rPr>
                <w:ins w:id="6552" w:author="Huawei-Yaping" w:date="2024-04-29T12:02:00Z"/>
                <w:bCs/>
              </w:rPr>
            </w:pPr>
            <w:ins w:id="6553" w:author="Huawei-Yaping" w:date="2024-04-29T12:02:00Z">
              <w:r w:rsidRPr="00C37914">
                <w:rPr>
                  <w:bCs/>
                </w:rPr>
                <w:t>&gt;ACLR2</w:t>
              </w:r>
            </w:ins>
          </w:p>
        </w:tc>
      </w:tr>
      <w:tr w:rsidR="001823F8" w:rsidRPr="00C37914" w14:paraId="0307CCDC" w14:textId="77777777" w:rsidTr="001823F8">
        <w:tblPrEx>
          <w:jc w:val="center"/>
          <w:tblLook w:val="0000" w:firstRow="0" w:lastRow="0" w:firstColumn="0" w:lastColumn="0" w:noHBand="0" w:noVBand="0"/>
        </w:tblPrEx>
        <w:trPr>
          <w:gridAfter w:val="2"/>
          <w:wAfter w:w="879" w:type="dxa"/>
          <w:trHeight w:val="300"/>
          <w:jc w:val="center"/>
          <w:ins w:id="6554" w:author="Huawei-Yaping" w:date="2024-04-29T12:02:00Z"/>
        </w:trPr>
        <w:tc>
          <w:tcPr>
            <w:tcW w:w="651" w:type="dxa"/>
            <w:vAlign w:val="center"/>
          </w:tcPr>
          <w:p w14:paraId="3D486AA3" w14:textId="77777777" w:rsidR="006F688B" w:rsidRPr="001823F8" w:rsidRDefault="006F688B" w:rsidP="001823F8">
            <w:pPr>
              <w:pStyle w:val="TAC"/>
              <w:rPr>
                <w:ins w:id="6555" w:author="Huawei-Yaping" w:date="2024-04-29T12:02:00Z"/>
              </w:rPr>
            </w:pPr>
            <w:ins w:id="6556" w:author="Huawei-Yaping" w:date="2024-04-29T12:02:00Z">
              <w:r w:rsidRPr="001823F8">
                <w:t>n46</w:t>
              </w:r>
            </w:ins>
          </w:p>
        </w:tc>
        <w:tc>
          <w:tcPr>
            <w:tcW w:w="651" w:type="dxa"/>
            <w:vAlign w:val="center"/>
          </w:tcPr>
          <w:p w14:paraId="1E2FD5B8" w14:textId="77777777" w:rsidR="006F688B" w:rsidRPr="001823F8" w:rsidRDefault="006F688B" w:rsidP="001823F8">
            <w:pPr>
              <w:pStyle w:val="TAC"/>
              <w:rPr>
                <w:ins w:id="6557" w:author="Huawei-Yaping" w:date="2024-04-29T12:02:00Z"/>
              </w:rPr>
            </w:pPr>
            <w:ins w:id="6558" w:author="Huawei-Yaping" w:date="2024-04-29T12:02:00Z">
              <w:r w:rsidRPr="001823F8">
                <w:t>48</w:t>
              </w:r>
            </w:ins>
          </w:p>
        </w:tc>
        <w:tc>
          <w:tcPr>
            <w:tcW w:w="785" w:type="dxa"/>
            <w:vAlign w:val="center"/>
          </w:tcPr>
          <w:p w14:paraId="2C26B9E7" w14:textId="77777777" w:rsidR="006F688B" w:rsidRPr="001823F8" w:rsidRDefault="006F688B" w:rsidP="001823F8">
            <w:pPr>
              <w:pStyle w:val="TAC"/>
              <w:rPr>
                <w:ins w:id="6559" w:author="Huawei-Yaping" w:date="2024-04-29T12:02:00Z"/>
                <w:bCs/>
              </w:rPr>
            </w:pPr>
            <w:ins w:id="6560" w:author="Huawei-Yaping" w:date="2024-04-29T12:02:00Z">
              <w:r w:rsidRPr="001823F8">
                <w:t>5190</w:t>
              </w:r>
            </w:ins>
          </w:p>
        </w:tc>
        <w:tc>
          <w:tcPr>
            <w:tcW w:w="892" w:type="dxa"/>
            <w:noWrap/>
            <w:vAlign w:val="center"/>
          </w:tcPr>
          <w:p w14:paraId="64B6A663" w14:textId="77777777" w:rsidR="006F688B" w:rsidRPr="00C37914" w:rsidRDefault="006F688B" w:rsidP="001823F8">
            <w:pPr>
              <w:pStyle w:val="TAC"/>
              <w:rPr>
                <w:ins w:id="6561" w:author="Huawei-Yaping" w:date="2024-04-29T12:02:00Z"/>
                <w:bCs/>
              </w:rPr>
            </w:pPr>
            <w:ins w:id="6562" w:author="Huawei-Yaping" w:date="2024-04-29T12:02:00Z">
              <w:r w:rsidRPr="00C37914">
                <w:t>80</w:t>
              </w:r>
            </w:ins>
          </w:p>
        </w:tc>
        <w:tc>
          <w:tcPr>
            <w:tcW w:w="707" w:type="dxa"/>
            <w:vAlign w:val="center"/>
          </w:tcPr>
          <w:p w14:paraId="4E1A0B24" w14:textId="77777777" w:rsidR="006F688B" w:rsidRPr="00C37914" w:rsidRDefault="006F688B" w:rsidP="001823F8">
            <w:pPr>
              <w:pStyle w:val="TAC"/>
              <w:rPr>
                <w:ins w:id="6563" w:author="Huawei-Yaping" w:date="2024-04-29T12:02:00Z"/>
                <w:bCs/>
              </w:rPr>
            </w:pPr>
            <w:ins w:id="6564" w:author="Huawei-Yaping" w:date="2024-04-29T12:02:00Z">
              <w:r w:rsidRPr="00C37914">
                <w:t>30</w:t>
              </w:r>
            </w:ins>
          </w:p>
        </w:tc>
        <w:tc>
          <w:tcPr>
            <w:tcW w:w="1809" w:type="dxa"/>
            <w:gridSpan w:val="2"/>
            <w:noWrap/>
            <w:vAlign w:val="center"/>
          </w:tcPr>
          <w:p w14:paraId="582A427D" w14:textId="77777777" w:rsidR="006F688B" w:rsidRPr="00C37914" w:rsidRDefault="006F688B" w:rsidP="001823F8">
            <w:pPr>
              <w:pStyle w:val="TAC"/>
              <w:rPr>
                <w:ins w:id="6565" w:author="Huawei-Yaping" w:date="2024-04-29T12:02:00Z"/>
                <w:bCs/>
              </w:rPr>
            </w:pPr>
            <w:ins w:id="6566" w:author="Huawei-Yaping" w:date="2024-04-29T12:02:00Z">
              <w:r w:rsidRPr="00C37914">
                <w:t>216 (RB</w:t>
              </w:r>
              <w:r w:rsidRPr="00C37914">
                <w:rPr>
                  <w:bCs/>
                  <w:vertAlign w:val="subscript"/>
                </w:rPr>
                <w:t>START</w:t>
              </w:r>
              <w:r w:rsidRPr="00C37914">
                <w:t>=0)</w:t>
              </w:r>
            </w:ins>
          </w:p>
        </w:tc>
        <w:tc>
          <w:tcPr>
            <w:tcW w:w="1172" w:type="dxa"/>
            <w:gridSpan w:val="3"/>
            <w:vAlign w:val="center"/>
          </w:tcPr>
          <w:p w14:paraId="68458A27" w14:textId="77777777" w:rsidR="006F688B" w:rsidRPr="00C37914" w:rsidRDefault="006F688B" w:rsidP="001823F8">
            <w:pPr>
              <w:pStyle w:val="TAC"/>
              <w:rPr>
                <w:ins w:id="6567" w:author="Huawei-Yaping" w:date="2024-04-29T12:02:00Z"/>
              </w:rPr>
            </w:pPr>
            <w:ins w:id="6568" w:author="Huawei-Yaping" w:date="2024-04-29T12:02:00Z">
              <w:r w:rsidRPr="00C37914">
                <w:t>3697.5</w:t>
              </w:r>
            </w:ins>
          </w:p>
        </w:tc>
        <w:tc>
          <w:tcPr>
            <w:tcW w:w="784" w:type="dxa"/>
            <w:gridSpan w:val="2"/>
            <w:noWrap/>
            <w:vAlign w:val="center"/>
          </w:tcPr>
          <w:p w14:paraId="4ED1E4B7" w14:textId="77777777" w:rsidR="006F688B" w:rsidRPr="00C37914" w:rsidRDefault="006F688B" w:rsidP="001823F8">
            <w:pPr>
              <w:pStyle w:val="TAC"/>
              <w:rPr>
                <w:ins w:id="6569" w:author="Huawei-Yaping" w:date="2024-04-29T12:02:00Z"/>
              </w:rPr>
            </w:pPr>
            <w:ins w:id="6570" w:author="Huawei-Yaping" w:date="2024-04-29T12:02:00Z">
              <w:r w:rsidRPr="00C37914">
                <w:t>5</w:t>
              </w:r>
            </w:ins>
          </w:p>
        </w:tc>
        <w:tc>
          <w:tcPr>
            <w:tcW w:w="713" w:type="dxa"/>
            <w:gridSpan w:val="2"/>
            <w:noWrap/>
            <w:vAlign w:val="center"/>
          </w:tcPr>
          <w:p w14:paraId="6540258F" w14:textId="77777777" w:rsidR="006F688B" w:rsidRPr="00C37914" w:rsidRDefault="006F688B" w:rsidP="001823F8">
            <w:pPr>
              <w:pStyle w:val="TAC"/>
              <w:rPr>
                <w:ins w:id="6571" w:author="Huawei-Yaping" w:date="2024-04-29T12:02:00Z"/>
                <w:bCs/>
              </w:rPr>
            </w:pPr>
            <w:ins w:id="6572" w:author="Huawei-Yaping" w:date="2024-04-29T12:02:00Z">
              <w:r w:rsidRPr="00C37914">
                <w:t>13.3</w:t>
              </w:r>
            </w:ins>
          </w:p>
        </w:tc>
        <w:tc>
          <w:tcPr>
            <w:tcW w:w="1271" w:type="dxa"/>
            <w:gridSpan w:val="3"/>
            <w:vAlign w:val="center"/>
          </w:tcPr>
          <w:p w14:paraId="68EDBA0F" w14:textId="77777777" w:rsidR="006F688B" w:rsidRPr="00C37914" w:rsidRDefault="006F688B" w:rsidP="001823F8">
            <w:pPr>
              <w:pStyle w:val="TAC"/>
              <w:rPr>
                <w:ins w:id="6573" w:author="Huawei-Yaping" w:date="2024-04-29T12:02:00Z"/>
                <w:bCs/>
              </w:rPr>
            </w:pPr>
            <w:ins w:id="6574" w:author="Huawei-Yaping" w:date="2024-04-29T12:02:00Z">
              <w:r w:rsidRPr="00C37914">
                <w:t>&gt;ACLR2</w:t>
              </w:r>
            </w:ins>
          </w:p>
        </w:tc>
      </w:tr>
      <w:tr w:rsidR="001823F8" w:rsidRPr="00C37914" w14:paraId="3F479E63" w14:textId="77777777" w:rsidTr="001823F8">
        <w:tblPrEx>
          <w:jc w:val="center"/>
          <w:tblLook w:val="0000" w:firstRow="0" w:lastRow="0" w:firstColumn="0" w:lastColumn="0" w:noHBand="0" w:noVBand="0"/>
        </w:tblPrEx>
        <w:trPr>
          <w:gridAfter w:val="2"/>
          <w:wAfter w:w="879" w:type="dxa"/>
          <w:trHeight w:val="300"/>
          <w:jc w:val="center"/>
          <w:ins w:id="6575" w:author="Huawei-Yaping" w:date="2024-04-29T12:02:00Z"/>
        </w:trPr>
        <w:tc>
          <w:tcPr>
            <w:tcW w:w="651" w:type="dxa"/>
            <w:vAlign w:val="center"/>
          </w:tcPr>
          <w:p w14:paraId="5D4ACD9D" w14:textId="77777777" w:rsidR="006F688B" w:rsidRPr="001823F8" w:rsidRDefault="006F688B" w:rsidP="001823F8">
            <w:pPr>
              <w:pStyle w:val="TAC"/>
              <w:rPr>
                <w:ins w:id="6576" w:author="Huawei-Yaping" w:date="2024-04-29T12:02:00Z"/>
              </w:rPr>
            </w:pPr>
            <w:ins w:id="6577" w:author="Huawei-Yaping" w:date="2024-04-29T12:02:00Z">
              <w:r w:rsidRPr="001823F8">
                <w:t>48</w:t>
              </w:r>
            </w:ins>
          </w:p>
        </w:tc>
        <w:tc>
          <w:tcPr>
            <w:tcW w:w="651" w:type="dxa"/>
            <w:vAlign w:val="center"/>
          </w:tcPr>
          <w:p w14:paraId="19BEFAFF" w14:textId="77777777" w:rsidR="006F688B" w:rsidRPr="001823F8" w:rsidRDefault="006F688B" w:rsidP="001823F8">
            <w:pPr>
              <w:pStyle w:val="TAC"/>
              <w:rPr>
                <w:ins w:id="6578" w:author="Huawei-Yaping" w:date="2024-04-29T12:02:00Z"/>
              </w:rPr>
            </w:pPr>
            <w:ins w:id="6579" w:author="Huawei-Yaping" w:date="2024-04-29T12:02:00Z">
              <w:r w:rsidRPr="001823F8">
                <w:t>n46</w:t>
              </w:r>
            </w:ins>
          </w:p>
        </w:tc>
        <w:tc>
          <w:tcPr>
            <w:tcW w:w="785" w:type="dxa"/>
            <w:vAlign w:val="center"/>
          </w:tcPr>
          <w:p w14:paraId="4EAFD5E3" w14:textId="77777777" w:rsidR="006F688B" w:rsidRPr="001823F8" w:rsidRDefault="006F688B" w:rsidP="001823F8">
            <w:pPr>
              <w:pStyle w:val="TAC"/>
              <w:rPr>
                <w:ins w:id="6580" w:author="Huawei-Yaping" w:date="2024-04-29T12:02:00Z"/>
                <w:bCs/>
              </w:rPr>
            </w:pPr>
            <w:ins w:id="6581" w:author="Huawei-Yaping" w:date="2024-04-29T12:02:00Z">
              <w:r w:rsidRPr="001823F8">
                <w:t>3690</w:t>
              </w:r>
            </w:ins>
          </w:p>
        </w:tc>
        <w:tc>
          <w:tcPr>
            <w:tcW w:w="892" w:type="dxa"/>
            <w:noWrap/>
            <w:vAlign w:val="center"/>
          </w:tcPr>
          <w:p w14:paraId="4AAD49B8" w14:textId="77777777" w:rsidR="006F688B" w:rsidRPr="00C37914" w:rsidRDefault="006F688B" w:rsidP="001823F8">
            <w:pPr>
              <w:pStyle w:val="TAC"/>
              <w:rPr>
                <w:ins w:id="6582" w:author="Huawei-Yaping" w:date="2024-04-29T12:02:00Z"/>
                <w:bCs/>
              </w:rPr>
            </w:pPr>
            <w:ins w:id="6583" w:author="Huawei-Yaping" w:date="2024-04-29T12:02:00Z">
              <w:r w:rsidRPr="00C37914">
                <w:t>20</w:t>
              </w:r>
            </w:ins>
          </w:p>
        </w:tc>
        <w:tc>
          <w:tcPr>
            <w:tcW w:w="707" w:type="dxa"/>
            <w:vAlign w:val="center"/>
          </w:tcPr>
          <w:p w14:paraId="74F1F307" w14:textId="77777777" w:rsidR="006F688B" w:rsidRPr="00C37914" w:rsidRDefault="006F688B" w:rsidP="001823F8">
            <w:pPr>
              <w:pStyle w:val="TAC"/>
              <w:rPr>
                <w:ins w:id="6584" w:author="Huawei-Yaping" w:date="2024-04-29T12:02:00Z"/>
                <w:bCs/>
              </w:rPr>
            </w:pPr>
            <w:ins w:id="6585" w:author="Huawei-Yaping" w:date="2024-04-29T12:02:00Z">
              <w:r w:rsidRPr="00C37914">
                <w:t>15</w:t>
              </w:r>
            </w:ins>
          </w:p>
        </w:tc>
        <w:tc>
          <w:tcPr>
            <w:tcW w:w="1809" w:type="dxa"/>
            <w:gridSpan w:val="2"/>
            <w:noWrap/>
            <w:vAlign w:val="center"/>
          </w:tcPr>
          <w:p w14:paraId="010555EC" w14:textId="77777777" w:rsidR="006F688B" w:rsidRPr="00C37914" w:rsidRDefault="006F688B" w:rsidP="001823F8">
            <w:pPr>
              <w:pStyle w:val="TAC"/>
              <w:rPr>
                <w:ins w:id="6586" w:author="Huawei-Yaping" w:date="2024-04-29T12:02:00Z"/>
                <w:bCs/>
              </w:rPr>
            </w:pPr>
            <w:ins w:id="6587" w:author="Huawei-Yaping" w:date="2024-04-29T12:02:00Z">
              <w:r w:rsidRPr="00C37914">
                <w:t>100 (RB</w:t>
              </w:r>
              <w:r w:rsidRPr="00C37914">
                <w:rPr>
                  <w:bCs/>
                  <w:vertAlign w:val="subscript"/>
                </w:rPr>
                <w:t>START</w:t>
              </w:r>
              <w:r w:rsidRPr="00C37914">
                <w:t>=0)</w:t>
              </w:r>
            </w:ins>
          </w:p>
        </w:tc>
        <w:tc>
          <w:tcPr>
            <w:tcW w:w="1172" w:type="dxa"/>
            <w:gridSpan w:val="3"/>
            <w:vAlign w:val="center"/>
          </w:tcPr>
          <w:p w14:paraId="44BDF44F" w14:textId="77777777" w:rsidR="006F688B" w:rsidRPr="00C37914" w:rsidRDefault="006F688B" w:rsidP="001823F8">
            <w:pPr>
              <w:pStyle w:val="TAC"/>
              <w:rPr>
                <w:ins w:id="6588" w:author="Huawei-Yaping" w:date="2024-04-29T12:02:00Z"/>
              </w:rPr>
            </w:pPr>
            <w:ins w:id="6589" w:author="Huawei-Yaping" w:date="2024-04-29T12:02:00Z">
              <w:r w:rsidRPr="00C37914">
                <w:t>5160</w:t>
              </w:r>
            </w:ins>
          </w:p>
        </w:tc>
        <w:tc>
          <w:tcPr>
            <w:tcW w:w="784" w:type="dxa"/>
            <w:gridSpan w:val="2"/>
            <w:noWrap/>
            <w:vAlign w:val="center"/>
          </w:tcPr>
          <w:p w14:paraId="46524FAB" w14:textId="77777777" w:rsidR="006F688B" w:rsidRPr="00C37914" w:rsidRDefault="006F688B" w:rsidP="001823F8">
            <w:pPr>
              <w:pStyle w:val="TAC"/>
              <w:rPr>
                <w:ins w:id="6590" w:author="Huawei-Yaping" w:date="2024-04-29T12:02:00Z"/>
              </w:rPr>
            </w:pPr>
            <w:ins w:id="6591" w:author="Huawei-Yaping" w:date="2024-04-29T12:02:00Z">
              <w:r w:rsidRPr="00C37914">
                <w:t>20</w:t>
              </w:r>
            </w:ins>
          </w:p>
        </w:tc>
        <w:tc>
          <w:tcPr>
            <w:tcW w:w="713" w:type="dxa"/>
            <w:gridSpan w:val="2"/>
            <w:noWrap/>
            <w:vAlign w:val="center"/>
          </w:tcPr>
          <w:p w14:paraId="5EC737AC" w14:textId="77777777" w:rsidR="006F688B" w:rsidRPr="00C37914" w:rsidRDefault="006F688B" w:rsidP="001823F8">
            <w:pPr>
              <w:pStyle w:val="TAC"/>
              <w:rPr>
                <w:ins w:id="6592" w:author="Huawei-Yaping" w:date="2024-04-29T12:02:00Z"/>
                <w:bCs/>
              </w:rPr>
            </w:pPr>
            <w:ins w:id="6593" w:author="Huawei-Yaping" w:date="2024-04-29T12:02:00Z">
              <w:r w:rsidRPr="00C37914">
                <w:rPr>
                  <w:bCs/>
                </w:rPr>
                <w:t>7</w:t>
              </w:r>
            </w:ins>
          </w:p>
        </w:tc>
        <w:tc>
          <w:tcPr>
            <w:tcW w:w="1271" w:type="dxa"/>
            <w:gridSpan w:val="3"/>
            <w:vAlign w:val="center"/>
          </w:tcPr>
          <w:p w14:paraId="1BAFB88C" w14:textId="77777777" w:rsidR="006F688B" w:rsidRPr="00C37914" w:rsidRDefault="006F688B" w:rsidP="001823F8">
            <w:pPr>
              <w:pStyle w:val="TAC"/>
              <w:rPr>
                <w:ins w:id="6594" w:author="Huawei-Yaping" w:date="2024-04-29T12:02:00Z"/>
                <w:bCs/>
              </w:rPr>
            </w:pPr>
            <w:ins w:id="6595" w:author="Huawei-Yaping" w:date="2024-04-29T12:02:00Z">
              <w:r w:rsidRPr="00C37914">
                <w:t>&gt;ACLR2</w:t>
              </w:r>
            </w:ins>
          </w:p>
        </w:tc>
      </w:tr>
      <w:tr w:rsidR="001823F8" w:rsidRPr="00C37914" w14:paraId="6B3C5747" w14:textId="77777777" w:rsidTr="001823F8">
        <w:tblPrEx>
          <w:jc w:val="center"/>
          <w:tblLook w:val="0000" w:firstRow="0" w:lastRow="0" w:firstColumn="0" w:lastColumn="0" w:noHBand="0" w:noVBand="0"/>
        </w:tblPrEx>
        <w:trPr>
          <w:gridAfter w:val="2"/>
          <w:wAfter w:w="879" w:type="dxa"/>
          <w:trHeight w:val="300"/>
          <w:jc w:val="center"/>
          <w:ins w:id="6596" w:author="Huawei-Yaping" w:date="2024-04-29T12:02:00Z"/>
        </w:trPr>
        <w:tc>
          <w:tcPr>
            <w:tcW w:w="651" w:type="dxa"/>
            <w:vAlign w:val="center"/>
          </w:tcPr>
          <w:p w14:paraId="706B90F5" w14:textId="77777777" w:rsidR="006F688B" w:rsidRPr="001823F8" w:rsidRDefault="006F688B" w:rsidP="001823F8">
            <w:pPr>
              <w:pStyle w:val="TAC"/>
              <w:rPr>
                <w:ins w:id="6597" w:author="Huawei-Yaping" w:date="2024-04-29T12:02:00Z"/>
              </w:rPr>
            </w:pPr>
            <w:ins w:id="6598" w:author="Huawei-Yaping" w:date="2024-04-29T12:02:00Z">
              <w:r w:rsidRPr="001823F8">
                <w:t>n77</w:t>
              </w:r>
            </w:ins>
          </w:p>
        </w:tc>
        <w:tc>
          <w:tcPr>
            <w:tcW w:w="651" w:type="dxa"/>
            <w:vAlign w:val="center"/>
          </w:tcPr>
          <w:p w14:paraId="69A4F3F3" w14:textId="77777777" w:rsidR="006F688B" w:rsidRPr="001823F8" w:rsidRDefault="006F688B" w:rsidP="001823F8">
            <w:pPr>
              <w:pStyle w:val="TAC"/>
              <w:rPr>
                <w:ins w:id="6599" w:author="Huawei-Yaping" w:date="2024-04-29T12:02:00Z"/>
                <w:vertAlign w:val="superscript"/>
              </w:rPr>
            </w:pPr>
            <w:ins w:id="6600" w:author="Huawei-Yaping" w:date="2024-04-29T12:02:00Z">
              <w:r w:rsidRPr="001823F8">
                <w:t>41</w:t>
              </w:r>
              <w:r w:rsidRPr="001823F8">
                <w:rPr>
                  <w:vertAlign w:val="superscript"/>
                </w:rPr>
                <w:t>1</w:t>
              </w:r>
            </w:ins>
          </w:p>
        </w:tc>
        <w:tc>
          <w:tcPr>
            <w:tcW w:w="785" w:type="dxa"/>
            <w:vAlign w:val="center"/>
          </w:tcPr>
          <w:p w14:paraId="782F8F4F" w14:textId="77777777" w:rsidR="006F688B" w:rsidRPr="001823F8" w:rsidRDefault="006F688B" w:rsidP="001823F8">
            <w:pPr>
              <w:pStyle w:val="TAC"/>
              <w:rPr>
                <w:ins w:id="6601" w:author="Huawei-Yaping" w:date="2024-04-29T12:02:00Z"/>
                <w:bCs/>
              </w:rPr>
            </w:pPr>
            <w:ins w:id="6602" w:author="Huawei-Yaping" w:date="2024-04-29T12:02:00Z">
              <w:r w:rsidRPr="001823F8">
                <w:t>3350</w:t>
              </w:r>
            </w:ins>
          </w:p>
        </w:tc>
        <w:tc>
          <w:tcPr>
            <w:tcW w:w="892" w:type="dxa"/>
            <w:noWrap/>
            <w:vAlign w:val="center"/>
          </w:tcPr>
          <w:p w14:paraId="5399C854" w14:textId="77777777" w:rsidR="006F688B" w:rsidRPr="00C37914" w:rsidRDefault="006F688B" w:rsidP="001823F8">
            <w:pPr>
              <w:pStyle w:val="TAC"/>
              <w:rPr>
                <w:ins w:id="6603" w:author="Huawei-Yaping" w:date="2024-04-29T12:02:00Z"/>
                <w:bCs/>
              </w:rPr>
            </w:pPr>
            <w:ins w:id="6604" w:author="Huawei-Yaping" w:date="2024-04-29T12:02:00Z">
              <w:r w:rsidRPr="00C37914">
                <w:t>100</w:t>
              </w:r>
            </w:ins>
          </w:p>
        </w:tc>
        <w:tc>
          <w:tcPr>
            <w:tcW w:w="707" w:type="dxa"/>
            <w:vAlign w:val="center"/>
          </w:tcPr>
          <w:p w14:paraId="4DA71774" w14:textId="77777777" w:rsidR="006F688B" w:rsidRPr="00C37914" w:rsidRDefault="006F688B" w:rsidP="001823F8">
            <w:pPr>
              <w:pStyle w:val="TAC"/>
              <w:rPr>
                <w:ins w:id="6605" w:author="Huawei-Yaping" w:date="2024-04-29T12:02:00Z"/>
                <w:bCs/>
              </w:rPr>
            </w:pPr>
            <w:ins w:id="6606" w:author="Huawei-Yaping" w:date="2024-04-29T12:02:00Z">
              <w:r w:rsidRPr="00C37914">
                <w:t>30</w:t>
              </w:r>
            </w:ins>
          </w:p>
        </w:tc>
        <w:tc>
          <w:tcPr>
            <w:tcW w:w="1809" w:type="dxa"/>
            <w:gridSpan w:val="2"/>
            <w:noWrap/>
            <w:vAlign w:val="center"/>
          </w:tcPr>
          <w:p w14:paraId="1E3BAE49" w14:textId="77777777" w:rsidR="006F688B" w:rsidRPr="00C37914" w:rsidRDefault="006F688B" w:rsidP="001823F8">
            <w:pPr>
              <w:pStyle w:val="TAC"/>
              <w:rPr>
                <w:ins w:id="6607" w:author="Huawei-Yaping" w:date="2024-04-29T12:02:00Z"/>
                <w:bCs/>
              </w:rPr>
            </w:pPr>
            <w:ins w:id="6608" w:author="Huawei-Yaping" w:date="2024-04-29T12:02:00Z">
              <w:r w:rsidRPr="00C37914">
                <w:t>270 (RB</w:t>
              </w:r>
              <w:r w:rsidRPr="00C37914">
                <w:rPr>
                  <w:bCs/>
                  <w:vertAlign w:val="subscript"/>
                </w:rPr>
                <w:t>START</w:t>
              </w:r>
              <w:r w:rsidRPr="00C37914">
                <w:t>=0)</w:t>
              </w:r>
            </w:ins>
          </w:p>
        </w:tc>
        <w:tc>
          <w:tcPr>
            <w:tcW w:w="1172" w:type="dxa"/>
            <w:gridSpan w:val="3"/>
            <w:vAlign w:val="center"/>
          </w:tcPr>
          <w:p w14:paraId="7299E4A2" w14:textId="77777777" w:rsidR="006F688B" w:rsidRPr="00C37914" w:rsidRDefault="006F688B" w:rsidP="001823F8">
            <w:pPr>
              <w:pStyle w:val="TAC"/>
              <w:rPr>
                <w:ins w:id="6609" w:author="Huawei-Yaping" w:date="2024-04-29T12:02:00Z"/>
              </w:rPr>
            </w:pPr>
            <w:ins w:id="6610" w:author="Huawei-Yaping" w:date="2024-04-29T12:02:00Z">
              <w:r w:rsidRPr="00C37914">
                <w:t>2687.5</w:t>
              </w:r>
            </w:ins>
          </w:p>
        </w:tc>
        <w:tc>
          <w:tcPr>
            <w:tcW w:w="784" w:type="dxa"/>
            <w:gridSpan w:val="2"/>
            <w:noWrap/>
            <w:vAlign w:val="center"/>
          </w:tcPr>
          <w:p w14:paraId="14E50AF2" w14:textId="77777777" w:rsidR="006F688B" w:rsidRPr="00C37914" w:rsidRDefault="006F688B" w:rsidP="001823F8">
            <w:pPr>
              <w:pStyle w:val="TAC"/>
              <w:rPr>
                <w:ins w:id="6611" w:author="Huawei-Yaping" w:date="2024-04-29T12:02:00Z"/>
              </w:rPr>
            </w:pPr>
            <w:ins w:id="6612" w:author="Huawei-Yaping" w:date="2024-04-29T12:02:00Z">
              <w:r w:rsidRPr="00C37914">
                <w:t>5</w:t>
              </w:r>
            </w:ins>
          </w:p>
        </w:tc>
        <w:tc>
          <w:tcPr>
            <w:tcW w:w="713" w:type="dxa"/>
            <w:gridSpan w:val="2"/>
            <w:noWrap/>
            <w:vAlign w:val="center"/>
          </w:tcPr>
          <w:p w14:paraId="31E1B590" w14:textId="77777777" w:rsidR="006F688B" w:rsidRPr="00C37914" w:rsidRDefault="006F688B" w:rsidP="001823F8">
            <w:pPr>
              <w:pStyle w:val="TAC"/>
              <w:rPr>
                <w:ins w:id="6613" w:author="Huawei-Yaping" w:date="2024-04-29T12:02:00Z"/>
                <w:bCs/>
              </w:rPr>
            </w:pPr>
            <w:ins w:id="6614" w:author="Huawei-Yaping" w:date="2024-04-29T12:02:00Z">
              <w:r w:rsidRPr="00C37914">
                <w:t>4.5</w:t>
              </w:r>
            </w:ins>
          </w:p>
        </w:tc>
        <w:tc>
          <w:tcPr>
            <w:tcW w:w="1271" w:type="dxa"/>
            <w:gridSpan w:val="3"/>
            <w:vAlign w:val="center"/>
          </w:tcPr>
          <w:p w14:paraId="3AFF3260" w14:textId="77777777" w:rsidR="006F688B" w:rsidRPr="00C37914" w:rsidRDefault="006F688B" w:rsidP="001823F8">
            <w:pPr>
              <w:pStyle w:val="TAC"/>
              <w:rPr>
                <w:ins w:id="6615" w:author="Huawei-Yaping" w:date="2024-04-29T12:02:00Z"/>
                <w:bCs/>
              </w:rPr>
            </w:pPr>
            <w:ins w:id="6616" w:author="Huawei-Yaping" w:date="2024-04-29T12:02:00Z">
              <w:r w:rsidRPr="00C37914">
                <w:t>&gt;ACLR2</w:t>
              </w:r>
            </w:ins>
          </w:p>
        </w:tc>
      </w:tr>
      <w:tr w:rsidR="001823F8" w:rsidRPr="00C37914" w14:paraId="4F5CE171" w14:textId="77777777" w:rsidTr="001823F8">
        <w:tblPrEx>
          <w:jc w:val="center"/>
          <w:tblLook w:val="0000" w:firstRow="0" w:lastRow="0" w:firstColumn="0" w:lastColumn="0" w:noHBand="0" w:noVBand="0"/>
        </w:tblPrEx>
        <w:trPr>
          <w:gridAfter w:val="2"/>
          <w:wAfter w:w="879" w:type="dxa"/>
          <w:trHeight w:val="300"/>
          <w:jc w:val="center"/>
          <w:ins w:id="6617" w:author="Huawei-Yaping" w:date="2024-04-29T12:02:00Z"/>
        </w:trPr>
        <w:tc>
          <w:tcPr>
            <w:tcW w:w="651" w:type="dxa"/>
            <w:vAlign w:val="center"/>
          </w:tcPr>
          <w:p w14:paraId="04ED26CC" w14:textId="77777777" w:rsidR="006F688B" w:rsidRPr="001823F8" w:rsidRDefault="006F688B" w:rsidP="001823F8">
            <w:pPr>
              <w:pStyle w:val="TAC"/>
              <w:rPr>
                <w:ins w:id="6618" w:author="Huawei-Yaping" w:date="2024-04-29T12:02:00Z"/>
              </w:rPr>
            </w:pPr>
            <w:ins w:id="6619" w:author="Huawei-Yaping" w:date="2024-04-29T12:02:00Z">
              <w:r w:rsidRPr="001823F8">
                <w:t>n78</w:t>
              </w:r>
            </w:ins>
          </w:p>
        </w:tc>
        <w:tc>
          <w:tcPr>
            <w:tcW w:w="651" w:type="dxa"/>
            <w:vAlign w:val="center"/>
          </w:tcPr>
          <w:p w14:paraId="18F61815" w14:textId="77777777" w:rsidR="006F688B" w:rsidRPr="001823F8" w:rsidRDefault="006F688B" w:rsidP="001823F8">
            <w:pPr>
              <w:pStyle w:val="TAC"/>
              <w:rPr>
                <w:ins w:id="6620" w:author="Huawei-Yaping" w:date="2024-04-29T12:02:00Z"/>
                <w:vertAlign w:val="superscript"/>
              </w:rPr>
            </w:pPr>
            <w:ins w:id="6621" w:author="Huawei-Yaping" w:date="2024-04-29T12:02:00Z">
              <w:r w:rsidRPr="001823F8">
                <w:t>7</w:t>
              </w:r>
              <w:r w:rsidRPr="001823F8">
                <w:rPr>
                  <w:vertAlign w:val="superscript"/>
                </w:rPr>
                <w:t>1</w:t>
              </w:r>
            </w:ins>
          </w:p>
        </w:tc>
        <w:tc>
          <w:tcPr>
            <w:tcW w:w="785" w:type="dxa"/>
            <w:vAlign w:val="center"/>
          </w:tcPr>
          <w:p w14:paraId="3406AB68" w14:textId="77777777" w:rsidR="006F688B" w:rsidRPr="001823F8" w:rsidRDefault="006F688B" w:rsidP="001823F8">
            <w:pPr>
              <w:pStyle w:val="TAC"/>
              <w:rPr>
                <w:ins w:id="6622" w:author="Huawei-Yaping" w:date="2024-04-29T12:02:00Z"/>
                <w:bCs/>
              </w:rPr>
            </w:pPr>
            <w:ins w:id="6623" w:author="Huawei-Yaping" w:date="2024-04-29T12:02:00Z">
              <w:r w:rsidRPr="001823F8">
                <w:t>3350</w:t>
              </w:r>
            </w:ins>
          </w:p>
        </w:tc>
        <w:tc>
          <w:tcPr>
            <w:tcW w:w="892" w:type="dxa"/>
            <w:noWrap/>
            <w:vAlign w:val="center"/>
          </w:tcPr>
          <w:p w14:paraId="7EEA7D15" w14:textId="77777777" w:rsidR="006F688B" w:rsidRPr="00C37914" w:rsidRDefault="006F688B" w:rsidP="001823F8">
            <w:pPr>
              <w:pStyle w:val="TAC"/>
              <w:rPr>
                <w:ins w:id="6624" w:author="Huawei-Yaping" w:date="2024-04-29T12:02:00Z"/>
                <w:bCs/>
              </w:rPr>
            </w:pPr>
            <w:ins w:id="6625" w:author="Huawei-Yaping" w:date="2024-04-29T12:02:00Z">
              <w:r w:rsidRPr="00C37914">
                <w:t>100</w:t>
              </w:r>
            </w:ins>
          </w:p>
        </w:tc>
        <w:tc>
          <w:tcPr>
            <w:tcW w:w="707" w:type="dxa"/>
            <w:vAlign w:val="center"/>
          </w:tcPr>
          <w:p w14:paraId="04CD99B3" w14:textId="77777777" w:rsidR="006F688B" w:rsidRPr="00C37914" w:rsidRDefault="006F688B" w:rsidP="001823F8">
            <w:pPr>
              <w:pStyle w:val="TAC"/>
              <w:rPr>
                <w:ins w:id="6626" w:author="Huawei-Yaping" w:date="2024-04-29T12:02:00Z"/>
                <w:bCs/>
              </w:rPr>
            </w:pPr>
            <w:ins w:id="6627" w:author="Huawei-Yaping" w:date="2024-04-29T12:02:00Z">
              <w:r w:rsidRPr="00C37914">
                <w:t>30</w:t>
              </w:r>
            </w:ins>
          </w:p>
        </w:tc>
        <w:tc>
          <w:tcPr>
            <w:tcW w:w="1809" w:type="dxa"/>
            <w:gridSpan w:val="2"/>
            <w:noWrap/>
            <w:vAlign w:val="center"/>
          </w:tcPr>
          <w:p w14:paraId="5E8E204C" w14:textId="77777777" w:rsidR="006F688B" w:rsidRPr="00C37914" w:rsidRDefault="006F688B" w:rsidP="001823F8">
            <w:pPr>
              <w:pStyle w:val="TAC"/>
              <w:rPr>
                <w:ins w:id="6628" w:author="Huawei-Yaping" w:date="2024-04-29T12:02:00Z"/>
                <w:bCs/>
              </w:rPr>
            </w:pPr>
            <w:ins w:id="6629" w:author="Huawei-Yaping" w:date="2024-04-29T12:02:00Z">
              <w:r w:rsidRPr="00C37914">
                <w:t>270 (RB</w:t>
              </w:r>
              <w:r w:rsidRPr="00C37914">
                <w:rPr>
                  <w:bCs/>
                  <w:vertAlign w:val="subscript"/>
                </w:rPr>
                <w:t>START</w:t>
              </w:r>
              <w:r w:rsidRPr="00C37914">
                <w:t>=0)</w:t>
              </w:r>
            </w:ins>
          </w:p>
        </w:tc>
        <w:tc>
          <w:tcPr>
            <w:tcW w:w="1172" w:type="dxa"/>
            <w:gridSpan w:val="3"/>
            <w:vAlign w:val="center"/>
          </w:tcPr>
          <w:p w14:paraId="0D79ED43" w14:textId="77777777" w:rsidR="006F688B" w:rsidRPr="00C37914" w:rsidRDefault="006F688B" w:rsidP="001823F8">
            <w:pPr>
              <w:pStyle w:val="TAC"/>
              <w:rPr>
                <w:ins w:id="6630" w:author="Huawei-Yaping" w:date="2024-04-29T12:02:00Z"/>
              </w:rPr>
            </w:pPr>
            <w:ins w:id="6631" w:author="Huawei-Yaping" w:date="2024-04-29T12:02:00Z">
              <w:r w:rsidRPr="00C37914">
                <w:t>2687.5</w:t>
              </w:r>
            </w:ins>
          </w:p>
        </w:tc>
        <w:tc>
          <w:tcPr>
            <w:tcW w:w="784" w:type="dxa"/>
            <w:gridSpan w:val="2"/>
            <w:noWrap/>
            <w:vAlign w:val="center"/>
          </w:tcPr>
          <w:p w14:paraId="198FDB2A" w14:textId="77777777" w:rsidR="006F688B" w:rsidRPr="00C37914" w:rsidRDefault="006F688B" w:rsidP="001823F8">
            <w:pPr>
              <w:pStyle w:val="TAC"/>
              <w:rPr>
                <w:ins w:id="6632" w:author="Huawei-Yaping" w:date="2024-04-29T12:02:00Z"/>
              </w:rPr>
            </w:pPr>
            <w:ins w:id="6633" w:author="Huawei-Yaping" w:date="2024-04-29T12:02:00Z">
              <w:r w:rsidRPr="00C37914">
                <w:t>5</w:t>
              </w:r>
            </w:ins>
          </w:p>
        </w:tc>
        <w:tc>
          <w:tcPr>
            <w:tcW w:w="713" w:type="dxa"/>
            <w:gridSpan w:val="2"/>
            <w:noWrap/>
            <w:vAlign w:val="center"/>
          </w:tcPr>
          <w:p w14:paraId="3ED79A19" w14:textId="77777777" w:rsidR="006F688B" w:rsidRPr="00C37914" w:rsidRDefault="006F688B" w:rsidP="001823F8">
            <w:pPr>
              <w:pStyle w:val="TAC"/>
              <w:rPr>
                <w:ins w:id="6634" w:author="Huawei-Yaping" w:date="2024-04-29T12:02:00Z"/>
                <w:bCs/>
              </w:rPr>
            </w:pPr>
            <w:ins w:id="6635" w:author="Huawei-Yaping" w:date="2024-04-29T12:02:00Z">
              <w:r w:rsidRPr="00C37914">
                <w:rPr>
                  <w:bCs/>
                </w:rPr>
                <w:t>4.5</w:t>
              </w:r>
            </w:ins>
          </w:p>
        </w:tc>
        <w:tc>
          <w:tcPr>
            <w:tcW w:w="1271" w:type="dxa"/>
            <w:gridSpan w:val="3"/>
            <w:vAlign w:val="center"/>
          </w:tcPr>
          <w:p w14:paraId="703F81A1" w14:textId="77777777" w:rsidR="006F688B" w:rsidRPr="00C37914" w:rsidRDefault="006F688B" w:rsidP="001823F8">
            <w:pPr>
              <w:pStyle w:val="TAC"/>
              <w:rPr>
                <w:ins w:id="6636" w:author="Huawei-Yaping" w:date="2024-04-29T12:02:00Z"/>
                <w:bCs/>
              </w:rPr>
            </w:pPr>
            <w:ins w:id="6637" w:author="Huawei-Yaping" w:date="2024-04-29T12:02:00Z">
              <w:r w:rsidRPr="00C37914">
                <w:t>&gt;ACLR2</w:t>
              </w:r>
            </w:ins>
          </w:p>
        </w:tc>
      </w:tr>
      <w:tr w:rsidR="001823F8" w:rsidRPr="00C37914" w14:paraId="1353F113" w14:textId="77777777" w:rsidTr="001823F8">
        <w:tblPrEx>
          <w:jc w:val="center"/>
          <w:tblLook w:val="0000" w:firstRow="0" w:lastRow="0" w:firstColumn="0" w:lastColumn="0" w:noHBand="0" w:noVBand="0"/>
        </w:tblPrEx>
        <w:trPr>
          <w:gridAfter w:val="2"/>
          <w:wAfter w:w="879" w:type="dxa"/>
          <w:trHeight w:val="300"/>
          <w:jc w:val="center"/>
          <w:ins w:id="6638" w:author="Huawei-Yaping" w:date="2024-04-29T12:02:00Z"/>
        </w:trPr>
        <w:tc>
          <w:tcPr>
            <w:tcW w:w="651" w:type="dxa"/>
            <w:vAlign w:val="center"/>
          </w:tcPr>
          <w:p w14:paraId="394191E1" w14:textId="77777777" w:rsidR="006F688B" w:rsidRPr="001823F8" w:rsidRDefault="006F688B" w:rsidP="001823F8">
            <w:pPr>
              <w:pStyle w:val="TAC"/>
              <w:rPr>
                <w:ins w:id="6639" w:author="Huawei-Yaping" w:date="2024-04-29T12:02:00Z"/>
              </w:rPr>
            </w:pPr>
            <w:ins w:id="6640" w:author="Huawei-Yaping" w:date="2024-04-29T12:02:00Z">
              <w:r w:rsidRPr="001823F8">
                <w:t>n78</w:t>
              </w:r>
            </w:ins>
          </w:p>
        </w:tc>
        <w:tc>
          <w:tcPr>
            <w:tcW w:w="651" w:type="dxa"/>
            <w:vAlign w:val="center"/>
          </w:tcPr>
          <w:p w14:paraId="238638CF" w14:textId="77777777" w:rsidR="006F688B" w:rsidRPr="001823F8" w:rsidRDefault="006F688B" w:rsidP="001823F8">
            <w:pPr>
              <w:pStyle w:val="TAC"/>
              <w:rPr>
                <w:ins w:id="6641" w:author="Huawei-Yaping" w:date="2024-04-29T12:02:00Z"/>
                <w:vertAlign w:val="superscript"/>
              </w:rPr>
            </w:pPr>
            <w:ins w:id="6642" w:author="Huawei-Yaping" w:date="2024-04-29T12:02:00Z">
              <w:r w:rsidRPr="001823F8">
                <w:t>38</w:t>
              </w:r>
            </w:ins>
          </w:p>
        </w:tc>
        <w:tc>
          <w:tcPr>
            <w:tcW w:w="785" w:type="dxa"/>
            <w:vAlign w:val="center"/>
          </w:tcPr>
          <w:p w14:paraId="6F3E2F65" w14:textId="77777777" w:rsidR="006F688B" w:rsidRPr="001823F8" w:rsidRDefault="006F688B" w:rsidP="001823F8">
            <w:pPr>
              <w:pStyle w:val="TAC"/>
              <w:rPr>
                <w:ins w:id="6643" w:author="Huawei-Yaping" w:date="2024-04-29T12:02:00Z"/>
                <w:bCs/>
              </w:rPr>
            </w:pPr>
            <w:ins w:id="6644" w:author="Huawei-Yaping" w:date="2024-04-29T12:02:00Z">
              <w:r w:rsidRPr="001823F8">
                <w:t>3350</w:t>
              </w:r>
            </w:ins>
          </w:p>
        </w:tc>
        <w:tc>
          <w:tcPr>
            <w:tcW w:w="892" w:type="dxa"/>
            <w:noWrap/>
            <w:vAlign w:val="center"/>
          </w:tcPr>
          <w:p w14:paraId="3FAD197F" w14:textId="77777777" w:rsidR="006F688B" w:rsidRPr="00C37914" w:rsidRDefault="006F688B" w:rsidP="001823F8">
            <w:pPr>
              <w:pStyle w:val="TAC"/>
              <w:rPr>
                <w:ins w:id="6645" w:author="Huawei-Yaping" w:date="2024-04-29T12:02:00Z"/>
                <w:bCs/>
              </w:rPr>
            </w:pPr>
            <w:ins w:id="6646" w:author="Huawei-Yaping" w:date="2024-04-29T12:02:00Z">
              <w:r w:rsidRPr="00C37914">
                <w:t>100</w:t>
              </w:r>
            </w:ins>
          </w:p>
        </w:tc>
        <w:tc>
          <w:tcPr>
            <w:tcW w:w="707" w:type="dxa"/>
            <w:vAlign w:val="center"/>
          </w:tcPr>
          <w:p w14:paraId="6EB7F4E0" w14:textId="77777777" w:rsidR="006F688B" w:rsidRPr="00C37914" w:rsidRDefault="006F688B" w:rsidP="001823F8">
            <w:pPr>
              <w:pStyle w:val="TAC"/>
              <w:rPr>
                <w:ins w:id="6647" w:author="Huawei-Yaping" w:date="2024-04-29T12:02:00Z"/>
                <w:bCs/>
              </w:rPr>
            </w:pPr>
            <w:ins w:id="6648" w:author="Huawei-Yaping" w:date="2024-04-29T12:02:00Z">
              <w:r w:rsidRPr="00C37914">
                <w:t>30</w:t>
              </w:r>
            </w:ins>
          </w:p>
        </w:tc>
        <w:tc>
          <w:tcPr>
            <w:tcW w:w="1809" w:type="dxa"/>
            <w:gridSpan w:val="2"/>
            <w:noWrap/>
            <w:vAlign w:val="center"/>
          </w:tcPr>
          <w:p w14:paraId="223A2A1E" w14:textId="77777777" w:rsidR="006F688B" w:rsidRPr="00C37914" w:rsidRDefault="006F688B" w:rsidP="001823F8">
            <w:pPr>
              <w:pStyle w:val="TAC"/>
              <w:rPr>
                <w:ins w:id="6649" w:author="Huawei-Yaping" w:date="2024-04-29T12:02:00Z"/>
                <w:bCs/>
              </w:rPr>
            </w:pPr>
            <w:ins w:id="6650" w:author="Huawei-Yaping" w:date="2024-04-29T12:02:00Z">
              <w:r w:rsidRPr="00C37914">
                <w:t>270 (RB</w:t>
              </w:r>
              <w:r w:rsidRPr="00C37914">
                <w:rPr>
                  <w:bCs/>
                  <w:vertAlign w:val="subscript"/>
                </w:rPr>
                <w:t>START</w:t>
              </w:r>
              <w:r w:rsidRPr="00C37914">
                <w:t>=0)</w:t>
              </w:r>
            </w:ins>
          </w:p>
        </w:tc>
        <w:tc>
          <w:tcPr>
            <w:tcW w:w="1172" w:type="dxa"/>
            <w:gridSpan w:val="3"/>
            <w:vAlign w:val="center"/>
          </w:tcPr>
          <w:p w14:paraId="2C6E7460" w14:textId="77777777" w:rsidR="006F688B" w:rsidRPr="00C37914" w:rsidRDefault="006F688B" w:rsidP="001823F8">
            <w:pPr>
              <w:pStyle w:val="TAC"/>
              <w:rPr>
                <w:ins w:id="6651" w:author="Huawei-Yaping" w:date="2024-04-29T12:02:00Z"/>
              </w:rPr>
            </w:pPr>
            <w:ins w:id="6652" w:author="Huawei-Yaping" w:date="2024-04-29T12:02:00Z">
              <w:r w:rsidRPr="00C37914">
                <w:t>2617.5</w:t>
              </w:r>
            </w:ins>
          </w:p>
        </w:tc>
        <w:tc>
          <w:tcPr>
            <w:tcW w:w="784" w:type="dxa"/>
            <w:gridSpan w:val="2"/>
            <w:noWrap/>
            <w:vAlign w:val="center"/>
          </w:tcPr>
          <w:p w14:paraId="2473588D" w14:textId="77777777" w:rsidR="006F688B" w:rsidRPr="00C37914" w:rsidRDefault="006F688B" w:rsidP="001823F8">
            <w:pPr>
              <w:pStyle w:val="TAC"/>
              <w:rPr>
                <w:ins w:id="6653" w:author="Huawei-Yaping" w:date="2024-04-29T12:02:00Z"/>
              </w:rPr>
            </w:pPr>
            <w:ins w:id="6654" w:author="Huawei-Yaping" w:date="2024-04-29T12:02:00Z">
              <w:r w:rsidRPr="00C37914">
                <w:t>5</w:t>
              </w:r>
            </w:ins>
          </w:p>
        </w:tc>
        <w:tc>
          <w:tcPr>
            <w:tcW w:w="713" w:type="dxa"/>
            <w:gridSpan w:val="2"/>
            <w:noWrap/>
            <w:vAlign w:val="center"/>
          </w:tcPr>
          <w:p w14:paraId="7818CC3F" w14:textId="77777777" w:rsidR="006F688B" w:rsidRPr="00C37914" w:rsidRDefault="006F688B" w:rsidP="001823F8">
            <w:pPr>
              <w:pStyle w:val="TAC"/>
              <w:rPr>
                <w:ins w:id="6655" w:author="Huawei-Yaping" w:date="2024-04-29T12:02:00Z"/>
                <w:bCs/>
              </w:rPr>
            </w:pPr>
            <w:ins w:id="6656" w:author="Huawei-Yaping" w:date="2024-04-29T12:02:00Z">
              <w:r w:rsidRPr="00C37914">
                <w:rPr>
                  <w:bCs/>
                </w:rPr>
                <w:t>3.3</w:t>
              </w:r>
            </w:ins>
          </w:p>
        </w:tc>
        <w:tc>
          <w:tcPr>
            <w:tcW w:w="1271" w:type="dxa"/>
            <w:gridSpan w:val="3"/>
            <w:vAlign w:val="center"/>
          </w:tcPr>
          <w:p w14:paraId="6A608179" w14:textId="77777777" w:rsidR="006F688B" w:rsidRPr="00C37914" w:rsidRDefault="006F688B" w:rsidP="001823F8">
            <w:pPr>
              <w:pStyle w:val="TAC"/>
              <w:rPr>
                <w:ins w:id="6657" w:author="Huawei-Yaping" w:date="2024-04-29T12:02:00Z"/>
                <w:bCs/>
              </w:rPr>
            </w:pPr>
            <w:ins w:id="6658" w:author="Huawei-Yaping" w:date="2024-04-29T12:02:00Z">
              <w:r w:rsidRPr="00C37914">
                <w:t>&gt;ACLR2</w:t>
              </w:r>
            </w:ins>
          </w:p>
        </w:tc>
      </w:tr>
      <w:tr w:rsidR="001823F8" w:rsidRPr="00C37914" w14:paraId="6C19B144" w14:textId="77777777" w:rsidTr="001823F8">
        <w:tblPrEx>
          <w:jc w:val="center"/>
          <w:tblLook w:val="0000" w:firstRow="0" w:lastRow="0" w:firstColumn="0" w:lastColumn="0" w:noHBand="0" w:noVBand="0"/>
        </w:tblPrEx>
        <w:trPr>
          <w:gridAfter w:val="2"/>
          <w:wAfter w:w="879" w:type="dxa"/>
          <w:trHeight w:val="300"/>
          <w:jc w:val="center"/>
          <w:ins w:id="6659" w:author="Huawei-Yaping" w:date="2024-04-29T12:02:00Z"/>
        </w:trPr>
        <w:tc>
          <w:tcPr>
            <w:tcW w:w="651" w:type="dxa"/>
            <w:vAlign w:val="center"/>
          </w:tcPr>
          <w:p w14:paraId="2065401F" w14:textId="77777777" w:rsidR="006F688B" w:rsidRPr="001823F8" w:rsidRDefault="006F688B" w:rsidP="001823F8">
            <w:pPr>
              <w:pStyle w:val="TAC"/>
              <w:rPr>
                <w:ins w:id="6660" w:author="Huawei-Yaping" w:date="2024-04-29T12:02:00Z"/>
              </w:rPr>
            </w:pPr>
            <w:ins w:id="6661" w:author="Huawei-Yaping" w:date="2024-04-29T12:02:00Z">
              <w:r w:rsidRPr="001823F8">
                <w:t>n78</w:t>
              </w:r>
            </w:ins>
          </w:p>
        </w:tc>
        <w:tc>
          <w:tcPr>
            <w:tcW w:w="651" w:type="dxa"/>
            <w:vAlign w:val="center"/>
          </w:tcPr>
          <w:p w14:paraId="67599690" w14:textId="77777777" w:rsidR="006F688B" w:rsidRPr="001823F8" w:rsidRDefault="006F688B" w:rsidP="001823F8">
            <w:pPr>
              <w:pStyle w:val="TAC"/>
              <w:rPr>
                <w:ins w:id="6662" w:author="Huawei-Yaping" w:date="2024-04-29T12:02:00Z"/>
                <w:vertAlign w:val="superscript"/>
              </w:rPr>
            </w:pPr>
            <w:ins w:id="6663" w:author="Huawei-Yaping" w:date="2024-04-29T12:02:00Z">
              <w:r w:rsidRPr="001823F8">
                <w:t>41</w:t>
              </w:r>
              <w:r w:rsidRPr="001823F8">
                <w:rPr>
                  <w:vertAlign w:val="superscript"/>
                </w:rPr>
                <w:t>1</w:t>
              </w:r>
            </w:ins>
          </w:p>
        </w:tc>
        <w:tc>
          <w:tcPr>
            <w:tcW w:w="785" w:type="dxa"/>
            <w:vAlign w:val="center"/>
          </w:tcPr>
          <w:p w14:paraId="72F20014" w14:textId="77777777" w:rsidR="006F688B" w:rsidRPr="001823F8" w:rsidRDefault="006F688B" w:rsidP="001823F8">
            <w:pPr>
              <w:pStyle w:val="TAC"/>
              <w:rPr>
                <w:ins w:id="6664" w:author="Huawei-Yaping" w:date="2024-04-29T12:02:00Z"/>
                <w:bCs/>
              </w:rPr>
            </w:pPr>
            <w:ins w:id="6665" w:author="Huawei-Yaping" w:date="2024-04-29T12:02:00Z">
              <w:r w:rsidRPr="001823F8">
                <w:t>3350</w:t>
              </w:r>
            </w:ins>
          </w:p>
        </w:tc>
        <w:tc>
          <w:tcPr>
            <w:tcW w:w="892" w:type="dxa"/>
            <w:noWrap/>
            <w:vAlign w:val="center"/>
          </w:tcPr>
          <w:p w14:paraId="48FA0370" w14:textId="77777777" w:rsidR="006F688B" w:rsidRPr="00C37914" w:rsidRDefault="006F688B" w:rsidP="001823F8">
            <w:pPr>
              <w:pStyle w:val="TAC"/>
              <w:rPr>
                <w:ins w:id="6666" w:author="Huawei-Yaping" w:date="2024-04-29T12:02:00Z"/>
                <w:bCs/>
              </w:rPr>
            </w:pPr>
            <w:ins w:id="6667" w:author="Huawei-Yaping" w:date="2024-04-29T12:02:00Z">
              <w:r w:rsidRPr="00C37914">
                <w:t>100</w:t>
              </w:r>
            </w:ins>
          </w:p>
        </w:tc>
        <w:tc>
          <w:tcPr>
            <w:tcW w:w="707" w:type="dxa"/>
            <w:vAlign w:val="center"/>
          </w:tcPr>
          <w:p w14:paraId="3A62C969" w14:textId="77777777" w:rsidR="006F688B" w:rsidRPr="00C37914" w:rsidRDefault="006F688B" w:rsidP="001823F8">
            <w:pPr>
              <w:pStyle w:val="TAC"/>
              <w:rPr>
                <w:ins w:id="6668" w:author="Huawei-Yaping" w:date="2024-04-29T12:02:00Z"/>
                <w:bCs/>
              </w:rPr>
            </w:pPr>
            <w:ins w:id="6669" w:author="Huawei-Yaping" w:date="2024-04-29T12:02:00Z">
              <w:r w:rsidRPr="00C37914">
                <w:t>30</w:t>
              </w:r>
            </w:ins>
          </w:p>
        </w:tc>
        <w:tc>
          <w:tcPr>
            <w:tcW w:w="1809" w:type="dxa"/>
            <w:gridSpan w:val="2"/>
            <w:noWrap/>
            <w:vAlign w:val="center"/>
          </w:tcPr>
          <w:p w14:paraId="7AD5A64B" w14:textId="77777777" w:rsidR="006F688B" w:rsidRPr="00C37914" w:rsidRDefault="006F688B" w:rsidP="001823F8">
            <w:pPr>
              <w:pStyle w:val="TAC"/>
              <w:rPr>
                <w:ins w:id="6670" w:author="Huawei-Yaping" w:date="2024-04-29T12:02:00Z"/>
                <w:bCs/>
              </w:rPr>
            </w:pPr>
            <w:ins w:id="6671" w:author="Huawei-Yaping" w:date="2024-04-29T12:02:00Z">
              <w:r w:rsidRPr="00C37914">
                <w:t>270 (RB</w:t>
              </w:r>
              <w:r w:rsidRPr="00C37914">
                <w:rPr>
                  <w:bCs/>
                  <w:vertAlign w:val="subscript"/>
                </w:rPr>
                <w:t>START</w:t>
              </w:r>
              <w:r w:rsidRPr="00C37914">
                <w:t>=0)</w:t>
              </w:r>
            </w:ins>
          </w:p>
        </w:tc>
        <w:tc>
          <w:tcPr>
            <w:tcW w:w="1172" w:type="dxa"/>
            <w:gridSpan w:val="3"/>
            <w:vAlign w:val="center"/>
          </w:tcPr>
          <w:p w14:paraId="715993B0" w14:textId="77777777" w:rsidR="006F688B" w:rsidRPr="00C37914" w:rsidRDefault="006F688B" w:rsidP="001823F8">
            <w:pPr>
              <w:pStyle w:val="TAC"/>
              <w:rPr>
                <w:ins w:id="6672" w:author="Huawei-Yaping" w:date="2024-04-29T12:02:00Z"/>
              </w:rPr>
            </w:pPr>
            <w:ins w:id="6673" w:author="Huawei-Yaping" w:date="2024-04-29T12:02:00Z">
              <w:r w:rsidRPr="00C37914">
                <w:t>2687.5</w:t>
              </w:r>
            </w:ins>
          </w:p>
        </w:tc>
        <w:tc>
          <w:tcPr>
            <w:tcW w:w="784" w:type="dxa"/>
            <w:gridSpan w:val="2"/>
            <w:noWrap/>
            <w:vAlign w:val="center"/>
          </w:tcPr>
          <w:p w14:paraId="1483BE4D" w14:textId="77777777" w:rsidR="006F688B" w:rsidRPr="00C37914" w:rsidRDefault="006F688B" w:rsidP="001823F8">
            <w:pPr>
              <w:pStyle w:val="TAC"/>
              <w:rPr>
                <w:ins w:id="6674" w:author="Huawei-Yaping" w:date="2024-04-29T12:02:00Z"/>
              </w:rPr>
            </w:pPr>
            <w:ins w:id="6675" w:author="Huawei-Yaping" w:date="2024-04-29T12:02:00Z">
              <w:r w:rsidRPr="00C37914">
                <w:t>5</w:t>
              </w:r>
            </w:ins>
          </w:p>
        </w:tc>
        <w:tc>
          <w:tcPr>
            <w:tcW w:w="713" w:type="dxa"/>
            <w:gridSpan w:val="2"/>
            <w:noWrap/>
            <w:vAlign w:val="center"/>
          </w:tcPr>
          <w:p w14:paraId="1D285116" w14:textId="77777777" w:rsidR="006F688B" w:rsidRPr="00C37914" w:rsidRDefault="006F688B" w:rsidP="001823F8">
            <w:pPr>
              <w:pStyle w:val="TAC"/>
              <w:rPr>
                <w:ins w:id="6676" w:author="Huawei-Yaping" w:date="2024-04-29T12:02:00Z"/>
                <w:bCs/>
              </w:rPr>
            </w:pPr>
            <w:ins w:id="6677" w:author="Huawei-Yaping" w:date="2024-04-29T12:02:00Z">
              <w:r w:rsidRPr="00C37914">
                <w:rPr>
                  <w:bCs/>
                </w:rPr>
                <w:t>4.5</w:t>
              </w:r>
            </w:ins>
          </w:p>
        </w:tc>
        <w:tc>
          <w:tcPr>
            <w:tcW w:w="1271" w:type="dxa"/>
            <w:gridSpan w:val="3"/>
            <w:vAlign w:val="center"/>
          </w:tcPr>
          <w:p w14:paraId="2EBB8CEA" w14:textId="77777777" w:rsidR="006F688B" w:rsidRPr="00C37914" w:rsidRDefault="006F688B" w:rsidP="001823F8">
            <w:pPr>
              <w:pStyle w:val="TAC"/>
              <w:rPr>
                <w:ins w:id="6678" w:author="Huawei-Yaping" w:date="2024-04-29T12:02:00Z"/>
                <w:bCs/>
              </w:rPr>
            </w:pPr>
            <w:ins w:id="6679" w:author="Huawei-Yaping" w:date="2024-04-29T12:02:00Z">
              <w:r w:rsidRPr="00C37914">
                <w:t>&gt;ACLR2</w:t>
              </w:r>
            </w:ins>
          </w:p>
        </w:tc>
      </w:tr>
      <w:tr w:rsidR="001823F8" w:rsidRPr="00C37914" w14:paraId="724049A5" w14:textId="77777777" w:rsidTr="001823F8">
        <w:tblPrEx>
          <w:jc w:val="center"/>
          <w:tblLook w:val="0000" w:firstRow="0" w:lastRow="0" w:firstColumn="0" w:lastColumn="0" w:noHBand="0" w:noVBand="0"/>
        </w:tblPrEx>
        <w:trPr>
          <w:gridAfter w:val="2"/>
          <w:wAfter w:w="879" w:type="dxa"/>
          <w:trHeight w:val="300"/>
          <w:jc w:val="center"/>
          <w:ins w:id="6680" w:author="Huawei-Yaping" w:date="2024-04-29T12:02:00Z"/>
        </w:trPr>
        <w:tc>
          <w:tcPr>
            <w:tcW w:w="651" w:type="dxa"/>
            <w:vAlign w:val="center"/>
          </w:tcPr>
          <w:p w14:paraId="30B269C0" w14:textId="77777777" w:rsidR="006F688B" w:rsidRPr="001823F8" w:rsidRDefault="006F688B" w:rsidP="001823F8">
            <w:pPr>
              <w:pStyle w:val="TAC"/>
              <w:rPr>
                <w:ins w:id="6681" w:author="Huawei-Yaping" w:date="2024-04-29T12:02:00Z"/>
              </w:rPr>
            </w:pPr>
            <w:ins w:id="6682" w:author="Huawei-Yaping" w:date="2024-04-29T12:02:00Z">
              <w:r w:rsidRPr="001823F8">
                <w:t>n78</w:t>
              </w:r>
            </w:ins>
          </w:p>
        </w:tc>
        <w:tc>
          <w:tcPr>
            <w:tcW w:w="651" w:type="dxa"/>
            <w:vAlign w:val="center"/>
          </w:tcPr>
          <w:p w14:paraId="478FC1E4" w14:textId="77777777" w:rsidR="006F688B" w:rsidRPr="001823F8" w:rsidRDefault="006F688B" w:rsidP="001823F8">
            <w:pPr>
              <w:pStyle w:val="TAC"/>
              <w:rPr>
                <w:ins w:id="6683" w:author="Huawei-Yaping" w:date="2024-04-29T12:02:00Z"/>
                <w:vertAlign w:val="superscript"/>
              </w:rPr>
            </w:pPr>
            <w:ins w:id="6684" w:author="Huawei-Yaping" w:date="2024-04-29T12:02:00Z">
              <w:r w:rsidRPr="001823F8">
                <w:t>46</w:t>
              </w:r>
            </w:ins>
          </w:p>
        </w:tc>
        <w:tc>
          <w:tcPr>
            <w:tcW w:w="785" w:type="dxa"/>
            <w:vAlign w:val="center"/>
          </w:tcPr>
          <w:p w14:paraId="710E2B2E" w14:textId="77777777" w:rsidR="006F688B" w:rsidRPr="001823F8" w:rsidRDefault="006F688B" w:rsidP="001823F8">
            <w:pPr>
              <w:pStyle w:val="TAC"/>
              <w:rPr>
                <w:ins w:id="6685" w:author="Huawei-Yaping" w:date="2024-04-29T12:02:00Z"/>
                <w:bCs/>
              </w:rPr>
            </w:pPr>
            <w:ins w:id="6686" w:author="Huawei-Yaping" w:date="2024-04-29T12:02:00Z">
              <w:r w:rsidRPr="001823F8">
                <w:t>3750</w:t>
              </w:r>
            </w:ins>
          </w:p>
        </w:tc>
        <w:tc>
          <w:tcPr>
            <w:tcW w:w="892" w:type="dxa"/>
            <w:noWrap/>
            <w:vAlign w:val="center"/>
          </w:tcPr>
          <w:p w14:paraId="479B7E5E" w14:textId="77777777" w:rsidR="006F688B" w:rsidRPr="00C37914" w:rsidRDefault="006F688B" w:rsidP="001823F8">
            <w:pPr>
              <w:pStyle w:val="TAC"/>
              <w:rPr>
                <w:ins w:id="6687" w:author="Huawei-Yaping" w:date="2024-04-29T12:02:00Z"/>
                <w:bCs/>
              </w:rPr>
            </w:pPr>
            <w:ins w:id="6688" w:author="Huawei-Yaping" w:date="2024-04-29T12:02:00Z">
              <w:r w:rsidRPr="00C37914">
                <w:t>100</w:t>
              </w:r>
            </w:ins>
          </w:p>
        </w:tc>
        <w:tc>
          <w:tcPr>
            <w:tcW w:w="707" w:type="dxa"/>
            <w:vAlign w:val="center"/>
          </w:tcPr>
          <w:p w14:paraId="334BC353" w14:textId="77777777" w:rsidR="006F688B" w:rsidRPr="00C37914" w:rsidRDefault="006F688B" w:rsidP="001823F8">
            <w:pPr>
              <w:pStyle w:val="TAC"/>
              <w:rPr>
                <w:ins w:id="6689" w:author="Huawei-Yaping" w:date="2024-04-29T12:02:00Z"/>
                <w:bCs/>
              </w:rPr>
            </w:pPr>
            <w:ins w:id="6690" w:author="Huawei-Yaping" w:date="2024-04-29T12:02:00Z">
              <w:r w:rsidRPr="00C37914">
                <w:t>30</w:t>
              </w:r>
            </w:ins>
          </w:p>
        </w:tc>
        <w:tc>
          <w:tcPr>
            <w:tcW w:w="1809" w:type="dxa"/>
            <w:gridSpan w:val="2"/>
            <w:noWrap/>
            <w:vAlign w:val="center"/>
          </w:tcPr>
          <w:p w14:paraId="7C91258F" w14:textId="77777777" w:rsidR="006F688B" w:rsidRPr="00C37914" w:rsidRDefault="006F688B" w:rsidP="001823F8">
            <w:pPr>
              <w:pStyle w:val="TAC"/>
              <w:rPr>
                <w:ins w:id="6691" w:author="Huawei-Yaping" w:date="2024-04-29T12:02:00Z"/>
                <w:bCs/>
              </w:rPr>
            </w:pPr>
            <w:ins w:id="6692" w:author="Huawei-Yaping" w:date="2024-04-29T12:02:00Z">
              <w:r w:rsidRPr="00C37914">
                <w:t>270 (RB</w:t>
              </w:r>
              <w:r w:rsidRPr="00C37914">
                <w:rPr>
                  <w:bCs/>
                  <w:vertAlign w:val="subscript"/>
                </w:rPr>
                <w:t>START</w:t>
              </w:r>
              <w:r w:rsidRPr="00C37914">
                <w:t>=3)</w:t>
              </w:r>
            </w:ins>
          </w:p>
        </w:tc>
        <w:tc>
          <w:tcPr>
            <w:tcW w:w="1172" w:type="dxa"/>
            <w:gridSpan w:val="3"/>
            <w:vAlign w:val="center"/>
          </w:tcPr>
          <w:p w14:paraId="675ADA0E" w14:textId="77777777" w:rsidR="006F688B" w:rsidRPr="00C37914" w:rsidRDefault="006F688B" w:rsidP="001823F8">
            <w:pPr>
              <w:pStyle w:val="TAC"/>
              <w:rPr>
                <w:ins w:id="6693" w:author="Huawei-Yaping" w:date="2024-04-29T12:02:00Z"/>
              </w:rPr>
            </w:pPr>
            <w:ins w:id="6694" w:author="Huawei-Yaping" w:date="2024-04-29T12:02:00Z">
              <w:r w:rsidRPr="00C37914">
                <w:t>5160</w:t>
              </w:r>
            </w:ins>
          </w:p>
        </w:tc>
        <w:tc>
          <w:tcPr>
            <w:tcW w:w="784" w:type="dxa"/>
            <w:gridSpan w:val="2"/>
            <w:noWrap/>
            <w:vAlign w:val="center"/>
          </w:tcPr>
          <w:p w14:paraId="236C35B6" w14:textId="77777777" w:rsidR="006F688B" w:rsidRPr="00C37914" w:rsidRDefault="006F688B" w:rsidP="001823F8">
            <w:pPr>
              <w:pStyle w:val="TAC"/>
              <w:rPr>
                <w:ins w:id="6695" w:author="Huawei-Yaping" w:date="2024-04-29T12:02:00Z"/>
              </w:rPr>
            </w:pPr>
            <w:ins w:id="6696" w:author="Huawei-Yaping" w:date="2024-04-29T12:02:00Z">
              <w:r w:rsidRPr="00C37914">
                <w:t>20</w:t>
              </w:r>
            </w:ins>
          </w:p>
        </w:tc>
        <w:tc>
          <w:tcPr>
            <w:tcW w:w="713" w:type="dxa"/>
            <w:gridSpan w:val="2"/>
            <w:noWrap/>
            <w:vAlign w:val="center"/>
          </w:tcPr>
          <w:p w14:paraId="09554CCE" w14:textId="77777777" w:rsidR="006F688B" w:rsidRPr="00C37914" w:rsidRDefault="006F688B" w:rsidP="001823F8">
            <w:pPr>
              <w:pStyle w:val="TAC"/>
              <w:rPr>
                <w:ins w:id="6697" w:author="Huawei-Yaping" w:date="2024-04-29T12:02:00Z"/>
                <w:bCs/>
              </w:rPr>
            </w:pPr>
            <w:ins w:id="6698" w:author="Huawei-Yaping" w:date="2024-04-29T12:02:00Z">
              <w:r w:rsidRPr="00C37914">
                <w:t>13.5</w:t>
              </w:r>
            </w:ins>
          </w:p>
        </w:tc>
        <w:tc>
          <w:tcPr>
            <w:tcW w:w="1271" w:type="dxa"/>
            <w:gridSpan w:val="3"/>
            <w:vAlign w:val="center"/>
          </w:tcPr>
          <w:p w14:paraId="28702B77" w14:textId="77777777" w:rsidR="006F688B" w:rsidRPr="00C37914" w:rsidRDefault="006F688B" w:rsidP="001823F8">
            <w:pPr>
              <w:pStyle w:val="TAC"/>
              <w:rPr>
                <w:ins w:id="6699" w:author="Huawei-Yaping" w:date="2024-04-29T12:02:00Z"/>
                <w:bCs/>
              </w:rPr>
            </w:pPr>
            <w:ins w:id="6700" w:author="Huawei-Yaping" w:date="2024-04-29T12:02:00Z">
              <w:r w:rsidRPr="00C37914">
                <w:t>&gt;ACLR2</w:t>
              </w:r>
            </w:ins>
          </w:p>
        </w:tc>
      </w:tr>
      <w:tr w:rsidR="001823F8" w:rsidRPr="00C37914" w14:paraId="63460A99" w14:textId="77777777" w:rsidTr="001823F8">
        <w:tblPrEx>
          <w:jc w:val="center"/>
          <w:tblLook w:val="0000" w:firstRow="0" w:lastRow="0" w:firstColumn="0" w:lastColumn="0" w:noHBand="0" w:noVBand="0"/>
        </w:tblPrEx>
        <w:trPr>
          <w:gridAfter w:val="2"/>
          <w:wAfter w:w="879" w:type="dxa"/>
          <w:trHeight w:val="300"/>
          <w:jc w:val="center"/>
          <w:ins w:id="6701" w:author="Huawei-Yaping" w:date="2024-04-29T12:02:00Z"/>
        </w:trPr>
        <w:tc>
          <w:tcPr>
            <w:tcW w:w="651" w:type="dxa"/>
            <w:vAlign w:val="center"/>
          </w:tcPr>
          <w:p w14:paraId="275641D8" w14:textId="77777777" w:rsidR="006F688B" w:rsidRPr="001823F8" w:rsidRDefault="006F688B" w:rsidP="001823F8">
            <w:pPr>
              <w:pStyle w:val="TAC"/>
              <w:rPr>
                <w:ins w:id="6702" w:author="Huawei-Yaping" w:date="2024-04-29T12:02:00Z"/>
              </w:rPr>
            </w:pPr>
            <w:ins w:id="6703" w:author="Huawei-Yaping" w:date="2024-04-29T12:02:00Z">
              <w:r w:rsidRPr="001823F8">
                <w:t>n79</w:t>
              </w:r>
            </w:ins>
          </w:p>
        </w:tc>
        <w:tc>
          <w:tcPr>
            <w:tcW w:w="651" w:type="dxa"/>
            <w:vAlign w:val="center"/>
          </w:tcPr>
          <w:p w14:paraId="3328BB89" w14:textId="77777777" w:rsidR="006F688B" w:rsidRPr="001823F8" w:rsidRDefault="006F688B" w:rsidP="001823F8">
            <w:pPr>
              <w:pStyle w:val="TAC"/>
              <w:rPr>
                <w:ins w:id="6704" w:author="Huawei-Yaping" w:date="2024-04-29T12:02:00Z"/>
                <w:vertAlign w:val="superscript"/>
              </w:rPr>
            </w:pPr>
            <w:ins w:id="6705" w:author="Huawei-Yaping" w:date="2024-04-29T12:02:00Z">
              <w:r w:rsidRPr="001823F8">
                <w:t>42</w:t>
              </w:r>
              <w:r w:rsidRPr="001823F8">
                <w:rPr>
                  <w:vertAlign w:val="superscript"/>
                </w:rPr>
                <w:t>6</w:t>
              </w:r>
            </w:ins>
          </w:p>
        </w:tc>
        <w:tc>
          <w:tcPr>
            <w:tcW w:w="785" w:type="dxa"/>
            <w:vAlign w:val="center"/>
          </w:tcPr>
          <w:p w14:paraId="3CAF35DC" w14:textId="77777777" w:rsidR="006F688B" w:rsidRPr="001823F8" w:rsidRDefault="006F688B" w:rsidP="001823F8">
            <w:pPr>
              <w:pStyle w:val="TAC"/>
              <w:rPr>
                <w:ins w:id="6706" w:author="Huawei-Yaping" w:date="2024-04-29T12:02:00Z"/>
                <w:bCs/>
              </w:rPr>
            </w:pPr>
            <w:ins w:id="6707" w:author="Huawei-Yaping" w:date="2024-04-29T12:02:00Z">
              <w:r w:rsidRPr="001823F8">
                <w:t>4550</w:t>
              </w:r>
            </w:ins>
          </w:p>
        </w:tc>
        <w:tc>
          <w:tcPr>
            <w:tcW w:w="892" w:type="dxa"/>
            <w:noWrap/>
            <w:vAlign w:val="center"/>
          </w:tcPr>
          <w:p w14:paraId="28B21084" w14:textId="77777777" w:rsidR="006F688B" w:rsidRPr="00C37914" w:rsidRDefault="006F688B" w:rsidP="001823F8">
            <w:pPr>
              <w:pStyle w:val="TAC"/>
              <w:rPr>
                <w:ins w:id="6708" w:author="Huawei-Yaping" w:date="2024-04-29T12:02:00Z"/>
                <w:bCs/>
              </w:rPr>
            </w:pPr>
            <w:ins w:id="6709" w:author="Huawei-Yaping" w:date="2024-04-29T12:02:00Z">
              <w:r w:rsidRPr="00C37914">
                <w:t>100</w:t>
              </w:r>
            </w:ins>
          </w:p>
        </w:tc>
        <w:tc>
          <w:tcPr>
            <w:tcW w:w="707" w:type="dxa"/>
            <w:vAlign w:val="center"/>
          </w:tcPr>
          <w:p w14:paraId="52305864" w14:textId="77777777" w:rsidR="006F688B" w:rsidRPr="00C37914" w:rsidRDefault="006F688B" w:rsidP="001823F8">
            <w:pPr>
              <w:pStyle w:val="TAC"/>
              <w:rPr>
                <w:ins w:id="6710" w:author="Huawei-Yaping" w:date="2024-04-29T12:02:00Z"/>
                <w:bCs/>
              </w:rPr>
            </w:pPr>
            <w:ins w:id="6711" w:author="Huawei-Yaping" w:date="2024-04-29T12:02:00Z">
              <w:r w:rsidRPr="00C37914">
                <w:t>30</w:t>
              </w:r>
            </w:ins>
          </w:p>
        </w:tc>
        <w:tc>
          <w:tcPr>
            <w:tcW w:w="1809" w:type="dxa"/>
            <w:gridSpan w:val="2"/>
            <w:noWrap/>
            <w:vAlign w:val="center"/>
          </w:tcPr>
          <w:p w14:paraId="23BBD643" w14:textId="77777777" w:rsidR="006F688B" w:rsidRPr="00C37914" w:rsidRDefault="006F688B" w:rsidP="001823F8">
            <w:pPr>
              <w:pStyle w:val="TAC"/>
              <w:rPr>
                <w:ins w:id="6712" w:author="Huawei-Yaping" w:date="2024-04-29T12:02:00Z"/>
                <w:bCs/>
              </w:rPr>
            </w:pPr>
            <w:ins w:id="6713" w:author="Huawei-Yaping" w:date="2024-04-29T12:02:00Z">
              <w:r w:rsidRPr="00C37914">
                <w:t>270 (RB</w:t>
              </w:r>
              <w:r w:rsidRPr="00C37914">
                <w:rPr>
                  <w:bCs/>
                  <w:vertAlign w:val="subscript"/>
                </w:rPr>
                <w:t>START</w:t>
              </w:r>
              <w:r w:rsidRPr="00C37914">
                <w:t>=0)</w:t>
              </w:r>
            </w:ins>
          </w:p>
        </w:tc>
        <w:tc>
          <w:tcPr>
            <w:tcW w:w="1172" w:type="dxa"/>
            <w:gridSpan w:val="3"/>
            <w:vAlign w:val="center"/>
          </w:tcPr>
          <w:p w14:paraId="78178B53" w14:textId="77777777" w:rsidR="006F688B" w:rsidRPr="00C37914" w:rsidRDefault="006F688B" w:rsidP="001823F8">
            <w:pPr>
              <w:pStyle w:val="TAC"/>
              <w:rPr>
                <w:ins w:id="6714" w:author="Huawei-Yaping" w:date="2024-04-29T12:02:00Z"/>
              </w:rPr>
            </w:pPr>
            <w:ins w:id="6715" w:author="Huawei-Yaping" w:date="2024-04-29T12:02:00Z">
              <w:r w:rsidRPr="00C37914">
                <w:t>3597.5</w:t>
              </w:r>
            </w:ins>
          </w:p>
        </w:tc>
        <w:tc>
          <w:tcPr>
            <w:tcW w:w="784" w:type="dxa"/>
            <w:gridSpan w:val="2"/>
            <w:noWrap/>
            <w:vAlign w:val="center"/>
          </w:tcPr>
          <w:p w14:paraId="3A48D7D4" w14:textId="77777777" w:rsidR="006F688B" w:rsidRPr="00C37914" w:rsidRDefault="006F688B" w:rsidP="001823F8">
            <w:pPr>
              <w:pStyle w:val="TAC"/>
              <w:rPr>
                <w:ins w:id="6716" w:author="Huawei-Yaping" w:date="2024-04-29T12:02:00Z"/>
              </w:rPr>
            </w:pPr>
            <w:ins w:id="6717" w:author="Huawei-Yaping" w:date="2024-04-29T12:02:00Z">
              <w:r w:rsidRPr="00C37914">
                <w:t>5</w:t>
              </w:r>
            </w:ins>
          </w:p>
        </w:tc>
        <w:tc>
          <w:tcPr>
            <w:tcW w:w="713" w:type="dxa"/>
            <w:gridSpan w:val="2"/>
            <w:noWrap/>
            <w:vAlign w:val="center"/>
          </w:tcPr>
          <w:p w14:paraId="178CB06B" w14:textId="77777777" w:rsidR="006F688B" w:rsidRPr="00C37914" w:rsidRDefault="006F688B" w:rsidP="001823F8">
            <w:pPr>
              <w:pStyle w:val="TAC"/>
              <w:rPr>
                <w:ins w:id="6718" w:author="Huawei-Yaping" w:date="2024-04-29T12:02:00Z"/>
                <w:bCs/>
              </w:rPr>
            </w:pPr>
            <w:ins w:id="6719" w:author="Huawei-Yaping" w:date="2024-04-29T12:02:00Z">
              <w:r w:rsidRPr="00C37914">
                <w:rPr>
                  <w:bCs/>
                </w:rPr>
                <w:t>2.6</w:t>
              </w:r>
            </w:ins>
          </w:p>
        </w:tc>
        <w:tc>
          <w:tcPr>
            <w:tcW w:w="1271" w:type="dxa"/>
            <w:gridSpan w:val="3"/>
            <w:vAlign w:val="center"/>
          </w:tcPr>
          <w:p w14:paraId="0B58A887" w14:textId="77777777" w:rsidR="006F688B" w:rsidRPr="00C37914" w:rsidRDefault="006F688B" w:rsidP="001823F8">
            <w:pPr>
              <w:pStyle w:val="TAC"/>
              <w:rPr>
                <w:ins w:id="6720" w:author="Huawei-Yaping" w:date="2024-04-29T12:02:00Z"/>
                <w:bCs/>
              </w:rPr>
            </w:pPr>
            <w:ins w:id="6721" w:author="Huawei-Yaping" w:date="2024-04-29T12:02:00Z">
              <w:r w:rsidRPr="00C37914">
                <w:t>&gt;ACLR2</w:t>
              </w:r>
            </w:ins>
          </w:p>
        </w:tc>
      </w:tr>
      <w:tr w:rsidR="006F688B" w:rsidRPr="00C37914" w14:paraId="58C15167" w14:textId="77777777" w:rsidTr="00F700C4">
        <w:tblPrEx>
          <w:jc w:val="center"/>
          <w:tblLook w:val="0000" w:firstRow="0" w:lastRow="0" w:firstColumn="0" w:lastColumn="0" w:noHBand="0" w:noVBand="0"/>
        </w:tblPrEx>
        <w:trPr>
          <w:gridAfter w:val="2"/>
          <w:wAfter w:w="879" w:type="dxa"/>
          <w:trHeight w:val="300"/>
          <w:jc w:val="center"/>
          <w:ins w:id="6722" w:author="Huawei-Yaping" w:date="2024-04-29T12:02:00Z"/>
        </w:trPr>
        <w:tc>
          <w:tcPr>
            <w:tcW w:w="9435" w:type="dxa"/>
            <w:gridSpan w:val="17"/>
            <w:vAlign w:val="center"/>
          </w:tcPr>
          <w:p w14:paraId="332DFECA" w14:textId="77777777" w:rsidR="006F688B" w:rsidRPr="00C37914" w:rsidRDefault="006F688B" w:rsidP="001823F8">
            <w:pPr>
              <w:pStyle w:val="TAN"/>
              <w:rPr>
                <w:ins w:id="6723" w:author="Huawei-Yaping" w:date="2024-04-29T12:02:00Z"/>
              </w:rPr>
            </w:pPr>
            <w:ins w:id="6724" w:author="Huawei-Yaping" w:date="2024-04-29T12:02:00Z">
              <w:r w:rsidRPr="00C37914">
                <w:t>NOTE 1:</w:t>
              </w:r>
              <w:r w:rsidRPr="00C37914">
                <w:tab/>
                <w:t>Applicable only when harmonic mixing MSD for this combination is not applied.</w:t>
              </w:r>
            </w:ins>
          </w:p>
          <w:p w14:paraId="069452DE" w14:textId="77777777" w:rsidR="006F688B" w:rsidRPr="00C37914" w:rsidRDefault="006F688B" w:rsidP="001823F8">
            <w:pPr>
              <w:pStyle w:val="TAN"/>
              <w:rPr>
                <w:ins w:id="6725" w:author="Huawei-Yaping" w:date="2024-04-29T12:02:00Z"/>
              </w:rPr>
            </w:pPr>
            <w:ins w:id="6726" w:author="Huawei-Yaping" w:date="2024-04-29T12:02:00Z">
              <w:r w:rsidRPr="00C37914">
                <w:t>NOTE 2:</w:t>
              </w:r>
              <w:r w:rsidRPr="00C37914">
                <w:tab/>
                <w:t>The B41 requirements are modified by -0.5dB when carrier frequency of the assigned E-UTRA channel bandwidth is within 2515 – 2690 MHz.</w:t>
              </w:r>
            </w:ins>
          </w:p>
          <w:p w14:paraId="033BCD11" w14:textId="77777777" w:rsidR="006F688B" w:rsidRPr="00C37914" w:rsidRDefault="006F688B" w:rsidP="001823F8">
            <w:pPr>
              <w:pStyle w:val="TAN"/>
              <w:rPr>
                <w:ins w:id="6727" w:author="Huawei-Yaping" w:date="2024-04-29T12:02:00Z"/>
              </w:rPr>
            </w:pPr>
            <w:ins w:id="6728" w:author="Huawei-Yaping" w:date="2024-04-29T12:02:00Z">
              <w:r w:rsidRPr="00C37914">
                <w:t>NOTE 3:</w:t>
              </w:r>
              <w:r w:rsidRPr="00C37914">
                <w:tab/>
                <w:t>Void.</w:t>
              </w:r>
            </w:ins>
          </w:p>
          <w:p w14:paraId="2836C46B" w14:textId="77777777" w:rsidR="006F688B" w:rsidRPr="00C37914" w:rsidRDefault="006F688B" w:rsidP="001823F8">
            <w:pPr>
              <w:pStyle w:val="TAN"/>
              <w:rPr>
                <w:ins w:id="6729" w:author="Huawei-Yaping" w:date="2024-04-29T12:02:00Z"/>
              </w:rPr>
            </w:pPr>
            <w:ins w:id="6730" w:author="Huawei-Yaping" w:date="2024-04-29T12:02:00Z">
              <w:r w:rsidRPr="00C37914">
                <w:t>NOTE 4:</w:t>
              </w:r>
              <w:r w:rsidRPr="00C37914">
                <w:tab/>
                <w:t>The NR DL band should be configured using the lowest SCS that is compatible with the specified DL CBW.</w:t>
              </w:r>
            </w:ins>
          </w:p>
          <w:p w14:paraId="5819FC09" w14:textId="77777777" w:rsidR="006F688B" w:rsidRPr="00C37914" w:rsidRDefault="006F688B" w:rsidP="001823F8">
            <w:pPr>
              <w:pStyle w:val="TAN"/>
              <w:rPr>
                <w:ins w:id="6731" w:author="Huawei-Yaping" w:date="2024-04-29T12:02:00Z"/>
              </w:rPr>
            </w:pPr>
            <w:ins w:id="6732" w:author="Huawei-Yaping" w:date="2024-04-29T12:02:00Z">
              <w:r w:rsidRPr="00C37914">
                <w:t>NOTE 5:</w:t>
              </w:r>
              <w:r w:rsidRPr="00C37914">
                <w:tab/>
                <w:t>Void.</w:t>
              </w:r>
            </w:ins>
          </w:p>
          <w:p w14:paraId="77E6DAD4" w14:textId="77777777" w:rsidR="006F688B" w:rsidRPr="00C37914" w:rsidRDefault="006F688B" w:rsidP="001823F8">
            <w:pPr>
              <w:pStyle w:val="TAN"/>
              <w:rPr>
                <w:ins w:id="6733" w:author="Huawei-Yaping" w:date="2024-04-29T12:02:00Z"/>
              </w:rPr>
            </w:pPr>
            <w:ins w:id="6734" w:author="Huawei-Yaping" w:date="2024-04-29T12:02:00Z">
              <w:r w:rsidRPr="00C37914">
                <w:t>NOTE 6:</w:t>
              </w:r>
              <w:r w:rsidRPr="00C37914">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ins>
          </w:p>
          <w:p w14:paraId="6E65F6FE" w14:textId="77777777" w:rsidR="006F688B" w:rsidRPr="00C37914" w:rsidRDefault="006F688B" w:rsidP="001823F8">
            <w:pPr>
              <w:pStyle w:val="TAN"/>
              <w:rPr>
                <w:ins w:id="6735" w:author="Huawei-Yaping" w:date="2024-04-29T12:02:00Z"/>
                <w:bCs/>
              </w:rPr>
            </w:pPr>
            <w:ins w:id="6736" w:author="Huawei-Yaping" w:date="2024-04-29T12:02:00Z">
              <w:r w:rsidRPr="00C37914">
                <w:t xml:space="preserve">NOTE 7: </w:t>
              </w:r>
              <w:r w:rsidRPr="00C37914">
                <w:tab/>
                <w:t>The MSD exceptions are applicable to the case that interference of UL band 3</w:t>
              </w:r>
              <w:r w:rsidRPr="00C37914">
                <w:rPr>
                  <w:vertAlign w:val="superscript"/>
                </w:rPr>
                <w:t>rd</w:t>
              </w:r>
              <w:r w:rsidRPr="00C37914">
                <w:t xml:space="preserve"> order IMD product falls into the affected DL channels.</w:t>
              </w:r>
            </w:ins>
          </w:p>
        </w:tc>
      </w:tr>
    </w:tbl>
    <w:p w14:paraId="6E01BF47" w14:textId="77777777" w:rsidR="003478A4" w:rsidRPr="00F700C4" w:rsidRDefault="003478A4" w:rsidP="003478A4"/>
    <w:p w14:paraId="1F4077AE" w14:textId="23D0DC69" w:rsidR="003478A4" w:rsidRDefault="003478A4" w:rsidP="006A692E">
      <w:pPr>
        <w:pStyle w:val="TH"/>
      </w:pPr>
      <w:bookmarkStart w:id="6737" w:name="_CRTable7_3B_2_0_3_41a"/>
      <w:r w:rsidRPr="00AC4FBC">
        <w:t xml:space="preserve">Table </w:t>
      </w:r>
      <w:bookmarkEnd w:id="6737"/>
      <w:r w:rsidRPr="00AC4FBC">
        <w:t xml:space="preserve">7.3B.2.0.3.4-1a: Reference sensitivity exceptions (MSD) due to cross band isolation </w:t>
      </w:r>
      <w:ins w:id="6738" w:author="Huawei-Yaping" w:date="2024-04-29T12:10:00Z">
        <w:r w:rsidR="000B079B" w:rsidRPr="00A1581C">
          <w:t xml:space="preserve">and uplink/downlink configurations </w:t>
        </w:r>
      </w:ins>
      <w:r w:rsidRPr="00AC4FBC">
        <w:t>for PC2 EN-DC in NR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478A4" w:rsidRPr="00B05659" w14:paraId="3CCABB45" w14:textId="3E7E65E0" w:rsidTr="00AA153A">
        <w:trPr>
          <w:trHeight w:val="732"/>
          <w:jc w:val="center"/>
        </w:trPr>
        <w:tc>
          <w:tcPr>
            <w:tcW w:w="0" w:type="auto"/>
            <w:vMerge w:val="restart"/>
            <w:vAlign w:val="center"/>
          </w:tcPr>
          <w:p w14:paraId="073C0B0E" w14:textId="06226631"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UL band</w:t>
            </w:r>
          </w:p>
        </w:tc>
        <w:tc>
          <w:tcPr>
            <w:tcW w:w="0" w:type="auto"/>
            <w:vMerge w:val="restart"/>
            <w:vAlign w:val="center"/>
          </w:tcPr>
          <w:p w14:paraId="2580DE72" w14:textId="70B7074B"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DL band</w:t>
            </w:r>
          </w:p>
        </w:tc>
        <w:tc>
          <w:tcPr>
            <w:tcW w:w="0" w:type="auto"/>
            <w:vAlign w:val="center"/>
          </w:tcPr>
          <w:p w14:paraId="5BE28465" w14:textId="277FC111"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UL F</w:t>
            </w:r>
            <w:r w:rsidRPr="00B05659">
              <w:rPr>
                <w:rFonts w:ascii="Arial" w:hAnsi="Arial"/>
                <w:b/>
                <w:sz w:val="18"/>
                <w:highlight w:val="yellow"/>
                <w:vertAlign w:val="subscript"/>
              </w:rPr>
              <w:t>c</w:t>
            </w:r>
          </w:p>
        </w:tc>
        <w:tc>
          <w:tcPr>
            <w:tcW w:w="0" w:type="auto"/>
            <w:vAlign w:val="center"/>
          </w:tcPr>
          <w:p w14:paraId="1BFDED63" w14:textId="6B1E6DE2"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UL BW</w:t>
            </w:r>
          </w:p>
        </w:tc>
        <w:tc>
          <w:tcPr>
            <w:tcW w:w="0" w:type="auto"/>
            <w:vAlign w:val="center"/>
          </w:tcPr>
          <w:p w14:paraId="7788A882" w14:textId="096A6699"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SCS of UL band</w:t>
            </w:r>
          </w:p>
        </w:tc>
        <w:tc>
          <w:tcPr>
            <w:tcW w:w="0" w:type="auto"/>
            <w:vAlign w:val="center"/>
          </w:tcPr>
          <w:p w14:paraId="50B5703F" w14:textId="51EEB9D9"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UL RB Allocation</w:t>
            </w:r>
          </w:p>
        </w:tc>
        <w:tc>
          <w:tcPr>
            <w:tcW w:w="0" w:type="auto"/>
            <w:vAlign w:val="center"/>
          </w:tcPr>
          <w:p w14:paraId="5BA005D0" w14:textId="40E47C17"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DL F</w:t>
            </w:r>
            <w:r w:rsidRPr="00B05659">
              <w:rPr>
                <w:rFonts w:ascii="Arial" w:hAnsi="Arial"/>
                <w:b/>
                <w:sz w:val="18"/>
                <w:highlight w:val="yellow"/>
                <w:vertAlign w:val="subscript"/>
              </w:rPr>
              <w:t>c</w:t>
            </w:r>
          </w:p>
        </w:tc>
        <w:tc>
          <w:tcPr>
            <w:tcW w:w="0" w:type="auto"/>
            <w:vAlign w:val="center"/>
          </w:tcPr>
          <w:p w14:paraId="250BF01B" w14:textId="18796815"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DL BW</w:t>
            </w:r>
          </w:p>
        </w:tc>
        <w:tc>
          <w:tcPr>
            <w:tcW w:w="0" w:type="auto"/>
            <w:vAlign w:val="center"/>
          </w:tcPr>
          <w:p w14:paraId="5606F2BB" w14:textId="049AAC6C"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MSD</w:t>
            </w:r>
          </w:p>
        </w:tc>
        <w:tc>
          <w:tcPr>
            <w:tcW w:w="0" w:type="auto"/>
            <w:vMerge w:val="restart"/>
            <w:vAlign w:val="center"/>
          </w:tcPr>
          <w:p w14:paraId="639ACF3E" w14:textId="3CD566F4"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Cross-band</w:t>
            </w:r>
          </w:p>
          <w:p w14:paraId="450D5929" w14:textId="61DB6F90"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Interference</w:t>
            </w:r>
          </w:p>
          <w:p w14:paraId="2C22595B" w14:textId="3B22BB76"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source</w:t>
            </w:r>
          </w:p>
        </w:tc>
      </w:tr>
      <w:tr w:rsidR="003478A4" w:rsidRPr="00B05659" w14:paraId="31CB6DC7" w14:textId="65F87904" w:rsidTr="00AA153A">
        <w:trPr>
          <w:trHeight w:val="492"/>
          <w:jc w:val="center"/>
        </w:trPr>
        <w:tc>
          <w:tcPr>
            <w:tcW w:w="0" w:type="auto"/>
            <w:vMerge/>
            <w:vAlign w:val="center"/>
          </w:tcPr>
          <w:p w14:paraId="487F1D48" w14:textId="12170B35" w:rsidR="003478A4" w:rsidRPr="00B05659" w:rsidRDefault="003478A4" w:rsidP="00D508BE">
            <w:pPr>
              <w:spacing w:after="0"/>
              <w:jc w:val="center"/>
              <w:rPr>
                <w:rFonts w:ascii="Arial" w:hAnsi="Arial" w:cs="Arial"/>
                <w:b/>
                <w:bCs/>
                <w:sz w:val="18"/>
                <w:szCs w:val="18"/>
                <w:highlight w:val="yellow"/>
              </w:rPr>
            </w:pPr>
          </w:p>
        </w:tc>
        <w:tc>
          <w:tcPr>
            <w:tcW w:w="0" w:type="auto"/>
            <w:vMerge/>
            <w:vAlign w:val="center"/>
          </w:tcPr>
          <w:p w14:paraId="4F933D7B" w14:textId="1915B903" w:rsidR="003478A4" w:rsidRPr="00B05659" w:rsidRDefault="003478A4" w:rsidP="00D508BE">
            <w:pPr>
              <w:spacing w:after="0"/>
              <w:jc w:val="center"/>
              <w:rPr>
                <w:rFonts w:ascii="Arial" w:hAnsi="Arial" w:cs="Arial"/>
                <w:b/>
                <w:bCs/>
                <w:sz w:val="18"/>
                <w:szCs w:val="18"/>
                <w:highlight w:val="yellow"/>
              </w:rPr>
            </w:pPr>
          </w:p>
        </w:tc>
        <w:tc>
          <w:tcPr>
            <w:tcW w:w="0" w:type="auto"/>
            <w:vAlign w:val="center"/>
          </w:tcPr>
          <w:p w14:paraId="5EAA67DB" w14:textId="716769E0"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(MHz)</w:t>
            </w:r>
          </w:p>
        </w:tc>
        <w:tc>
          <w:tcPr>
            <w:tcW w:w="0" w:type="auto"/>
            <w:vAlign w:val="center"/>
          </w:tcPr>
          <w:p w14:paraId="4A5F2409" w14:textId="2755A2A6"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(MHz)</w:t>
            </w:r>
          </w:p>
        </w:tc>
        <w:tc>
          <w:tcPr>
            <w:tcW w:w="0" w:type="auto"/>
            <w:vAlign w:val="center"/>
          </w:tcPr>
          <w:p w14:paraId="3EF64131" w14:textId="1B4D7FEA"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(kHz)</w:t>
            </w:r>
          </w:p>
        </w:tc>
        <w:tc>
          <w:tcPr>
            <w:tcW w:w="0" w:type="auto"/>
            <w:vAlign w:val="center"/>
          </w:tcPr>
          <w:p w14:paraId="082FB910" w14:textId="56707193"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L</w:t>
            </w:r>
            <w:r w:rsidRPr="00B05659">
              <w:rPr>
                <w:rFonts w:ascii="Arial" w:hAnsi="Arial"/>
                <w:b/>
                <w:sz w:val="18"/>
                <w:highlight w:val="yellow"/>
                <w:vertAlign w:val="subscript"/>
              </w:rPr>
              <w:t>CRB</w:t>
            </w:r>
          </w:p>
        </w:tc>
        <w:tc>
          <w:tcPr>
            <w:tcW w:w="0" w:type="auto"/>
            <w:vAlign w:val="center"/>
          </w:tcPr>
          <w:p w14:paraId="29DB607F" w14:textId="32C1FE6D"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(MHz)</w:t>
            </w:r>
          </w:p>
        </w:tc>
        <w:tc>
          <w:tcPr>
            <w:tcW w:w="0" w:type="auto"/>
            <w:vAlign w:val="center"/>
          </w:tcPr>
          <w:p w14:paraId="6011BF20" w14:textId="574A7643"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(MHz)</w:t>
            </w:r>
          </w:p>
        </w:tc>
        <w:tc>
          <w:tcPr>
            <w:tcW w:w="0" w:type="auto"/>
            <w:vAlign w:val="center"/>
          </w:tcPr>
          <w:p w14:paraId="23DE2A69" w14:textId="5EA7B9EF" w:rsidR="003478A4" w:rsidRPr="00B05659" w:rsidRDefault="003478A4" w:rsidP="00D508BE">
            <w:pPr>
              <w:keepNext/>
              <w:keepLines/>
              <w:spacing w:after="0"/>
              <w:jc w:val="center"/>
              <w:rPr>
                <w:rFonts w:ascii="Arial" w:hAnsi="Arial"/>
                <w:b/>
                <w:sz w:val="18"/>
                <w:highlight w:val="yellow"/>
              </w:rPr>
            </w:pPr>
            <w:r w:rsidRPr="00B05659">
              <w:rPr>
                <w:rFonts w:ascii="Arial" w:hAnsi="Arial"/>
                <w:b/>
                <w:sz w:val="18"/>
                <w:highlight w:val="yellow"/>
              </w:rPr>
              <w:t>(dB)</w:t>
            </w:r>
          </w:p>
        </w:tc>
        <w:tc>
          <w:tcPr>
            <w:tcW w:w="0" w:type="auto"/>
            <w:vMerge/>
            <w:vAlign w:val="center"/>
          </w:tcPr>
          <w:p w14:paraId="1D0DB452" w14:textId="6394FE9B" w:rsidR="003478A4" w:rsidRPr="00B05659" w:rsidRDefault="003478A4" w:rsidP="00D508BE">
            <w:pPr>
              <w:spacing w:after="0"/>
              <w:jc w:val="center"/>
              <w:rPr>
                <w:rFonts w:ascii="Arial" w:hAnsi="Arial" w:cs="Arial"/>
                <w:b/>
                <w:bCs/>
                <w:sz w:val="18"/>
                <w:szCs w:val="18"/>
                <w:highlight w:val="yellow"/>
              </w:rPr>
            </w:pPr>
          </w:p>
        </w:tc>
      </w:tr>
      <w:tr w:rsidR="003478A4" w:rsidRPr="00B05659" w14:paraId="3385FE75" w14:textId="7BA3C30B" w:rsidTr="00AA153A">
        <w:trPr>
          <w:trHeight w:val="300"/>
          <w:jc w:val="center"/>
        </w:trPr>
        <w:tc>
          <w:tcPr>
            <w:tcW w:w="0" w:type="auto"/>
            <w:vAlign w:val="center"/>
          </w:tcPr>
          <w:p w14:paraId="643F49C7" w14:textId="3A0DCDAA" w:rsidR="003478A4" w:rsidRPr="00B05659" w:rsidRDefault="003478A4" w:rsidP="00D508BE">
            <w:pPr>
              <w:keepNext/>
              <w:keepLines/>
              <w:spacing w:after="0"/>
              <w:jc w:val="center"/>
              <w:rPr>
                <w:rFonts w:ascii="Arial" w:hAnsi="Arial"/>
                <w:sz w:val="18"/>
                <w:highlight w:val="yellow"/>
              </w:rPr>
            </w:pPr>
            <w:r w:rsidRPr="00B05659">
              <w:rPr>
                <w:rFonts w:ascii="Arial" w:hAnsi="Arial" w:cs="Arial"/>
                <w:color w:val="000000"/>
                <w:sz w:val="18"/>
                <w:szCs w:val="18"/>
                <w:highlight w:val="yellow"/>
              </w:rPr>
              <w:lastRenderedPageBreak/>
              <w:t>3</w:t>
            </w:r>
          </w:p>
        </w:tc>
        <w:tc>
          <w:tcPr>
            <w:tcW w:w="0" w:type="auto"/>
            <w:vAlign w:val="center"/>
          </w:tcPr>
          <w:p w14:paraId="6AFE3301" w14:textId="5EF5CDBF" w:rsidR="003478A4" w:rsidRPr="00B05659" w:rsidRDefault="003478A4" w:rsidP="00D508BE">
            <w:pPr>
              <w:keepNext/>
              <w:keepLines/>
              <w:spacing w:after="0"/>
              <w:jc w:val="center"/>
              <w:rPr>
                <w:rFonts w:ascii="Arial" w:hAnsi="Arial"/>
                <w:sz w:val="18"/>
                <w:highlight w:val="yellow"/>
              </w:rPr>
            </w:pPr>
            <w:r w:rsidRPr="00B05659">
              <w:rPr>
                <w:rFonts w:ascii="Arial" w:hAnsi="Arial" w:cs="Arial"/>
                <w:color w:val="000000"/>
                <w:sz w:val="18"/>
                <w:szCs w:val="18"/>
                <w:highlight w:val="yellow"/>
              </w:rPr>
              <w:t>n41</w:t>
            </w:r>
          </w:p>
        </w:tc>
        <w:tc>
          <w:tcPr>
            <w:tcW w:w="0" w:type="auto"/>
            <w:vAlign w:val="center"/>
          </w:tcPr>
          <w:p w14:paraId="34F793CB" w14:textId="1D75F598" w:rsidR="003478A4" w:rsidRPr="00B05659" w:rsidRDefault="003478A4" w:rsidP="00D508BE">
            <w:pPr>
              <w:keepNext/>
              <w:keepLines/>
              <w:spacing w:after="0"/>
              <w:jc w:val="center"/>
              <w:rPr>
                <w:rFonts w:ascii="Arial" w:hAnsi="Arial"/>
                <w:bCs/>
                <w:sz w:val="18"/>
                <w:highlight w:val="yellow"/>
              </w:rPr>
            </w:pPr>
            <w:r w:rsidRPr="00B05659">
              <w:rPr>
                <w:rFonts w:ascii="Arial" w:hAnsi="Arial" w:cs="Arial"/>
                <w:color w:val="000000"/>
                <w:sz w:val="18"/>
                <w:szCs w:val="18"/>
                <w:highlight w:val="yellow"/>
              </w:rPr>
              <w:t>1775</w:t>
            </w:r>
          </w:p>
        </w:tc>
        <w:tc>
          <w:tcPr>
            <w:tcW w:w="0" w:type="auto"/>
            <w:noWrap/>
            <w:vAlign w:val="center"/>
          </w:tcPr>
          <w:p w14:paraId="18ED91EA" w14:textId="42035B07" w:rsidR="003478A4" w:rsidRPr="00B05659" w:rsidRDefault="003478A4" w:rsidP="00D508BE">
            <w:pPr>
              <w:keepNext/>
              <w:keepLines/>
              <w:spacing w:after="0"/>
              <w:jc w:val="center"/>
              <w:rPr>
                <w:rFonts w:ascii="Arial" w:hAnsi="Arial"/>
                <w:bCs/>
                <w:sz w:val="18"/>
                <w:highlight w:val="yellow"/>
              </w:rPr>
            </w:pPr>
            <w:r w:rsidRPr="00B05659">
              <w:rPr>
                <w:rFonts w:ascii="Arial" w:hAnsi="Arial" w:cs="Arial"/>
                <w:color w:val="000000"/>
                <w:sz w:val="18"/>
                <w:szCs w:val="18"/>
                <w:highlight w:val="yellow"/>
              </w:rPr>
              <w:t>20</w:t>
            </w:r>
          </w:p>
        </w:tc>
        <w:tc>
          <w:tcPr>
            <w:tcW w:w="0" w:type="auto"/>
            <w:vAlign w:val="center"/>
          </w:tcPr>
          <w:p w14:paraId="6D037634" w14:textId="344594F4" w:rsidR="003478A4" w:rsidRPr="00B05659" w:rsidRDefault="003478A4" w:rsidP="00D508BE">
            <w:pPr>
              <w:keepNext/>
              <w:keepLines/>
              <w:spacing w:after="0"/>
              <w:jc w:val="center"/>
              <w:rPr>
                <w:rFonts w:ascii="Arial" w:hAnsi="Arial"/>
                <w:bCs/>
                <w:sz w:val="18"/>
                <w:highlight w:val="yellow"/>
              </w:rPr>
            </w:pPr>
            <w:r w:rsidRPr="00B05659">
              <w:rPr>
                <w:rFonts w:ascii="Arial" w:hAnsi="Arial" w:cs="Arial"/>
                <w:color w:val="000000"/>
                <w:sz w:val="18"/>
                <w:szCs w:val="18"/>
                <w:highlight w:val="yellow"/>
              </w:rPr>
              <w:t>15</w:t>
            </w:r>
          </w:p>
        </w:tc>
        <w:tc>
          <w:tcPr>
            <w:tcW w:w="0" w:type="auto"/>
            <w:noWrap/>
            <w:vAlign w:val="center"/>
          </w:tcPr>
          <w:p w14:paraId="38DA8B92" w14:textId="2B71E3F8" w:rsidR="003478A4" w:rsidRPr="00B05659" w:rsidRDefault="003478A4" w:rsidP="00D508BE">
            <w:pPr>
              <w:keepNext/>
              <w:keepLines/>
              <w:spacing w:after="0"/>
              <w:jc w:val="center"/>
              <w:rPr>
                <w:rFonts w:ascii="Arial" w:hAnsi="Arial"/>
                <w:bCs/>
                <w:sz w:val="18"/>
                <w:highlight w:val="yellow"/>
              </w:rPr>
            </w:pPr>
            <w:r w:rsidRPr="00B05659">
              <w:rPr>
                <w:rFonts w:ascii="Arial" w:hAnsi="Arial" w:cs="Arial"/>
                <w:color w:val="000000"/>
                <w:sz w:val="18"/>
                <w:szCs w:val="18"/>
                <w:highlight w:val="yellow"/>
              </w:rPr>
              <w:t>50 (RBstart=50)</w:t>
            </w:r>
          </w:p>
        </w:tc>
        <w:tc>
          <w:tcPr>
            <w:tcW w:w="0" w:type="auto"/>
            <w:vAlign w:val="center"/>
          </w:tcPr>
          <w:p w14:paraId="3329426C" w14:textId="71AB6FB9" w:rsidR="003478A4" w:rsidRPr="00B05659" w:rsidRDefault="003478A4" w:rsidP="00D508BE">
            <w:pPr>
              <w:keepNext/>
              <w:keepLines/>
              <w:spacing w:after="0"/>
              <w:jc w:val="center"/>
              <w:rPr>
                <w:rFonts w:ascii="Arial" w:hAnsi="Arial"/>
                <w:sz w:val="18"/>
                <w:highlight w:val="yellow"/>
              </w:rPr>
            </w:pPr>
            <w:r w:rsidRPr="00B05659">
              <w:rPr>
                <w:rFonts w:ascii="Arial" w:hAnsi="Arial" w:cs="Arial"/>
                <w:color w:val="000000"/>
                <w:sz w:val="18"/>
                <w:szCs w:val="18"/>
                <w:highlight w:val="yellow"/>
              </w:rPr>
              <w:t>2501</w:t>
            </w:r>
          </w:p>
        </w:tc>
        <w:tc>
          <w:tcPr>
            <w:tcW w:w="0" w:type="auto"/>
            <w:noWrap/>
            <w:vAlign w:val="center"/>
          </w:tcPr>
          <w:p w14:paraId="50E5EFAB" w14:textId="26FEDD7A" w:rsidR="003478A4" w:rsidRPr="00B05659" w:rsidRDefault="003478A4" w:rsidP="00D508BE">
            <w:pPr>
              <w:keepNext/>
              <w:keepLines/>
              <w:spacing w:after="0"/>
              <w:jc w:val="center"/>
              <w:rPr>
                <w:rFonts w:ascii="Arial" w:hAnsi="Arial"/>
                <w:sz w:val="18"/>
                <w:highlight w:val="yellow"/>
              </w:rPr>
            </w:pPr>
            <w:r w:rsidRPr="00B05659">
              <w:rPr>
                <w:rFonts w:ascii="Arial" w:hAnsi="Arial" w:cs="Arial"/>
                <w:color w:val="000000"/>
                <w:sz w:val="18"/>
                <w:szCs w:val="18"/>
                <w:highlight w:val="yellow"/>
              </w:rPr>
              <w:t>10</w:t>
            </w:r>
          </w:p>
        </w:tc>
        <w:tc>
          <w:tcPr>
            <w:tcW w:w="0" w:type="auto"/>
            <w:noWrap/>
            <w:vAlign w:val="center"/>
          </w:tcPr>
          <w:p w14:paraId="20284312" w14:textId="1A8365B1"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0.7</w:t>
            </w:r>
          </w:p>
        </w:tc>
        <w:tc>
          <w:tcPr>
            <w:tcW w:w="0" w:type="auto"/>
            <w:vAlign w:val="center"/>
          </w:tcPr>
          <w:p w14:paraId="43A1DC1C" w14:textId="3DE0FF02"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&gt;ACLR2</w:t>
            </w:r>
          </w:p>
        </w:tc>
      </w:tr>
      <w:tr w:rsidR="003478A4" w:rsidRPr="00B05659" w14:paraId="5A448611" w14:textId="583B4B25" w:rsidTr="00AA153A">
        <w:trPr>
          <w:trHeight w:val="300"/>
          <w:jc w:val="center"/>
        </w:trPr>
        <w:tc>
          <w:tcPr>
            <w:tcW w:w="0" w:type="auto"/>
            <w:vAlign w:val="center"/>
          </w:tcPr>
          <w:p w14:paraId="367F91A4" w14:textId="547E7C99"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n41</w:t>
            </w:r>
          </w:p>
        </w:tc>
        <w:tc>
          <w:tcPr>
            <w:tcW w:w="0" w:type="auto"/>
            <w:vAlign w:val="center"/>
          </w:tcPr>
          <w:p w14:paraId="570310D3" w14:textId="137EE050"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3</w:t>
            </w:r>
          </w:p>
        </w:tc>
        <w:tc>
          <w:tcPr>
            <w:tcW w:w="0" w:type="auto"/>
            <w:vAlign w:val="center"/>
          </w:tcPr>
          <w:p w14:paraId="2BA95D19" w14:textId="37626DDE"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2546</w:t>
            </w:r>
          </w:p>
        </w:tc>
        <w:tc>
          <w:tcPr>
            <w:tcW w:w="0" w:type="auto"/>
            <w:noWrap/>
            <w:vAlign w:val="center"/>
          </w:tcPr>
          <w:p w14:paraId="1B6557E2" w14:textId="49801156"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100</w:t>
            </w:r>
          </w:p>
        </w:tc>
        <w:tc>
          <w:tcPr>
            <w:tcW w:w="0" w:type="auto"/>
            <w:vAlign w:val="center"/>
          </w:tcPr>
          <w:p w14:paraId="19E93DBD" w14:textId="380A885C"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30</w:t>
            </w:r>
          </w:p>
        </w:tc>
        <w:tc>
          <w:tcPr>
            <w:tcW w:w="0" w:type="auto"/>
            <w:noWrap/>
            <w:vAlign w:val="center"/>
          </w:tcPr>
          <w:p w14:paraId="23F23DD3" w14:textId="26274093"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270 (RBstart=0)</w:t>
            </w:r>
          </w:p>
        </w:tc>
        <w:tc>
          <w:tcPr>
            <w:tcW w:w="0" w:type="auto"/>
            <w:vAlign w:val="center"/>
          </w:tcPr>
          <w:p w14:paraId="1F3A8A0B" w14:textId="4AE5122E"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1877.5</w:t>
            </w:r>
          </w:p>
        </w:tc>
        <w:tc>
          <w:tcPr>
            <w:tcW w:w="0" w:type="auto"/>
            <w:noWrap/>
            <w:vAlign w:val="center"/>
          </w:tcPr>
          <w:p w14:paraId="23CE78ED" w14:textId="50F75330"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5</w:t>
            </w:r>
          </w:p>
        </w:tc>
        <w:tc>
          <w:tcPr>
            <w:tcW w:w="0" w:type="auto"/>
            <w:noWrap/>
            <w:vAlign w:val="center"/>
          </w:tcPr>
          <w:p w14:paraId="4301E707" w14:textId="3B3F4888"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2.3</w:t>
            </w:r>
          </w:p>
        </w:tc>
        <w:tc>
          <w:tcPr>
            <w:tcW w:w="0" w:type="auto"/>
            <w:vAlign w:val="center"/>
          </w:tcPr>
          <w:p w14:paraId="3B08C399" w14:textId="05CE590F"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&gt;ACLR2</w:t>
            </w:r>
          </w:p>
        </w:tc>
      </w:tr>
      <w:tr w:rsidR="003478A4" w:rsidRPr="00B05659" w14:paraId="1793AF1A" w14:textId="3B096196" w:rsidTr="00AA153A">
        <w:trPr>
          <w:trHeight w:val="300"/>
          <w:jc w:val="center"/>
        </w:trPr>
        <w:tc>
          <w:tcPr>
            <w:tcW w:w="0" w:type="auto"/>
            <w:vAlign w:val="center"/>
          </w:tcPr>
          <w:p w14:paraId="11D830F1" w14:textId="75BEBB35"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n77</w:t>
            </w:r>
          </w:p>
        </w:tc>
        <w:tc>
          <w:tcPr>
            <w:tcW w:w="0" w:type="auto"/>
            <w:vAlign w:val="center"/>
          </w:tcPr>
          <w:p w14:paraId="2DDA3D35" w14:textId="51AF43F2" w:rsidR="003478A4" w:rsidRPr="00B05659" w:rsidRDefault="003478A4" w:rsidP="00D508BE">
            <w:pPr>
              <w:keepNext/>
              <w:keepLines/>
              <w:spacing w:after="0"/>
              <w:jc w:val="center"/>
              <w:rPr>
                <w:rFonts w:ascii="Arial" w:hAnsi="Arial"/>
                <w:sz w:val="18"/>
                <w:highlight w:val="yellow"/>
                <w:vertAlign w:val="superscript"/>
              </w:rPr>
            </w:pPr>
            <w:r w:rsidRPr="00B05659">
              <w:rPr>
                <w:rFonts w:ascii="Arial" w:hAnsi="Arial"/>
                <w:sz w:val="18"/>
                <w:highlight w:val="yellow"/>
              </w:rPr>
              <w:t>2</w:t>
            </w:r>
          </w:p>
        </w:tc>
        <w:tc>
          <w:tcPr>
            <w:tcW w:w="0" w:type="auto"/>
            <w:vAlign w:val="center"/>
          </w:tcPr>
          <w:p w14:paraId="286AE1D0" w14:textId="4E52D464"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3350</w:t>
            </w:r>
          </w:p>
        </w:tc>
        <w:tc>
          <w:tcPr>
            <w:tcW w:w="0" w:type="auto"/>
            <w:noWrap/>
            <w:vAlign w:val="center"/>
          </w:tcPr>
          <w:p w14:paraId="2765ADF3" w14:textId="6921428A"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100</w:t>
            </w:r>
          </w:p>
        </w:tc>
        <w:tc>
          <w:tcPr>
            <w:tcW w:w="0" w:type="auto"/>
            <w:vAlign w:val="center"/>
          </w:tcPr>
          <w:p w14:paraId="02CEFE66" w14:textId="499F83D7"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30</w:t>
            </w:r>
          </w:p>
        </w:tc>
        <w:tc>
          <w:tcPr>
            <w:tcW w:w="0" w:type="auto"/>
            <w:noWrap/>
            <w:vAlign w:val="center"/>
          </w:tcPr>
          <w:p w14:paraId="5A024E98" w14:textId="7BE5683E"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270 (RBstart=0)</w:t>
            </w:r>
          </w:p>
        </w:tc>
        <w:tc>
          <w:tcPr>
            <w:tcW w:w="0" w:type="auto"/>
            <w:vAlign w:val="center"/>
          </w:tcPr>
          <w:p w14:paraId="258DF843" w14:textId="2ADD1CD8"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1987.5</w:t>
            </w:r>
          </w:p>
        </w:tc>
        <w:tc>
          <w:tcPr>
            <w:tcW w:w="0" w:type="auto"/>
            <w:noWrap/>
            <w:vAlign w:val="center"/>
          </w:tcPr>
          <w:p w14:paraId="5279E10E" w14:textId="7FA849EE"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5</w:t>
            </w:r>
          </w:p>
        </w:tc>
        <w:tc>
          <w:tcPr>
            <w:tcW w:w="0" w:type="auto"/>
            <w:noWrap/>
            <w:vAlign w:val="center"/>
          </w:tcPr>
          <w:p w14:paraId="28BBB133" w14:textId="762929E4"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1.0</w:t>
            </w:r>
          </w:p>
        </w:tc>
        <w:tc>
          <w:tcPr>
            <w:tcW w:w="0" w:type="auto"/>
            <w:vAlign w:val="center"/>
          </w:tcPr>
          <w:p w14:paraId="4389C692" w14:textId="2439088A"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&gt;ACLR2</w:t>
            </w:r>
          </w:p>
        </w:tc>
      </w:tr>
      <w:tr w:rsidR="003478A4" w:rsidRPr="00A1581C" w14:paraId="660C2BC6" w14:textId="2285BECF" w:rsidTr="00AA153A">
        <w:trPr>
          <w:trHeight w:val="300"/>
          <w:jc w:val="center"/>
        </w:trPr>
        <w:tc>
          <w:tcPr>
            <w:tcW w:w="0" w:type="auto"/>
            <w:vAlign w:val="center"/>
          </w:tcPr>
          <w:p w14:paraId="17B126AE" w14:textId="71F18DF5"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n77</w:t>
            </w:r>
          </w:p>
        </w:tc>
        <w:tc>
          <w:tcPr>
            <w:tcW w:w="0" w:type="auto"/>
            <w:vAlign w:val="center"/>
          </w:tcPr>
          <w:p w14:paraId="02259777" w14:textId="59D5CC9B" w:rsidR="003478A4" w:rsidRPr="00B05659" w:rsidRDefault="003478A4" w:rsidP="00D508BE">
            <w:pPr>
              <w:keepNext/>
              <w:keepLines/>
              <w:spacing w:after="0"/>
              <w:jc w:val="center"/>
              <w:rPr>
                <w:rFonts w:ascii="Arial" w:hAnsi="Arial"/>
                <w:sz w:val="18"/>
                <w:highlight w:val="yellow"/>
                <w:vertAlign w:val="superscript"/>
              </w:rPr>
            </w:pPr>
            <w:r w:rsidRPr="00B05659">
              <w:rPr>
                <w:rFonts w:ascii="Arial" w:hAnsi="Arial"/>
                <w:sz w:val="18"/>
                <w:highlight w:val="yellow"/>
              </w:rPr>
              <w:t>66</w:t>
            </w:r>
          </w:p>
        </w:tc>
        <w:tc>
          <w:tcPr>
            <w:tcW w:w="0" w:type="auto"/>
            <w:vAlign w:val="center"/>
          </w:tcPr>
          <w:p w14:paraId="773050D2" w14:textId="6925B660"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3350</w:t>
            </w:r>
          </w:p>
        </w:tc>
        <w:tc>
          <w:tcPr>
            <w:tcW w:w="0" w:type="auto"/>
            <w:noWrap/>
            <w:vAlign w:val="center"/>
          </w:tcPr>
          <w:p w14:paraId="13998905" w14:textId="33A639D6"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100</w:t>
            </w:r>
          </w:p>
        </w:tc>
        <w:tc>
          <w:tcPr>
            <w:tcW w:w="0" w:type="auto"/>
            <w:vAlign w:val="center"/>
          </w:tcPr>
          <w:p w14:paraId="042A519F" w14:textId="71308E55"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30</w:t>
            </w:r>
          </w:p>
        </w:tc>
        <w:tc>
          <w:tcPr>
            <w:tcW w:w="0" w:type="auto"/>
            <w:noWrap/>
            <w:vAlign w:val="center"/>
          </w:tcPr>
          <w:p w14:paraId="6689FB34" w14:textId="6FE01933" w:rsidR="003478A4" w:rsidRPr="00B05659" w:rsidRDefault="003478A4" w:rsidP="00D508BE">
            <w:pPr>
              <w:keepNext/>
              <w:keepLines/>
              <w:spacing w:after="0"/>
              <w:jc w:val="center"/>
              <w:rPr>
                <w:rFonts w:ascii="Arial" w:hAnsi="Arial"/>
                <w:bCs/>
                <w:sz w:val="18"/>
                <w:highlight w:val="yellow"/>
              </w:rPr>
            </w:pPr>
            <w:r w:rsidRPr="00B05659">
              <w:rPr>
                <w:rFonts w:ascii="Arial" w:hAnsi="Arial"/>
                <w:sz w:val="18"/>
                <w:highlight w:val="yellow"/>
              </w:rPr>
              <w:t>270 (RBstart=0)</w:t>
            </w:r>
          </w:p>
        </w:tc>
        <w:tc>
          <w:tcPr>
            <w:tcW w:w="0" w:type="auto"/>
            <w:vAlign w:val="center"/>
          </w:tcPr>
          <w:p w14:paraId="5676EDCE" w14:textId="0333B4F0"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2197.5</w:t>
            </w:r>
          </w:p>
        </w:tc>
        <w:tc>
          <w:tcPr>
            <w:tcW w:w="0" w:type="auto"/>
            <w:noWrap/>
            <w:vAlign w:val="center"/>
          </w:tcPr>
          <w:p w14:paraId="2B8DD19A" w14:textId="71B114F4" w:rsidR="003478A4" w:rsidRPr="00B05659" w:rsidRDefault="003478A4" w:rsidP="00D508BE">
            <w:pPr>
              <w:keepNext/>
              <w:keepLines/>
              <w:spacing w:after="0"/>
              <w:jc w:val="center"/>
              <w:rPr>
                <w:rFonts w:ascii="Arial" w:hAnsi="Arial"/>
                <w:sz w:val="18"/>
                <w:highlight w:val="yellow"/>
              </w:rPr>
            </w:pPr>
            <w:r w:rsidRPr="00B05659">
              <w:rPr>
                <w:rFonts w:ascii="Arial" w:hAnsi="Arial"/>
                <w:sz w:val="18"/>
                <w:highlight w:val="yellow"/>
              </w:rPr>
              <w:t>5</w:t>
            </w:r>
          </w:p>
        </w:tc>
        <w:tc>
          <w:tcPr>
            <w:tcW w:w="0" w:type="auto"/>
            <w:noWrap/>
            <w:vAlign w:val="center"/>
          </w:tcPr>
          <w:p w14:paraId="7AAECBA5" w14:textId="439D683E" w:rsidR="003478A4" w:rsidRPr="00B05659" w:rsidRDefault="003478A4" w:rsidP="00D508BE">
            <w:pPr>
              <w:keepNext/>
              <w:keepLines/>
              <w:spacing w:after="0"/>
              <w:jc w:val="center"/>
              <w:rPr>
                <w:rFonts w:ascii="Arial" w:hAnsi="Arial"/>
                <w:bCs/>
                <w:sz w:val="18"/>
                <w:highlight w:val="yellow"/>
              </w:rPr>
            </w:pPr>
            <w:r w:rsidRPr="00B05659">
              <w:rPr>
                <w:rFonts w:ascii="Arial" w:hAnsi="Arial"/>
                <w:bCs/>
                <w:sz w:val="18"/>
                <w:highlight w:val="yellow"/>
              </w:rPr>
              <w:t>1.0</w:t>
            </w:r>
          </w:p>
        </w:tc>
        <w:tc>
          <w:tcPr>
            <w:tcW w:w="0" w:type="auto"/>
            <w:vAlign w:val="center"/>
          </w:tcPr>
          <w:p w14:paraId="1EC77CD1" w14:textId="08B4FE20" w:rsidR="003478A4" w:rsidRPr="00A1581C" w:rsidRDefault="003478A4" w:rsidP="00D508BE">
            <w:pPr>
              <w:keepNext/>
              <w:keepLines/>
              <w:spacing w:after="0"/>
              <w:jc w:val="center"/>
              <w:rPr>
                <w:rFonts w:ascii="Arial" w:hAnsi="Arial"/>
                <w:bCs/>
                <w:sz w:val="18"/>
              </w:rPr>
            </w:pPr>
            <w:r w:rsidRPr="00B05659">
              <w:rPr>
                <w:rFonts w:ascii="Arial" w:hAnsi="Arial"/>
                <w:bCs/>
                <w:sz w:val="18"/>
                <w:highlight w:val="yellow"/>
              </w:rPr>
              <w:t>&gt;ACLR2</w:t>
            </w:r>
          </w:p>
        </w:tc>
      </w:tr>
    </w:tbl>
    <w:p w14:paraId="13B15147" w14:textId="77777777" w:rsidR="00AA153A" w:rsidRPr="00AA153A" w:rsidRDefault="00AA153A" w:rsidP="003478A4"/>
    <w:p w14:paraId="7DD1DB41" w14:textId="7A348087" w:rsidR="003478A4" w:rsidRPr="00AC4FBC" w:rsidRDefault="003478A4" w:rsidP="003478A4">
      <w:pPr>
        <w:pStyle w:val="TH"/>
      </w:pPr>
      <w:bookmarkStart w:id="6739" w:name="_CRTable7_3B_2_0_3_42"/>
      <w:r w:rsidRPr="00AC4FBC">
        <w:t xml:space="preserve">Table </w:t>
      </w:r>
      <w:bookmarkEnd w:id="6739"/>
      <w:r w:rsidRPr="00AC4FBC">
        <w:t xml:space="preserve">7.3B.2.0.3.4-2: </w:t>
      </w:r>
      <w:ins w:id="6740" w:author="Huawei-Yaping" w:date="2024-04-29T12:14:00Z">
        <w:r w:rsidR="00E97041">
          <w:t>Void</w:t>
        </w:r>
      </w:ins>
      <w:del w:id="6741" w:author="Huawei-Yaping" w:date="2024-04-29T12:14:00Z">
        <w:r w:rsidRPr="00AC4FBC" w:rsidDel="00E97041">
          <w:delText>Uplink configuration for reference sensitivity exceptions due to cross band isolation for PC3 EN-DC in NR FR1</w:delText>
        </w:r>
      </w:del>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3478A4" w:rsidRPr="00AC4FBC" w:rsidDel="00E97041" w14:paraId="70B9F69E" w14:textId="6F6DF0AE" w:rsidTr="00D508BE">
        <w:trPr>
          <w:trHeight w:val="285"/>
          <w:del w:id="6742" w:author="Huawei-Yaping" w:date="2024-04-29T12:14:00Z"/>
        </w:trPr>
        <w:tc>
          <w:tcPr>
            <w:tcW w:w="10652" w:type="dxa"/>
            <w:gridSpan w:val="15"/>
            <w:shd w:val="clear" w:color="auto" w:fill="auto"/>
          </w:tcPr>
          <w:p w14:paraId="76D5520F" w14:textId="49AF9181" w:rsidR="003478A4" w:rsidRPr="00AC4FBC" w:rsidDel="00E97041" w:rsidRDefault="003478A4" w:rsidP="00D508BE">
            <w:pPr>
              <w:pStyle w:val="TAH"/>
              <w:rPr>
                <w:del w:id="6743" w:author="Huawei-Yaping" w:date="2024-04-29T12:14:00Z"/>
              </w:rPr>
            </w:pPr>
            <w:del w:id="6744" w:author="Huawei-Yaping" w:date="2024-04-29T12:14:00Z">
              <w:r w:rsidRPr="00AC4FBC" w:rsidDel="00E97041">
                <w:delText>E-UTRA or NR Band / SCS / Channel bandwidth of the affected DL band / UL RB allocation of the aggressor band</w:delText>
              </w:r>
            </w:del>
          </w:p>
        </w:tc>
      </w:tr>
      <w:tr w:rsidR="003478A4" w:rsidRPr="00AC4FBC" w:rsidDel="00E97041" w14:paraId="305D71C9" w14:textId="3DA70724" w:rsidTr="00D508BE">
        <w:trPr>
          <w:trHeight w:val="285"/>
          <w:del w:id="6745" w:author="Huawei-Yaping" w:date="2024-04-29T12:14:00Z"/>
        </w:trPr>
        <w:tc>
          <w:tcPr>
            <w:tcW w:w="646" w:type="dxa"/>
            <w:shd w:val="clear" w:color="auto" w:fill="auto"/>
          </w:tcPr>
          <w:p w14:paraId="2936FE44" w14:textId="7A99C2BC" w:rsidR="003478A4" w:rsidRPr="00AC4FBC" w:rsidDel="00E97041" w:rsidRDefault="003478A4" w:rsidP="00D508BE">
            <w:pPr>
              <w:pStyle w:val="TAH"/>
              <w:rPr>
                <w:del w:id="6746" w:author="Huawei-Yaping" w:date="2024-04-29T12:14:00Z"/>
              </w:rPr>
            </w:pPr>
            <w:del w:id="6747" w:author="Huawei-Yaping" w:date="2024-04-29T12:14:00Z">
              <w:r w:rsidRPr="00AC4FBC" w:rsidDel="00E97041">
                <w:delText>UL band</w:delText>
              </w:r>
            </w:del>
          </w:p>
        </w:tc>
        <w:tc>
          <w:tcPr>
            <w:tcW w:w="646" w:type="dxa"/>
            <w:shd w:val="clear" w:color="auto" w:fill="auto"/>
          </w:tcPr>
          <w:p w14:paraId="3DC53BB6" w14:textId="77D09EA1" w:rsidR="003478A4" w:rsidRPr="00AC4FBC" w:rsidDel="00E97041" w:rsidRDefault="003478A4" w:rsidP="00D508BE">
            <w:pPr>
              <w:pStyle w:val="TAH"/>
              <w:rPr>
                <w:del w:id="6748" w:author="Huawei-Yaping" w:date="2024-04-29T12:14:00Z"/>
              </w:rPr>
            </w:pPr>
            <w:del w:id="6749" w:author="Huawei-Yaping" w:date="2024-04-29T12:14:00Z">
              <w:r w:rsidRPr="00AC4FBC" w:rsidDel="00E97041">
                <w:delText>DL band</w:delText>
              </w:r>
            </w:del>
          </w:p>
        </w:tc>
        <w:tc>
          <w:tcPr>
            <w:tcW w:w="720" w:type="dxa"/>
          </w:tcPr>
          <w:p w14:paraId="52909A1F" w14:textId="19627BE7" w:rsidR="003478A4" w:rsidRPr="00AC4FBC" w:rsidDel="00E97041" w:rsidRDefault="003478A4" w:rsidP="00D508BE">
            <w:pPr>
              <w:pStyle w:val="TAH"/>
              <w:rPr>
                <w:del w:id="6750" w:author="Huawei-Yaping" w:date="2024-04-29T12:14:00Z"/>
              </w:rPr>
            </w:pPr>
            <w:del w:id="6751" w:author="Huawei-Yaping" w:date="2024-04-29T12:14:00Z">
              <w:r w:rsidRPr="00AC4FBC" w:rsidDel="00E97041">
                <w:delText>SCS of UL band (kHz)</w:delText>
              </w:r>
            </w:del>
          </w:p>
        </w:tc>
        <w:tc>
          <w:tcPr>
            <w:tcW w:w="720" w:type="dxa"/>
            <w:shd w:val="clear" w:color="auto" w:fill="auto"/>
          </w:tcPr>
          <w:p w14:paraId="10756B69" w14:textId="319071E7" w:rsidR="003478A4" w:rsidRPr="00AC4FBC" w:rsidDel="00E97041" w:rsidRDefault="003478A4" w:rsidP="00D508BE">
            <w:pPr>
              <w:pStyle w:val="TAH"/>
              <w:rPr>
                <w:del w:id="6752" w:author="Huawei-Yaping" w:date="2024-04-29T12:14:00Z"/>
              </w:rPr>
            </w:pPr>
            <w:del w:id="6753" w:author="Huawei-Yaping" w:date="2024-04-29T12:14:00Z">
              <w:r w:rsidRPr="00AC4FBC" w:rsidDel="00E97041">
                <w:delText>5 MHz (L</w:delText>
              </w:r>
              <w:r w:rsidRPr="00AC4FBC" w:rsidDel="00E97041">
                <w:rPr>
                  <w:vertAlign w:val="subscript"/>
                </w:rPr>
                <w:delText>CRB</w:delText>
              </w:r>
              <w:r w:rsidRPr="00AC4FBC" w:rsidDel="00E97041">
                <w:delText>)</w:delText>
              </w:r>
            </w:del>
          </w:p>
        </w:tc>
        <w:tc>
          <w:tcPr>
            <w:tcW w:w="720" w:type="dxa"/>
            <w:shd w:val="clear" w:color="auto" w:fill="auto"/>
          </w:tcPr>
          <w:p w14:paraId="03A64DF3" w14:textId="3B70367E" w:rsidR="003478A4" w:rsidRPr="00AC4FBC" w:rsidDel="00E97041" w:rsidRDefault="003478A4" w:rsidP="00D508BE">
            <w:pPr>
              <w:pStyle w:val="TAH"/>
              <w:rPr>
                <w:del w:id="6754" w:author="Huawei-Yaping" w:date="2024-04-29T12:14:00Z"/>
              </w:rPr>
            </w:pPr>
            <w:del w:id="6755" w:author="Huawei-Yaping" w:date="2024-04-29T12:14:00Z">
              <w:r w:rsidRPr="00AC4FBC" w:rsidDel="00E97041">
                <w:delText>10 MHz (L</w:delText>
              </w:r>
              <w:r w:rsidRPr="00AC4FBC" w:rsidDel="00E97041">
                <w:rPr>
                  <w:vertAlign w:val="subscript"/>
                </w:rPr>
                <w:delText>CRB</w:delText>
              </w:r>
              <w:r w:rsidRPr="00AC4FBC" w:rsidDel="00E97041">
                <w:delText>)</w:delText>
              </w:r>
            </w:del>
          </w:p>
        </w:tc>
        <w:tc>
          <w:tcPr>
            <w:tcW w:w="720" w:type="dxa"/>
            <w:shd w:val="clear" w:color="auto" w:fill="auto"/>
          </w:tcPr>
          <w:p w14:paraId="1E091C9A" w14:textId="75D7D5A7" w:rsidR="003478A4" w:rsidRPr="00AC4FBC" w:rsidDel="00E97041" w:rsidRDefault="003478A4" w:rsidP="00D508BE">
            <w:pPr>
              <w:pStyle w:val="TAH"/>
              <w:rPr>
                <w:del w:id="6756" w:author="Huawei-Yaping" w:date="2024-04-29T12:14:00Z"/>
              </w:rPr>
            </w:pPr>
            <w:del w:id="6757" w:author="Huawei-Yaping" w:date="2024-04-29T12:14:00Z">
              <w:r w:rsidRPr="00AC4FBC" w:rsidDel="00E97041">
                <w:delText>15 MHz (L</w:delText>
              </w:r>
              <w:r w:rsidRPr="00AC4FBC" w:rsidDel="00E97041">
                <w:rPr>
                  <w:vertAlign w:val="subscript"/>
                </w:rPr>
                <w:delText>CRB</w:delText>
              </w:r>
              <w:r w:rsidRPr="00AC4FBC" w:rsidDel="00E97041">
                <w:delText>)</w:delText>
              </w:r>
            </w:del>
          </w:p>
        </w:tc>
        <w:tc>
          <w:tcPr>
            <w:tcW w:w="720" w:type="dxa"/>
            <w:shd w:val="clear" w:color="auto" w:fill="auto"/>
          </w:tcPr>
          <w:p w14:paraId="5E9AF1B2" w14:textId="72DE2E37" w:rsidR="003478A4" w:rsidRPr="00AC4FBC" w:rsidDel="00E97041" w:rsidRDefault="003478A4" w:rsidP="00D508BE">
            <w:pPr>
              <w:pStyle w:val="TAH"/>
              <w:rPr>
                <w:del w:id="6758" w:author="Huawei-Yaping" w:date="2024-04-29T12:14:00Z"/>
              </w:rPr>
            </w:pPr>
            <w:del w:id="6759" w:author="Huawei-Yaping" w:date="2024-04-29T12:14:00Z">
              <w:r w:rsidRPr="00AC4FBC" w:rsidDel="00E97041">
                <w:delText>20 MHz (L</w:delText>
              </w:r>
              <w:r w:rsidRPr="00AC4FBC" w:rsidDel="00E97041">
                <w:rPr>
                  <w:vertAlign w:val="subscript"/>
                </w:rPr>
                <w:delText>CRB</w:delText>
              </w:r>
              <w:r w:rsidRPr="00AC4FBC" w:rsidDel="00E97041">
                <w:delText>)</w:delText>
              </w:r>
            </w:del>
          </w:p>
        </w:tc>
        <w:tc>
          <w:tcPr>
            <w:tcW w:w="720" w:type="dxa"/>
            <w:shd w:val="clear" w:color="auto" w:fill="auto"/>
          </w:tcPr>
          <w:p w14:paraId="79372AE1" w14:textId="4AE8ECE1" w:rsidR="003478A4" w:rsidRPr="00AC4FBC" w:rsidDel="00E97041" w:rsidRDefault="003478A4" w:rsidP="00D508BE">
            <w:pPr>
              <w:pStyle w:val="TAH"/>
              <w:rPr>
                <w:del w:id="6760" w:author="Huawei-Yaping" w:date="2024-04-29T12:14:00Z"/>
              </w:rPr>
            </w:pPr>
            <w:del w:id="6761" w:author="Huawei-Yaping" w:date="2024-04-29T12:14:00Z">
              <w:r w:rsidRPr="00AC4FBC" w:rsidDel="00E97041">
                <w:delText>25 MHz (L</w:delText>
              </w:r>
              <w:r w:rsidRPr="00AC4FBC" w:rsidDel="00E97041">
                <w:rPr>
                  <w:vertAlign w:val="subscript"/>
                </w:rPr>
                <w:delText>CRB</w:delText>
              </w:r>
              <w:r w:rsidRPr="00AC4FBC" w:rsidDel="00E97041">
                <w:delText>)</w:delText>
              </w:r>
            </w:del>
          </w:p>
        </w:tc>
        <w:tc>
          <w:tcPr>
            <w:tcW w:w="720" w:type="dxa"/>
          </w:tcPr>
          <w:p w14:paraId="5474E52F" w14:textId="2AF522DA" w:rsidR="003478A4" w:rsidRPr="00AC4FBC" w:rsidDel="00E97041" w:rsidRDefault="003478A4" w:rsidP="00D508BE">
            <w:pPr>
              <w:pStyle w:val="TAH"/>
              <w:rPr>
                <w:del w:id="6762" w:author="Huawei-Yaping" w:date="2024-04-29T12:14:00Z"/>
              </w:rPr>
            </w:pPr>
            <w:del w:id="6763" w:author="Huawei-Yaping" w:date="2024-04-29T12:14:00Z">
              <w:r w:rsidRPr="00AC4FBC" w:rsidDel="00E97041">
                <w:delText>30 MHz (L</w:delText>
              </w:r>
              <w:r w:rsidRPr="00AC4FBC" w:rsidDel="00E97041">
                <w:rPr>
                  <w:vertAlign w:val="subscript"/>
                </w:rPr>
                <w:delText>CRB</w:delText>
              </w:r>
              <w:r w:rsidRPr="00AC4FBC" w:rsidDel="00E97041">
                <w:delText>)</w:delText>
              </w:r>
            </w:del>
          </w:p>
        </w:tc>
        <w:tc>
          <w:tcPr>
            <w:tcW w:w="720" w:type="dxa"/>
            <w:shd w:val="clear" w:color="auto" w:fill="auto"/>
          </w:tcPr>
          <w:p w14:paraId="23892833" w14:textId="3192CECC" w:rsidR="003478A4" w:rsidRPr="00AC4FBC" w:rsidDel="00E97041" w:rsidRDefault="003478A4" w:rsidP="00D508BE">
            <w:pPr>
              <w:pStyle w:val="TAH"/>
              <w:rPr>
                <w:del w:id="6764" w:author="Huawei-Yaping" w:date="2024-04-29T12:14:00Z"/>
              </w:rPr>
            </w:pPr>
            <w:del w:id="6765" w:author="Huawei-Yaping" w:date="2024-04-29T12:14:00Z">
              <w:r w:rsidRPr="00AC4FBC" w:rsidDel="00E97041">
                <w:delText>40 MHz (L</w:delText>
              </w:r>
              <w:r w:rsidRPr="00AC4FBC" w:rsidDel="00E97041">
                <w:rPr>
                  <w:vertAlign w:val="subscript"/>
                </w:rPr>
                <w:delText>CRB</w:delText>
              </w:r>
              <w:r w:rsidRPr="00AC4FBC" w:rsidDel="00E97041">
                <w:delText>)</w:delText>
              </w:r>
            </w:del>
          </w:p>
        </w:tc>
        <w:tc>
          <w:tcPr>
            <w:tcW w:w="720" w:type="dxa"/>
            <w:shd w:val="clear" w:color="auto" w:fill="auto"/>
          </w:tcPr>
          <w:p w14:paraId="5FD7E41F" w14:textId="4885E0EA" w:rsidR="003478A4" w:rsidRPr="00AC4FBC" w:rsidDel="00E97041" w:rsidRDefault="003478A4" w:rsidP="00D508BE">
            <w:pPr>
              <w:pStyle w:val="TAH"/>
              <w:rPr>
                <w:del w:id="6766" w:author="Huawei-Yaping" w:date="2024-04-29T12:14:00Z"/>
              </w:rPr>
            </w:pPr>
            <w:del w:id="6767" w:author="Huawei-Yaping" w:date="2024-04-29T12:14:00Z">
              <w:r w:rsidRPr="00AC4FBC" w:rsidDel="00E97041">
                <w:delText>50 MHz (L</w:delText>
              </w:r>
              <w:r w:rsidRPr="00AC4FBC" w:rsidDel="00E97041">
                <w:rPr>
                  <w:vertAlign w:val="subscript"/>
                </w:rPr>
                <w:delText>CRB</w:delText>
              </w:r>
              <w:r w:rsidRPr="00AC4FBC" w:rsidDel="00E97041">
                <w:delText>)</w:delText>
              </w:r>
            </w:del>
          </w:p>
        </w:tc>
        <w:tc>
          <w:tcPr>
            <w:tcW w:w="720" w:type="dxa"/>
            <w:shd w:val="clear" w:color="auto" w:fill="auto"/>
          </w:tcPr>
          <w:p w14:paraId="785770EB" w14:textId="79CF5559" w:rsidR="003478A4" w:rsidRPr="00AC4FBC" w:rsidDel="00E97041" w:rsidRDefault="003478A4" w:rsidP="00D508BE">
            <w:pPr>
              <w:pStyle w:val="TAH"/>
              <w:rPr>
                <w:del w:id="6768" w:author="Huawei-Yaping" w:date="2024-04-29T12:14:00Z"/>
              </w:rPr>
            </w:pPr>
            <w:del w:id="6769" w:author="Huawei-Yaping" w:date="2024-04-29T12:14:00Z">
              <w:r w:rsidRPr="00AC4FBC" w:rsidDel="00E97041">
                <w:delText>60 MHz (L</w:delText>
              </w:r>
              <w:r w:rsidRPr="00AC4FBC" w:rsidDel="00E97041">
                <w:rPr>
                  <w:vertAlign w:val="subscript"/>
                </w:rPr>
                <w:delText>CRB</w:delText>
              </w:r>
              <w:r w:rsidRPr="00AC4FBC" w:rsidDel="00E97041">
                <w:delText>)</w:delText>
              </w:r>
            </w:del>
          </w:p>
        </w:tc>
        <w:tc>
          <w:tcPr>
            <w:tcW w:w="720" w:type="dxa"/>
            <w:shd w:val="clear" w:color="auto" w:fill="auto"/>
          </w:tcPr>
          <w:p w14:paraId="4D93EAA5" w14:textId="0D9E1EF2" w:rsidR="003478A4" w:rsidRPr="00AC4FBC" w:rsidDel="00E97041" w:rsidRDefault="003478A4" w:rsidP="00D508BE">
            <w:pPr>
              <w:pStyle w:val="TAH"/>
              <w:rPr>
                <w:del w:id="6770" w:author="Huawei-Yaping" w:date="2024-04-29T12:14:00Z"/>
              </w:rPr>
            </w:pPr>
            <w:del w:id="6771" w:author="Huawei-Yaping" w:date="2024-04-29T12:14:00Z">
              <w:r w:rsidRPr="00AC4FBC" w:rsidDel="00E97041">
                <w:delText>80 MHz (L</w:delText>
              </w:r>
              <w:r w:rsidRPr="00AC4FBC" w:rsidDel="00E97041">
                <w:rPr>
                  <w:vertAlign w:val="subscript"/>
                </w:rPr>
                <w:delText>CRB</w:delText>
              </w:r>
              <w:r w:rsidRPr="00AC4FBC" w:rsidDel="00E97041">
                <w:delText>)</w:delText>
              </w:r>
            </w:del>
          </w:p>
        </w:tc>
        <w:tc>
          <w:tcPr>
            <w:tcW w:w="720" w:type="dxa"/>
          </w:tcPr>
          <w:p w14:paraId="3E9D9EC6" w14:textId="7C443DA5" w:rsidR="003478A4" w:rsidRPr="00AC4FBC" w:rsidDel="00E97041" w:rsidRDefault="003478A4" w:rsidP="00D508BE">
            <w:pPr>
              <w:pStyle w:val="TAH"/>
              <w:rPr>
                <w:del w:id="6772" w:author="Huawei-Yaping" w:date="2024-04-29T12:14:00Z"/>
              </w:rPr>
            </w:pPr>
            <w:del w:id="6773" w:author="Huawei-Yaping" w:date="2024-04-29T12:14:00Z">
              <w:r w:rsidRPr="00AC4FBC" w:rsidDel="00E97041">
                <w:delText>90 MHz (L</w:delText>
              </w:r>
              <w:r w:rsidRPr="00AC4FBC" w:rsidDel="00E97041">
                <w:rPr>
                  <w:vertAlign w:val="subscript"/>
                </w:rPr>
                <w:delText>CRB</w:delText>
              </w:r>
              <w:r w:rsidRPr="00AC4FBC" w:rsidDel="00E97041">
                <w:delText>)</w:delText>
              </w:r>
            </w:del>
          </w:p>
        </w:tc>
        <w:tc>
          <w:tcPr>
            <w:tcW w:w="720" w:type="dxa"/>
            <w:shd w:val="clear" w:color="auto" w:fill="auto"/>
          </w:tcPr>
          <w:p w14:paraId="3FE0DBCF" w14:textId="3F3DB71F" w:rsidR="003478A4" w:rsidRPr="00AC4FBC" w:rsidDel="00E97041" w:rsidRDefault="003478A4" w:rsidP="00D508BE">
            <w:pPr>
              <w:pStyle w:val="TAH"/>
              <w:rPr>
                <w:del w:id="6774" w:author="Huawei-Yaping" w:date="2024-04-29T12:14:00Z"/>
              </w:rPr>
            </w:pPr>
            <w:del w:id="6775" w:author="Huawei-Yaping" w:date="2024-04-29T12:14:00Z">
              <w:r w:rsidRPr="00AC4FBC" w:rsidDel="00E97041">
                <w:delText>100 MHz (L</w:delText>
              </w:r>
              <w:r w:rsidRPr="00AC4FBC" w:rsidDel="00E97041">
                <w:rPr>
                  <w:vertAlign w:val="subscript"/>
                </w:rPr>
                <w:delText>CRB</w:delText>
              </w:r>
              <w:r w:rsidRPr="00AC4FBC" w:rsidDel="00E97041">
                <w:delText>)</w:delText>
              </w:r>
            </w:del>
          </w:p>
        </w:tc>
      </w:tr>
      <w:tr w:rsidR="003478A4" w:rsidRPr="00AC4FBC" w:rsidDel="00E97041" w14:paraId="76B71909" w14:textId="75B185A5" w:rsidTr="00D508BE">
        <w:trPr>
          <w:trHeight w:val="285"/>
          <w:del w:id="6776" w:author="Huawei-Yaping" w:date="2024-04-29T12:14:00Z"/>
        </w:trPr>
        <w:tc>
          <w:tcPr>
            <w:tcW w:w="646" w:type="dxa"/>
            <w:shd w:val="clear" w:color="auto" w:fill="auto"/>
          </w:tcPr>
          <w:p w14:paraId="0BE300D8" w14:textId="4BC9B29D" w:rsidR="003478A4" w:rsidRPr="00AC4FBC" w:rsidDel="00E97041" w:rsidRDefault="003478A4" w:rsidP="00D508BE">
            <w:pPr>
              <w:pStyle w:val="TAC"/>
              <w:rPr>
                <w:del w:id="6777" w:author="Huawei-Yaping" w:date="2024-04-29T12:14:00Z"/>
              </w:rPr>
            </w:pPr>
            <w:del w:id="6778" w:author="Huawei-Yaping" w:date="2024-04-29T12:14:00Z">
              <w:r w:rsidRPr="00AC4FBC" w:rsidDel="00E97041">
                <w:delText>n1</w:delText>
              </w:r>
            </w:del>
          </w:p>
        </w:tc>
        <w:tc>
          <w:tcPr>
            <w:tcW w:w="646" w:type="dxa"/>
            <w:shd w:val="clear" w:color="auto" w:fill="auto"/>
          </w:tcPr>
          <w:p w14:paraId="1EA40343" w14:textId="13D61644" w:rsidR="003478A4" w:rsidRPr="00AC4FBC" w:rsidDel="00E97041" w:rsidRDefault="003478A4" w:rsidP="00D508BE">
            <w:pPr>
              <w:pStyle w:val="TAC"/>
              <w:rPr>
                <w:del w:id="6779" w:author="Huawei-Yaping" w:date="2024-04-29T12:14:00Z"/>
              </w:rPr>
            </w:pPr>
            <w:del w:id="6780" w:author="Huawei-Yaping" w:date="2024-04-29T12:14:00Z">
              <w:r w:rsidRPr="00AC4FBC" w:rsidDel="00E97041">
                <w:delText>3</w:delText>
              </w:r>
            </w:del>
          </w:p>
        </w:tc>
        <w:tc>
          <w:tcPr>
            <w:tcW w:w="720" w:type="dxa"/>
          </w:tcPr>
          <w:p w14:paraId="151DDBF0" w14:textId="1720F164" w:rsidR="003478A4" w:rsidRPr="00AC4FBC" w:rsidDel="00E97041" w:rsidRDefault="003478A4" w:rsidP="00D508BE">
            <w:pPr>
              <w:pStyle w:val="TAC"/>
              <w:rPr>
                <w:del w:id="6781" w:author="Huawei-Yaping" w:date="2024-04-29T12:14:00Z"/>
              </w:rPr>
            </w:pPr>
            <w:del w:id="6782" w:author="Huawei-Yaping" w:date="2024-04-29T12:14:00Z">
              <w:r w:rsidRPr="00AC4FBC" w:rsidDel="00E97041">
                <w:delText>15</w:delText>
              </w:r>
            </w:del>
          </w:p>
        </w:tc>
        <w:tc>
          <w:tcPr>
            <w:tcW w:w="720" w:type="dxa"/>
            <w:shd w:val="clear" w:color="auto" w:fill="auto"/>
          </w:tcPr>
          <w:p w14:paraId="358B3B50" w14:textId="65D95621" w:rsidR="003478A4" w:rsidRPr="00AC4FBC" w:rsidDel="00E97041" w:rsidRDefault="003478A4" w:rsidP="00D508BE">
            <w:pPr>
              <w:pStyle w:val="TAC"/>
              <w:rPr>
                <w:del w:id="6783" w:author="Huawei-Yaping" w:date="2024-04-29T12:14:00Z"/>
              </w:rPr>
            </w:pPr>
            <w:del w:id="6784" w:author="Huawei-Yaping" w:date="2024-04-29T12:14:00Z">
              <w:r w:rsidRPr="00AC4FBC" w:rsidDel="00E97041">
                <w:delText>25</w:delText>
              </w:r>
            </w:del>
          </w:p>
        </w:tc>
        <w:tc>
          <w:tcPr>
            <w:tcW w:w="720" w:type="dxa"/>
            <w:shd w:val="clear" w:color="auto" w:fill="auto"/>
          </w:tcPr>
          <w:p w14:paraId="396F3D96" w14:textId="5DCA10CB" w:rsidR="003478A4" w:rsidRPr="00AC4FBC" w:rsidDel="00E97041" w:rsidRDefault="003478A4" w:rsidP="00D508BE">
            <w:pPr>
              <w:pStyle w:val="TAC"/>
              <w:rPr>
                <w:del w:id="6785" w:author="Huawei-Yaping" w:date="2024-04-29T12:14:00Z"/>
              </w:rPr>
            </w:pPr>
            <w:del w:id="6786" w:author="Huawei-Yaping" w:date="2024-04-29T12:14:00Z">
              <w:r w:rsidRPr="00AC4FBC" w:rsidDel="00E97041">
                <w:delText>25</w:delText>
              </w:r>
            </w:del>
          </w:p>
        </w:tc>
        <w:tc>
          <w:tcPr>
            <w:tcW w:w="720" w:type="dxa"/>
            <w:shd w:val="clear" w:color="auto" w:fill="auto"/>
          </w:tcPr>
          <w:p w14:paraId="7B9A6EF1" w14:textId="2BF32FA9" w:rsidR="003478A4" w:rsidRPr="00AC4FBC" w:rsidDel="00E97041" w:rsidRDefault="003478A4" w:rsidP="00D508BE">
            <w:pPr>
              <w:pStyle w:val="TAC"/>
              <w:rPr>
                <w:del w:id="6787" w:author="Huawei-Yaping" w:date="2024-04-29T12:14:00Z"/>
              </w:rPr>
            </w:pPr>
            <w:del w:id="6788" w:author="Huawei-Yaping" w:date="2024-04-29T12:14:00Z">
              <w:r w:rsidRPr="00AC4FBC" w:rsidDel="00E97041">
                <w:delText>25</w:delText>
              </w:r>
            </w:del>
          </w:p>
        </w:tc>
        <w:tc>
          <w:tcPr>
            <w:tcW w:w="720" w:type="dxa"/>
            <w:shd w:val="clear" w:color="auto" w:fill="auto"/>
          </w:tcPr>
          <w:p w14:paraId="6E9F1061" w14:textId="2B784029" w:rsidR="003478A4" w:rsidRPr="00AC4FBC" w:rsidDel="00E97041" w:rsidRDefault="003478A4" w:rsidP="00D508BE">
            <w:pPr>
              <w:pStyle w:val="TAC"/>
              <w:rPr>
                <w:del w:id="6789" w:author="Huawei-Yaping" w:date="2024-04-29T12:14:00Z"/>
              </w:rPr>
            </w:pPr>
            <w:del w:id="6790" w:author="Huawei-Yaping" w:date="2024-04-29T12:14:00Z">
              <w:r w:rsidRPr="00AC4FBC" w:rsidDel="00E97041">
                <w:delText>25</w:delText>
              </w:r>
            </w:del>
          </w:p>
        </w:tc>
        <w:tc>
          <w:tcPr>
            <w:tcW w:w="720" w:type="dxa"/>
            <w:shd w:val="clear" w:color="auto" w:fill="auto"/>
            <w:vAlign w:val="center"/>
          </w:tcPr>
          <w:p w14:paraId="67444AC1" w14:textId="3F422F99" w:rsidR="003478A4" w:rsidRPr="00AC4FBC" w:rsidDel="00E97041" w:rsidRDefault="003478A4" w:rsidP="00D508BE">
            <w:pPr>
              <w:pStyle w:val="TAC"/>
              <w:rPr>
                <w:del w:id="6791" w:author="Huawei-Yaping" w:date="2024-04-29T12:14:00Z"/>
              </w:rPr>
            </w:pPr>
          </w:p>
        </w:tc>
        <w:tc>
          <w:tcPr>
            <w:tcW w:w="720" w:type="dxa"/>
            <w:vAlign w:val="center"/>
          </w:tcPr>
          <w:p w14:paraId="41F4AF25" w14:textId="6928DE17" w:rsidR="003478A4" w:rsidRPr="00AC4FBC" w:rsidDel="00E97041" w:rsidRDefault="003478A4" w:rsidP="00D508BE">
            <w:pPr>
              <w:pStyle w:val="TAC"/>
              <w:rPr>
                <w:del w:id="6792" w:author="Huawei-Yaping" w:date="2024-04-29T12:14:00Z"/>
              </w:rPr>
            </w:pPr>
          </w:p>
        </w:tc>
        <w:tc>
          <w:tcPr>
            <w:tcW w:w="720" w:type="dxa"/>
            <w:shd w:val="clear" w:color="auto" w:fill="auto"/>
            <w:vAlign w:val="center"/>
          </w:tcPr>
          <w:p w14:paraId="62F000E5" w14:textId="5FDD0C91" w:rsidR="003478A4" w:rsidRPr="00AC4FBC" w:rsidDel="00E97041" w:rsidRDefault="003478A4" w:rsidP="00D508BE">
            <w:pPr>
              <w:pStyle w:val="TAC"/>
              <w:rPr>
                <w:del w:id="6793" w:author="Huawei-Yaping" w:date="2024-04-29T12:14:00Z"/>
              </w:rPr>
            </w:pPr>
          </w:p>
        </w:tc>
        <w:tc>
          <w:tcPr>
            <w:tcW w:w="720" w:type="dxa"/>
            <w:shd w:val="clear" w:color="auto" w:fill="auto"/>
            <w:vAlign w:val="center"/>
          </w:tcPr>
          <w:p w14:paraId="2C5F44F5" w14:textId="3E380C50" w:rsidR="003478A4" w:rsidRPr="00AC4FBC" w:rsidDel="00E97041" w:rsidRDefault="003478A4" w:rsidP="00D508BE">
            <w:pPr>
              <w:pStyle w:val="TAC"/>
              <w:rPr>
                <w:del w:id="6794" w:author="Huawei-Yaping" w:date="2024-04-29T12:14:00Z"/>
              </w:rPr>
            </w:pPr>
          </w:p>
        </w:tc>
        <w:tc>
          <w:tcPr>
            <w:tcW w:w="720" w:type="dxa"/>
            <w:shd w:val="clear" w:color="auto" w:fill="auto"/>
            <w:vAlign w:val="center"/>
          </w:tcPr>
          <w:p w14:paraId="5DE536D4" w14:textId="073D39A6" w:rsidR="003478A4" w:rsidRPr="00AC4FBC" w:rsidDel="00E97041" w:rsidRDefault="003478A4" w:rsidP="00D508BE">
            <w:pPr>
              <w:pStyle w:val="TAC"/>
              <w:rPr>
                <w:del w:id="6795" w:author="Huawei-Yaping" w:date="2024-04-29T12:14:00Z"/>
              </w:rPr>
            </w:pPr>
          </w:p>
        </w:tc>
        <w:tc>
          <w:tcPr>
            <w:tcW w:w="720" w:type="dxa"/>
            <w:shd w:val="clear" w:color="auto" w:fill="auto"/>
            <w:vAlign w:val="center"/>
          </w:tcPr>
          <w:p w14:paraId="3D755C53" w14:textId="52D94DF3" w:rsidR="003478A4" w:rsidRPr="00AC4FBC" w:rsidDel="00E97041" w:rsidRDefault="003478A4" w:rsidP="00D508BE">
            <w:pPr>
              <w:pStyle w:val="TAC"/>
              <w:rPr>
                <w:del w:id="6796" w:author="Huawei-Yaping" w:date="2024-04-29T12:14:00Z"/>
              </w:rPr>
            </w:pPr>
          </w:p>
        </w:tc>
        <w:tc>
          <w:tcPr>
            <w:tcW w:w="720" w:type="dxa"/>
            <w:vAlign w:val="center"/>
          </w:tcPr>
          <w:p w14:paraId="5A63B8EA" w14:textId="75904967" w:rsidR="003478A4" w:rsidRPr="00AC4FBC" w:rsidDel="00E97041" w:rsidRDefault="003478A4" w:rsidP="00D508BE">
            <w:pPr>
              <w:pStyle w:val="TAC"/>
              <w:rPr>
                <w:del w:id="6797" w:author="Huawei-Yaping" w:date="2024-04-29T12:14:00Z"/>
              </w:rPr>
            </w:pPr>
          </w:p>
        </w:tc>
        <w:tc>
          <w:tcPr>
            <w:tcW w:w="720" w:type="dxa"/>
            <w:shd w:val="clear" w:color="auto" w:fill="auto"/>
            <w:vAlign w:val="center"/>
          </w:tcPr>
          <w:p w14:paraId="3EB9BDE7" w14:textId="3B5CE45D" w:rsidR="003478A4" w:rsidRPr="00AC4FBC" w:rsidDel="00E97041" w:rsidRDefault="003478A4" w:rsidP="00D508BE">
            <w:pPr>
              <w:pStyle w:val="TAC"/>
              <w:rPr>
                <w:del w:id="6798" w:author="Huawei-Yaping" w:date="2024-04-29T12:14:00Z"/>
              </w:rPr>
            </w:pPr>
          </w:p>
        </w:tc>
      </w:tr>
      <w:tr w:rsidR="003478A4" w:rsidRPr="00AC4FBC" w:rsidDel="00E97041" w14:paraId="3A0D2A03" w14:textId="3E269BD4" w:rsidTr="00D508BE">
        <w:trPr>
          <w:trHeight w:val="285"/>
          <w:del w:id="6799" w:author="Huawei-Yaping" w:date="2024-04-29T12:14:00Z"/>
        </w:trPr>
        <w:tc>
          <w:tcPr>
            <w:tcW w:w="646" w:type="dxa"/>
            <w:shd w:val="clear" w:color="auto" w:fill="auto"/>
            <w:vAlign w:val="center"/>
          </w:tcPr>
          <w:p w14:paraId="69487177" w14:textId="3660FE2F" w:rsidR="003478A4" w:rsidRPr="00AC4FBC" w:rsidDel="00E97041" w:rsidRDefault="003478A4" w:rsidP="00D508BE">
            <w:pPr>
              <w:pStyle w:val="TAC"/>
              <w:rPr>
                <w:del w:id="6800" w:author="Huawei-Yaping" w:date="2024-04-29T12:14:00Z"/>
              </w:rPr>
            </w:pPr>
            <w:del w:id="6801" w:author="Huawei-Yaping" w:date="2024-04-29T12:14:00Z">
              <w:r w:rsidRPr="00AC4FBC" w:rsidDel="00E97041">
                <w:delText>1</w:delText>
              </w:r>
            </w:del>
          </w:p>
        </w:tc>
        <w:tc>
          <w:tcPr>
            <w:tcW w:w="646" w:type="dxa"/>
            <w:shd w:val="clear" w:color="auto" w:fill="auto"/>
            <w:vAlign w:val="center"/>
          </w:tcPr>
          <w:p w14:paraId="1B35E489" w14:textId="420412A3" w:rsidR="003478A4" w:rsidRPr="00AC4FBC" w:rsidDel="00E97041" w:rsidRDefault="003478A4" w:rsidP="00D508BE">
            <w:pPr>
              <w:pStyle w:val="TAC"/>
              <w:rPr>
                <w:del w:id="6802" w:author="Huawei-Yaping" w:date="2024-04-29T12:14:00Z"/>
              </w:rPr>
            </w:pPr>
            <w:del w:id="6803" w:author="Huawei-Yaping" w:date="2024-04-29T12:14:00Z">
              <w:r w:rsidRPr="00AC4FBC" w:rsidDel="00E97041">
                <w:delText>n3</w:delText>
              </w:r>
            </w:del>
          </w:p>
        </w:tc>
        <w:tc>
          <w:tcPr>
            <w:tcW w:w="720" w:type="dxa"/>
            <w:vAlign w:val="center"/>
          </w:tcPr>
          <w:p w14:paraId="7D8D0A5F" w14:textId="314BCE95" w:rsidR="003478A4" w:rsidRPr="00AC4FBC" w:rsidDel="00E97041" w:rsidRDefault="003478A4" w:rsidP="00D508BE">
            <w:pPr>
              <w:pStyle w:val="TAC"/>
              <w:rPr>
                <w:del w:id="6804" w:author="Huawei-Yaping" w:date="2024-04-29T12:14:00Z"/>
              </w:rPr>
            </w:pPr>
            <w:del w:id="6805" w:author="Huawei-Yaping" w:date="2024-04-29T12:14:00Z">
              <w:r w:rsidRPr="00AC4FBC" w:rsidDel="00E97041">
                <w:delText>15</w:delText>
              </w:r>
            </w:del>
          </w:p>
        </w:tc>
        <w:tc>
          <w:tcPr>
            <w:tcW w:w="720" w:type="dxa"/>
            <w:shd w:val="clear" w:color="auto" w:fill="auto"/>
            <w:vAlign w:val="center"/>
          </w:tcPr>
          <w:p w14:paraId="26D3DDF7" w14:textId="4440FC07" w:rsidR="003478A4" w:rsidRPr="00AC4FBC" w:rsidDel="00E97041" w:rsidRDefault="003478A4" w:rsidP="00D508BE">
            <w:pPr>
              <w:pStyle w:val="TAC"/>
              <w:rPr>
                <w:del w:id="6806" w:author="Huawei-Yaping" w:date="2024-04-29T12:14:00Z"/>
              </w:rPr>
            </w:pPr>
            <w:del w:id="6807" w:author="Huawei-Yaping" w:date="2024-04-29T12:14:00Z">
              <w:r w:rsidRPr="00AC4FBC" w:rsidDel="00E97041">
                <w:delText>25</w:delText>
              </w:r>
            </w:del>
          </w:p>
        </w:tc>
        <w:tc>
          <w:tcPr>
            <w:tcW w:w="720" w:type="dxa"/>
            <w:shd w:val="clear" w:color="auto" w:fill="auto"/>
            <w:vAlign w:val="center"/>
          </w:tcPr>
          <w:p w14:paraId="28F72586" w14:textId="0C11607A" w:rsidR="003478A4" w:rsidRPr="00AC4FBC" w:rsidDel="00E97041" w:rsidRDefault="003478A4" w:rsidP="00D508BE">
            <w:pPr>
              <w:pStyle w:val="TAC"/>
              <w:rPr>
                <w:del w:id="6808" w:author="Huawei-Yaping" w:date="2024-04-29T12:14:00Z"/>
              </w:rPr>
            </w:pPr>
            <w:del w:id="6809" w:author="Huawei-Yaping" w:date="2024-04-29T12:14:00Z">
              <w:r w:rsidRPr="00AC4FBC" w:rsidDel="00E97041">
                <w:delText>25</w:delText>
              </w:r>
            </w:del>
          </w:p>
        </w:tc>
        <w:tc>
          <w:tcPr>
            <w:tcW w:w="720" w:type="dxa"/>
            <w:shd w:val="clear" w:color="auto" w:fill="auto"/>
            <w:vAlign w:val="center"/>
          </w:tcPr>
          <w:p w14:paraId="2C674286" w14:textId="11AEEA2F" w:rsidR="003478A4" w:rsidRPr="00AC4FBC" w:rsidDel="00E97041" w:rsidRDefault="003478A4" w:rsidP="00D508BE">
            <w:pPr>
              <w:pStyle w:val="TAC"/>
              <w:rPr>
                <w:del w:id="6810" w:author="Huawei-Yaping" w:date="2024-04-29T12:14:00Z"/>
              </w:rPr>
            </w:pPr>
            <w:del w:id="6811" w:author="Huawei-Yaping" w:date="2024-04-29T12:14:00Z">
              <w:r w:rsidRPr="00AC4FBC" w:rsidDel="00E97041">
                <w:delText>25</w:delText>
              </w:r>
            </w:del>
          </w:p>
        </w:tc>
        <w:tc>
          <w:tcPr>
            <w:tcW w:w="720" w:type="dxa"/>
            <w:shd w:val="clear" w:color="auto" w:fill="auto"/>
            <w:vAlign w:val="center"/>
          </w:tcPr>
          <w:p w14:paraId="106FD50A" w14:textId="7E5AD9F2" w:rsidR="003478A4" w:rsidRPr="00AC4FBC" w:rsidDel="00E97041" w:rsidRDefault="003478A4" w:rsidP="00D508BE">
            <w:pPr>
              <w:pStyle w:val="TAC"/>
              <w:rPr>
                <w:del w:id="6812" w:author="Huawei-Yaping" w:date="2024-04-29T12:14:00Z"/>
              </w:rPr>
            </w:pPr>
            <w:del w:id="6813" w:author="Huawei-Yaping" w:date="2024-04-29T12:14:00Z">
              <w:r w:rsidRPr="00AC4FBC" w:rsidDel="00E97041">
                <w:delText>25</w:delText>
              </w:r>
            </w:del>
          </w:p>
        </w:tc>
        <w:tc>
          <w:tcPr>
            <w:tcW w:w="720" w:type="dxa"/>
            <w:shd w:val="clear" w:color="auto" w:fill="auto"/>
            <w:vAlign w:val="center"/>
          </w:tcPr>
          <w:p w14:paraId="2D4CA99D" w14:textId="7E68270D" w:rsidR="003478A4" w:rsidRPr="00AC4FBC" w:rsidDel="00E97041" w:rsidRDefault="003478A4" w:rsidP="00D508BE">
            <w:pPr>
              <w:pStyle w:val="TAC"/>
              <w:rPr>
                <w:del w:id="6814" w:author="Huawei-Yaping" w:date="2024-04-29T12:14:00Z"/>
              </w:rPr>
            </w:pPr>
            <w:del w:id="6815" w:author="Huawei-Yaping" w:date="2024-04-29T12:14:00Z">
              <w:r w:rsidRPr="00AC4FBC" w:rsidDel="00E97041">
                <w:delText>25</w:delText>
              </w:r>
            </w:del>
          </w:p>
        </w:tc>
        <w:tc>
          <w:tcPr>
            <w:tcW w:w="720" w:type="dxa"/>
            <w:vAlign w:val="center"/>
          </w:tcPr>
          <w:p w14:paraId="7113C2B9" w14:textId="7CAF0D96" w:rsidR="003478A4" w:rsidRPr="00AC4FBC" w:rsidDel="00E97041" w:rsidRDefault="003478A4" w:rsidP="00D508BE">
            <w:pPr>
              <w:pStyle w:val="TAC"/>
              <w:rPr>
                <w:del w:id="6816" w:author="Huawei-Yaping" w:date="2024-04-29T12:14:00Z"/>
              </w:rPr>
            </w:pPr>
            <w:del w:id="6817" w:author="Huawei-Yaping" w:date="2024-04-29T12:14:00Z">
              <w:r w:rsidRPr="00AC4FBC" w:rsidDel="00E97041">
                <w:delText>25</w:delText>
              </w:r>
            </w:del>
          </w:p>
        </w:tc>
        <w:tc>
          <w:tcPr>
            <w:tcW w:w="720" w:type="dxa"/>
            <w:shd w:val="clear" w:color="auto" w:fill="auto"/>
            <w:vAlign w:val="center"/>
          </w:tcPr>
          <w:p w14:paraId="1E22397B" w14:textId="114AB8BD" w:rsidR="003478A4" w:rsidRPr="00AC4FBC" w:rsidDel="00E97041" w:rsidRDefault="003478A4" w:rsidP="00D508BE">
            <w:pPr>
              <w:pStyle w:val="TAC"/>
              <w:rPr>
                <w:del w:id="6818" w:author="Huawei-Yaping" w:date="2024-04-29T12:14:00Z"/>
              </w:rPr>
            </w:pPr>
            <w:del w:id="6819" w:author="Huawei-Yaping" w:date="2024-04-29T12:14:00Z">
              <w:r w:rsidRPr="00AC4FBC" w:rsidDel="00E97041">
                <w:rPr>
                  <w:rFonts w:cs="Arial"/>
                  <w:szCs w:val="18"/>
                </w:rPr>
                <w:delText>[25]</w:delText>
              </w:r>
            </w:del>
          </w:p>
        </w:tc>
        <w:tc>
          <w:tcPr>
            <w:tcW w:w="720" w:type="dxa"/>
            <w:shd w:val="clear" w:color="auto" w:fill="auto"/>
            <w:vAlign w:val="center"/>
          </w:tcPr>
          <w:p w14:paraId="2203EA58" w14:textId="7A9DF6C9" w:rsidR="003478A4" w:rsidRPr="00AC4FBC" w:rsidDel="00E97041" w:rsidRDefault="003478A4" w:rsidP="00D508BE">
            <w:pPr>
              <w:pStyle w:val="TAC"/>
              <w:rPr>
                <w:del w:id="6820" w:author="Huawei-Yaping" w:date="2024-04-29T12:14:00Z"/>
              </w:rPr>
            </w:pPr>
          </w:p>
        </w:tc>
        <w:tc>
          <w:tcPr>
            <w:tcW w:w="720" w:type="dxa"/>
            <w:shd w:val="clear" w:color="auto" w:fill="auto"/>
            <w:vAlign w:val="center"/>
          </w:tcPr>
          <w:p w14:paraId="0B41F076" w14:textId="19116BD7" w:rsidR="003478A4" w:rsidRPr="00AC4FBC" w:rsidDel="00E97041" w:rsidRDefault="003478A4" w:rsidP="00D508BE">
            <w:pPr>
              <w:pStyle w:val="TAC"/>
              <w:rPr>
                <w:del w:id="6821" w:author="Huawei-Yaping" w:date="2024-04-29T12:14:00Z"/>
              </w:rPr>
            </w:pPr>
          </w:p>
        </w:tc>
        <w:tc>
          <w:tcPr>
            <w:tcW w:w="720" w:type="dxa"/>
            <w:shd w:val="clear" w:color="auto" w:fill="auto"/>
            <w:vAlign w:val="center"/>
          </w:tcPr>
          <w:p w14:paraId="7BB2A512" w14:textId="4C62E375" w:rsidR="003478A4" w:rsidRPr="00AC4FBC" w:rsidDel="00E97041" w:rsidRDefault="003478A4" w:rsidP="00D508BE">
            <w:pPr>
              <w:pStyle w:val="TAC"/>
              <w:rPr>
                <w:del w:id="6822" w:author="Huawei-Yaping" w:date="2024-04-29T12:14:00Z"/>
              </w:rPr>
            </w:pPr>
          </w:p>
        </w:tc>
        <w:tc>
          <w:tcPr>
            <w:tcW w:w="720" w:type="dxa"/>
            <w:vAlign w:val="center"/>
          </w:tcPr>
          <w:p w14:paraId="0F73AB50" w14:textId="08BCDCDE" w:rsidR="003478A4" w:rsidRPr="00AC4FBC" w:rsidDel="00E97041" w:rsidRDefault="003478A4" w:rsidP="00D508BE">
            <w:pPr>
              <w:pStyle w:val="TAC"/>
              <w:rPr>
                <w:del w:id="6823" w:author="Huawei-Yaping" w:date="2024-04-29T12:14:00Z"/>
              </w:rPr>
            </w:pPr>
          </w:p>
        </w:tc>
        <w:tc>
          <w:tcPr>
            <w:tcW w:w="720" w:type="dxa"/>
            <w:shd w:val="clear" w:color="auto" w:fill="auto"/>
            <w:vAlign w:val="center"/>
          </w:tcPr>
          <w:p w14:paraId="637FD4A2" w14:textId="5071F090" w:rsidR="003478A4" w:rsidRPr="00AC4FBC" w:rsidDel="00E97041" w:rsidRDefault="003478A4" w:rsidP="00D508BE">
            <w:pPr>
              <w:pStyle w:val="TAC"/>
              <w:rPr>
                <w:del w:id="6824" w:author="Huawei-Yaping" w:date="2024-04-29T12:14:00Z"/>
              </w:rPr>
            </w:pPr>
          </w:p>
        </w:tc>
      </w:tr>
      <w:tr w:rsidR="003478A4" w:rsidRPr="00AC4FBC" w:rsidDel="00E97041" w14:paraId="4C5F2675" w14:textId="5A2127A5" w:rsidTr="00D508BE">
        <w:trPr>
          <w:trHeight w:val="285"/>
          <w:del w:id="6825" w:author="Huawei-Yaping" w:date="2024-04-29T12:14:00Z"/>
        </w:trPr>
        <w:tc>
          <w:tcPr>
            <w:tcW w:w="646" w:type="dxa"/>
            <w:shd w:val="clear" w:color="auto" w:fill="auto"/>
            <w:vAlign w:val="center"/>
          </w:tcPr>
          <w:p w14:paraId="261182CB" w14:textId="6A34F3D9" w:rsidR="003478A4" w:rsidRPr="00AC4FBC" w:rsidDel="00E97041" w:rsidRDefault="003478A4" w:rsidP="00D508BE">
            <w:pPr>
              <w:pStyle w:val="TAC"/>
              <w:rPr>
                <w:del w:id="6826" w:author="Huawei-Yaping" w:date="2024-04-29T12:14:00Z"/>
              </w:rPr>
            </w:pPr>
            <w:del w:id="6827" w:author="Huawei-Yaping" w:date="2024-04-29T12:14:00Z">
              <w:r w:rsidRPr="00AC4FBC" w:rsidDel="00E97041">
                <w:delText>1</w:delText>
              </w:r>
            </w:del>
          </w:p>
        </w:tc>
        <w:tc>
          <w:tcPr>
            <w:tcW w:w="646" w:type="dxa"/>
            <w:shd w:val="clear" w:color="auto" w:fill="auto"/>
            <w:vAlign w:val="center"/>
          </w:tcPr>
          <w:p w14:paraId="08D36716" w14:textId="0C7BB1E3" w:rsidR="003478A4" w:rsidRPr="00AC4FBC" w:rsidDel="00E97041" w:rsidRDefault="003478A4" w:rsidP="00D508BE">
            <w:pPr>
              <w:pStyle w:val="TAC"/>
              <w:rPr>
                <w:del w:id="6828" w:author="Huawei-Yaping" w:date="2024-04-29T12:14:00Z"/>
              </w:rPr>
            </w:pPr>
            <w:del w:id="6829" w:author="Huawei-Yaping" w:date="2024-04-29T12:14:00Z">
              <w:r w:rsidRPr="00AC4FBC" w:rsidDel="00E97041">
                <w:delText>n40</w:delText>
              </w:r>
            </w:del>
          </w:p>
        </w:tc>
        <w:tc>
          <w:tcPr>
            <w:tcW w:w="720" w:type="dxa"/>
            <w:vAlign w:val="center"/>
          </w:tcPr>
          <w:p w14:paraId="31267974" w14:textId="00641415" w:rsidR="003478A4" w:rsidRPr="00AC4FBC" w:rsidDel="00E97041" w:rsidRDefault="003478A4" w:rsidP="00D508BE">
            <w:pPr>
              <w:pStyle w:val="TAC"/>
              <w:rPr>
                <w:del w:id="6830" w:author="Huawei-Yaping" w:date="2024-04-29T12:14:00Z"/>
              </w:rPr>
            </w:pPr>
            <w:del w:id="6831" w:author="Huawei-Yaping" w:date="2024-04-29T12:14:00Z">
              <w:r w:rsidRPr="00AC4FBC" w:rsidDel="00E97041">
                <w:delText>15</w:delText>
              </w:r>
            </w:del>
          </w:p>
        </w:tc>
        <w:tc>
          <w:tcPr>
            <w:tcW w:w="720" w:type="dxa"/>
            <w:shd w:val="clear" w:color="auto" w:fill="auto"/>
            <w:vAlign w:val="center"/>
          </w:tcPr>
          <w:p w14:paraId="2C0E3567" w14:textId="1A63091A" w:rsidR="003478A4" w:rsidRPr="00AC4FBC" w:rsidDel="00E97041" w:rsidRDefault="003478A4" w:rsidP="00D508BE">
            <w:pPr>
              <w:pStyle w:val="TAC"/>
              <w:rPr>
                <w:del w:id="6832" w:author="Huawei-Yaping" w:date="2024-04-29T12:14:00Z"/>
              </w:rPr>
            </w:pPr>
            <w:del w:id="6833" w:author="Huawei-Yaping" w:date="2024-04-29T12:14:00Z">
              <w:r w:rsidRPr="00AC4FBC" w:rsidDel="00E97041">
                <w:delText>25</w:delText>
              </w:r>
            </w:del>
          </w:p>
        </w:tc>
        <w:tc>
          <w:tcPr>
            <w:tcW w:w="720" w:type="dxa"/>
            <w:shd w:val="clear" w:color="auto" w:fill="auto"/>
            <w:vAlign w:val="center"/>
          </w:tcPr>
          <w:p w14:paraId="3823773A" w14:textId="6460E903" w:rsidR="003478A4" w:rsidRPr="00AC4FBC" w:rsidDel="00E97041" w:rsidRDefault="003478A4" w:rsidP="00D508BE">
            <w:pPr>
              <w:pStyle w:val="TAC"/>
              <w:rPr>
                <w:del w:id="6834" w:author="Huawei-Yaping" w:date="2024-04-29T12:14:00Z"/>
              </w:rPr>
            </w:pPr>
            <w:del w:id="6835" w:author="Huawei-Yaping" w:date="2024-04-29T12:14:00Z">
              <w:r w:rsidRPr="00AC4FBC" w:rsidDel="00E97041">
                <w:delText>50</w:delText>
              </w:r>
            </w:del>
          </w:p>
        </w:tc>
        <w:tc>
          <w:tcPr>
            <w:tcW w:w="720" w:type="dxa"/>
            <w:shd w:val="clear" w:color="auto" w:fill="auto"/>
            <w:vAlign w:val="center"/>
          </w:tcPr>
          <w:p w14:paraId="43A1B87F" w14:textId="74D7F3A1" w:rsidR="003478A4" w:rsidRPr="00AC4FBC" w:rsidDel="00E97041" w:rsidRDefault="003478A4" w:rsidP="00D508BE">
            <w:pPr>
              <w:pStyle w:val="TAC"/>
              <w:rPr>
                <w:del w:id="6836" w:author="Huawei-Yaping" w:date="2024-04-29T12:14:00Z"/>
              </w:rPr>
            </w:pPr>
            <w:del w:id="6837" w:author="Huawei-Yaping" w:date="2024-04-29T12:14:00Z">
              <w:r w:rsidRPr="00AC4FBC" w:rsidDel="00E97041">
                <w:delText>75</w:delText>
              </w:r>
            </w:del>
          </w:p>
        </w:tc>
        <w:tc>
          <w:tcPr>
            <w:tcW w:w="720" w:type="dxa"/>
            <w:shd w:val="clear" w:color="auto" w:fill="auto"/>
            <w:vAlign w:val="center"/>
          </w:tcPr>
          <w:p w14:paraId="2E2FC478" w14:textId="1BAA6E36" w:rsidR="003478A4" w:rsidRPr="00AC4FBC" w:rsidDel="00E97041" w:rsidRDefault="003478A4" w:rsidP="00D508BE">
            <w:pPr>
              <w:pStyle w:val="TAC"/>
              <w:rPr>
                <w:del w:id="6838" w:author="Huawei-Yaping" w:date="2024-04-29T12:14:00Z"/>
              </w:rPr>
            </w:pPr>
            <w:del w:id="6839" w:author="Huawei-Yaping" w:date="2024-04-29T12:14:00Z">
              <w:r w:rsidRPr="00AC4FBC" w:rsidDel="00E97041">
                <w:delText>100</w:delText>
              </w:r>
            </w:del>
          </w:p>
        </w:tc>
        <w:tc>
          <w:tcPr>
            <w:tcW w:w="720" w:type="dxa"/>
            <w:shd w:val="clear" w:color="auto" w:fill="auto"/>
            <w:vAlign w:val="center"/>
          </w:tcPr>
          <w:p w14:paraId="7990EB62" w14:textId="7452D7DE" w:rsidR="003478A4" w:rsidRPr="00AC4FBC" w:rsidDel="00E97041" w:rsidRDefault="003478A4" w:rsidP="00D508BE">
            <w:pPr>
              <w:pStyle w:val="TAC"/>
              <w:rPr>
                <w:del w:id="6840" w:author="Huawei-Yaping" w:date="2024-04-29T12:14:00Z"/>
              </w:rPr>
            </w:pPr>
            <w:del w:id="6841" w:author="Huawei-Yaping" w:date="2024-04-29T12:14:00Z">
              <w:r w:rsidRPr="00AC4FBC" w:rsidDel="00E97041">
                <w:delText>100</w:delText>
              </w:r>
            </w:del>
          </w:p>
        </w:tc>
        <w:tc>
          <w:tcPr>
            <w:tcW w:w="720" w:type="dxa"/>
            <w:vAlign w:val="center"/>
          </w:tcPr>
          <w:p w14:paraId="47A30CDB" w14:textId="29306014" w:rsidR="003478A4" w:rsidRPr="00AC4FBC" w:rsidDel="00E97041" w:rsidRDefault="003478A4" w:rsidP="00D508BE">
            <w:pPr>
              <w:pStyle w:val="TAC"/>
              <w:rPr>
                <w:del w:id="6842" w:author="Huawei-Yaping" w:date="2024-04-29T12:14:00Z"/>
              </w:rPr>
            </w:pPr>
            <w:del w:id="6843" w:author="Huawei-Yaping" w:date="2024-04-29T12:14:00Z">
              <w:r w:rsidRPr="00AC4FBC" w:rsidDel="00E97041">
                <w:delText>100</w:delText>
              </w:r>
            </w:del>
          </w:p>
        </w:tc>
        <w:tc>
          <w:tcPr>
            <w:tcW w:w="720" w:type="dxa"/>
            <w:shd w:val="clear" w:color="auto" w:fill="auto"/>
            <w:vAlign w:val="center"/>
          </w:tcPr>
          <w:p w14:paraId="553109F2" w14:textId="3FE29FA1" w:rsidR="003478A4" w:rsidRPr="00AC4FBC" w:rsidDel="00E97041" w:rsidRDefault="003478A4" w:rsidP="00D508BE">
            <w:pPr>
              <w:pStyle w:val="TAC"/>
              <w:rPr>
                <w:del w:id="6844" w:author="Huawei-Yaping" w:date="2024-04-29T12:14:00Z"/>
              </w:rPr>
            </w:pPr>
            <w:del w:id="6845" w:author="Huawei-Yaping" w:date="2024-04-29T12:14:00Z">
              <w:r w:rsidRPr="00AC4FBC" w:rsidDel="00E97041">
                <w:delText>100</w:delText>
              </w:r>
            </w:del>
          </w:p>
        </w:tc>
        <w:tc>
          <w:tcPr>
            <w:tcW w:w="720" w:type="dxa"/>
            <w:shd w:val="clear" w:color="auto" w:fill="auto"/>
            <w:vAlign w:val="center"/>
          </w:tcPr>
          <w:p w14:paraId="55576154" w14:textId="7412BE73" w:rsidR="003478A4" w:rsidRPr="00AC4FBC" w:rsidDel="00E97041" w:rsidRDefault="003478A4" w:rsidP="00D508BE">
            <w:pPr>
              <w:pStyle w:val="TAC"/>
              <w:rPr>
                <w:del w:id="6846" w:author="Huawei-Yaping" w:date="2024-04-29T12:14:00Z"/>
              </w:rPr>
            </w:pPr>
            <w:del w:id="6847" w:author="Huawei-Yaping" w:date="2024-04-29T12:14:00Z">
              <w:r w:rsidRPr="00AC4FBC" w:rsidDel="00E97041">
                <w:delText>100</w:delText>
              </w:r>
            </w:del>
          </w:p>
        </w:tc>
        <w:tc>
          <w:tcPr>
            <w:tcW w:w="720" w:type="dxa"/>
            <w:shd w:val="clear" w:color="auto" w:fill="auto"/>
            <w:vAlign w:val="center"/>
          </w:tcPr>
          <w:p w14:paraId="143DBA3F" w14:textId="0E212F40" w:rsidR="003478A4" w:rsidRPr="00AC4FBC" w:rsidDel="00E97041" w:rsidRDefault="003478A4" w:rsidP="00D508BE">
            <w:pPr>
              <w:pStyle w:val="TAC"/>
              <w:rPr>
                <w:del w:id="6848" w:author="Huawei-Yaping" w:date="2024-04-29T12:14:00Z"/>
              </w:rPr>
            </w:pPr>
            <w:del w:id="6849" w:author="Huawei-Yaping" w:date="2024-04-29T12:14:00Z">
              <w:r w:rsidRPr="00AC4FBC" w:rsidDel="00E97041">
                <w:delText>100</w:delText>
              </w:r>
            </w:del>
          </w:p>
        </w:tc>
        <w:tc>
          <w:tcPr>
            <w:tcW w:w="720" w:type="dxa"/>
            <w:shd w:val="clear" w:color="auto" w:fill="auto"/>
            <w:vAlign w:val="center"/>
          </w:tcPr>
          <w:p w14:paraId="1F1EB77D" w14:textId="2A1E6C43" w:rsidR="003478A4" w:rsidRPr="00AC4FBC" w:rsidDel="00E97041" w:rsidRDefault="003478A4" w:rsidP="00D508BE">
            <w:pPr>
              <w:pStyle w:val="TAC"/>
              <w:rPr>
                <w:del w:id="6850" w:author="Huawei-Yaping" w:date="2024-04-29T12:14:00Z"/>
              </w:rPr>
            </w:pPr>
            <w:del w:id="6851" w:author="Huawei-Yaping" w:date="2024-04-29T12:14:00Z">
              <w:r w:rsidRPr="00AC4FBC" w:rsidDel="00E97041">
                <w:delText>100</w:delText>
              </w:r>
            </w:del>
          </w:p>
        </w:tc>
        <w:tc>
          <w:tcPr>
            <w:tcW w:w="720" w:type="dxa"/>
            <w:vAlign w:val="center"/>
          </w:tcPr>
          <w:p w14:paraId="7871FD84" w14:textId="6C2C2127" w:rsidR="003478A4" w:rsidRPr="00AC4FBC" w:rsidDel="00E97041" w:rsidRDefault="003478A4" w:rsidP="00D508BE">
            <w:pPr>
              <w:pStyle w:val="TAC"/>
              <w:rPr>
                <w:del w:id="6852" w:author="Huawei-Yaping" w:date="2024-04-29T12:14:00Z"/>
              </w:rPr>
            </w:pPr>
          </w:p>
        </w:tc>
        <w:tc>
          <w:tcPr>
            <w:tcW w:w="720" w:type="dxa"/>
            <w:shd w:val="clear" w:color="auto" w:fill="auto"/>
            <w:vAlign w:val="center"/>
          </w:tcPr>
          <w:p w14:paraId="48179941" w14:textId="7400B4B3" w:rsidR="003478A4" w:rsidRPr="00AC4FBC" w:rsidDel="00E97041" w:rsidRDefault="003478A4" w:rsidP="00D508BE">
            <w:pPr>
              <w:pStyle w:val="TAC"/>
              <w:rPr>
                <w:del w:id="6853" w:author="Huawei-Yaping" w:date="2024-04-29T12:14:00Z"/>
              </w:rPr>
            </w:pPr>
          </w:p>
        </w:tc>
      </w:tr>
      <w:tr w:rsidR="003478A4" w:rsidRPr="00AC4FBC" w:rsidDel="00E97041" w14:paraId="703F3A80" w14:textId="749DB1F1" w:rsidTr="00D508BE">
        <w:trPr>
          <w:trHeight w:val="285"/>
          <w:del w:id="6854" w:author="Huawei-Yaping" w:date="2024-04-29T12:14:00Z"/>
        </w:trPr>
        <w:tc>
          <w:tcPr>
            <w:tcW w:w="646" w:type="dxa"/>
            <w:shd w:val="clear" w:color="auto" w:fill="auto"/>
            <w:vAlign w:val="center"/>
          </w:tcPr>
          <w:p w14:paraId="79533A28" w14:textId="44FABF15" w:rsidR="003478A4" w:rsidRPr="00AC4FBC" w:rsidDel="00E97041" w:rsidRDefault="003478A4" w:rsidP="00D508BE">
            <w:pPr>
              <w:pStyle w:val="TAC"/>
              <w:rPr>
                <w:del w:id="6855" w:author="Huawei-Yaping" w:date="2024-04-29T12:14:00Z"/>
              </w:rPr>
            </w:pPr>
            <w:del w:id="6856" w:author="Huawei-Yaping" w:date="2024-04-29T12:14:00Z">
              <w:r w:rsidRPr="00AC4FBC" w:rsidDel="00E97041">
                <w:delText>1</w:delText>
              </w:r>
            </w:del>
          </w:p>
        </w:tc>
        <w:tc>
          <w:tcPr>
            <w:tcW w:w="646" w:type="dxa"/>
            <w:shd w:val="clear" w:color="auto" w:fill="auto"/>
            <w:vAlign w:val="center"/>
          </w:tcPr>
          <w:p w14:paraId="08EB00B4" w14:textId="15DFA778" w:rsidR="003478A4" w:rsidRPr="00AC4FBC" w:rsidDel="00E97041" w:rsidRDefault="003478A4" w:rsidP="00D508BE">
            <w:pPr>
              <w:pStyle w:val="TAC"/>
              <w:rPr>
                <w:del w:id="6857" w:author="Huawei-Yaping" w:date="2024-04-29T12:14:00Z"/>
              </w:rPr>
            </w:pPr>
            <w:del w:id="6858" w:author="Huawei-Yaping" w:date="2024-04-29T12:14:00Z">
              <w:r w:rsidRPr="00AC4FBC" w:rsidDel="00E97041">
                <w:rPr>
                  <w:rFonts w:cs="Arial"/>
                </w:rPr>
                <w:delText>n41</w:delText>
              </w:r>
            </w:del>
          </w:p>
        </w:tc>
        <w:tc>
          <w:tcPr>
            <w:tcW w:w="720" w:type="dxa"/>
            <w:vAlign w:val="center"/>
          </w:tcPr>
          <w:p w14:paraId="3A86A9B8" w14:textId="6B4FE574" w:rsidR="003478A4" w:rsidRPr="00AC4FBC" w:rsidDel="00E97041" w:rsidRDefault="003478A4" w:rsidP="00D508BE">
            <w:pPr>
              <w:pStyle w:val="TAC"/>
              <w:rPr>
                <w:del w:id="6859" w:author="Huawei-Yaping" w:date="2024-04-29T12:14:00Z"/>
              </w:rPr>
            </w:pPr>
            <w:del w:id="6860" w:author="Huawei-Yaping" w:date="2024-04-29T12:14:00Z">
              <w:r w:rsidRPr="00AC4FBC" w:rsidDel="00E97041">
                <w:rPr>
                  <w:rFonts w:cs="Arial"/>
                  <w:szCs w:val="18"/>
                </w:rPr>
                <w:delText>15</w:delText>
              </w:r>
            </w:del>
          </w:p>
        </w:tc>
        <w:tc>
          <w:tcPr>
            <w:tcW w:w="720" w:type="dxa"/>
            <w:shd w:val="clear" w:color="auto" w:fill="auto"/>
            <w:vAlign w:val="center"/>
          </w:tcPr>
          <w:p w14:paraId="5B29D7C0" w14:textId="73227FC9" w:rsidR="003478A4" w:rsidRPr="00AC4FBC" w:rsidDel="00E97041" w:rsidRDefault="003478A4" w:rsidP="00D508BE">
            <w:pPr>
              <w:pStyle w:val="TAC"/>
              <w:rPr>
                <w:del w:id="6861" w:author="Huawei-Yaping" w:date="2024-04-29T12:14:00Z"/>
              </w:rPr>
            </w:pPr>
          </w:p>
        </w:tc>
        <w:tc>
          <w:tcPr>
            <w:tcW w:w="720" w:type="dxa"/>
            <w:shd w:val="clear" w:color="auto" w:fill="auto"/>
            <w:vAlign w:val="center"/>
          </w:tcPr>
          <w:p w14:paraId="6F46CDC5" w14:textId="7BA5FF51" w:rsidR="003478A4" w:rsidRPr="00AC4FBC" w:rsidDel="00E97041" w:rsidRDefault="003478A4" w:rsidP="00D508BE">
            <w:pPr>
              <w:pStyle w:val="TAC"/>
              <w:rPr>
                <w:del w:id="6862" w:author="Huawei-Yaping" w:date="2024-04-29T12:14:00Z"/>
              </w:rPr>
            </w:pPr>
            <w:del w:id="6863" w:author="Huawei-Yaping" w:date="2024-04-29T12:14:00Z">
              <w:r w:rsidRPr="00AC4FBC" w:rsidDel="00E97041">
                <w:rPr>
                  <w:rFonts w:cs="Arial"/>
                  <w:szCs w:val="18"/>
                  <w:lang w:eastAsia="zh-TW"/>
                </w:rPr>
                <w:delText>100</w:delText>
              </w:r>
            </w:del>
          </w:p>
        </w:tc>
        <w:tc>
          <w:tcPr>
            <w:tcW w:w="720" w:type="dxa"/>
            <w:shd w:val="clear" w:color="auto" w:fill="auto"/>
            <w:vAlign w:val="center"/>
          </w:tcPr>
          <w:p w14:paraId="0A50E36C" w14:textId="2A40CB0D" w:rsidR="003478A4" w:rsidRPr="00AC4FBC" w:rsidDel="00E97041" w:rsidRDefault="003478A4" w:rsidP="00D508BE">
            <w:pPr>
              <w:pStyle w:val="TAC"/>
              <w:rPr>
                <w:del w:id="6864" w:author="Huawei-Yaping" w:date="2024-04-29T12:14:00Z"/>
              </w:rPr>
            </w:pPr>
            <w:del w:id="6865" w:author="Huawei-Yaping" w:date="2024-04-29T12:14:00Z">
              <w:r w:rsidRPr="00AC4FBC" w:rsidDel="00E97041">
                <w:delText>100</w:delText>
              </w:r>
            </w:del>
          </w:p>
        </w:tc>
        <w:tc>
          <w:tcPr>
            <w:tcW w:w="720" w:type="dxa"/>
            <w:shd w:val="clear" w:color="auto" w:fill="auto"/>
            <w:vAlign w:val="center"/>
          </w:tcPr>
          <w:p w14:paraId="5C316C97" w14:textId="16B48594" w:rsidR="003478A4" w:rsidRPr="00AC4FBC" w:rsidDel="00E97041" w:rsidRDefault="003478A4" w:rsidP="00D508BE">
            <w:pPr>
              <w:pStyle w:val="TAC"/>
              <w:rPr>
                <w:del w:id="6866" w:author="Huawei-Yaping" w:date="2024-04-29T12:14:00Z"/>
              </w:rPr>
            </w:pPr>
            <w:del w:id="6867" w:author="Huawei-Yaping" w:date="2024-04-29T12:14:00Z">
              <w:r w:rsidRPr="00AC4FBC" w:rsidDel="00E97041">
                <w:rPr>
                  <w:rFonts w:cs="Arial"/>
                  <w:szCs w:val="18"/>
                  <w:lang w:eastAsia="zh-TW"/>
                </w:rPr>
                <w:delText>100</w:delText>
              </w:r>
            </w:del>
          </w:p>
        </w:tc>
        <w:tc>
          <w:tcPr>
            <w:tcW w:w="720" w:type="dxa"/>
            <w:shd w:val="clear" w:color="auto" w:fill="auto"/>
            <w:vAlign w:val="center"/>
          </w:tcPr>
          <w:p w14:paraId="6F1FCC32" w14:textId="2675347E" w:rsidR="003478A4" w:rsidRPr="00AC4FBC" w:rsidDel="00E97041" w:rsidRDefault="003478A4" w:rsidP="00D508BE">
            <w:pPr>
              <w:pStyle w:val="TAC"/>
              <w:rPr>
                <w:del w:id="6868" w:author="Huawei-Yaping" w:date="2024-04-29T12:14:00Z"/>
              </w:rPr>
            </w:pPr>
          </w:p>
        </w:tc>
        <w:tc>
          <w:tcPr>
            <w:tcW w:w="720" w:type="dxa"/>
            <w:vAlign w:val="center"/>
          </w:tcPr>
          <w:p w14:paraId="31E99738" w14:textId="796B8250" w:rsidR="003478A4" w:rsidRPr="00AC4FBC" w:rsidDel="00E97041" w:rsidRDefault="003478A4" w:rsidP="00D508BE">
            <w:pPr>
              <w:pStyle w:val="TAC"/>
              <w:rPr>
                <w:del w:id="6869" w:author="Huawei-Yaping" w:date="2024-04-29T12:14:00Z"/>
              </w:rPr>
            </w:pPr>
            <w:del w:id="6870" w:author="Huawei-Yaping" w:date="2024-04-29T12:14:00Z">
              <w:r w:rsidRPr="00AC4FBC" w:rsidDel="00E97041">
                <w:delText>100</w:delText>
              </w:r>
            </w:del>
          </w:p>
        </w:tc>
        <w:tc>
          <w:tcPr>
            <w:tcW w:w="720" w:type="dxa"/>
            <w:shd w:val="clear" w:color="auto" w:fill="auto"/>
            <w:vAlign w:val="center"/>
          </w:tcPr>
          <w:p w14:paraId="695B1F53" w14:textId="59C30CF8" w:rsidR="003478A4" w:rsidRPr="00AC4FBC" w:rsidDel="00E97041" w:rsidRDefault="003478A4" w:rsidP="00D508BE">
            <w:pPr>
              <w:pStyle w:val="TAC"/>
              <w:rPr>
                <w:del w:id="6871" w:author="Huawei-Yaping" w:date="2024-04-29T12:14:00Z"/>
              </w:rPr>
            </w:pPr>
            <w:del w:id="6872" w:author="Huawei-Yaping" w:date="2024-04-29T12:14:00Z">
              <w:r w:rsidRPr="00AC4FBC" w:rsidDel="00E97041">
                <w:rPr>
                  <w:rFonts w:cs="Arial"/>
                  <w:szCs w:val="18"/>
                </w:rPr>
                <w:delText>100</w:delText>
              </w:r>
            </w:del>
          </w:p>
        </w:tc>
        <w:tc>
          <w:tcPr>
            <w:tcW w:w="720" w:type="dxa"/>
            <w:shd w:val="clear" w:color="auto" w:fill="auto"/>
            <w:vAlign w:val="center"/>
          </w:tcPr>
          <w:p w14:paraId="67CDA724" w14:textId="5727417C" w:rsidR="003478A4" w:rsidRPr="00AC4FBC" w:rsidDel="00E97041" w:rsidRDefault="003478A4" w:rsidP="00D508BE">
            <w:pPr>
              <w:pStyle w:val="TAC"/>
              <w:rPr>
                <w:del w:id="6873" w:author="Huawei-Yaping" w:date="2024-04-29T12:14:00Z"/>
              </w:rPr>
            </w:pPr>
            <w:del w:id="6874" w:author="Huawei-Yaping" w:date="2024-04-29T12:14:00Z">
              <w:r w:rsidRPr="00AC4FBC" w:rsidDel="00E97041">
                <w:rPr>
                  <w:rFonts w:cs="Arial"/>
                  <w:szCs w:val="18"/>
                </w:rPr>
                <w:delText>100</w:delText>
              </w:r>
            </w:del>
          </w:p>
        </w:tc>
        <w:tc>
          <w:tcPr>
            <w:tcW w:w="720" w:type="dxa"/>
            <w:shd w:val="clear" w:color="auto" w:fill="auto"/>
            <w:vAlign w:val="center"/>
          </w:tcPr>
          <w:p w14:paraId="5791F0CF" w14:textId="0B85898F" w:rsidR="003478A4" w:rsidRPr="00AC4FBC" w:rsidDel="00E97041" w:rsidRDefault="003478A4" w:rsidP="00D508BE">
            <w:pPr>
              <w:pStyle w:val="TAC"/>
              <w:rPr>
                <w:del w:id="6875" w:author="Huawei-Yaping" w:date="2024-04-29T12:14:00Z"/>
              </w:rPr>
            </w:pPr>
            <w:del w:id="6876" w:author="Huawei-Yaping" w:date="2024-04-29T12:14:00Z">
              <w:r w:rsidRPr="00AC4FBC" w:rsidDel="00E97041">
                <w:rPr>
                  <w:rFonts w:cs="Arial"/>
                  <w:szCs w:val="18"/>
                </w:rPr>
                <w:delText>100</w:delText>
              </w:r>
            </w:del>
          </w:p>
        </w:tc>
        <w:tc>
          <w:tcPr>
            <w:tcW w:w="720" w:type="dxa"/>
            <w:shd w:val="clear" w:color="auto" w:fill="auto"/>
          </w:tcPr>
          <w:p w14:paraId="14D02226" w14:textId="5F2D635D" w:rsidR="003478A4" w:rsidRPr="00AC4FBC" w:rsidDel="00E97041" w:rsidRDefault="003478A4" w:rsidP="00D508BE">
            <w:pPr>
              <w:pStyle w:val="TAC"/>
              <w:rPr>
                <w:del w:id="6877" w:author="Huawei-Yaping" w:date="2024-04-29T12:14:00Z"/>
              </w:rPr>
            </w:pPr>
            <w:del w:id="6878" w:author="Huawei-Yaping" w:date="2024-04-29T12:14:00Z">
              <w:r w:rsidRPr="00AC4FBC" w:rsidDel="00E97041">
                <w:rPr>
                  <w:rFonts w:cs="Arial"/>
                  <w:szCs w:val="18"/>
                </w:rPr>
                <w:delText>100</w:delText>
              </w:r>
            </w:del>
          </w:p>
        </w:tc>
        <w:tc>
          <w:tcPr>
            <w:tcW w:w="720" w:type="dxa"/>
            <w:vAlign w:val="center"/>
          </w:tcPr>
          <w:p w14:paraId="0FBAC354" w14:textId="0B71BDA2" w:rsidR="003478A4" w:rsidRPr="00AC4FBC" w:rsidDel="00E97041" w:rsidRDefault="003478A4" w:rsidP="00D508BE">
            <w:pPr>
              <w:pStyle w:val="TAC"/>
              <w:rPr>
                <w:del w:id="6879" w:author="Huawei-Yaping" w:date="2024-04-29T12:14:00Z"/>
              </w:rPr>
            </w:pPr>
            <w:del w:id="6880" w:author="Huawei-Yaping" w:date="2024-04-29T12:14:00Z">
              <w:r w:rsidRPr="00AC4FBC" w:rsidDel="00E97041">
                <w:rPr>
                  <w:rFonts w:cs="Arial"/>
                  <w:szCs w:val="18"/>
                </w:rPr>
                <w:delText>100</w:delText>
              </w:r>
            </w:del>
          </w:p>
        </w:tc>
        <w:tc>
          <w:tcPr>
            <w:tcW w:w="720" w:type="dxa"/>
            <w:shd w:val="clear" w:color="auto" w:fill="auto"/>
            <w:vAlign w:val="center"/>
          </w:tcPr>
          <w:p w14:paraId="0AE437D9" w14:textId="6A69B6FB" w:rsidR="003478A4" w:rsidRPr="00AC4FBC" w:rsidDel="00E97041" w:rsidRDefault="003478A4" w:rsidP="00D508BE">
            <w:pPr>
              <w:pStyle w:val="TAC"/>
              <w:rPr>
                <w:del w:id="6881" w:author="Huawei-Yaping" w:date="2024-04-29T12:14:00Z"/>
              </w:rPr>
            </w:pPr>
            <w:del w:id="6882" w:author="Huawei-Yaping" w:date="2024-04-29T12:14:00Z">
              <w:r w:rsidRPr="00AC4FBC" w:rsidDel="00E97041">
                <w:rPr>
                  <w:rFonts w:cs="Arial"/>
                  <w:szCs w:val="18"/>
                </w:rPr>
                <w:delText>100</w:delText>
              </w:r>
            </w:del>
          </w:p>
        </w:tc>
      </w:tr>
      <w:tr w:rsidR="003478A4" w:rsidRPr="00AC4FBC" w:rsidDel="00E97041" w14:paraId="739AD024" w14:textId="0F70E992" w:rsidTr="00D508BE">
        <w:trPr>
          <w:trHeight w:val="285"/>
          <w:del w:id="6883" w:author="Huawei-Yaping" w:date="2024-04-29T12:14:00Z"/>
        </w:trPr>
        <w:tc>
          <w:tcPr>
            <w:tcW w:w="646" w:type="dxa"/>
            <w:shd w:val="clear" w:color="auto" w:fill="auto"/>
            <w:vAlign w:val="center"/>
          </w:tcPr>
          <w:p w14:paraId="44B422F5" w14:textId="60C066EE" w:rsidR="003478A4" w:rsidRPr="00AC4FBC" w:rsidDel="00E97041" w:rsidRDefault="003478A4" w:rsidP="00D508BE">
            <w:pPr>
              <w:pStyle w:val="TAC"/>
              <w:rPr>
                <w:del w:id="6884" w:author="Huawei-Yaping" w:date="2024-04-29T12:14:00Z"/>
              </w:rPr>
            </w:pPr>
            <w:del w:id="6885" w:author="Huawei-Yaping" w:date="2024-04-29T12:14:00Z">
              <w:r w:rsidRPr="00AC4FBC" w:rsidDel="00E97041">
                <w:delText>3</w:delText>
              </w:r>
            </w:del>
          </w:p>
        </w:tc>
        <w:tc>
          <w:tcPr>
            <w:tcW w:w="646" w:type="dxa"/>
            <w:shd w:val="clear" w:color="auto" w:fill="auto"/>
            <w:vAlign w:val="center"/>
          </w:tcPr>
          <w:p w14:paraId="4DADDE8E" w14:textId="5039A661" w:rsidR="003478A4" w:rsidRPr="00AC4FBC" w:rsidDel="00E97041" w:rsidRDefault="003478A4" w:rsidP="00D508BE">
            <w:pPr>
              <w:pStyle w:val="TAC"/>
              <w:rPr>
                <w:del w:id="6886" w:author="Huawei-Yaping" w:date="2024-04-29T12:14:00Z"/>
              </w:rPr>
            </w:pPr>
            <w:del w:id="6887" w:author="Huawei-Yaping" w:date="2024-04-29T12:14:00Z">
              <w:r w:rsidRPr="00AC4FBC" w:rsidDel="00E97041">
                <w:delText>n41</w:delText>
              </w:r>
            </w:del>
          </w:p>
        </w:tc>
        <w:tc>
          <w:tcPr>
            <w:tcW w:w="720" w:type="dxa"/>
            <w:vAlign w:val="center"/>
          </w:tcPr>
          <w:p w14:paraId="223FC75A" w14:textId="4EB0C2FC" w:rsidR="003478A4" w:rsidRPr="00AC4FBC" w:rsidDel="00E97041" w:rsidRDefault="003478A4" w:rsidP="00D508BE">
            <w:pPr>
              <w:pStyle w:val="TAC"/>
              <w:rPr>
                <w:del w:id="6888" w:author="Huawei-Yaping" w:date="2024-04-29T12:14:00Z"/>
              </w:rPr>
            </w:pPr>
            <w:del w:id="6889" w:author="Huawei-Yaping" w:date="2024-04-29T12:14:00Z">
              <w:r w:rsidRPr="00AC4FBC" w:rsidDel="00E97041">
                <w:delText>15</w:delText>
              </w:r>
            </w:del>
          </w:p>
        </w:tc>
        <w:tc>
          <w:tcPr>
            <w:tcW w:w="720" w:type="dxa"/>
            <w:shd w:val="clear" w:color="auto" w:fill="auto"/>
            <w:vAlign w:val="center"/>
          </w:tcPr>
          <w:p w14:paraId="03CF9267" w14:textId="6E351F07" w:rsidR="003478A4" w:rsidRPr="00AC4FBC" w:rsidDel="00E97041" w:rsidRDefault="003478A4" w:rsidP="00D508BE">
            <w:pPr>
              <w:pStyle w:val="TAC"/>
              <w:rPr>
                <w:del w:id="6890" w:author="Huawei-Yaping" w:date="2024-04-29T12:14:00Z"/>
              </w:rPr>
            </w:pPr>
          </w:p>
        </w:tc>
        <w:tc>
          <w:tcPr>
            <w:tcW w:w="720" w:type="dxa"/>
            <w:shd w:val="clear" w:color="auto" w:fill="auto"/>
            <w:vAlign w:val="center"/>
          </w:tcPr>
          <w:p w14:paraId="4D303091" w14:textId="06F43573" w:rsidR="003478A4" w:rsidRPr="00AC4FBC" w:rsidDel="00E97041" w:rsidRDefault="003478A4" w:rsidP="00D508BE">
            <w:pPr>
              <w:pStyle w:val="TAC"/>
              <w:rPr>
                <w:del w:id="6891" w:author="Huawei-Yaping" w:date="2024-04-29T12:14:00Z"/>
              </w:rPr>
            </w:pPr>
            <w:del w:id="6892" w:author="Huawei-Yaping" w:date="2024-04-29T12:14:00Z">
              <w:r w:rsidRPr="00AC4FBC" w:rsidDel="00E97041">
                <w:delText>50</w:delText>
              </w:r>
            </w:del>
          </w:p>
        </w:tc>
        <w:tc>
          <w:tcPr>
            <w:tcW w:w="720" w:type="dxa"/>
            <w:shd w:val="clear" w:color="auto" w:fill="auto"/>
            <w:vAlign w:val="center"/>
          </w:tcPr>
          <w:p w14:paraId="4CC3F887" w14:textId="61B33173" w:rsidR="003478A4" w:rsidRPr="00AC4FBC" w:rsidDel="00E97041" w:rsidRDefault="003478A4" w:rsidP="00D508BE">
            <w:pPr>
              <w:pStyle w:val="TAC"/>
              <w:rPr>
                <w:del w:id="6893" w:author="Huawei-Yaping" w:date="2024-04-29T12:14:00Z"/>
              </w:rPr>
            </w:pPr>
            <w:del w:id="6894" w:author="Huawei-Yaping" w:date="2024-04-29T12:14:00Z">
              <w:r w:rsidRPr="00AC4FBC" w:rsidDel="00E97041">
                <w:delText>50</w:delText>
              </w:r>
            </w:del>
          </w:p>
        </w:tc>
        <w:tc>
          <w:tcPr>
            <w:tcW w:w="720" w:type="dxa"/>
            <w:shd w:val="clear" w:color="auto" w:fill="auto"/>
            <w:vAlign w:val="center"/>
          </w:tcPr>
          <w:p w14:paraId="15222252" w14:textId="327CFD38" w:rsidR="003478A4" w:rsidRPr="00AC4FBC" w:rsidDel="00E97041" w:rsidRDefault="003478A4" w:rsidP="00D508BE">
            <w:pPr>
              <w:pStyle w:val="TAC"/>
              <w:rPr>
                <w:del w:id="6895" w:author="Huawei-Yaping" w:date="2024-04-29T12:14:00Z"/>
              </w:rPr>
            </w:pPr>
            <w:del w:id="6896" w:author="Huawei-Yaping" w:date="2024-04-29T12:14:00Z">
              <w:r w:rsidRPr="00AC4FBC" w:rsidDel="00E97041">
                <w:delText>50</w:delText>
              </w:r>
            </w:del>
          </w:p>
        </w:tc>
        <w:tc>
          <w:tcPr>
            <w:tcW w:w="720" w:type="dxa"/>
            <w:shd w:val="clear" w:color="auto" w:fill="auto"/>
            <w:vAlign w:val="center"/>
          </w:tcPr>
          <w:p w14:paraId="598B5E02" w14:textId="000B0B2A" w:rsidR="003478A4" w:rsidRPr="00AC4FBC" w:rsidDel="00E97041" w:rsidRDefault="003478A4" w:rsidP="00D508BE">
            <w:pPr>
              <w:pStyle w:val="TAC"/>
              <w:rPr>
                <w:del w:id="6897" w:author="Huawei-Yaping" w:date="2024-04-29T12:14:00Z"/>
              </w:rPr>
            </w:pPr>
          </w:p>
        </w:tc>
        <w:tc>
          <w:tcPr>
            <w:tcW w:w="720" w:type="dxa"/>
            <w:vAlign w:val="center"/>
          </w:tcPr>
          <w:p w14:paraId="52A251BC" w14:textId="42B7F81D" w:rsidR="003478A4" w:rsidRPr="00AC4FBC" w:rsidDel="00E97041" w:rsidRDefault="003478A4" w:rsidP="00D508BE">
            <w:pPr>
              <w:pStyle w:val="TAC"/>
              <w:rPr>
                <w:del w:id="6898" w:author="Huawei-Yaping" w:date="2024-04-29T12:14:00Z"/>
              </w:rPr>
            </w:pPr>
            <w:del w:id="6899" w:author="Huawei-Yaping" w:date="2024-04-29T12:14:00Z">
              <w:r w:rsidRPr="00AC4FBC" w:rsidDel="00E97041">
                <w:delText>[50]</w:delText>
              </w:r>
            </w:del>
          </w:p>
        </w:tc>
        <w:tc>
          <w:tcPr>
            <w:tcW w:w="720" w:type="dxa"/>
            <w:shd w:val="clear" w:color="auto" w:fill="auto"/>
            <w:vAlign w:val="center"/>
          </w:tcPr>
          <w:p w14:paraId="38267F6D" w14:textId="26B650AC" w:rsidR="003478A4" w:rsidRPr="00AC4FBC" w:rsidDel="00E97041" w:rsidRDefault="003478A4" w:rsidP="00D508BE">
            <w:pPr>
              <w:pStyle w:val="TAC"/>
              <w:rPr>
                <w:del w:id="6900" w:author="Huawei-Yaping" w:date="2024-04-29T12:14:00Z"/>
              </w:rPr>
            </w:pPr>
            <w:del w:id="6901" w:author="Huawei-Yaping" w:date="2024-04-29T12:14:00Z">
              <w:r w:rsidRPr="00AC4FBC" w:rsidDel="00E97041">
                <w:delText>50</w:delText>
              </w:r>
            </w:del>
          </w:p>
        </w:tc>
        <w:tc>
          <w:tcPr>
            <w:tcW w:w="720" w:type="dxa"/>
            <w:shd w:val="clear" w:color="auto" w:fill="auto"/>
            <w:vAlign w:val="center"/>
          </w:tcPr>
          <w:p w14:paraId="37F3422E" w14:textId="3B419952" w:rsidR="003478A4" w:rsidRPr="00AC4FBC" w:rsidDel="00E97041" w:rsidRDefault="003478A4" w:rsidP="00D508BE">
            <w:pPr>
              <w:pStyle w:val="TAC"/>
              <w:rPr>
                <w:del w:id="6902" w:author="Huawei-Yaping" w:date="2024-04-29T12:14:00Z"/>
              </w:rPr>
            </w:pPr>
            <w:del w:id="6903" w:author="Huawei-Yaping" w:date="2024-04-29T12:14:00Z">
              <w:r w:rsidRPr="00AC4FBC" w:rsidDel="00E97041">
                <w:delText>50</w:delText>
              </w:r>
            </w:del>
          </w:p>
        </w:tc>
        <w:tc>
          <w:tcPr>
            <w:tcW w:w="720" w:type="dxa"/>
            <w:shd w:val="clear" w:color="auto" w:fill="auto"/>
            <w:vAlign w:val="center"/>
          </w:tcPr>
          <w:p w14:paraId="0A3EA06D" w14:textId="5EA3B987" w:rsidR="003478A4" w:rsidRPr="00AC4FBC" w:rsidDel="00E97041" w:rsidRDefault="003478A4" w:rsidP="00D508BE">
            <w:pPr>
              <w:pStyle w:val="TAC"/>
              <w:rPr>
                <w:del w:id="6904" w:author="Huawei-Yaping" w:date="2024-04-29T12:14:00Z"/>
              </w:rPr>
            </w:pPr>
            <w:del w:id="6905" w:author="Huawei-Yaping" w:date="2024-04-29T12:14:00Z">
              <w:r w:rsidRPr="00AC4FBC" w:rsidDel="00E97041">
                <w:delText>50</w:delText>
              </w:r>
            </w:del>
          </w:p>
        </w:tc>
        <w:tc>
          <w:tcPr>
            <w:tcW w:w="720" w:type="dxa"/>
            <w:shd w:val="clear" w:color="auto" w:fill="auto"/>
            <w:vAlign w:val="center"/>
          </w:tcPr>
          <w:p w14:paraId="1F9D348A" w14:textId="4A11489C" w:rsidR="003478A4" w:rsidRPr="00AC4FBC" w:rsidDel="00E97041" w:rsidRDefault="003478A4" w:rsidP="00D508BE">
            <w:pPr>
              <w:pStyle w:val="TAC"/>
              <w:rPr>
                <w:del w:id="6906" w:author="Huawei-Yaping" w:date="2024-04-29T12:14:00Z"/>
              </w:rPr>
            </w:pPr>
            <w:del w:id="6907" w:author="Huawei-Yaping" w:date="2024-04-29T12:14:00Z">
              <w:r w:rsidRPr="00AC4FBC" w:rsidDel="00E97041">
                <w:delText>50</w:delText>
              </w:r>
            </w:del>
          </w:p>
        </w:tc>
        <w:tc>
          <w:tcPr>
            <w:tcW w:w="720" w:type="dxa"/>
            <w:vAlign w:val="center"/>
          </w:tcPr>
          <w:p w14:paraId="6CF55BC9" w14:textId="141B56FA" w:rsidR="003478A4" w:rsidRPr="00AC4FBC" w:rsidDel="00E97041" w:rsidRDefault="003478A4" w:rsidP="00D508BE">
            <w:pPr>
              <w:pStyle w:val="TAC"/>
              <w:rPr>
                <w:del w:id="6908" w:author="Huawei-Yaping" w:date="2024-04-29T12:14:00Z"/>
              </w:rPr>
            </w:pPr>
            <w:del w:id="6909" w:author="Huawei-Yaping" w:date="2024-04-29T12:14:00Z">
              <w:r w:rsidRPr="00AC4FBC" w:rsidDel="00E97041">
                <w:delText>50</w:delText>
              </w:r>
            </w:del>
          </w:p>
        </w:tc>
        <w:tc>
          <w:tcPr>
            <w:tcW w:w="720" w:type="dxa"/>
            <w:shd w:val="clear" w:color="auto" w:fill="auto"/>
            <w:vAlign w:val="center"/>
          </w:tcPr>
          <w:p w14:paraId="1BCF1D11" w14:textId="77E4612D" w:rsidR="003478A4" w:rsidRPr="00AC4FBC" w:rsidDel="00E97041" w:rsidRDefault="003478A4" w:rsidP="00D508BE">
            <w:pPr>
              <w:pStyle w:val="TAC"/>
              <w:rPr>
                <w:del w:id="6910" w:author="Huawei-Yaping" w:date="2024-04-29T12:14:00Z"/>
              </w:rPr>
            </w:pPr>
            <w:del w:id="6911" w:author="Huawei-Yaping" w:date="2024-04-29T12:14:00Z">
              <w:r w:rsidRPr="00AC4FBC" w:rsidDel="00E97041">
                <w:delText>50</w:delText>
              </w:r>
            </w:del>
          </w:p>
        </w:tc>
      </w:tr>
      <w:tr w:rsidR="003478A4" w:rsidRPr="00AC4FBC" w:rsidDel="00E97041" w14:paraId="5DE23AC5" w14:textId="50F82669" w:rsidTr="00D508BE">
        <w:trPr>
          <w:trHeight w:val="285"/>
          <w:del w:id="6912" w:author="Huawei-Yaping" w:date="2024-04-29T12:14:00Z"/>
        </w:trPr>
        <w:tc>
          <w:tcPr>
            <w:tcW w:w="646" w:type="dxa"/>
            <w:shd w:val="clear" w:color="auto" w:fill="auto"/>
            <w:vAlign w:val="center"/>
          </w:tcPr>
          <w:p w14:paraId="152FF369" w14:textId="6C73C1B1" w:rsidR="003478A4" w:rsidRPr="00AC4FBC" w:rsidDel="00E97041" w:rsidRDefault="003478A4" w:rsidP="00D508BE">
            <w:pPr>
              <w:pStyle w:val="TAC"/>
              <w:rPr>
                <w:del w:id="6913" w:author="Huawei-Yaping" w:date="2024-04-29T12:14:00Z"/>
              </w:rPr>
            </w:pPr>
            <w:del w:id="6914" w:author="Huawei-Yaping" w:date="2024-04-29T12:14:00Z">
              <w:r w:rsidRPr="00AC4FBC" w:rsidDel="00E97041">
                <w:rPr>
                  <w:lang w:eastAsia="zh-TW"/>
                </w:rPr>
                <w:delText>n5</w:delText>
              </w:r>
            </w:del>
          </w:p>
        </w:tc>
        <w:tc>
          <w:tcPr>
            <w:tcW w:w="646" w:type="dxa"/>
            <w:shd w:val="clear" w:color="auto" w:fill="auto"/>
            <w:vAlign w:val="center"/>
          </w:tcPr>
          <w:p w14:paraId="6B99C035" w14:textId="6D6F8F45" w:rsidR="003478A4" w:rsidRPr="00AC4FBC" w:rsidDel="00E97041" w:rsidRDefault="003478A4" w:rsidP="00D508BE">
            <w:pPr>
              <w:pStyle w:val="TAC"/>
              <w:rPr>
                <w:del w:id="6915" w:author="Huawei-Yaping" w:date="2024-04-29T12:14:00Z"/>
              </w:rPr>
            </w:pPr>
            <w:del w:id="6916" w:author="Huawei-Yaping" w:date="2024-04-29T12:14:00Z">
              <w:r w:rsidRPr="00AC4FBC" w:rsidDel="00E97041">
                <w:rPr>
                  <w:lang w:eastAsia="zh-TW"/>
                </w:rPr>
                <w:delText>28</w:delText>
              </w:r>
            </w:del>
          </w:p>
        </w:tc>
        <w:tc>
          <w:tcPr>
            <w:tcW w:w="720" w:type="dxa"/>
            <w:vAlign w:val="center"/>
          </w:tcPr>
          <w:p w14:paraId="046FB2E2" w14:textId="6BD83403" w:rsidR="003478A4" w:rsidRPr="00AC4FBC" w:rsidDel="00E97041" w:rsidRDefault="003478A4" w:rsidP="00D508BE">
            <w:pPr>
              <w:pStyle w:val="TAC"/>
              <w:rPr>
                <w:del w:id="6917" w:author="Huawei-Yaping" w:date="2024-04-29T12:14:00Z"/>
              </w:rPr>
            </w:pPr>
            <w:del w:id="6918" w:author="Huawei-Yaping" w:date="2024-04-29T12:14:00Z">
              <w:r w:rsidRPr="00AC4FBC" w:rsidDel="00E97041">
                <w:delText>15</w:delText>
              </w:r>
            </w:del>
          </w:p>
        </w:tc>
        <w:tc>
          <w:tcPr>
            <w:tcW w:w="720" w:type="dxa"/>
            <w:shd w:val="clear" w:color="auto" w:fill="auto"/>
            <w:vAlign w:val="center"/>
          </w:tcPr>
          <w:p w14:paraId="4C2E44DE" w14:textId="044BB458" w:rsidR="003478A4" w:rsidRPr="00AC4FBC" w:rsidDel="00E97041" w:rsidRDefault="003478A4" w:rsidP="00D508BE">
            <w:pPr>
              <w:pStyle w:val="TAC"/>
              <w:rPr>
                <w:del w:id="6919" w:author="Huawei-Yaping" w:date="2024-04-29T12:14:00Z"/>
              </w:rPr>
            </w:pPr>
            <w:del w:id="6920" w:author="Huawei-Yaping" w:date="2024-04-29T12:14:00Z">
              <w:r w:rsidRPr="00AC4FBC" w:rsidDel="00E97041">
                <w:rPr>
                  <w:rFonts w:eastAsia="Calibri" w:cs="Arial"/>
                  <w:lang w:eastAsia="ja-JP"/>
                </w:rPr>
                <w:delText>25</w:delText>
              </w:r>
            </w:del>
          </w:p>
        </w:tc>
        <w:tc>
          <w:tcPr>
            <w:tcW w:w="720" w:type="dxa"/>
            <w:shd w:val="clear" w:color="auto" w:fill="auto"/>
            <w:vAlign w:val="center"/>
          </w:tcPr>
          <w:p w14:paraId="2614DE67" w14:textId="592FE1BC" w:rsidR="003478A4" w:rsidRPr="00AC4FBC" w:rsidDel="00E97041" w:rsidRDefault="003478A4" w:rsidP="00D508BE">
            <w:pPr>
              <w:pStyle w:val="TAC"/>
              <w:rPr>
                <w:del w:id="6921" w:author="Huawei-Yaping" w:date="2024-04-29T12:14:00Z"/>
              </w:rPr>
            </w:pPr>
            <w:del w:id="6922" w:author="Huawei-Yaping" w:date="2024-04-29T12:14:00Z">
              <w:r w:rsidRPr="00AC4FBC" w:rsidDel="00E97041">
                <w:rPr>
                  <w:rFonts w:eastAsia="Calibri" w:cs="Arial"/>
                  <w:lang w:eastAsia="ja-JP"/>
                </w:rPr>
                <w:delText>25</w:delText>
              </w:r>
            </w:del>
          </w:p>
        </w:tc>
        <w:tc>
          <w:tcPr>
            <w:tcW w:w="720" w:type="dxa"/>
            <w:shd w:val="clear" w:color="auto" w:fill="auto"/>
            <w:vAlign w:val="center"/>
          </w:tcPr>
          <w:p w14:paraId="09A4E286" w14:textId="4E7DC84B" w:rsidR="003478A4" w:rsidRPr="00AC4FBC" w:rsidDel="00E97041" w:rsidRDefault="003478A4" w:rsidP="00D508BE">
            <w:pPr>
              <w:pStyle w:val="TAC"/>
              <w:rPr>
                <w:del w:id="6923" w:author="Huawei-Yaping" w:date="2024-04-29T12:14:00Z"/>
              </w:rPr>
            </w:pPr>
            <w:del w:id="6924" w:author="Huawei-Yaping" w:date="2024-04-29T12:14:00Z">
              <w:r w:rsidRPr="00AC4FBC" w:rsidDel="00E97041">
                <w:rPr>
                  <w:rFonts w:eastAsia="Calibri" w:cs="Arial"/>
                  <w:lang w:eastAsia="ja-JP"/>
                </w:rPr>
                <w:delText>20</w:delText>
              </w:r>
            </w:del>
          </w:p>
        </w:tc>
        <w:tc>
          <w:tcPr>
            <w:tcW w:w="720" w:type="dxa"/>
            <w:shd w:val="clear" w:color="auto" w:fill="auto"/>
            <w:vAlign w:val="center"/>
          </w:tcPr>
          <w:p w14:paraId="1592DEA3" w14:textId="3A2631DD" w:rsidR="003478A4" w:rsidRPr="00AC4FBC" w:rsidDel="00E97041" w:rsidRDefault="003478A4" w:rsidP="00D508BE">
            <w:pPr>
              <w:pStyle w:val="TAC"/>
              <w:rPr>
                <w:del w:id="6925" w:author="Huawei-Yaping" w:date="2024-04-29T12:14:00Z"/>
              </w:rPr>
            </w:pPr>
            <w:del w:id="6926" w:author="Huawei-Yaping" w:date="2024-04-29T12:14:00Z">
              <w:r w:rsidRPr="00AC4FBC" w:rsidDel="00E97041">
                <w:rPr>
                  <w:rFonts w:eastAsia="Calibri" w:cs="Arial"/>
                  <w:lang w:eastAsia="ja-JP"/>
                </w:rPr>
                <w:delText>20</w:delText>
              </w:r>
            </w:del>
          </w:p>
        </w:tc>
        <w:tc>
          <w:tcPr>
            <w:tcW w:w="720" w:type="dxa"/>
            <w:shd w:val="clear" w:color="auto" w:fill="auto"/>
            <w:vAlign w:val="center"/>
          </w:tcPr>
          <w:p w14:paraId="3E73D048" w14:textId="6653CFB0" w:rsidR="003478A4" w:rsidRPr="00AC4FBC" w:rsidDel="00E97041" w:rsidRDefault="003478A4" w:rsidP="00D508BE">
            <w:pPr>
              <w:pStyle w:val="TAC"/>
              <w:rPr>
                <w:del w:id="6927" w:author="Huawei-Yaping" w:date="2024-04-29T12:14:00Z"/>
              </w:rPr>
            </w:pPr>
          </w:p>
        </w:tc>
        <w:tc>
          <w:tcPr>
            <w:tcW w:w="720" w:type="dxa"/>
            <w:vAlign w:val="center"/>
          </w:tcPr>
          <w:p w14:paraId="7C0A356A" w14:textId="38537C10" w:rsidR="003478A4" w:rsidRPr="00AC4FBC" w:rsidDel="00E97041" w:rsidRDefault="003478A4" w:rsidP="00D508BE">
            <w:pPr>
              <w:pStyle w:val="TAC"/>
              <w:rPr>
                <w:del w:id="6928" w:author="Huawei-Yaping" w:date="2024-04-29T12:14:00Z"/>
              </w:rPr>
            </w:pPr>
          </w:p>
        </w:tc>
        <w:tc>
          <w:tcPr>
            <w:tcW w:w="720" w:type="dxa"/>
            <w:shd w:val="clear" w:color="auto" w:fill="auto"/>
            <w:vAlign w:val="center"/>
          </w:tcPr>
          <w:p w14:paraId="2EB02CDA" w14:textId="75CB4594" w:rsidR="003478A4" w:rsidRPr="00AC4FBC" w:rsidDel="00E97041" w:rsidRDefault="003478A4" w:rsidP="00D508BE">
            <w:pPr>
              <w:pStyle w:val="TAC"/>
              <w:rPr>
                <w:del w:id="6929" w:author="Huawei-Yaping" w:date="2024-04-29T12:14:00Z"/>
              </w:rPr>
            </w:pPr>
          </w:p>
        </w:tc>
        <w:tc>
          <w:tcPr>
            <w:tcW w:w="720" w:type="dxa"/>
            <w:shd w:val="clear" w:color="auto" w:fill="auto"/>
            <w:vAlign w:val="center"/>
          </w:tcPr>
          <w:p w14:paraId="37B57F16" w14:textId="123941D1" w:rsidR="003478A4" w:rsidRPr="00AC4FBC" w:rsidDel="00E97041" w:rsidRDefault="003478A4" w:rsidP="00D508BE">
            <w:pPr>
              <w:pStyle w:val="TAC"/>
              <w:rPr>
                <w:del w:id="6930" w:author="Huawei-Yaping" w:date="2024-04-29T12:14:00Z"/>
              </w:rPr>
            </w:pPr>
          </w:p>
        </w:tc>
        <w:tc>
          <w:tcPr>
            <w:tcW w:w="720" w:type="dxa"/>
            <w:shd w:val="clear" w:color="auto" w:fill="auto"/>
            <w:vAlign w:val="center"/>
          </w:tcPr>
          <w:p w14:paraId="48D94B4E" w14:textId="399EBCED" w:rsidR="003478A4" w:rsidRPr="00AC4FBC" w:rsidDel="00E97041" w:rsidRDefault="003478A4" w:rsidP="00D508BE">
            <w:pPr>
              <w:pStyle w:val="TAC"/>
              <w:rPr>
                <w:del w:id="6931" w:author="Huawei-Yaping" w:date="2024-04-29T12:14:00Z"/>
              </w:rPr>
            </w:pPr>
          </w:p>
        </w:tc>
        <w:tc>
          <w:tcPr>
            <w:tcW w:w="720" w:type="dxa"/>
            <w:shd w:val="clear" w:color="auto" w:fill="auto"/>
            <w:vAlign w:val="center"/>
          </w:tcPr>
          <w:p w14:paraId="532AC0C8" w14:textId="19C2AD50" w:rsidR="003478A4" w:rsidRPr="00AC4FBC" w:rsidDel="00E97041" w:rsidRDefault="003478A4" w:rsidP="00D508BE">
            <w:pPr>
              <w:pStyle w:val="TAC"/>
              <w:rPr>
                <w:del w:id="6932" w:author="Huawei-Yaping" w:date="2024-04-29T12:14:00Z"/>
              </w:rPr>
            </w:pPr>
          </w:p>
        </w:tc>
        <w:tc>
          <w:tcPr>
            <w:tcW w:w="720" w:type="dxa"/>
            <w:vAlign w:val="center"/>
          </w:tcPr>
          <w:p w14:paraId="2A32A381" w14:textId="5C7F880A" w:rsidR="003478A4" w:rsidRPr="00AC4FBC" w:rsidDel="00E97041" w:rsidRDefault="003478A4" w:rsidP="00D508BE">
            <w:pPr>
              <w:pStyle w:val="TAC"/>
              <w:rPr>
                <w:del w:id="6933" w:author="Huawei-Yaping" w:date="2024-04-29T12:14:00Z"/>
              </w:rPr>
            </w:pPr>
          </w:p>
        </w:tc>
        <w:tc>
          <w:tcPr>
            <w:tcW w:w="720" w:type="dxa"/>
            <w:shd w:val="clear" w:color="auto" w:fill="auto"/>
            <w:vAlign w:val="center"/>
          </w:tcPr>
          <w:p w14:paraId="73B76673" w14:textId="2392C765" w:rsidR="003478A4" w:rsidRPr="00AC4FBC" w:rsidDel="00E97041" w:rsidRDefault="003478A4" w:rsidP="00D508BE">
            <w:pPr>
              <w:pStyle w:val="TAC"/>
              <w:rPr>
                <w:del w:id="6934" w:author="Huawei-Yaping" w:date="2024-04-29T12:14:00Z"/>
              </w:rPr>
            </w:pPr>
          </w:p>
        </w:tc>
      </w:tr>
      <w:tr w:rsidR="003478A4" w:rsidRPr="00AC4FBC" w:rsidDel="00E97041" w14:paraId="34DE0983" w14:textId="103A6E99" w:rsidTr="00D508BE">
        <w:trPr>
          <w:trHeight w:val="285"/>
          <w:del w:id="6935" w:author="Huawei-Yaping" w:date="2024-04-29T12:14:00Z"/>
        </w:trPr>
        <w:tc>
          <w:tcPr>
            <w:tcW w:w="646" w:type="dxa"/>
            <w:shd w:val="clear" w:color="auto" w:fill="auto"/>
            <w:vAlign w:val="center"/>
          </w:tcPr>
          <w:p w14:paraId="4AF56E1C" w14:textId="5AE6773D" w:rsidR="003478A4" w:rsidRPr="00AC4FBC" w:rsidDel="00E97041" w:rsidRDefault="003478A4" w:rsidP="00D508BE">
            <w:pPr>
              <w:pStyle w:val="TAC"/>
              <w:rPr>
                <w:del w:id="6936" w:author="Huawei-Yaping" w:date="2024-04-29T12:14:00Z"/>
              </w:rPr>
            </w:pPr>
            <w:del w:id="6937" w:author="Huawei-Yaping" w:date="2024-04-29T12:14:00Z">
              <w:r w:rsidRPr="00AC4FBC" w:rsidDel="00E97041">
                <w:delText>n40</w:delText>
              </w:r>
            </w:del>
          </w:p>
        </w:tc>
        <w:tc>
          <w:tcPr>
            <w:tcW w:w="646" w:type="dxa"/>
            <w:shd w:val="clear" w:color="auto" w:fill="auto"/>
            <w:vAlign w:val="center"/>
          </w:tcPr>
          <w:p w14:paraId="448DFA25" w14:textId="56794AFB" w:rsidR="003478A4" w:rsidRPr="00AC4FBC" w:rsidDel="00E97041" w:rsidRDefault="003478A4" w:rsidP="00D508BE">
            <w:pPr>
              <w:pStyle w:val="TAC"/>
              <w:rPr>
                <w:del w:id="6938" w:author="Huawei-Yaping" w:date="2024-04-29T12:14:00Z"/>
              </w:rPr>
            </w:pPr>
            <w:del w:id="6939" w:author="Huawei-Yaping" w:date="2024-04-29T12:14:00Z">
              <w:r w:rsidRPr="00AC4FBC" w:rsidDel="00E97041">
                <w:delText>1</w:delText>
              </w:r>
            </w:del>
          </w:p>
        </w:tc>
        <w:tc>
          <w:tcPr>
            <w:tcW w:w="720" w:type="dxa"/>
            <w:vAlign w:val="center"/>
          </w:tcPr>
          <w:p w14:paraId="15C22C58" w14:textId="063E67A3" w:rsidR="003478A4" w:rsidRPr="00AC4FBC" w:rsidDel="00E97041" w:rsidRDefault="003478A4" w:rsidP="00D508BE">
            <w:pPr>
              <w:pStyle w:val="TAC"/>
              <w:rPr>
                <w:del w:id="6940" w:author="Huawei-Yaping" w:date="2024-04-29T12:14:00Z"/>
              </w:rPr>
            </w:pPr>
            <w:del w:id="6941" w:author="Huawei-Yaping" w:date="2024-04-29T12:14:00Z">
              <w:r w:rsidRPr="00AC4FBC" w:rsidDel="00E97041">
                <w:delText>15</w:delText>
              </w:r>
            </w:del>
          </w:p>
        </w:tc>
        <w:tc>
          <w:tcPr>
            <w:tcW w:w="720" w:type="dxa"/>
            <w:shd w:val="clear" w:color="auto" w:fill="auto"/>
            <w:vAlign w:val="center"/>
          </w:tcPr>
          <w:p w14:paraId="552BE9B5" w14:textId="231A93A3" w:rsidR="003478A4" w:rsidRPr="00AC4FBC" w:rsidDel="00E97041" w:rsidRDefault="003478A4" w:rsidP="00D508BE">
            <w:pPr>
              <w:pStyle w:val="TAC"/>
              <w:rPr>
                <w:del w:id="6942" w:author="Huawei-Yaping" w:date="2024-04-29T12:14:00Z"/>
              </w:rPr>
            </w:pPr>
            <w:del w:id="6943" w:author="Huawei-Yaping" w:date="2024-04-29T12:14:00Z">
              <w:r w:rsidRPr="00AC4FBC" w:rsidDel="00E97041">
                <w:delText>25</w:delText>
              </w:r>
            </w:del>
          </w:p>
        </w:tc>
        <w:tc>
          <w:tcPr>
            <w:tcW w:w="720" w:type="dxa"/>
            <w:shd w:val="clear" w:color="auto" w:fill="auto"/>
            <w:vAlign w:val="center"/>
          </w:tcPr>
          <w:p w14:paraId="10B1B85F" w14:textId="4D9E8943" w:rsidR="003478A4" w:rsidRPr="00AC4FBC" w:rsidDel="00E97041" w:rsidRDefault="003478A4" w:rsidP="00D508BE">
            <w:pPr>
              <w:pStyle w:val="TAC"/>
              <w:rPr>
                <w:del w:id="6944" w:author="Huawei-Yaping" w:date="2024-04-29T12:14:00Z"/>
              </w:rPr>
            </w:pPr>
            <w:del w:id="6945" w:author="Huawei-Yaping" w:date="2024-04-29T12:14:00Z">
              <w:r w:rsidRPr="00AC4FBC" w:rsidDel="00E97041">
                <w:delText>50</w:delText>
              </w:r>
            </w:del>
          </w:p>
        </w:tc>
        <w:tc>
          <w:tcPr>
            <w:tcW w:w="720" w:type="dxa"/>
            <w:shd w:val="clear" w:color="auto" w:fill="auto"/>
            <w:vAlign w:val="center"/>
          </w:tcPr>
          <w:p w14:paraId="0CFAD268" w14:textId="5604C041" w:rsidR="003478A4" w:rsidRPr="00AC4FBC" w:rsidDel="00E97041" w:rsidRDefault="003478A4" w:rsidP="00D508BE">
            <w:pPr>
              <w:pStyle w:val="TAC"/>
              <w:rPr>
                <w:del w:id="6946" w:author="Huawei-Yaping" w:date="2024-04-29T12:14:00Z"/>
              </w:rPr>
            </w:pPr>
            <w:del w:id="6947" w:author="Huawei-Yaping" w:date="2024-04-29T12:14:00Z">
              <w:r w:rsidRPr="00AC4FBC" w:rsidDel="00E97041">
                <w:delText>75</w:delText>
              </w:r>
            </w:del>
          </w:p>
        </w:tc>
        <w:tc>
          <w:tcPr>
            <w:tcW w:w="720" w:type="dxa"/>
            <w:shd w:val="clear" w:color="auto" w:fill="auto"/>
            <w:vAlign w:val="center"/>
          </w:tcPr>
          <w:p w14:paraId="0D66949C" w14:textId="0F50738E" w:rsidR="003478A4" w:rsidRPr="00AC4FBC" w:rsidDel="00E97041" w:rsidRDefault="003478A4" w:rsidP="00D508BE">
            <w:pPr>
              <w:pStyle w:val="TAC"/>
              <w:rPr>
                <w:del w:id="6948" w:author="Huawei-Yaping" w:date="2024-04-29T12:14:00Z"/>
              </w:rPr>
            </w:pPr>
            <w:del w:id="6949" w:author="Huawei-Yaping" w:date="2024-04-29T12:14:00Z">
              <w:r w:rsidRPr="00AC4FBC" w:rsidDel="00E97041">
                <w:delText>100</w:delText>
              </w:r>
            </w:del>
          </w:p>
        </w:tc>
        <w:tc>
          <w:tcPr>
            <w:tcW w:w="720" w:type="dxa"/>
            <w:shd w:val="clear" w:color="auto" w:fill="auto"/>
          </w:tcPr>
          <w:p w14:paraId="335FDA52" w14:textId="1C6DBE51" w:rsidR="003478A4" w:rsidRPr="00AC4FBC" w:rsidDel="00E97041" w:rsidRDefault="003478A4" w:rsidP="00D508BE">
            <w:pPr>
              <w:pStyle w:val="TAC"/>
              <w:rPr>
                <w:del w:id="6950" w:author="Huawei-Yaping" w:date="2024-04-29T12:14:00Z"/>
              </w:rPr>
            </w:pPr>
          </w:p>
        </w:tc>
        <w:tc>
          <w:tcPr>
            <w:tcW w:w="720" w:type="dxa"/>
          </w:tcPr>
          <w:p w14:paraId="7F4757B9" w14:textId="392AF7F4" w:rsidR="003478A4" w:rsidRPr="00AC4FBC" w:rsidDel="00E97041" w:rsidRDefault="003478A4" w:rsidP="00D508BE">
            <w:pPr>
              <w:pStyle w:val="TAC"/>
              <w:rPr>
                <w:del w:id="6951" w:author="Huawei-Yaping" w:date="2024-04-29T12:14:00Z"/>
              </w:rPr>
            </w:pPr>
          </w:p>
        </w:tc>
        <w:tc>
          <w:tcPr>
            <w:tcW w:w="720" w:type="dxa"/>
            <w:shd w:val="clear" w:color="auto" w:fill="auto"/>
            <w:vAlign w:val="center"/>
          </w:tcPr>
          <w:p w14:paraId="6EFD4F89" w14:textId="40770CE7" w:rsidR="003478A4" w:rsidRPr="00AC4FBC" w:rsidDel="00E97041" w:rsidRDefault="003478A4" w:rsidP="00D508BE">
            <w:pPr>
              <w:pStyle w:val="TAC"/>
              <w:rPr>
                <w:del w:id="6952" w:author="Huawei-Yaping" w:date="2024-04-29T12:14:00Z"/>
              </w:rPr>
            </w:pPr>
          </w:p>
        </w:tc>
        <w:tc>
          <w:tcPr>
            <w:tcW w:w="720" w:type="dxa"/>
            <w:shd w:val="clear" w:color="auto" w:fill="auto"/>
            <w:vAlign w:val="center"/>
          </w:tcPr>
          <w:p w14:paraId="06E13A60" w14:textId="3236DBC7" w:rsidR="003478A4" w:rsidRPr="00AC4FBC" w:rsidDel="00E97041" w:rsidRDefault="003478A4" w:rsidP="00D508BE">
            <w:pPr>
              <w:pStyle w:val="TAC"/>
              <w:rPr>
                <w:del w:id="6953" w:author="Huawei-Yaping" w:date="2024-04-29T12:14:00Z"/>
              </w:rPr>
            </w:pPr>
          </w:p>
        </w:tc>
        <w:tc>
          <w:tcPr>
            <w:tcW w:w="720" w:type="dxa"/>
            <w:shd w:val="clear" w:color="auto" w:fill="auto"/>
            <w:vAlign w:val="center"/>
          </w:tcPr>
          <w:p w14:paraId="0989353E" w14:textId="7D9A1D4F" w:rsidR="003478A4" w:rsidRPr="00AC4FBC" w:rsidDel="00E97041" w:rsidRDefault="003478A4" w:rsidP="00D508BE">
            <w:pPr>
              <w:pStyle w:val="TAC"/>
              <w:rPr>
                <w:del w:id="6954" w:author="Huawei-Yaping" w:date="2024-04-29T12:14:00Z"/>
              </w:rPr>
            </w:pPr>
          </w:p>
        </w:tc>
        <w:tc>
          <w:tcPr>
            <w:tcW w:w="720" w:type="dxa"/>
            <w:shd w:val="clear" w:color="auto" w:fill="auto"/>
            <w:vAlign w:val="center"/>
          </w:tcPr>
          <w:p w14:paraId="6FCC401F" w14:textId="1C634C7F" w:rsidR="003478A4" w:rsidRPr="00AC4FBC" w:rsidDel="00E97041" w:rsidRDefault="003478A4" w:rsidP="00D508BE">
            <w:pPr>
              <w:pStyle w:val="TAC"/>
              <w:rPr>
                <w:del w:id="6955" w:author="Huawei-Yaping" w:date="2024-04-29T12:14:00Z"/>
              </w:rPr>
            </w:pPr>
          </w:p>
        </w:tc>
        <w:tc>
          <w:tcPr>
            <w:tcW w:w="720" w:type="dxa"/>
            <w:vAlign w:val="center"/>
          </w:tcPr>
          <w:p w14:paraId="09C4D2BC" w14:textId="287A7416" w:rsidR="003478A4" w:rsidRPr="00AC4FBC" w:rsidDel="00E97041" w:rsidRDefault="003478A4" w:rsidP="00D508BE">
            <w:pPr>
              <w:pStyle w:val="TAC"/>
              <w:rPr>
                <w:del w:id="6956" w:author="Huawei-Yaping" w:date="2024-04-29T12:14:00Z"/>
              </w:rPr>
            </w:pPr>
          </w:p>
        </w:tc>
        <w:tc>
          <w:tcPr>
            <w:tcW w:w="720" w:type="dxa"/>
            <w:shd w:val="clear" w:color="auto" w:fill="auto"/>
            <w:vAlign w:val="center"/>
          </w:tcPr>
          <w:p w14:paraId="5ED5384F" w14:textId="7CC4428F" w:rsidR="003478A4" w:rsidRPr="00AC4FBC" w:rsidDel="00E97041" w:rsidRDefault="003478A4" w:rsidP="00D508BE">
            <w:pPr>
              <w:pStyle w:val="TAC"/>
              <w:rPr>
                <w:del w:id="6957" w:author="Huawei-Yaping" w:date="2024-04-29T12:14:00Z"/>
              </w:rPr>
            </w:pPr>
          </w:p>
        </w:tc>
      </w:tr>
      <w:tr w:rsidR="003478A4" w:rsidRPr="00AC4FBC" w:rsidDel="00E97041" w14:paraId="12DB1B09" w14:textId="46802F36" w:rsidTr="00D508BE">
        <w:trPr>
          <w:trHeight w:val="285"/>
          <w:del w:id="6958" w:author="Huawei-Yaping" w:date="2024-04-29T12:14:00Z"/>
        </w:trPr>
        <w:tc>
          <w:tcPr>
            <w:tcW w:w="646" w:type="dxa"/>
            <w:shd w:val="clear" w:color="auto" w:fill="auto"/>
            <w:vAlign w:val="center"/>
          </w:tcPr>
          <w:p w14:paraId="451FC620" w14:textId="2CB1A6CB" w:rsidR="003478A4" w:rsidRPr="00AC4FBC" w:rsidDel="00E97041" w:rsidRDefault="003478A4" w:rsidP="00D508BE">
            <w:pPr>
              <w:pStyle w:val="TAC"/>
              <w:rPr>
                <w:del w:id="6959" w:author="Huawei-Yaping" w:date="2024-04-29T12:14:00Z"/>
              </w:rPr>
            </w:pPr>
            <w:del w:id="6960" w:author="Huawei-Yaping" w:date="2024-04-29T12:14:00Z">
              <w:r w:rsidRPr="00AC4FBC" w:rsidDel="00E97041">
                <w:delText>n41</w:delText>
              </w:r>
            </w:del>
          </w:p>
        </w:tc>
        <w:tc>
          <w:tcPr>
            <w:tcW w:w="646" w:type="dxa"/>
            <w:shd w:val="clear" w:color="auto" w:fill="auto"/>
            <w:vAlign w:val="center"/>
          </w:tcPr>
          <w:p w14:paraId="6F0083CD" w14:textId="365890F7" w:rsidR="003478A4" w:rsidRPr="00AC4FBC" w:rsidDel="00E97041" w:rsidRDefault="003478A4" w:rsidP="00D508BE">
            <w:pPr>
              <w:pStyle w:val="TAC"/>
              <w:rPr>
                <w:del w:id="6961" w:author="Huawei-Yaping" w:date="2024-04-29T12:14:00Z"/>
              </w:rPr>
            </w:pPr>
            <w:del w:id="6962" w:author="Huawei-Yaping" w:date="2024-04-29T12:14:00Z">
              <w:r w:rsidRPr="00AC4FBC" w:rsidDel="00E97041">
                <w:delText>1</w:delText>
              </w:r>
            </w:del>
          </w:p>
        </w:tc>
        <w:tc>
          <w:tcPr>
            <w:tcW w:w="720" w:type="dxa"/>
            <w:vAlign w:val="center"/>
          </w:tcPr>
          <w:p w14:paraId="01CD48EF" w14:textId="7EBE17B0" w:rsidR="003478A4" w:rsidRPr="00AC4FBC" w:rsidDel="00E97041" w:rsidRDefault="003478A4" w:rsidP="00D508BE">
            <w:pPr>
              <w:pStyle w:val="TAC"/>
              <w:rPr>
                <w:del w:id="6963" w:author="Huawei-Yaping" w:date="2024-04-29T12:14:00Z"/>
              </w:rPr>
            </w:pPr>
            <w:del w:id="6964" w:author="Huawei-Yaping" w:date="2024-04-29T12:14:00Z">
              <w:r w:rsidRPr="00AC4FBC" w:rsidDel="00E97041">
                <w:delText>30</w:delText>
              </w:r>
            </w:del>
          </w:p>
        </w:tc>
        <w:tc>
          <w:tcPr>
            <w:tcW w:w="720" w:type="dxa"/>
            <w:shd w:val="clear" w:color="auto" w:fill="auto"/>
            <w:vAlign w:val="center"/>
          </w:tcPr>
          <w:p w14:paraId="3B73BD3C" w14:textId="5D9FB179" w:rsidR="003478A4" w:rsidRPr="00AC4FBC" w:rsidDel="00E97041" w:rsidRDefault="003478A4" w:rsidP="00D508BE">
            <w:pPr>
              <w:pStyle w:val="TAC"/>
              <w:rPr>
                <w:del w:id="6965" w:author="Huawei-Yaping" w:date="2024-04-29T12:14:00Z"/>
              </w:rPr>
            </w:pPr>
            <w:del w:id="6966" w:author="Huawei-Yaping" w:date="2024-04-29T12:14:00Z">
              <w:r w:rsidRPr="00AC4FBC" w:rsidDel="00E97041">
                <w:delText>128</w:delText>
              </w:r>
            </w:del>
          </w:p>
        </w:tc>
        <w:tc>
          <w:tcPr>
            <w:tcW w:w="720" w:type="dxa"/>
            <w:shd w:val="clear" w:color="auto" w:fill="auto"/>
            <w:vAlign w:val="center"/>
          </w:tcPr>
          <w:p w14:paraId="622F7A6B" w14:textId="52685695" w:rsidR="003478A4" w:rsidRPr="00AC4FBC" w:rsidDel="00E97041" w:rsidRDefault="003478A4" w:rsidP="00D508BE">
            <w:pPr>
              <w:pStyle w:val="TAC"/>
              <w:rPr>
                <w:del w:id="6967" w:author="Huawei-Yaping" w:date="2024-04-29T12:14:00Z"/>
              </w:rPr>
            </w:pPr>
            <w:del w:id="6968" w:author="Huawei-Yaping" w:date="2024-04-29T12:14:00Z">
              <w:r w:rsidRPr="00AC4FBC" w:rsidDel="00E97041">
                <w:delText>128</w:delText>
              </w:r>
            </w:del>
          </w:p>
        </w:tc>
        <w:tc>
          <w:tcPr>
            <w:tcW w:w="720" w:type="dxa"/>
            <w:shd w:val="clear" w:color="auto" w:fill="auto"/>
            <w:vAlign w:val="center"/>
          </w:tcPr>
          <w:p w14:paraId="5278409F" w14:textId="07CE73FD" w:rsidR="003478A4" w:rsidRPr="00AC4FBC" w:rsidDel="00E97041" w:rsidRDefault="003478A4" w:rsidP="00D508BE">
            <w:pPr>
              <w:pStyle w:val="TAC"/>
              <w:rPr>
                <w:del w:id="6969" w:author="Huawei-Yaping" w:date="2024-04-29T12:14:00Z"/>
              </w:rPr>
            </w:pPr>
            <w:del w:id="6970" w:author="Huawei-Yaping" w:date="2024-04-29T12:14:00Z">
              <w:r w:rsidRPr="00AC4FBC" w:rsidDel="00E97041">
                <w:delText>128</w:delText>
              </w:r>
            </w:del>
          </w:p>
        </w:tc>
        <w:tc>
          <w:tcPr>
            <w:tcW w:w="720" w:type="dxa"/>
            <w:shd w:val="clear" w:color="auto" w:fill="auto"/>
            <w:vAlign w:val="center"/>
          </w:tcPr>
          <w:p w14:paraId="6A540739" w14:textId="16446CEE" w:rsidR="003478A4" w:rsidRPr="00AC4FBC" w:rsidDel="00E97041" w:rsidRDefault="003478A4" w:rsidP="00D508BE">
            <w:pPr>
              <w:pStyle w:val="TAC"/>
              <w:rPr>
                <w:del w:id="6971" w:author="Huawei-Yaping" w:date="2024-04-29T12:14:00Z"/>
              </w:rPr>
            </w:pPr>
            <w:del w:id="6972" w:author="Huawei-Yaping" w:date="2024-04-29T12:14:00Z">
              <w:r w:rsidRPr="00AC4FBC" w:rsidDel="00E97041">
                <w:delText>128</w:delText>
              </w:r>
            </w:del>
          </w:p>
        </w:tc>
        <w:tc>
          <w:tcPr>
            <w:tcW w:w="720" w:type="dxa"/>
            <w:shd w:val="clear" w:color="auto" w:fill="auto"/>
            <w:vAlign w:val="center"/>
          </w:tcPr>
          <w:p w14:paraId="34A61264" w14:textId="5A13ACE4" w:rsidR="003478A4" w:rsidRPr="00AC4FBC" w:rsidDel="00E97041" w:rsidRDefault="003478A4" w:rsidP="00D508BE">
            <w:pPr>
              <w:pStyle w:val="TAC"/>
              <w:rPr>
                <w:del w:id="6973" w:author="Huawei-Yaping" w:date="2024-04-29T12:14:00Z"/>
              </w:rPr>
            </w:pPr>
          </w:p>
        </w:tc>
        <w:tc>
          <w:tcPr>
            <w:tcW w:w="720" w:type="dxa"/>
            <w:vAlign w:val="center"/>
          </w:tcPr>
          <w:p w14:paraId="621C4365" w14:textId="3FDC9D24" w:rsidR="003478A4" w:rsidRPr="00AC4FBC" w:rsidDel="00E97041" w:rsidRDefault="003478A4" w:rsidP="00D508BE">
            <w:pPr>
              <w:pStyle w:val="TAC"/>
              <w:rPr>
                <w:del w:id="6974" w:author="Huawei-Yaping" w:date="2024-04-29T12:14:00Z"/>
              </w:rPr>
            </w:pPr>
          </w:p>
        </w:tc>
        <w:tc>
          <w:tcPr>
            <w:tcW w:w="720" w:type="dxa"/>
            <w:shd w:val="clear" w:color="auto" w:fill="auto"/>
            <w:vAlign w:val="center"/>
          </w:tcPr>
          <w:p w14:paraId="715254F4" w14:textId="0D8540A7" w:rsidR="003478A4" w:rsidRPr="00AC4FBC" w:rsidDel="00E97041" w:rsidRDefault="003478A4" w:rsidP="00D508BE">
            <w:pPr>
              <w:pStyle w:val="TAC"/>
              <w:rPr>
                <w:del w:id="6975" w:author="Huawei-Yaping" w:date="2024-04-29T12:14:00Z"/>
              </w:rPr>
            </w:pPr>
          </w:p>
        </w:tc>
        <w:tc>
          <w:tcPr>
            <w:tcW w:w="720" w:type="dxa"/>
            <w:shd w:val="clear" w:color="auto" w:fill="auto"/>
            <w:vAlign w:val="center"/>
          </w:tcPr>
          <w:p w14:paraId="7E91F79E" w14:textId="4C0E0096" w:rsidR="003478A4" w:rsidRPr="00AC4FBC" w:rsidDel="00E97041" w:rsidRDefault="003478A4" w:rsidP="00D508BE">
            <w:pPr>
              <w:pStyle w:val="TAC"/>
              <w:rPr>
                <w:del w:id="6976" w:author="Huawei-Yaping" w:date="2024-04-29T12:14:00Z"/>
              </w:rPr>
            </w:pPr>
          </w:p>
        </w:tc>
        <w:tc>
          <w:tcPr>
            <w:tcW w:w="720" w:type="dxa"/>
            <w:shd w:val="clear" w:color="auto" w:fill="auto"/>
            <w:vAlign w:val="center"/>
          </w:tcPr>
          <w:p w14:paraId="40D566A7" w14:textId="503963FE" w:rsidR="003478A4" w:rsidRPr="00AC4FBC" w:rsidDel="00E97041" w:rsidRDefault="003478A4" w:rsidP="00D508BE">
            <w:pPr>
              <w:pStyle w:val="TAC"/>
              <w:rPr>
                <w:del w:id="6977" w:author="Huawei-Yaping" w:date="2024-04-29T12:14:00Z"/>
              </w:rPr>
            </w:pPr>
          </w:p>
        </w:tc>
        <w:tc>
          <w:tcPr>
            <w:tcW w:w="720" w:type="dxa"/>
            <w:shd w:val="clear" w:color="auto" w:fill="auto"/>
            <w:vAlign w:val="center"/>
          </w:tcPr>
          <w:p w14:paraId="55CFF10E" w14:textId="44BDD786" w:rsidR="003478A4" w:rsidRPr="00AC4FBC" w:rsidDel="00E97041" w:rsidRDefault="003478A4" w:rsidP="00D508BE">
            <w:pPr>
              <w:pStyle w:val="TAC"/>
              <w:rPr>
                <w:del w:id="6978" w:author="Huawei-Yaping" w:date="2024-04-29T12:14:00Z"/>
              </w:rPr>
            </w:pPr>
          </w:p>
        </w:tc>
        <w:tc>
          <w:tcPr>
            <w:tcW w:w="720" w:type="dxa"/>
            <w:vAlign w:val="center"/>
          </w:tcPr>
          <w:p w14:paraId="255F7E81" w14:textId="4201F7C3" w:rsidR="003478A4" w:rsidRPr="00AC4FBC" w:rsidDel="00E97041" w:rsidRDefault="003478A4" w:rsidP="00D508BE">
            <w:pPr>
              <w:pStyle w:val="TAC"/>
              <w:rPr>
                <w:del w:id="6979" w:author="Huawei-Yaping" w:date="2024-04-29T12:14:00Z"/>
              </w:rPr>
            </w:pPr>
          </w:p>
        </w:tc>
        <w:tc>
          <w:tcPr>
            <w:tcW w:w="720" w:type="dxa"/>
            <w:shd w:val="clear" w:color="auto" w:fill="auto"/>
            <w:vAlign w:val="center"/>
          </w:tcPr>
          <w:p w14:paraId="5B84DB3A" w14:textId="608AC3A3" w:rsidR="003478A4" w:rsidRPr="00AC4FBC" w:rsidDel="00E97041" w:rsidRDefault="003478A4" w:rsidP="00D508BE">
            <w:pPr>
              <w:pStyle w:val="TAC"/>
              <w:rPr>
                <w:del w:id="6980" w:author="Huawei-Yaping" w:date="2024-04-29T12:14:00Z"/>
              </w:rPr>
            </w:pPr>
          </w:p>
        </w:tc>
      </w:tr>
      <w:tr w:rsidR="003478A4" w:rsidRPr="00AC4FBC" w:rsidDel="00E97041" w14:paraId="675F72A1" w14:textId="333D16AE" w:rsidTr="00D508BE">
        <w:trPr>
          <w:trHeight w:val="285"/>
          <w:del w:id="6981" w:author="Huawei-Yaping" w:date="2024-04-29T12:14:00Z"/>
        </w:trPr>
        <w:tc>
          <w:tcPr>
            <w:tcW w:w="646" w:type="dxa"/>
            <w:shd w:val="clear" w:color="auto" w:fill="auto"/>
            <w:vAlign w:val="center"/>
          </w:tcPr>
          <w:p w14:paraId="7AA8EF60" w14:textId="1E0B34D5" w:rsidR="003478A4" w:rsidRPr="00AC4FBC" w:rsidDel="00E97041" w:rsidRDefault="003478A4" w:rsidP="00D508BE">
            <w:pPr>
              <w:pStyle w:val="TAC"/>
              <w:rPr>
                <w:del w:id="6982" w:author="Huawei-Yaping" w:date="2024-04-29T12:14:00Z"/>
              </w:rPr>
            </w:pPr>
            <w:del w:id="6983" w:author="Huawei-Yaping" w:date="2024-04-29T12:14:00Z">
              <w:r w:rsidRPr="00AC4FBC" w:rsidDel="00E97041">
                <w:delText>n41</w:delText>
              </w:r>
            </w:del>
          </w:p>
        </w:tc>
        <w:tc>
          <w:tcPr>
            <w:tcW w:w="646" w:type="dxa"/>
            <w:shd w:val="clear" w:color="auto" w:fill="auto"/>
            <w:vAlign w:val="center"/>
          </w:tcPr>
          <w:p w14:paraId="3DF41E2D" w14:textId="2EF6804F" w:rsidR="003478A4" w:rsidRPr="00AC4FBC" w:rsidDel="00E97041" w:rsidRDefault="003478A4" w:rsidP="00D508BE">
            <w:pPr>
              <w:pStyle w:val="TAC"/>
              <w:rPr>
                <w:del w:id="6984" w:author="Huawei-Yaping" w:date="2024-04-29T12:14:00Z"/>
              </w:rPr>
            </w:pPr>
            <w:del w:id="6985" w:author="Huawei-Yaping" w:date="2024-04-29T12:14:00Z">
              <w:r w:rsidRPr="00AC4FBC" w:rsidDel="00E97041">
                <w:delText>2</w:delText>
              </w:r>
            </w:del>
          </w:p>
        </w:tc>
        <w:tc>
          <w:tcPr>
            <w:tcW w:w="720" w:type="dxa"/>
            <w:vAlign w:val="center"/>
          </w:tcPr>
          <w:p w14:paraId="59367831" w14:textId="41A521A1" w:rsidR="003478A4" w:rsidRPr="00AC4FBC" w:rsidDel="00E97041" w:rsidRDefault="003478A4" w:rsidP="00D508BE">
            <w:pPr>
              <w:pStyle w:val="TAC"/>
              <w:rPr>
                <w:del w:id="6986" w:author="Huawei-Yaping" w:date="2024-04-29T12:14:00Z"/>
              </w:rPr>
            </w:pPr>
            <w:del w:id="6987" w:author="Huawei-Yaping" w:date="2024-04-29T12:14:00Z">
              <w:r w:rsidRPr="00AC4FBC" w:rsidDel="00E97041">
                <w:delText>30</w:delText>
              </w:r>
            </w:del>
          </w:p>
        </w:tc>
        <w:tc>
          <w:tcPr>
            <w:tcW w:w="720" w:type="dxa"/>
            <w:shd w:val="clear" w:color="auto" w:fill="auto"/>
            <w:vAlign w:val="center"/>
          </w:tcPr>
          <w:p w14:paraId="19ADD375" w14:textId="7707E98A" w:rsidR="003478A4" w:rsidRPr="00AC4FBC" w:rsidDel="00E97041" w:rsidRDefault="003478A4" w:rsidP="00D508BE">
            <w:pPr>
              <w:pStyle w:val="TAC"/>
              <w:rPr>
                <w:del w:id="6988" w:author="Huawei-Yaping" w:date="2024-04-29T12:14:00Z"/>
              </w:rPr>
            </w:pPr>
            <w:del w:id="6989" w:author="Huawei-Yaping" w:date="2024-04-29T12:14:00Z">
              <w:r w:rsidRPr="00AC4FBC" w:rsidDel="00E97041">
                <w:delText>160</w:delText>
              </w:r>
            </w:del>
          </w:p>
        </w:tc>
        <w:tc>
          <w:tcPr>
            <w:tcW w:w="720" w:type="dxa"/>
            <w:shd w:val="clear" w:color="auto" w:fill="auto"/>
            <w:vAlign w:val="center"/>
          </w:tcPr>
          <w:p w14:paraId="3C95F94F" w14:textId="05973AFD" w:rsidR="003478A4" w:rsidRPr="00AC4FBC" w:rsidDel="00E97041" w:rsidRDefault="003478A4" w:rsidP="00D508BE">
            <w:pPr>
              <w:pStyle w:val="TAC"/>
              <w:rPr>
                <w:del w:id="6990" w:author="Huawei-Yaping" w:date="2024-04-29T12:14:00Z"/>
              </w:rPr>
            </w:pPr>
            <w:del w:id="6991" w:author="Huawei-Yaping" w:date="2024-04-29T12:14:00Z">
              <w:r w:rsidRPr="00AC4FBC" w:rsidDel="00E97041">
                <w:delText>160</w:delText>
              </w:r>
            </w:del>
          </w:p>
        </w:tc>
        <w:tc>
          <w:tcPr>
            <w:tcW w:w="720" w:type="dxa"/>
            <w:shd w:val="clear" w:color="auto" w:fill="auto"/>
            <w:vAlign w:val="center"/>
          </w:tcPr>
          <w:p w14:paraId="608A2251" w14:textId="15BEA619" w:rsidR="003478A4" w:rsidRPr="00AC4FBC" w:rsidDel="00E97041" w:rsidRDefault="003478A4" w:rsidP="00D508BE">
            <w:pPr>
              <w:pStyle w:val="TAC"/>
              <w:rPr>
                <w:del w:id="6992" w:author="Huawei-Yaping" w:date="2024-04-29T12:14:00Z"/>
              </w:rPr>
            </w:pPr>
            <w:del w:id="6993" w:author="Huawei-Yaping" w:date="2024-04-29T12:14:00Z">
              <w:r w:rsidRPr="00AC4FBC" w:rsidDel="00E97041">
                <w:delText>160</w:delText>
              </w:r>
            </w:del>
          </w:p>
        </w:tc>
        <w:tc>
          <w:tcPr>
            <w:tcW w:w="720" w:type="dxa"/>
            <w:shd w:val="clear" w:color="auto" w:fill="auto"/>
            <w:vAlign w:val="center"/>
          </w:tcPr>
          <w:p w14:paraId="2E53565E" w14:textId="4DF6CAAC" w:rsidR="003478A4" w:rsidRPr="00AC4FBC" w:rsidDel="00E97041" w:rsidRDefault="003478A4" w:rsidP="00D508BE">
            <w:pPr>
              <w:pStyle w:val="TAC"/>
              <w:rPr>
                <w:del w:id="6994" w:author="Huawei-Yaping" w:date="2024-04-29T12:14:00Z"/>
              </w:rPr>
            </w:pPr>
            <w:del w:id="6995" w:author="Huawei-Yaping" w:date="2024-04-29T12:14:00Z">
              <w:r w:rsidRPr="00AC4FBC" w:rsidDel="00E97041">
                <w:delText>160</w:delText>
              </w:r>
            </w:del>
          </w:p>
        </w:tc>
        <w:tc>
          <w:tcPr>
            <w:tcW w:w="720" w:type="dxa"/>
            <w:shd w:val="clear" w:color="auto" w:fill="auto"/>
            <w:vAlign w:val="center"/>
          </w:tcPr>
          <w:p w14:paraId="4E251EED" w14:textId="0FCA0E2A" w:rsidR="003478A4" w:rsidRPr="00AC4FBC" w:rsidDel="00E97041" w:rsidRDefault="003478A4" w:rsidP="00D508BE">
            <w:pPr>
              <w:pStyle w:val="TAC"/>
              <w:rPr>
                <w:del w:id="6996" w:author="Huawei-Yaping" w:date="2024-04-29T12:14:00Z"/>
              </w:rPr>
            </w:pPr>
          </w:p>
        </w:tc>
        <w:tc>
          <w:tcPr>
            <w:tcW w:w="720" w:type="dxa"/>
          </w:tcPr>
          <w:p w14:paraId="01204E95" w14:textId="558E2764" w:rsidR="003478A4" w:rsidRPr="00AC4FBC" w:rsidDel="00E97041" w:rsidRDefault="003478A4" w:rsidP="00D508BE">
            <w:pPr>
              <w:pStyle w:val="TAC"/>
              <w:rPr>
                <w:del w:id="6997" w:author="Huawei-Yaping" w:date="2024-04-29T12:14:00Z"/>
              </w:rPr>
            </w:pPr>
          </w:p>
        </w:tc>
        <w:tc>
          <w:tcPr>
            <w:tcW w:w="720" w:type="dxa"/>
            <w:shd w:val="clear" w:color="auto" w:fill="auto"/>
            <w:vAlign w:val="center"/>
          </w:tcPr>
          <w:p w14:paraId="4F734D7F" w14:textId="498A01C4" w:rsidR="003478A4" w:rsidRPr="00AC4FBC" w:rsidDel="00E97041" w:rsidRDefault="003478A4" w:rsidP="00D508BE">
            <w:pPr>
              <w:pStyle w:val="TAC"/>
              <w:rPr>
                <w:del w:id="6998" w:author="Huawei-Yaping" w:date="2024-04-29T12:14:00Z"/>
              </w:rPr>
            </w:pPr>
          </w:p>
        </w:tc>
        <w:tc>
          <w:tcPr>
            <w:tcW w:w="720" w:type="dxa"/>
            <w:shd w:val="clear" w:color="auto" w:fill="auto"/>
            <w:vAlign w:val="center"/>
          </w:tcPr>
          <w:p w14:paraId="1570D0CA" w14:textId="4E729F42" w:rsidR="003478A4" w:rsidRPr="00AC4FBC" w:rsidDel="00E97041" w:rsidRDefault="003478A4" w:rsidP="00D508BE">
            <w:pPr>
              <w:pStyle w:val="TAC"/>
              <w:rPr>
                <w:del w:id="6999" w:author="Huawei-Yaping" w:date="2024-04-29T12:14:00Z"/>
              </w:rPr>
            </w:pPr>
          </w:p>
        </w:tc>
        <w:tc>
          <w:tcPr>
            <w:tcW w:w="720" w:type="dxa"/>
            <w:shd w:val="clear" w:color="auto" w:fill="auto"/>
            <w:vAlign w:val="center"/>
          </w:tcPr>
          <w:p w14:paraId="2406978C" w14:textId="1E5485C3" w:rsidR="003478A4" w:rsidRPr="00AC4FBC" w:rsidDel="00E97041" w:rsidRDefault="003478A4" w:rsidP="00D508BE">
            <w:pPr>
              <w:pStyle w:val="TAC"/>
              <w:rPr>
                <w:del w:id="7000" w:author="Huawei-Yaping" w:date="2024-04-29T12:14:00Z"/>
              </w:rPr>
            </w:pPr>
          </w:p>
        </w:tc>
        <w:tc>
          <w:tcPr>
            <w:tcW w:w="720" w:type="dxa"/>
            <w:shd w:val="clear" w:color="auto" w:fill="auto"/>
            <w:vAlign w:val="center"/>
          </w:tcPr>
          <w:p w14:paraId="2BF0983F" w14:textId="2B9C5B10" w:rsidR="003478A4" w:rsidRPr="00AC4FBC" w:rsidDel="00E97041" w:rsidRDefault="003478A4" w:rsidP="00D508BE">
            <w:pPr>
              <w:pStyle w:val="TAC"/>
              <w:rPr>
                <w:del w:id="7001" w:author="Huawei-Yaping" w:date="2024-04-29T12:14:00Z"/>
              </w:rPr>
            </w:pPr>
          </w:p>
        </w:tc>
        <w:tc>
          <w:tcPr>
            <w:tcW w:w="720" w:type="dxa"/>
            <w:vAlign w:val="center"/>
          </w:tcPr>
          <w:p w14:paraId="480D802E" w14:textId="285E4AC2" w:rsidR="003478A4" w:rsidRPr="00AC4FBC" w:rsidDel="00E97041" w:rsidRDefault="003478A4" w:rsidP="00D508BE">
            <w:pPr>
              <w:pStyle w:val="TAC"/>
              <w:rPr>
                <w:del w:id="7002" w:author="Huawei-Yaping" w:date="2024-04-29T12:14:00Z"/>
              </w:rPr>
            </w:pPr>
          </w:p>
        </w:tc>
        <w:tc>
          <w:tcPr>
            <w:tcW w:w="720" w:type="dxa"/>
            <w:shd w:val="clear" w:color="auto" w:fill="auto"/>
            <w:vAlign w:val="center"/>
          </w:tcPr>
          <w:p w14:paraId="48FB2FA4" w14:textId="4466B511" w:rsidR="003478A4" w:rsidRPr="00AC4FBC" w:rsidDel="00E97041" w:rsidRDefault="003478A4" w:rsidP="00D508BE">
            <w:pPr>
              <w:pStyle w:val="TAC"/>
              <w:rPr>
                <w:del w:id="7003" w:author="Huawei-Yaping" w:date="2024-04-29T12:14:00Z"/>
              </w:rPr>
            </w:pPr>
          </w:p>
        </w:tc>
      </w:tr>
      <w:tr w:rsidR="003478A4" w:rsidRPr="00AC4FBC" w:rsidDel="00E97041" w14:paraId="12DA9270" w14:textId="217EF9F5" w:rsidTr="00D508BE">
        <w:trPr>
          <w:trHeight w:val="285"/>
          <w:del w:id="7004" w:author="Huawei-Yaping" w:date="2024-04-29T12:14:00Z"/>
        </w:trPr>
        <w:tc>
          <w:tcPr>
            <w:tcW w:w="646" w:type="dxa"/>
            <w:shd w:val="clear" w:color="auto" w:fill="auto"/>
            <w:vAlign w:val="center"/>
          </w:tcPr>
          <w:p w14:paraId="53BD7257" w14:textId="7EABF6D9" w:rsidR="003478A4" w:rsidRPr="00AC4FBC" w:rsidDel="00E97041" w:rsidRDefault="003478A4" w:rsidP="00D508BE">
            <w:pPr>
              <w:pStyle w:val="TAC"/>
              <w:rPr>
                <w:del w:id="7005" w:author="Huawei-Yaping" w:date="2024-04-29T12:14:00Z"/>
              </w:rPr>
            </w:pPr>
            <w:del w:id="7006" w:author="Huawei-Yaping" w:date="2024-04-29T12:14:00Z">
              <w:r w:rsidRPr="00AC4FBC" w:rsidDel="00E97041">
                <w:rPr>
                  <w:lang w:eastAsia="zh-TW"/>
                </w:rPr>
                <w:delText>n41</w:delText>
              </w:r>
            </w:del>
          </w:p>
        </w:tc>
        <w:tc>
          <w:tcPr>
            <w:tcW w:w="646" w:type="dxa"/>
            <w:shd w:val="clear" w:color="auto" w:fill="auto"/>
            <w:vAlign w:val="center"/>
          </w:tcPr>
          <w:p w14:paraId="25D84401" w14:textId="2D7C5EAC" w:rsidR="003478A4" w:rsidRPr="00AC4FBC" w:rsidDel="00E97041" w:rsidRDefault="003478A4" w:rsidP="00D508BE">
            <w:pPr>
              <w:pStyle w:val="TAC"/>
              <w:rPr>
                <w:del w:id="7007" w:author="Huawei-Yaping" w:date="2024-04-29T12:14:00Z"/>
              </w:rPr>
            </w:pPr>
            <w:del w:id="7008" w:author="Huawei-Yaping" w:date="2024-04-29T12:14:00Z">
              <w:r w:rsidRPr="00AC4FBC" w:rsidDel="00E97041">
                <w:rPr>
                  <w:lang w:eastAsia="zh-TW"/>
                </w:rPr>
                <w:delText>3</w:delText>
              </w:r>
            </w:del>
          </w:p>
        </w:tc>
        <w:tc>
          <w:tcPr>
            <w:tcW w:w="720" w:type="dxa"/>
            <w:vAlign w:val="center"/>
          </w:tcPr>
          <w:p w14:paraId="74B5B061" w14:textId="5E7449BF" w:rsidR="003478A4" w:rsidRPr="00AC4FBC" w:rsidDel="00E97041" w:rsidRDefault="003478A4" w:rsidP="00D508BE">
            <w:pPr>
              <w:pStyle w:val="TAC"/>
              <w:rPr>
                <w:del w:id="7009" w:author="Huawei-Yaping" w:date="2024-04-29T12:14:00Z"/>
              </w:rPr>
            </w:pPr>
            <w:del w:id="7010" w:author="Huawei-Yaping" w:date="2024-04-29T12:14:00Z">
              <w:r w:rsidRPr="00AC4FBC" w:rsidDel="00E97041">
                <w:rPr>
                  <w:lang w:eastAsia="zh-TW"/>
                </w:rPr>
                <w:delText>30</w:delText>
              </w:r>
            </w:del>
          </w:p>
        </w:tc>
        <w:tc>
          <w:tcPr>
            <w:tcW w:w="720" w:type="dxa"/>
            <w:shd w:val="clear" w:color="auto" w:fill="auto"/>
            <w:vAlign w:val="center"/>
          </w:tcPr>
          <w:p w14:paraId="793C6728" w14:textId="2E3DFBE8" w:rsidR="003478A4" w:rsidRPr="00AC4FBC" w:rsidDel="00E97041" w:rsidRDefault="003478A4" w:rsidP="00D508BE">
            <w:pPr>
              <w:pStyle w:val="TAC"/>
              <w:rPr>
                <w:del w:id="7011" w:author="Huawei-Yaping" w:date="2024-04-29T12:14:00Z"/>
              </w:rPr>
            </w:pPr>
            <w:del w:id="7012" w:author="Huawei-Yaping" w:date="2024-04-29T12:14:00Z">
              <w:r w:rsidRPr="00AC4FBC" w:rsidDel="00E97041">
                <w:delText>160</w:delText>
              </w:r>
            </w:del>
          </w:p>
        </w:tc>
        <w:tc>
          <w:tcPr>
            <w:tcW w:w="720" w:type="dxa"/>
            <w:shd w:val="clear" w:color="auto" w:fill="auto"/>
            <w:vAlign w:val="center"/>
          </w:tcPr>
          <w:p w14:paraId="1D4E555B" w14:textId="1AF5ACC1" w:rsidR="003478A4" w:rsidRPr="00AC4FBC" w:rsidDel="00E97041" w:rsidRDefault="003478A4" w:rsidP="00D508BE">
            <w:pPr>
              <w:pStyle w:val="TAC"/>
              <w:rPr>
                <w:del w:id="7013" w:author="Huawei-Yaping" w:date="2024-04-29T12:14:00Z"/>
              </w:rPr>
            </w:pPr>
            <w:del w:id="7014" w:author="Huawei-Yaping" w:date="2024-04-29T12:14:00Z">
              <w:r w:rsidRPr="00AC4FBC" w:rsidDel="00E97041">
                <w:delText>160</w:delText>
              </w:r>
            </w:del>
          </w:p>
        </w:tc>
        <w:tc>
          <w:tcPr>
            <w:tcW w:w="720" w:type="dxa"/>
            <w:shd w:val="clear" w:color="auto" w:fill="auto"/>
            <w:vAlign w:val="center"/>
          </w:tcPr>
          <w:p w14:paraId="612D4638" w14:textId="5DF127CD" w:rsidR="003478A4" w:rsidRPr="00AC4FBC" w:rsidDel="00E97041" w:rsidRDefault="003478A4" w:rsidP="00D508BE">
            <w:pPr>
              <w:pStyle w:val="TAC"/>
              <w:rPr>
                <w:del w:id="7015" w:author="Huawei-Yaping" w:date="2024-04-29T12:14:00Z"/>
              </w:rPr>
            </w:pPr>
            <w:del w:id="7016" w:author="Huawei-Yaping" w:date="2024-04-29T12:14:00Z">
              <w:r w:rsidRPr="00AC4FBC" w:rsidDel="00E97041">
                <w:delText>160</w:delText>
              </w:r>
            </w:del>
          </w:p>
        </w:tc>
        <w:tc>
          <w:tcPr>
            <w:tcW w:w="720" w:type="dxa"/>
            <w:shd w:val="clear" w:color="auto" w:fill="auto"/>
            <w:vAlign w:val="center"/>
          </w:tcPr>
          <w:p w14:paraId="20EBBB19" w14:textId="0790CC73" w:rsidR="003478A4" w:rsidRPr="00AC4FBC" w:rsidDel="00E97041" w:rsidRDefault="003478A4" w:rsidP="00D508BE">
            <w:pPr>
              <w:pStyle w:val="TAC"/>
              <w:rPr>
                <w:del w:id="7017" w:author="Huawei-Yaping" w:date="2024-04-29T12:14:00Z"/>
              </w:rPr>
            </w:pPr>
            <w:del w:id="7018" w:author="Huawei-Yaping" w:date="2024-04-29T12:14:00Z">
              <w:r w:rsidRPr="00AC4FBC" w:rsidDel="00E97041">
                <w:delText>160</w:delText>
              </w:r>
            </w:del>
          </w:p>
        </w:tc>
        <w:tc>
          <w:tcPr>
            <w:tcW w:w="720" w:type="dxa"/>
            <w:shd w:val="clear" w:color="auto" w:fill="auto"/>
            <w:vAlign w:val="center"/>
          </w:tcPr>
          <w:p w14:paraId="0E755F03" w14:textId="59001D9C" w:rsidR="003478A4" w:rsidRPr="00AC4FBC" w:rsidDel="00E97041" w:rsidRDefault="003478A4" w:rsidP="00D508BE">
            <w:pPr>
              <w:pStyle w:val="TAC"/>
              <w:rPr>
                <w:del w:id="7019" w:author="Huawei-Yaping" w:date="2024-04-29T12:14:00Z"/>
              </w:rPr>
            </w:pPr>
          </w:p>
        </w:tc>
        <w:tc>
          <w:tcPr>
            <w:tcW w:w="720" w:type="dxa"/>
          </w:tcPr>
          <w:p w14:paraId="47CAC105" w14:textId="747CCE99" w:rsidR="003478A4" w:rsidRPr="00AC4FBC" w:rsidDel="00E97041" w:rsidRDefault="003478A4" w:rsidP="00D508BE">
            <w:pPr>
              <w:pStyle w:val="TAC"/>
              <w:rPr>
                <w:del w:id="7020" w:author="Huawei-Yaping" w:date="2024-04-29T12:14:00Z"/>
              </w:rPr>
            </w:pPr>
          </w:p>
        </w:tc>
        <w:tc>
          <w:tcPr>
            <w:tcW w:w="720" w:type="dxa"/>
            <w:shd w:val="clear" w:color="auto" w:fill="auto"/>
            <w:vAlign w:val="center"/>
          </w:tcPr>
          <w:p w14:paraId="485BA8DE" w14:textId="730EB71E" w:rsidR="003478A4" w:rsidRPr="00AC4FBC" w:rsidDel="00E97041" w:rsidRDefault="003478A4" w:rsidP="00D508BE">
            <w:pPr>
              <w:pStyle w:val="TAC"/>
              <w:rPr>
                <w:del w:id="7021" w:author="Huawei-Yaping" w:date="2024-04-29T12:14:00Z"/>
              </w:rPr>
            </w:pPr>
          </w:p>
        </w:tc>
        <w:tc>
          <w:tcPr>
            <w:tcW w:w="720" w:type="dxa"/>
            <w:shd w:val="clear" w:color="auto" w:fill="auto"/>
            <w:vAlign w:val="center"/>
          </w:tcPr>
          <w:p w14:paraId="7F6A347F" w14:textId="1693FDB3" w:rsidR="003478A4" w:rsidRPr="00AC4FBC" w:rsidDel="00E97041" w:rsidRDefault="003478A4" w:rsidP="00D508BE">
            <w:pPr>
              <w:pStyle w:val="TAC"/>
              <w:rPr>
                <w:del w:id="7022" w:author="Huawei-Yaping" w:date="2024-04-29T12:14:00Z"/>
              </w:rPr>
            </w:pPr>
          </w:p>
        </w:tc>
        <w:tc>
          <w:tcPr>
            <w:tcW w:w="720" w:type="dxa"/>
            <w:shd w:val="clear" w:color="auto" w:fill="auto"/>
            <w:vAlign w:val="center"/>
          </w:tcPr>
          <w:p w14:paraId="286CE2E6" w14:textId="467882FC" w:rsidR="003478A4" w:rsidRPr="00AC4FBC" w:rsidDel="00E97041" w:rsidRDefault="003478A4" w:rsidP="00D508BE">
            <w:pPr>
              <w:pStyle w:val="TAC"/>
              <w:rPr>
                <w:del w:id="7023" w:author="Huawei-Yaping" w:date="2024-04-29T12:14:00Z"/>
              </w:rPr>
            </w:pPr>
          </w:p>
        </w:tc>
        <w:tc>
          <w:tcPr>
            <w:tcW w:w="720" w:type="dxa"/>
            <w:shd w:val="clear" w:color="auto" w:fill="auto"/>
            <w:vAlign w:val="center"/>
          </w:tcPr>
          <w:p w14:paraId="744967A5" w14:textId="1845D7EA" w:rsidR="003478A4" w:rsidRPr="00AC4FBC" w:rsidDel="00E97041" w:rsidRDefault="003478A4" w:rsidP="00D508BE">
            <w:pPr>
              <w:pStyle w:val="TAC"/>
              <w:rPr>
                <w:del w:id="7024" w:author="Huawei-Yaping" w:date="2024-04-29T12:14:00Z"/>
              </w:rPr>
            </w:pPr>
          </w:p>
        </w:tc>
        <w:tc>
          <w:tcPr>
            <w:tcW w:w="720" w:type="dxa"/>
            <w:vAlign w:val="center"/>
          </w:tcPr>
          <w:p w14:paraId="3F1A19D4" w14:textId="4A78E1BB" w:rsidR="003478A4" w:rsidRPr="00AC4FBC" w:rsidDel="00E97041" w:rsidRDefault="003478A4" w:rsidP="00D508BE">
            <w:pPr>
              <w:pStyle w:val="TAC"/>
              <w:rPr>
                <w:del w:id="7025" w:author="Huawei-Yaping" w:date="2024-04-29T12:14:00Z"/>
              </w:rPr>
            </w:pPr>
          </w:p>
        </w:tc>
        <w:tc>
          <w:tcPr>
            <w:tcW w:w="720" w:type="dxa"/>
            <w:shd w:val="clear" w:color="auto" w:fill="auto"/>
            <w:vAlign w:val="center"/>
          </w:tcPr>
          <w:p w14:paraId="675DC1A4" w14:textId="1A78A5D7" w:rsidR="003478A4" w:rsidRPr="00AC4FBC" w:rsidDel="00E97041" w:rsidRDefault="003478A4" w:rsidP="00D508BE">
            <w:pPr>
              <w:pStyle w:val="TAC"/>
              <w:rPr>
                <w:del w:id="7026" w:author="Huawei-Yaping" w:date="2024-04-29T12:14:00Z"/>
              </w:rPr>
            </w:pPr>
          </w:p>
        </w:tc>
      </w:tr>
      <w:tr w:rsidR="003478A4" w:rsidRPr="00AC4FBC" w:rsidDel="00E97041" w14:paraId="22658D27" w14:textId="13B71150" w:rsidTr="00D508BE">
        <w:trPr>
          <w:trHeight w:val="285"/>
          <w:del w:id="7027" w:author="Huawei-Yaping" w:date="2024-04-29T12:14:00Z"/>
        </w:trPr>
        <w:tc>
          <w:tcPr>
            <w:tcW w:w="646" w:type="dxa"/>
            <w:shd w:val="clear" w:color="auto" w:fill="auto"/>
          </w:tcPr>
          <w:p w14:paraId="66308EB4" w14:textId="1F47DF1B" w:rsidR="003478A4" w:rsidRPr="00AC4FBC" w:rsidDel="00E97041" w:rsidRDefault="003478A4" w:rsidP="00D508BE">
            <w:pPr>
              <w:pStyle w:val="TAC"/>
              <w:rPr>
                <w:del w:id="7028" w:author="Huawei-Yaping" w:date="2024-04-29T12:14:00Z"/>
              </w:rPr>
            </w:pPr>
            <w:del w:id="7029" w:author="Huawei-Yaping" w:date="2024-04-29T12:14:00Z">
              <w:r w:rsidRPr="00AC4FBC" w:rsidDel="00E97041">
                <w:delText>n41</w:delText>
              </w:r>
            </w:del>
          </w:p>
        </w:tc>
        <w:tc>
          <w:tcPr>
            <w:tcW w:w="646" w:type="dxa"/>
            <w:shd w:val="clear" w:color="auto" w:fill="auto"/>
          </w:tcPr>
          <w:p w14:paraId="6FDF7C2F" w14:textId="2346E401" w:rsidR="003478A4" w:rsidRPr="00AC4FBC" w:rsidDel="00E97041" w:rsidRDefault="003478A4" w:rsidP="00D508BE">
            <w:pPr>
              <w:pStyle w:val="TAC"/>
              <w:rPr>
                <w:del w:id="7030" w:author="Huawei-Yaping" w:date="2024-04-29T12:14:00Z"/>
              </w:rPr>
            </w:pPr>
            <w:del w:id="7031" w:author="Huawei-Yaping" w:date="2024-04-29T12:14:00Z">
              <w:r w:rsidRPr="00AC4FBC" w:rsidDel="00E97041">
                <w:delText>25</w:delText>
              </w:r>
            </w:del>
          </w:p>
        </w:tc>
        <w:tc>
          <w:tcPr>
            <w:tcW w:w="720" w:type="dxa"/>
          </w:tcPr>
          <w:p w14:paraId="6BAC0D62" w14:textId="71A5C1FE" w:rsidR="003478A4" w:rsidRPr="00AC4FBC" w:rsidDel="00E97041" w:rsidRDefault="003478A4" w:rsidP="00D508BE">
            <w:pPr>
              <w:pStyle w:val="TAC"/>
              <w:rPr>
                <w:del w:id="7032" w:author="Huawei-Yaping" w:date="2024-04-29T12:14:00Z"/>
              </w:rPr>
            </w:pPr>
            <w:del w:id="7033" w:author="Huawei-Yaping" w:date="2024-04-29T12:14:00Z">
              <w:r w:rsidRPr="00AC4FBC" w:rsidDel="00E97041">
                <w:delText>30</w:delText>
              </w:r>
            </w:del>
          </w:p>
        </w:tc>
        <w:tc>
          <w:tcPr>
            <w:tcW w:w="720" w:type="dxa"/>
            <w:shd w:val="clear" w:color="auto" w:fill="auto"/>
          </w:tcPr>
          <w:p w14:paraId="428A619C" w14:textId="7F101FFC" w:rsidR="003478A4" w:rsidRPr="00AC4FBC" w:rsidDel="00E97041" w:rsidRDefault="003478A4" w:rsidP="00D508BE">
            <w:pPr>
              <w:pStyle w:val="TAC"/>
              <w:rPr>
                <w:del w:id="7034" w:author="Huawei-Yaping" w:date="2024-04-29T12:14:00Z"/>
              </w:rPr>
            </w:pPr>
            <w:del w:id="7035" w:author="Huawei-Yaping" w:date="2024-04-29T12:14:00Z">
              <w:r w:rsidRPr="00AC4FBC" w:rsidDel="00E97041">
                <w:delText>160</w:delText>
              </w:r>
            </w:del>
          </w:p>
        </w:tc>
        <w:tc>
          <w:tcPr>
            <w:tcW w:w="720" w:type="dxa"/>
            <w:shd w:val="clear" w:color="auto" w:fill="auto"/>
          </w:tcPr>
          <w:p w14:paraId="51CF84FF" w14:textId="28A80A59" w:rsidR="003478A4" w:rsidRPr="00AC4FBC" w:rsidDel="00E97041" w:rsidRDefault="003478A4" w:rsidP="00D508BE">
            <w:pPr>
              <w:pStyle w:val="TAC"/>
              <w:rPr>
                <w:del w:id="7036" w:author="Huawei-Yaping" w:date="2024-04-29T12:14:00Z"/>
              </w:rPr>
            </w:pPr>
            <w:del w:id="7037" w:author="Huawei-Yaping" w:date="2024-04-29T12:14:00Z">
              <w:r w:rsidRPr="00AC4FBC" w:rsidDel="00E97041">
                <w:delText>160</w:delText>
              </w:r>
            </w:del>
          </w:p>
        </w:tc>
        <w:tc>
          <w:tcPr>
            <w:tcW w:w="720" w:type="dxa"/>
            <w:shd w:val="clear" w:color="auto" w:fill="auto"/>
          </w:tcPr>
          <w:p w14:paraId="212E16FC" w14:textId="4534543F" w:rsidR="003478A4" w:rsidRPr="00AC4FBC" w:rsidDel="00E97041" w:rsidRDefault="003478A4" w:rsidP="00D508BE">
            <w:pPr>
              <w:pStyle w:val="TAC"/>
              <w:rPr>
                <w:del w:id="7038" w:author="Huawei-Yaping" w:date="2024-04-29T12:14:00Z"/>
                <w:rFonts w:cs="Arial"/>
                <w:szCs w:val="18"/>
              </w:rPr>
            </w:pPr>
            <w:del w:id="7039" w:author="Huawei-Yaping" w:date="2024-04-29T12:14:00Z">
              <w:r w:rsidRPr="00AC4FBC" w:rsidDel="00E97041">
                <w:delText>160</w:delText>
              </w:r>
            </w:del>
          </w:p>
        </w:tc>
        <w:tc>
          <w:tcPr>
            <w:tcW w:w="720" w:type="dxa"/>
            <w:shd w:val="clear" w:color="auto" w:fill="auto"/>
          </w:tcPr>
          <w:p w14:paraId="00348E0E" w14:textId="65ADC35C" w:rsidR="003478A4" w:rsidRPr="00AC4FBC" w:rsidDel="00E97041" w:rsidRDefault="003478A4" w:rsidP="00D508BE">
            <w:pPr>
              <w:pStyle w:val="TAC"/>
              <w:rPr>
                <w:del w:id="7040" w:author="Huawei-Yaping" w:date="2024-04-29T12:14:00Z"/>
                <w:rFonts w:cs="Arial"/>
                <w:szCs w:val="18"/>
              </w:rPr>
            </w:pPr>
            <w:del w:id="7041" w:author="Huawei-Yaping" w:date="2024-04-29T12:14:00Z">
              <w:r w:rsidRPr="00AC4FBC" w:rsidDel="00E97041">
                <w:delText>160</w:delText>
              </w:r>
            </w:del>
          </w:p>
        </w:tc>
        <w:tc>
          <w:tcPr>
            <w:tcW w:w="720" w:type="dxa"/>
            <w:shd w:val="clear" w:color="auto" w:fill="auto"/>
            <w:vAlign w:val="center"/>
          </w:tcPr>
          <w:p w14:paraId="7B3A4DA7" w14:textId="562C97A2" w:rsidR="003478A4" w:rsidRPr="00AC4FBC" w:rsidDel="00E97041" w:rsidRDefault="003478A4" w:rsidP="00D508BE">
            <w:pPr>
              <w:pStyle w:val="TAC"/>
              <w:rPr>
                <w:del w:id="7042" w:author="Huawei-Yaping" w:date="2024-04-29T12:14:00Z"/>
              </w:rPr>
            </w:pPr>
          </w:p>
        </w:tc>
        <w:tc>
          <w:tcPr>
            <w:tcW w:w="720" w:type="dxa"/>
          </w:tcPr>
          <w:p w14:paraId="06C20412" w14:textId="07C1FB52" w:rsidR="003478A4" w:rsidRPr="00AC4FBC" w:rsidDel="00E97041" w:rsidRDefault="003478A4" w:rsidP="00D508BE">
            <w:pPr>
              <w:pStyle w:val="TAC"/>
              <w:rPr>
                <w:del w:id="7043" w:author="Huawei-Yaping" w:date="2024-04-29T12:14:00Z"/>
              </w:rPr>
            </w:pPr>
          </w:p>
        </w:tc>
        <w:tc>
          <w:tcPr>
            <w:tcW w:w="720" w:type="dxa"/>
            <w:shd w:val="clear" w:color="auto" w:fill="auto"/>
            <w:vAlign w:val="center"/>
          </w:tcPr>
          <w:p w14:paraId="5C22E6E7" w14:textId="37D3279F" w:rsidR="003478A4" w:rsidRPr="00AC4FBC" w:rsidDel="00E97041" w:rsidRDefault="003478A4" w:rsidP="00D508BE">
            <w:pPr>
              <w:pStyle w:val="TAC"/>
              <w:rPr>
                <w:del w:id="7044" w:author="Huawei-Yaping" w:date="2024-04-29T12:14:00Z"/>
              </w:rPr>
            </w:pPr>
          </w:p>
        </w:tc>
        <w:tc>
          <w:tcPr>
            <w:tcW w:w="720" w:type="dxa"/>
            <w:shd w:val="clear" w:color="auto" w:fill="auto"/>
            <w:vAlign w:val="center"/>
          </w:tcPr>
          <w:p w14:paraId="420106E2" w14:textId="3AA3C665" w:rsidR="003478A4" w:rsidRPr="00AC4FBC" w:rsidDel="00E97041" w:rsidRDefault="003478A4" w:rsidP="00D508BE">
            <w:pPr>
              <w:pStyle w:val="TAC"/>
              <w:rPr>
                <w:del w:id="7045" w:author="Huawei-Yaping" w:date="2024-04-29T12:14:00Z"/>
              </w:rPr>
            </w:pPr>
          </w:p>
        </w:tc>
        <w:tc>
          <w:tcPr>
            <w:tcW w:w="720" w:type="dxa"/>
            <w:shd w:val="clear" w:color="auto" w:fill="auto"/>
            <w:vAlign w:val="center"/>
          </w:tcPr>
          <w:p w14:paraId="3C71D336" w14:textId="37FEDD0B" w:rsidR="003478A4" w:rsidRPr="00AC4FBC" w:rsidDel="00E97041" w:rsidRDefault="003478A4" w:rsidP="00D508BE">
            <w:pPr>
              <w:pStyle w:val="TAC"/>
              <w:rPr>
                <w:del w:id="7046" w:author="Huawei-Yaping" w:date="2024-04-29T12:14:00Z"/>
              </w:rPr>
            </w:pPr>
          </w:p>
        </w:tc>
        <w:tc>
          <w:tcPr>
            <w:tcW w:w="720" w:type="dxa"/>
            <w:shd w:val="clear" w:color="auto" w:fill="auto"/>
            <w:vAlign w:val="center"/>
          </w:tcPr>
          <w:p w14:paraId="75C0808D" w14:textId="4772CC5B" w:rsidR="003478A4" w:rsidRPr="00AC4FBC" w:rsidDel="00E97041" w:rsidRDefault="003478A4" w:rsidP="00D508BE">
            <w:pPr>
              <w:pStyle w:val="TAC"/>
              <w:rPr>
                <w:del w:id="7047" w:author="Huawei-Yaping" w:date="2024-04-29T12:14:00Z"/>
              </w:rPr>
            </w:pPr>
          </w:p>
        </w:tc>
        <w:tc>
          <w:tcPr>
            <w:tcW w:w="720" w:type="dxa"/>
            <w:vAlign w:val="center"/>
          </w:tcPr>
          <w:p w14:paraId="75109B6E" w14:textId="1A16A557" w:rsidR="003478A4" w:rsidRPr="00AC4FBC" w:rsidDel="00E97041" w:rsidRDefault="003478A4" w:rsidP="00D508BE">
            <w:pPr>
              <w:pStyle w:val="TAC"/>
              <w:rPr>
                <w:del w:id="7048" w:author="Huawei-Yaping" w:date="2024-04-29T12:14:00Z"/>
              </w:rPr>
            </w:pPr>
          </w:p>
        </w:tc>
        <w:tc>
          <w:tcPr>
            <w:tcW w:w="720" w:type="dxa"/>
            <w:shd w:val="clear" w:color="auto" w:fill="auto"/>
            <w:vAlign w:val="center"/>
          </w:tcPr>
          <w:p w14:paraId="1927AEB1" w14:textId="71D1ABC1" w:rsidR="003478A4" w:rsidRPr="00AC4FBC" w:rsidDel="00E97041" w:rsidRDefault="003478A4" w:rsidP="00D508BE">
            <w:pPr>
              <w:pStyle w:val="TAC"/>
              <w:rPr>
                <w:del w:id="7049" w:author="Huawei-Yaping" w:date="2024-04-29T12:14:00Z"/>
              </w:rPr>
            </w:pPr>
          </w:p>
        </w:tc>
      </w:tr>
      <w:tr w:rsidR="003478A4" w:rsidRPr="00AC4FBC" w:rsidDel="00E97041" w14:paraId="478834B5" w14:textId="1A4296DE" w:rsidTr="00D508BE">
        <w:trPr>
          <w:trHeight w:val="285"/>
          <w:del w:id="7050" w:author="Huawei-Yaping" w:date="2024-04-29T12:14:00Z"/>
        </w:trPr>
        <w:tc>
          <w:tcPr>
            <w:tcW w:w="646" w:type="dxa"/>
            <w:shd w:val="clear" w:color="auto" w:fill="auto"/>
            <w:vAlign w:val="center"/>
          </w:tcPr>
          <w:p w14:paraId="2CE4C445" w14:textId="711FE9D3" w:rsidR="003478A4" w:rsidRPr="00AC4FBC" w:rsidDel="00E97041" w:rsidRDefault="003478A4" w:rsidP="00D508BE">
            <w:pPr>
              <w:pStyle w:val="TAC"/>
              <w:rPr>
                <w:del w:id="7051" w:author="Huawei-Yaping" w:date="2024-04-29T12:14:00Z"/>
              </w:rPr>
            </w:pPr>
            <w:del w:id="7052" w:author="Huawei-Yaping" w:date="2024-04-29T12:14:00Z">
              <w:r w:rsidRPr="00AC4FBC" w:rsidDel="00E97041">
                <w:delText>n77</w:delText>
              </w:r>
            </w:del>
          </w:p>
        </w:tc>
        <w:tc>
          <w:tcPr>
            <w:tcW w:w="646" w:type="dxa"/>
            <w:shd w:val="clear" w:color="auto" w:fill="auto"/>
            <w:vAlign w:val="center"/>
          </w:tcPr>
          <w:p w14:paraId="5F4A6042" w14:textId="705A3398" w:rsidR="003478A4" w:rsidRPr="00AC4FBC" w:rsidDel="00E97041" w:rsidRDefault="003478A4" w:rsidP="00D508BE">
            <w:pPr>
              <w:pStyle w:val="TAC"/>
              <w:rPr>
                <w:del w:id="7053" w:author="Huawei-Yaping" w:date="2024-04-29T12:14:00Z"/>
              </w:rPr>
            </w:pPr>
            <w:del w:id="7054" w:author="Huawei-Yaping" w:date="2024-04-29T12:14:00Z">
              <w:r w:rsidRPr="00AC4FBC" w:rsidDel="00E97041">
                <w:delText>41</w:delText>
              </w:r>
            </w:del>
          </w:p>
        </w:tc>
        <w:tc>
          <w:tcPr>
            <w:tcW w:w="720" w:type="dxa"/>
            <w:vAlign w:val="center"/>
          </w:tcPr>
          <w:p w14:paraId="435BB1F9" w14:textId="4F7A3672" w:rsidR="003478A4" w:rsidRPr="00AC4FBC" w:rsidDel="00E97041" w:rsidRDefault="003478A4" w:rsidP="00D508BE">
            <w:pPr>
              <w:pStyle w:val="TAC"/>
              <w:rPr>
                <w:del w:id="7055" w:author="Huawei-Yaping" w:date="2024-04-29T12:14:00Z"/>
              </w:rPr>
            </w:pPr>
            <w:del w:id="7056" w:author="Huawei-Yaping" w:date="2024-04-29T12:14:00Z">
              <w:r w:rsidRPr="00AC4FBC" w:rsidDel="00E97041">
                <w:delText>30</w:delText>
              </w:r>
            </w:del>
          </w:p>
        </w:tc>
        <w:tc>
          <w:tcPr>
            <w:tcW w:w="720" w:type="dxa"/>
            <w:shd w:val="clear" w:color="auto" w:fill="auto"/>
            <w:vAlign w:val="center"/>
          </w:tcPr>
          <w:p w14:paraId="2FC769CF" w14:textId="1E87805E" w:rsidR="003478A4" w:rsidRPr="00AC4FBC" w:rsidDel="00E97041" w:rsidRDefault="003478A4" w:rsidP="00D508BE">
            <w:pPr>
              <w:pStyle w:val="TAC"/>
              <w:rPr>
                <w:del w:id="7057" w:author="Huawei-Yaping" w:date="2024-04-29T12:14:00Z"/>
              </w:rPr>
            </w:pPr>
            <w:del w:id="7058" w:author="Huawei-Yaping" w:date="2024-04-29T12:14:00Z">
              <w:r w:rsidRPr="00AC4FBC" w:rsidDel="00E97041">
                <w:delText>270</w:delText>
              </w:r>
            </w:del>
          </w:p>
        </w:tc>
        <w:tc>
          <w:tcPr>
            <w:tcW w:w="720" w:type="dxa"/>
            <w:shd w:val="clear" w:color="auto" w:fill="auto"/>
            <w:vAlign w:val="center"/>
          </w:tcPr>
          <w:p w14:paraId="10330790" w14:textId="4F545E87" w:rsidR="003478A4" w:rsidRPr="00AC4FBC" w:rsidDel="00E97041" w:rsidRDefault="003478A4" w:rsidP="00D508BE">
            <w:pPr>
              <w:pStyle w:val="TAC"/>
              <w:rPr>
                <w:del w:id="7059" w:author="Huawei-Yaping" w:date="2024-04-29T12:14:00Z"/>
              </w:rPr>
            </w:pPr>
            <w:del w:id="7060" w:author="Huawei-Yaping" w:date="2024-04-29T12:14:00Z">
              <w:r w:rsidRPr="00AC4FBC" w:rsidDel="00E97041">
                <w:delText>270</w:delText>
              </w:r>
            </w:del>
          </w:p>
        </w:tc>
        <w:tc>
          <w:tcPr>
            <w:tcW w:w="720" w:type="dxa"/>
            <w:shd w:val="clear" w:color="auto" w:fill="auto"/>
            <w:vAlign w:val="center"/>
          </w:tcPr>
          <w:p w14:paraId="10B5DF3B" w14:textId="72BB4CB6" w:rsidR="003478A4" w:rsidRPr="00AC4FBC" w:rsidDel="00E97041" w:rsidRDefault="003478A4" w:rsidP="00D508BE">
            <w:pPr>
              <w:pStyle w:val="TAC"/>
              <w:rPr>
                <w:del w:id="7061" w:author="Huawei-Yaping" w:date="2024-04-29T12:14:00Z"/>
              </w:rPr>
            </w:pPr>
            <w:del w:id="7062" w:author="Huawei-Yaping" w:date="2024-04-29T12:14:00Z">
              <w:r w:rsidRPr="00AC4FBC" w:rsidDel="00E97041">
                <w:delText>270</w:delText>
              </w:r>
            </w:del>
          </w:p>
        </w:tc>
        <w:tc>
          <w:tcPr>
            <w:tcW w:w="720" w:type="dxa"/>
            <w:shd w:val="clear" w:color="auto" w:fill="auto"/>
            <w:vAlign w:val="center"/>
          </w:tcPr>
          <w:p w14:paraId="2C418B97" w14:textId="167AE2FF" w:rsidR="003478A4" w:rsidRPr="00AC4FBC" w:rsidDel="00E97041" w:rsidRDefault="003478A4" w:rsidP="00D508BE">
            <w:pPr>
              <w:pStyle w:val="TAC"/>
              <w:rPr>
                <w:del w:id="7063" w:author="Huawei-Yaping" w:date="2024-04-29T12:14:00Z"/>
              </w:rPr>
            </w:pPr>
            <w:del w:id="7064" w:author="Huawei-Yaping" w:date="2024-04-29T12:14:00Z">
              <w:r w:rsidRPr="00AC4FBC" w:rsidDel="00E97041">
                <w:delText>270</w:delText>
              </w:r>
            </w:del>
          </w:p>
        </w:tc>
        <w:tc>
          <w:tcPr>
            <w:tcW w:w="720" w:type="dxa"/>
            <w:shd w:val="clear" w:color="auto" w:fill="auto"/>
            <w:vAlign w:val="center"/>
          </w:tcPr>
          <w:p w14:paraId="6994D953" w14:textId="0363144D" w:rsidR="003478A4" w:rsidRPr="00AC4FBC" w:rsidDel="00E97041" w:rsidRDefault="003478A4" w:rsidP="00D508BE">
            <w:pPr>
              <w:pStyle w:val="TAC"/>
              <w:rPr>
                <w:del w:id="7065" w:author="Huawei-Yaping" w:date="2024-04-29T12:14:00Z"/>
              </w:rPr>
            </w:pPr>
          </w:p>
        </w:tc>
        <w:tc>
          <w:tcPr>
            <w:tcW w:w="720" w:type="dxa"/>
          </w:tcPr>
          <w:p w14:paraId="0E622B35" w14:textId="0B0E8247" w:rsidR="003478A4" w:rsidRPr="00AC4FBC" w:rsidDel="00E97041" w:rsidRDefault="003478A4" w:rsidP="00D508BE">
            <w:pPr>
              <w:pStyle w:val="TAC"/>
              <w:rPr>
                <w:del w:id="7066" w:author="Huawei-Yaping" w:date="2024-04-29T12:14:00Z"/>
              </w:rPr>
            </w:pPr>
          </w:p>
        </w:tc>
        <w:tc>
          <w:tcPr>
            <w:tcW w:w="720" w:type="dxa"/>
            <w:shd w:val="clear" w:color="auto" w:fill="auto"/>
            <w:vAlign w:val="center"/>
          </w:tcPr>
          <w:p w14:paraId="672052DD" w14:textId="46A88907" w:rsidR="003478A4" w:rsidRPr="00AC4FBC" w:rsidDel="00E97041" w:rsidRDefault="003478A4" w:rsidP="00D508BE">
            <w:pPr>
              <w:pStyle w:val="TAC"/>
              <w:rPr>
                <w:del w:id="7067" w:author="Huawei-Yaping" w:date="2024-04-29T12:14:00Z"/>
              </w:rPr>
            </w:pPr>
          </w:p>
        </w:tc>
        <w:tc>
          <w:tcPr>
            <w:tcW w:w="720" w:type="dxa"/>
            <w:shd w:val="clear" w:color="auto" w:fill="auto"/>
            <w:vAlign w:val="center"/>
          </w:tcPr>
          <w:p w14:paraId="5E17D47B" w14:textId="4A9DA3F7" w:rsidR="003478A4" w:rsidRPr="00AC4FBC" w:rsidDel="00E97041" w:rsidRDefault="003478A4" w:rsidP="00D508BE">
            <w:pPr>
              <w:pStyle w:val="TAC"/>
              <w:rPr>
                <w:del w:id="7068" w:author="Huawei-Yaping" w:date="2024-04-29T12:14:00Z"/>
              </w:rPr>
            </w:pPr>
          </w:p>
        </w:tc>
        <w:tc>
          <w:tcPr>
            <w:tcW w:w="720" w:type="dxa"/>
            <w:shd w:val="clear" w:color="auto" w:fill="auto"/>
            <w:vAlign w:val="center"/>
          </w:tcPr>
          <w:p w14:paraId="533F579C" w14:textId="1CA80D14" w:rsidR="003478A4" w:rsidRPr="00AC4FBC" w:rsidDel="00E97041" w:rsidRDefault="003478A4" w:rsidP="00D508BE">
            <w:pPr>
              <w:pStyle w:val="TAC"/>
              <w:rPr>
                <w:del w:id="7069" w:author="Huawei-Yaping" w:date="2024-04-29T12:14:00Z"/>
              </w:rPr>
            </w:pPr>
          </w:p>
        </w:tc>
        <w:tc>
          <w:tcPr>
            <w:tcW w:w="720" w:type="dxa"/>
            <w:shd w:val="clear" w:color="auto" w:fill="auto"/>
            <w:vAlign w:val="center"/>
          </w:tcPr>
          <w:p w14:paraId="4010EF36" w14:textId="760A83A4" w:rsidR="003478A4" w:rsidRPr="00AC4FBC" w:rsidDel="00E97041" w:rsidRDefault="003478A4" w:rsidP="00D508BE">
            <w:pPr>
              <w:pStyle w:val="TAC"/>
              <w:rPr>
                <w:del w:id="7070" w:author="Huawei-Yaping" w:date="2024-04-29T12:14:00Z"/>
              </w:rPr>
            </w:pPr>
          </w:p>
        </w:tc>
        <w:tc>
          <w:tcPr>
            <w:tcW w:w="720" w:type="dxa"/>
            <w:vAlign w:val="center"/>
          </w:tcPr>
          <w:p w14:paraId="64B5C7E7" w14:textId="0C692072" w:rsidR="003478A4" w:rsidRPr="00AC4FBC" w:rsidDel="00E97041" w:rsidRDefault="003478A4" w:rsidP="00D508BE">
            <w:pPr>
              <w:pStyle w:val="TAC"/>
              <w:rPr>
                <w:del w:id="7071" w:author="Huawei-Yaping" w:date="2024-04-29T12:14:00Z"/>
              </w:rPr>
            </w:pPr>
          </w:p>
        </w:tc>
        <w:tc>
          <w:tcPr>
            <w:tcW w:w="720" w:type="dxa"/>
            <w:shd w:val="clear" w:color="auto" w:fill="auto"/>
            <w:vAlign w:val="center"/>
          </w:tcPr>
          <w:p w14:paraId="2CC2C83A" w14:textId="380E5E40" w:rsidR="003478A4" w:rsidRPr="00AC4FBC" w:rsidDel="00E97041" w:rsidRDefault="003478A4" w:rsidP="00D508BE">
            <w:pPr>
              <w:pStyle w:val="TAC"/>
              <w:rPr>
                <w:del w:id="7072" w:author="Huawei-Yaping" w:date="2024-04-29T12:14:00Z"/>
              </w:rPr>
            </w:pPr>
          </w:p>
        </w:tc>
      </w:tr>
      <w:tr w:rsidR="003478A4" w:rsidRPr="00AC4FBC" w:rsidDel="00E97041" w14:paraId="0043CE57" w14:textId="1CAFFC41" w:rsidTr="00D508BE">
        <w:trPr>
          <w:trHeight w:val="285"/>
          <w:del w:id="7073" w:author="Huawei-Yaping" w:date="2024-04-29T12:14:00Z"/>
        </w:trPr>
        <w:tc>
          <w:tcPr>
            <w:tcW w:w="646" w:type="dxa"/>
            <w:shd w:val="clear" w:color="auto" w:fill="auto"/>
            <w:vAlign w:val="center"/>
          </w:tcPr>
          <w:p w14:paraId="4F5AE336" w14:textId="07A27F6B" w:rsidR="003478A4" w:rsidRPr="00AC4FBC" w:rsidDel="00E97041" w:rsidRDefault="003478A4" w:rsidP="00D508BE">
            <w:pPr>
              <w:pStyle w:val="TAC"/>
              <w:rPr>
                <w:del w:id="7074" w:author="Huawei-Yaping" w:date="2024-04-29T12:14:00Z"/>
              </w:rPr>
            </w:pPr>
            <w:del w:id="7075" w:author="Huawei-Yaping" w:date="2024-04-29T12:14:00Z">
              <w:r w:rsidRPr="00AC4FBC" w:rsidDel="00E97041">
                <w:delText>n41</w:delText>
              </w:r>
            </w:del>
          </w:p>
        </w:tc>
        <w:tc>
          <w:tcPr>
            <w:tcW w:w="646" w:type="dxa"/>
            <w:shd w:val="clear" w:color="auto" w:fill="auto"/>
            <w:vAlign w:val="center"/>
          </w:tcPr>
          <w:p w14:paraId="6CCB7830" w14:textId="71943670" w:rsidR="003478A4" w:rsidRPr="00AC4FBC" w:rsidDel="00E97041" w:rsidRDefault="003478A4" w:rsidP="00D508BE">
            <w:pPr>
              <w:pStyle w:val="TAC"/>
              <w:rPr>
                <w:del w:id="7076" w:author="Huawei-Yaping" w:date="2024-04-29T12:14:00Z"/>
              </w:rPr>
            </w:pPr>
            <w:del w:id="7077" w:author="Huawei-Yaping" w:date="2024-04-29T12:14:00Z">
              <w:r w:rsidRPr="00AC4FBC" w:rsidDel="00E97041">
                <w:rPr>
                  <w:rFonts w:cs="Arial"/>
                </w:rPr>
                <w:delText>66</w:delText>
              </w:r>
            </w:del>
          </w:p>
        </w:tc>
        <w:tc>
          <w:tcPr>
            <w:tcW w:w="720" w:type="dxa"/>
            <w:vAlign w:val="center"/>
          </w:tcPr>
          <w:p w14:paraId="54CEC704" w14:textId="4368D086" w:rsidR="003478A4" w:rsidRPr="00AC4FBC" w:rsidDel="00E97041" w:rsidRDefault="003478A4" w:rsidP="00D508BE">
            <w:pPr>
              <w:pStyle w:val="TAC"/>
              <w:rPr>
                <w:del w:id="7078" w:author="Huawei-Yaping" w:date="2024-04-29T12:14:00Z"/>
              </w:rPr>
            </w:pPr>
            <w:del w:id="7079" w:author="Huawei-Yaping" w:date="2024-04-29T12:14:00Z">
              <w:r w:rsidRPr="00AC4FBC" w:rsidDel="00E97041">
                <w:rPr>
                  <w:rFonts w:eastAsia="Yu Mincho"/>
                  <w:lang w:eastAsia="ja-JP"/>
                </w:rPr>
                <w:delText>30</w:delText>
              </w:r>
            </w:del>
          </w:p>
        </w:tc>
        <w:tc>
          <w:tcPr>
            <w:tcW w:w="720" w:type="dxa"/>
            <w:shd w:val="clear" w:color="auto" w:fill="auto"/>
            <w:vAlign w:val="center"/>
          </w:tcPr>
          <w:p w14:paraId="1BB5CEC7" w14:textId="271482CB" w:rsidR="003478A4" w:rsidRPr="00AC4FBC" w:rsidDel="00E97041" w:rsidRDefault="003478A4" w:rsidP="00D508BE">
            <w:pPr>
              <w:pStyle w:val="TAC"/>
              <w:rPr>
                <w:del w:id="7080" w:author="Huawei-Yaping" w:date="2024-04-29T12:14:00Z"/>
              </w:rPr>
            </w:pPr>
            <w:del w:id="7081" w:author="Huawei-Yaping" w:date="2024-04-29T12:14:00Z">
              <w:r w:rsidRPr="00AC4FBC" w:rsidDel="00E97041">
                <w:delText>128</w:delText>
              </w:r>
            </w:del>
          </w:p>
        </w:tc>
        <w:tc>
          <w:tcPr>
            <w:tcW w:w="720" w:type="dxa"/>
            <w:shd w:val="clear" w:color="auto" w:fill="auto"/>
            <w:vAlign w:val="center"/>
          </w:tcPr>
          <w:p w14:paraId="28CA7878" w14:textId="323CA812" w:rsidR="003478A4" w:rsidRPr="00AC4FBC" w:rsidDel="00E97041" w:rsidRDefault="003478A4" w:rsidP="00D508BE">
            <w:pPr>
              <w:pStyle w:val="TAC"/>
              <w:rPr>
                <w:del w:id="7082" w:author="Huawei-Yaping" w:date="2024-04-29T12:14:00Z"/>
              </w:rPr>
            </w:pPr>
            <w:del w:id="7083" w:author="Huawei-Yaping" w:date="2024-04-29T12:14:00Z">
              <w:r w:rsidRPr="00AC4FBC" w:rsidDel="00E97041">
                <w:rPr>
                  <w:rFonts w:cs="Arial"/>
                  <w:szCs w:val="18"/>
                  <w:lang w:eastAsia="zh-TW"/>
                </w:rPr>
                <w:delText>128</w:delText>
              </w:r>
            </w:del>
          </w:p>
        </w:tc>
        <w:tc>
          <w:tcPr>
            <w:tcW w:w="720" w:type="dxa"/>
            <w:shd w:val="clear" w:color="auto" w:fill="auto"/>
            <w:vAlign w:val="center"/>
          </w:tcPr>
          <w:p w14:paraId="7A7C54B4" w14:textId="4BE71050" w:rsidR="003478A4" w:rsidRPr="00AC4FBC" w:rsidDel="00E97041" w:rsidRDefault="003478A4" w:rsidP="00D508BE">
            <w:pPr>
              <w:pStyle w:val="TAC"/>
              <w:rPr>
                <w:del w:id="7084" w:author="Huawei-Yaping" w:date="2024-04-29T12:14:00Z"/>
                <w:rFonts w:cs="Arial"/>
                <w:szCs w:val="18"/>
              </w:rPr>
            </w:pPr>
            <w:del w:id="7085" w:author="Huawei-Yaping" w:date="2024-04-29T12:14:00Z">
              <w:r w:rsidRPr="00AC4FBC" w:rsidDel="00E97041">
                <w:delText>128</w:delText>
              </w:r>
            </w:del>
          </w:p>
        </w:tc>
        <w:tc>
          <w:tcPr>
            <w:tcW w:w="720" w:type="dxa"/>
            <w:shd w:val="clear" w:color="auto" w:fill="auto"/>
            <w:vAlign w:val="center"/>
          </w:tcPr>
          <w:p w14:paraId="0ECA77AD" w14:textId="42573C0A" w:rsidR="003478A4" w:rsidRPr="00AC4FBC" w:rsidDel="00E97041" w:rsidRDefault="003478A4" w:rsidP="00D508BE">
            <w:pPr>
              <w:pStyle w:val="TAC"/>
              <w:rPr>
                <w:del w:id="7086" w:author="Huawei-Yaping" w:date="2024-04-29T12:14:00Z"/>
                <w:rFonts w:cs="Arial"/>
                <w:szCs w:val="18"/>
              </w:rPr>
            </w:pPr>
            <w:del w:id="7087" w:author="Huawei-Yaping" w:date="2024-04-29T12:14:00Z">
              <w:r w:rsidRPr="00AC4FBC" w:rsidDel="00E97041">
                <w:rPr>
                  <w:rFonts w:cs="Arial"/>
                  <w:szCs w:val="18"/>
                  <w:lang w:eastAsia="zh-TW"/>
                </w:rPr>
                <w:delText>128</w:delText>
              </w:r>
            </w:del>
          </w:p>
        </w:tc>
        <w:tc>
          <w:tcPr>
            <w:tcW w:w="720" w:type="dxa"/>
            <w:shd w:val="clear" w:color="auto" w:fill="auto"/>
            <w:vAlign w:val="center"/>
          </w:tcPr>
          <w:p w14:paraId="085DEC1C" w14:textId="27A71A16" w:rsidR="003478A4" w:rsidRPr="00AC4FBC" w:rsidDel="00E97041" w:rsidRDefault="003478A4" w:rsidP="00D508BE">
            <w:pPr>
              <w:pStyle w:val="TAC"/>
              <w:rPr>
                <w:del w:id="7088" w:author="Huawei-Yaping" w:date="2024-04-29T12:14:00Z"/>
              </w:rPr>
            </w:pPr>
          </w:p>
        </w:tc>
        <w:tc>
          <w:tcPr>
            <w:tcW w:w="720" w:type="dxa"/>
          </w:tcPr>
          <w:p w14:paraId="1637B3DC" w14:textId="50A07849" w:rsidR="003478A4" w:rsidRPr="00AC4FBC" w:rsidDel="00E97041" w:rsidRDefault="003478A4" w:rsidP="00D508BE">
            <w:pPr>
              <w:pStyle w:val="TAC"/>
              <w:rPr>
                <w:del w:id="7089" w:author="Huawei-Yaping" w:date="2024-04-29T12:14:00Z"/>
              </w:rPr>
            </w:pPr>
          </w:p>
        </w:tc>
        <w:tc>
          <w:tcPr>
            <w:tcW w:w="720" w:type="dxa"/>
            <w:shd w:val="clear" w:color="auto" w:fill="auto"/>
            <w:vAlign w:val="center"/>
          </w:tcPr>
          <w:p w14:paraId="71FBAF8C" w14:textId="37336E7F" w:rsidR="003478A4" w:rsidRPr="00AC4FBC" w:rsidDel="00E97041" w:rsidRDefault="003478A4" w:rsidP="00D508BE">
            <w:pPr>
              <w:pStyle w:val="TAC"/>
              <w:rPr>
                <w:del w:id="7090" w:author="Huawei-Yaping" w:date="2024-04-29T12:14:00Z"/>
              </w:rPr>
            </w:pPr>
          </w:p>
        </w:tc>
        <w:tc>
          <w:tcPr>
            <w:tcW w:w="720" w:type="dxa"/>
            <w:shd w:val="clear" w:color="auto" w:fill="auto"/>
            <w:vAlign w:val="center"/>
          </w:tcPr>
          <w:p w14:paraId="5F8A89A4" w14:textId="4B22E024" w:rsidR="003478A4" w:rsidRPr="00AC4FBC" w:rsidDel="00E97041" w:rsidRDefault="003478A4" w:rsidP="00D508BE">
            <w:pPr>
              <w:pStyle w:val="TAC"/>
              <w:rPr>
                <w:del w:id="7091" w:author="Huawei-Yaping" w:date="2024-04-29T12:14:00Z"/>
              </w:rPr>
            </w:pPr>
          </w:p>
        </w:tc>
        <w:tc>
          <w:tcPr>
            <w:tcW w:w="720" w:type="dxa"/>
            <w:shd w:val="clear" w:color="auto" w:fill="auto"/>
            <w:vAlign w:val="center"/>
          </w:tcPr>
          <w:p w14:paraId="60CF351D" w14:textId="13FDB566" w:rsidR="003478A4" w:rsidRPr="00AC4FBC" w:rsidDel="00E97041" w:rsidRDefault="003478A4" w:rsidP="00D508BE">
            <w:pPr>
              <w:pStyle w:val="TAC"/>
              <w:rPr>
                <w:del w:id="7092" w:author="Huawei-Yaping" w:date="2024-04-29T12:14:00Z"/>
              </w:rPr>
            </w:pPr>
          </w:p>
        </w:tc>
        <w:tc>
          <w:tcPr>
            <w:tcW w:w="720" w:type="dxa"/>
            <w:shd w:val="clear" w:color="auto" w:fill="auto"/>
            <w:vAlign w:val="center"/>
          </w:tcPr>
          <w:p w14:paraId="08357FE4" w14:textId="0724C840" w:rsidR="003478A4" w:rsidRPr="00AC4FBC" w:rsidDel="00E97041" w:rsidRDefault="003478A4" w:rsidP="00D508BE">
            <w:pPr>
              <w:pStyle w:val="TAC"/>
              <w:rPr>
                <w:del w:id="7093" w:author="Huawei-Yaping" w:date="2024-04-29T12:14:00Z"/>
              </w:rPr>
            </w:pPr>
          </w:p>
        </w:tc>
        <w:tc>
          <w:tcPr>
            <w:tcW w:w="720" w:type="dxa"/>
            <w:vAlign w:val="center"/>
          </w:tcPr>
          <w:p w14:paraId="077805F4" w14:textId="2922E996" w:rsidR="003478A4" w:rsidRPr="00AC4FBC" w:rsidDel="00E97041" w:rsidRDefault="003478A4" w:rsidP="00D508BE">
            <w:pPr>
              <w:pStyle w:val="TAC"/>
              <w:rPr>
                <w:del w:id="7094" w:author="Huawei-Yaping" w:date="2024-04-29T12:14:00Z"/>
              </w:rPr>
            </w:pPr>
          </w:p>
        </w:tc>
        <w:tc>
          <w:tcPr>
            <w:tcW w:w="720" w:type="dxa"/>
            <w:shd w:val="clear" w:color="auto" w:fill="auto"/>
            <w:vAlign w:val="center"/>
          </w:tcPr>
          <w:p w14:paraId="228916FE" w14:textId="3B67EB05" w:rsidR="003478A4" w:rsidRPr="00AC4FBC" w:rsidDel="00E97041" w:rsidRDefault="003478A4" w:rsidP="00D508BE">
            <w:pPr>
              <w:pStyle w:val="TAC"/>
              <w:rPr>
                <w:del w:id="7095" w:author="Huawei-Yaping" w:date="2024-04-29T12:14:00Z"/>
              </w:rPr>
            </w:pPr>
          </w:p>
        </w:tc>
      </w:tr>
      <w:tr w:rsidR="003478A4" w:rsidRPr="00AC4FBC" w:rsidDel="00E97041" w14:paraId="181D9570" w14:textId="44E24C11" w:rsidTr="00D508BE">
        <w:trPr>
          <w:trHeight w:val="285"/>
          <w:del w:id="7096" w:author="Huawei-Yaping" w:date="2024-04-29T12:14:00Z"/>
        </w:trPr>
        <w:tc>
          <w:tcPr>
            <w:tcW w:w="646" w:type="dxa"/>
            <w:shd w:val="clear" w:color="auto" w:fill="auto"/>
            <w:vAlign w:val="center"/>
          </w:tcPr>
          <w:p w14:paraId="444F9EB2" w14:textId="266D107F" w:rsidR="003478A4" w:rsidRPr="00AC4FBC" w:rsidDel="00E97041" w:rsidRDefault="003478A4" w:rsidP="00D508BE">
            <w:pPr>
              <w:pStyle w:val="TAC"/>
              <w:rPr>
                <w:del w:id="7097" w:author="Huawei-Yaping" w:date="2024-04-29T12:14:00Z"/>
              </w:rPr>
            </w:pPr>
            <w:del w:id="7098" w:author="Huawei-Yaping" w:date="2024-04-29T12:14:00Z">
              <w:r w:rsidRPr="00AC4FBC" w:rsidDel="00E97041">
                <w:delText>41</w:delText>
              </w:r>
            </w:del>
          </w:p>
        </w:tc>
        <w:tc>
          <w:tcPr>
            <w:tcW w:w="646" w:type="dxa"/>
            <w:shd w:val="clear" w:color="auto" w:fill="auto"/>
            <w:vAlign w:val="center"/>
          </w:tcPr>
          <w:p w14:paraId="3D87EA42" w14:textId="411EAB88" w:rsidR="003478A4" w:rsidRPr="00AC4FBC" w:rsidDel="00E97041" w:rsidRDefault="003478A4" w:rsidP="00D508BE">
            <w:pPr>
              <w:pStyle w:val="TAC"/>
              <w:rPr>
                <w:del w:id="7099" w:author="Huawei-Yaping" w:date="2024-04-29T12:14:00Z"/>
              </w:rPr>
            </w:pPr>
            <w:del w:id="7100" w:author="Huawei-Yaping" w:date="2024-04-29T12:14:00Z">
              <w:r w:rsidRPr="00AC4FBC" w:rsidDel="00E97041">
                <w:delText>n77</w:delText>
              </w:r>
            </w:del>
          </w:p>
        </w:tc>
        <w:tc>
          <w:tcPr>
            <w:tcW w:w="720" w:type="dxa"/>
            <w:vAlign w:val="center"/>
          </w:tcPr>
          <w:p w14:paraId="2232B4CE" w14:textId="50A7609D" w:rsidR="003478A4" w:rsidRPr="00AC4FBC" w:rsidDel="00E97041" w:rsidRDefault="003478A4" w:rsidP="00D508BE">
            <w:pPr>
              <w:pStyle w:val="TAC"/>
              <w:rPr>
                <w:del w:id="7101" w:author="Huawei-Yaping" w:date="2024-04-29T12:14:00Z"/>
              </w:rPr>
            </w:pPr>
            <w:del w:id="7102" w:author="Huawei-Yaping" w:date="2024-04-29T12:14:00Z">
              <w:r w:rsidRPr="00AC4FBC" w:rsidDel="00E97041">
                <w:delText>15</w:delText>
              </w:r>
            </w:del>
          </w:p>
        </w:tc>
        <w:tc>
          <w:tcPr>
            <w:tcW w:w="720" w:type="dxa"/>
            <w:shd w:val="clear" w:color="auto" w:fill="auto"/>
            <w:vAlign w:val="center"/>
          </w:tcPr>
          <w:p w14:paraId="0E4EF99D" w14:textId="40324991" w:rsidR="003478A4" w:rsidRPr="00AC4FBC" w:rsidDel="00E97041" w:rsidRDefault="003478A4" w:rsidP="00D508BE">
            <w:pPr>
              <w:pStyle w:val="TAC"/>
              <w:rPr>
                <w:del w:id="7103" w:author="Huawei-Yaping" w:date="2024-04-29T12:14:00Z"/>
              </w:rPr>
            </w:pPr>
          </w:p>
        </w:tc>
        <w:tc>
          <w:tcPr>
            <w:tcW w:w="720" w:type="dxa"/>
            <w:shd w:val="clear" w:color="auto" w:fill="auto"/>
            <w:vAlign w:val="center"/>
          </w:tcPr>
          <w:p w14:paraId="06CAA70C" w14:textId="643D140B" w:rsidR="003478A4" w:rsidRPr="00AC4FBC" w:rsidDel="00E97041" w:rsidRDefault="003478A4" w:rsidP="00D508BE">
            <w:pPr>
              <w:pStyle w:val="TAC"/>
              <w:rPr>
                <w:del w:id="7104" w:author="Huawei-Yaping" w:date="2024-04-29T12:14:00Z"/>
              </w:rPr>
            </w:pPr>
            <w:del w:id="7105" w:author="Huawei-Yaping" w:date="2024-04-29T12:14:00Z">
              <w:r w:rsidRPr="00AC4FBC" w:rsidDel="00E97041">
                <w:delText>100</w:delText>
              </w:r>
            </w:del>
          </w:p>
        </w:tc>
        <w:tc>
          <w:tcPr>
            <w:tcW w:w="720" w:type="dxa"/>
            <w:shd w:val="clear" w:color="auto" w:fill="auto"/>
            <w:vAlign w:val="center"/>
          </w:tcPr>
          <w:p w14:paraId="277734E1" w14:textId="1636D812" w:rsidR="003478A4" w:rsidRPr="00AC4FBC" w:rsidDel="00E97041" w:rsidRDefault="003478A4" w:rsidP="00D508BE">
            <w:pPr>
              <w:pStyle w:val="TAC"/>
              <w:rPr>
                <w:del w:id="7106" w:author="Huawei-Yaping" w:date="2024-04-29T12:14:00Z"/>
                <w:rFonts w:cs="Arial"/>
                <w:szCs w:val="18"/>
              </w:rPr>
            </w:pPr>
            <w:del w:id="7107" w:author="Huawei-Yaping" w:date="2024-04-29T12:14:00Z">
              <w:r w:rsidRPr="00AC4FBC" w:rsidDel="00E97041">
                <w:rPr>
                  <w:rFonts w:cs="Arial"/>
                  <w:szCs w:val="18"/>
                </w:rPr>
                <w:delText>100</w:delText>
              </w:r>
            </w:del>
          </w:p>
        </w:tc>
        <w:tc>
          <w:tcPr>
            <w:tcW w:w="720" w:type="dxa"/>
            <w:shd w:val="clear" w:color="auto" w:fill="auto"/>
            <w:vAlign w:val="center"/>
          </w:tcPr>
          <w:p w14:paraId="23345416" w14:textId="510BD77F" w:rsidR="003478A4" w:rsidRPr="00AC4FBC" w:rsidDel="00E97041" w:rsidRDefault="003478A4" w:rsidP="00D508BE">
            <w:pPr>
              <w:pStyle w:val="TAC"/>
              <w:rPr>
                <w:del w:id="7108" w:author="Huawei-Yaping" w:date="2024-04-29T12:14:00Z"/>
                <w:rFonts w:cs="Arial"/>
                <w:szCs w:val="18"/>
              </w:rPr>
            </w:pPr>
            <w:del w:id="7109" w:author="Huawei-Yaping" w:date="2024-04-29T12:14:00Z">
              <w:r w:rsidRPr="00AC4FBC" w:rsidDel="00E97041">
                <w:rPr>
                  <w:rFonts w:cs="Arial"/>
                  <w:szCs w:val="18"/>
                </w:rPr>
                <w:delText>100</w:delText>
              </w:r>
            </w:del>
          </w:p>
        </w:tc>
        <w:tc>
          <w:tcPr>
            <w:tcW w:w="720" w:type="dxa"/>
            <w:shd w:val="clear" w:color="auto" w:fill="auto"/>
            <w:vAlign w:val="center"/>
          </w:tcPr>
          <w:p w14:paraId="298A9A3F" w14:textId="4E56FC60" w:rsidR="003478A4" w:rsidRPr="00AC4FBC" w:rsidDel="00E97041" w:rsidRDefault="003478A4" w:rsidP="00D508BE">
            <w:pPr>
              <w:pStyle w:val="TAC"/>
              <w:rPr>
                <w:del w:id="7110" w:author="Huawei-Yaping" w:date="2024-04-29T12:14:00Z"/>
              </w:rPr>
            </w:pPr>
          </w:p>
        </w:tc>
        <w:tc>
          <w:tcPr>
            <w:tcW w:w="720" w:type="dxa"/>
          </w:tcPr>
          <w:p w14:paraId="454C3CF3" w14:textId="7A1CD586" w:rsidR="003478A4" w:rsidRPr="00AC4FBC" w:rsidDel="00E97041" w:rsidRDefault="003478A4" w:rsidP="00D508BE">
            <w:pPr>
              <w:pStyle w:val="TAC"/>
              <w:rPr>
                <w:del w:id="7111" w:author="Huawei-Yaping" w:date="2024-04-29T12:14:00Z"/>
              </w:rPr>
            </w:pPr>
          </w:p>
        </w:tc>
        <w:tc>
          <w:tcPr>
            <w:tcW w:w="720" w:type="dxa"/>
            <w:shd w:val="clear" w:color="auto" w:fill="auto"/>
            <w:vAlign w:val="center"/>
          </w:tcPr>
          <w:p w14:paraId="18CB1CDB" w14:textId="3F38700A" w:rsidR="003478A4" w:rsidRPr="00AC4FBC" w:rsidDel="00E97041" w:rsidRDefault="003478A4" w:rsidP="00D508BE">
            <w:pPr>
              <w:pStyle w:val="TAC"/>
              <w:rPr>
                <w:del w:id="7112" w:author="Huawei-Yaping" w:date="2024-04-29T12:14:00Z"/>
              </w:rPr>
            </w:pPr>
            <w:del w:id="7113" w:author="Huawei-Yaping" w:date="2024-04-29T12:14:00Z">
              <w:r w:rsidRPr="00AC4FBC" w:rsidDel="00E97041">
                <w:delText>100</w:delText>
              </w:r>
            </w:del>
          </w:p>
        </w:tc>
        <w:tc>
          <w:tcPr>
            <w:tcW w:w="720" w:type="dxa"/>
            <w:shd w:val="clear" w:color="auto" w:fill="auto"/>
            <w:vAlign w:val="center"/>
          </w:tcPr>
          <w:p w14:paraId="431ECA96" w14:textId="732EFAEF" w:rsidR="003478A4" w:rsidRPr="00AC4FBC" w:rsidDel="00E97041" w:rsidRDefault="003478A4" w:rsidP="00D508BE">
            <w:pPr>
              <w:pStyle w:val="TAC"/>
              <w:rPr>
                <w:del w:id="7114" w:author="Huawei-Yaping" w:date="2024-04-29T12:14:00Z"/>
              </w:rPr>
            </w:pPr>
            <w:del w:id="7115" w:author="Huawei-Yaping" w:date="2024-04-29T12:14:00Z">
              <w:r w:rsidRPr="00AC4FBC" w:rsidDel="00E97041">
                <w:delText>100</w:delText>
              </w:r>
            </w:del>
          </w:p>
        </w:tc>
        <w:tc>
          <w:tcPr>
            <w:tcW w:w="720" w:type="dxa"/>
            <w:shd w:val="clear" w:color="auto" w:fill="auto"/>
            <w:vAlign w:val="center"/>
          </w:tcPr>
          <w:p w14:paraId="0F4EABD8" w14:textId="6C5D91B7" w:rsidR="003478A4" w:rsidRPr="00AC4FBC" w:rsidDel="00E97041" w:rsidRDefault="003478A4" w:rsidP="00D508BE">
            <w:pPr>
              <w:pStyle w:val="TAC"/>
              <w:rPr>
                <w:del w:id="7116" w:author="Huawei-Yaping" w:date="2024-04-29T12:14:00Z"/>
              </w:rPr>
            </w:pPr>
            <w:del w:id="7117" w:author="Huawei-Yaping" w:date="2024-04-29T12:14:00Z">
              <w:r w:rsidRPr="00AC4FBC" w:rsidDel="00E97041">
                <w:delText>100</w:delText>
              </w:r>
            </w:del>
          </w:p>
        </w:tc>
        <w:tc>
          <w:tcPr>
            <w:tcW w:w="720" w:type="dxa"/>
            <w:shd w:val="clear" w:color="auto" w:fill="auto"/>
            <w:vAlign w:val="center"/>
          </w:tcPr>
          <w:p w14:paraId="58233EA8" w14:textId="5CAC1316" w:rsidR="003478A4" w:rsidRPr="00AC4FBC" w:rsidDel="00E97041" w:rsidRDefault="003478A4" w:rsidP="00D508BE">
            <w:pPr>
              <w:pStyle w:val="TAC"/>
              <w:rPr>
                <w:del w:id="7118" w:author="Huawei-Yaping" w:date="2024-04-29T12:14:00Z"/>
              </w:rPr>
            </w:pPr>
            <w:del w:id="7119" w:author="Huawei-Yaping" w:date="2024-04-29T12:14:00Z">
              <w:r w:rsidRPr="00AC4FBC" w:rsidDel="00E97041">
                <w:delText>100</w:delText>
              </w:r>
            </w:del>
          </w:p>
        </w:tc>
        <w:tc>
          <w:tcPr>
            <w:tcW w:w="720" w:type="dxa"/>
            <w:vAlign w:val="center"/>
          </w:tcPr>
          <w:p w14:paraId="5B278DEB" w14:textId="50652BB3" w:rsidR="003478A4" w:rsidRPr="00AC4FBC" w:rsidDel="00E97041" w:rsidRDefault="003478A4" w:rsidP="00D508BE">
            <w:pPr>
              <w:pStyle w:val="TAC"/>
              <w:rPr>
                <w:del w:id="7120" w:author="Huawei-Yaping" w:date="2024-04-29T12:14:00Z"/>
              </w:rPr>
            </w:pPr>
            <w:del w:id="7121" w:author="Huawei-Yaping" w:date="2024-04-29T12:14:00Z">
              <w:r w:rsidRPr="00AC4FBC" w:rsidDel="00E97041">
                <w:delText>100</w:delText>
              </w:r>
            </w:del>
          </w:p>
        </w:tc>
        <w:tc>
          <w:tcPr>
            <w:tcW w:w="720" w:type="dxa"/>
            <w:shd w:val="clear" w:color="auto" w:fill="auto"/>
            <w:vAlign w:val="center"/>
          </w:tcPr>
          <w:p w14:paraId="177C56E0" w14:textId="544A63C4" w:rsidR="003478A4" w:rsidRPr="00AC4FBC" w:rsidDel="00E97041" w:rsidRDefault="003478A4" w:rsidP="00D508BE">
            <w:pPr>
              <w:pStyle w:val="TAC"/>
              <w:rPr>
                <w:del w:id="7122" w:author="Huawei-Yaping" w:date="2024-04-29T12:14:00Z"/>
              </w:rPr>
            </w:pPr>
            <w:del w:id="7123" w:author="Huawei-Yaping" w:date="2024-04-29T12:14:00Z">
              <w:r w:rsidRPr="00AC4FBC" w:rsidDel="00E97041">
                <w:delText>100</w:delText>
              </w:r>
            </w:del>
          </w:p>
        </w:tc>
      </w:tr>
      <w:tr w:rsidR="003478A4" w:rsidRPr="00AC4FBC" w:rsidDel="00E97041" w14:paraId="24946600" w14:textId="703FB8D1" w:rsidTr="00D508BE">
        <w:trPr>
          <w:trHeight w:val="285"/>
          <w:del w:id="7124" w:author="Huawei-Yaping" w:date="2024-04-29T12:14:00Z"/>
        </w:trPr>
        <w:tc>
          <w:tcPr>
            <w:tcW w:w="646" w:type="dxa"/>
            <w:shd w:val="clear" w:color="auto" w:fill="auto"/>
            <w:vAlign w:val="center"/>
          </w:tcPr>
          <w:p w14:paraId="41FA96CB" w14:textId="388CF74D" w:rsidR="003478A4" w:rsidRPr="00AC4FBC" w:rsidDel="00E97041" w:rsidRDefault="003478A4" w:rsidP="00D508BE">
            <w:pPr>
              <w:pStyle w:val="TAC"/>
              <w:rPr>
                <w:del w:id="7125" w:author="Huawei-Yaping" w:date="2024-04-29T12:14:00Z"/>
              </w:rPr>
            </w:pPr>
            <w:del w:id="7126" w:author="Huawei-Yaping" w:date="2024-04-29T12:14:00Z">
              <w:r w:rsidRPr="00AC4FBC" w:rsidDel="00E97041">
                <w:delText>3</w:delText>
              </w:r>
            </w:del>
          </w:p>
        </w:tc>
        <w:tc>
          <w:tcPr>
            <w:tcW w:w="646" w:type="dxa"/>
            <w:shd w:val="clear" w:color="auto" w:fill="auto"/>
            <w:vAlign w:val="center"/>
          </w:tcPr>
          <w:p w14:paraId="4577D0EC" w14:textId="52AEEFA6" w:rsidR="003478A4" w:rsidRPr="00AC4FBC" w:rsidDel="00E97041" w:rsidRDefault="003478A4" w:rsidP="00D508BE">
            <w:pPr>
              <w:pStyle w:val="TAC"/>
              <w:rPr>
                <w:del w:id="7127" w:author="Huawei-Yaping" w:date="2024-04-29T12:14:00Z"/>
              </w:rPr>
            </w:pPr>
            <w:del w:id="7128" w:author="Huawei-Yaping" w:date="2024-04-29T12:14:00Z">
              <w:r w:rsidRPr="00AC4FBC" w:rsidDel="00E97041">
                <w:rPr>
                  <w:rFonts w:cs="Arial"/>
                </w:rPr>
                <w:delText>n51</w:delText>
              </w:r>
            </w:del>
          </w:p>
        </w:tc>
        <w:tc>
          <w:tcPr>
            <w:tcW w:w="720" w:type="dxa"/>
            <w:vAlign w:val="center"/>
          </w:tcPr>
          <w:p w14:paraId="2096CC25" w14:textId="1C2C98AF" w:rsidR="003478A4" w:rsidRPr="00AC4FBC" w:rsidDel="00E97041" w:rsidRDefault="003478A4" w:rsidP="00D508BE">
            <w:pPr>
              <w:pStyle w:val="TAC"/>
              <w:rPr>
                <w:del w:id="7129" w:author="Huawei-Yaping" w:date="2024-04-29T12:14:00Z"/>
              </w:rPr>
            </w:pPr>
            <w:del w:id="7130" w:author="Huawei-Yaping" w:date="2024-04-29T12:14:00Z">
              <w:r w:rsidRPr="00AC4FBC" w:rsidDel="00E97041">
                <w:delText>15</w:delText>
              </w:r>
            </w:del>
          </w:p>
        </w:tc>
        <w:tc>
          <w:tcPr>
            <w:tcW w:w="720" w:type="dxa"/>
            <w:shd w:val="clear" w:color="auto" w:fill="auto"/>
            <w:vAlign w:val="center"/>
          </w:tcPr>
          <w:p w14:paraId="54227C2F" w14:textId="75EA4232" w:rsidR="003478A4" w:rsidRPr="00AC4FBC" w:rsidDel="00E97041" w:rsidRDefault="003478A4" w:rsidP="00D508BE">
            <w:pPr>
              <w:pStyle w:val="TAC"/>
              <w:rPr>
                <w:del w:id="7131" w:author="Huawei-Yaping" w:date="2024-04-29T12:14:00Z"/>
              </w:rPr>
            </w:pPr>
            <w:del w:id="7132" w:author="Huawei-Yaping" w:date="2024-04-29T12:14:00Z">
              <w:r w:rsidRPr="00AC4FBC" w:rsidDel="00E97041">
                <w:delText>25</w:delText>
              </w:r>
            </w:del>
          </w:p>
        </w:tc>
        <w:tc>
          <w:tcPr>
            <w:tcW w:w="720" w:type="dxa"/>
            <w:shd w:val="clear" w:color="auto" w:fill="auto"/>
            <w:vAlign w:val="center"/>
          </w:tcPr>
          <w:p w14:paraId="4A03019F" w14:textId="36FA6316" w:rsidR="003478A4" w:rsidRPr="00AC4FBC" w:rsidDel="00E97041" w:rsidRDefault="003478A4" w:rsidP="00D508BE">
            <w:pPr>
              <w:pStyle w:val="TAC"/>
              <w:rPr>
                <w:del w:id="7133" w:author="Huawei-Yaping" w:date="2024-04-29T12:14:00Z"/>
              </w:rPr>
            </w:pPr>
          </w:p>
        </w:tc>
        <w:tc>
          <w:tcPr>
            <w:tcW w:w="720" w:type="dxa"/>
            <w:shd w:val="clear" w:color="auto" w:fill="auto"/>
            <w:vAlign w:val="center"/>
          </w:tcPr>
          <w:p w14:paraId="706215D6" w14:textId="3EB824A0" w:rsidR="003478A4" w:rsidRPr="00AC4FBC" w:rsidDel="00E97041" w:rsidRDefault="003478A4" w:rsidP="00D508BE">
            <w:pPr>
              <w:pStyle w:val="TAC"/>
              <w:rPr>
                <w:del w:id="7134" w:author="Huawei-Yaping" w:date="2024-04-29T12:14:00Z"/>
                <w:rFonts w:cs="Arial"/>
                <w:szCs w:val="18"/>
              </w:rPr>
            </w:pPr>
          </w:p>
        </w:tc>
        <w:tc>
          <w:tcPr>
            <w:tcW w:w="720" w:type="dxa"/>
            <w:shd w:val="clear" w:color="auto" w:fill="auto"/>
            <w:vAlign w:val="center"/>
          </w:tcPr>
          <w:p w14:paraId="7DECB437" w14:textId="3961DB9A" w:rsidR="003478A4" w:rsidRPr="00AC4FBC" w:rsidDel="00E97041" w:rsidRDefault="003478A4" w:rsidP="00D508BE">
            <w:pPr>
              <w:pStyle w:val="TAC"/>
              <w:rPr>
                <w:del w:id="7135" w:author="Huawei-Yaping" w:date="2024-04-29T12:14:00Z"/>
                <w:rFonts w:cs="Arial"/>
                <w:szCs w:val="18"/>
              </w:rPr>
            </w:pPr>
          </w:p>
        </w:tc>
        <w:tc>
          <w:tcPr>
            <w:tcW w:w="720" w:type="dxa"/>
            <w:shd w:val="clear" w:color="auto" w:fill="auto"/>
          </w:tcPr>
          <w:p w14:paraId="7CCA9D62" w14:textId="7A3275BD" w:rsidR="003478A4" w:rsidRPr="00AC4FBC" w:rsidDel="00E97041" w:rsidRDefault="003478A4" w:rsidP="00D508BE">
            <w:pPr>
              <w:pStyle w:val="TAC"/>
              <w:rPr>
                <w:del w:id="7136" w:author="Huawei-Yaping" w:date="2024-04-29T12:14:00Z"/>
              </w:rPr>
            </w:pPr>
          </w:p>
        </w:tc>
        <w:tc>
          <w:tcPr>
            <w:tcW w:w="720" w:type="dxa"/>
          </w:tcPr>
          <w:p w14:paraId="0404BF1A" w14:textId="7CDBC8D8" w:rsidR="003478A4" w:rsidRPr="00AC4FBC" w:rsidDel="00E97041" w:rsidRDefault="003478A4" w:rsidP="00D508BE">
            <w:pPr>
              <w:pStyle w:val="TAC"/>
              <w:rPr>
                <w:del w:id="7137" w:author="Huawei-Yaping" w:date="2024-04-29T12:14:00Z"/>
              </w:rPr>
            </w:pPr>
          </w:p>
        </w:tc>
        <w:tc>
          <w:tcPr>
            <w:tcW w:w="720" w:type="dxa"/>
            <w:shd w:val="clear" w:color="auto" w:fill="auto"/>
            <w:vAlign w:val="center"/>
          </w:tcPr>
          <w:p w14:paraId="4523FDB8" w14:textId="16B509F9" w:rsidR="003478A4" w:rsidRPr="00AC4FBC" w:rsidDel="00E97041" w:rsidRDefault="003478A4" w:rsidP="00D508BE">
            <w:pPr>
              <w:pStyle w:val="TAC"/>
              <w:rPr>
                <w:del w:id="7138" w:author="Huawei-Yaping" w:date="2024-04-29T12:14:00Z"/>
              </w:rPr>
            </w:pPr>
          </w:p>
        </w:tc>
        <w:tc>
          <w:tcPr>
            <w:tcW w:w="720" w:type="dxa"/>
            <w:shd w:val="clear" w:color="auto" w:fill="auto"/>
            <w:vAlign w:val="center"/>
          </w:tcPr>
          <w:p w14:paraId="10C95B4E" w14:textId="3A4C408B" w:rsidR="003478A4" w:rsidRPr="00AC4FBC" w:rsidDel="00E97041" w:rsidRDefault="003478A4" w:rsidP="00D508BE">
            <w:pPr>
              <w:pStyle w:val="TAC"/>
              <w:rPr>
                <w:del w:id="7139" w:author="Huawei-Yaping" w:date="2024-04-29T12:14:00Z"/>
              </w:rPr>
            </w:pPr>
          </w:p>
        </w:tc>
        <w:tc>
          <w:tcPr>
            <w:tcW w:w="720" w:type="dxa"/>
            <w:shd w:val="clear" w:color="auto" w:fill="auto"/>
            <w:vAlign w:val="center"/>
          </w:tcPr>
          <w:p w14:paraId="17C0828D" w14:textId="1A54D8FC" w:rsidR="003478A4" w:rsidRPr="00AC4FBC" w:rsidDel="00E97041" w:rsidRDefault="003478A4" w:rsidP="00D508BE">
            <w:pPr>
              <w:pStyle w:val="TAC"/>
              <w:rPr>
                <w:del w:id="7140" w:author="Huawei-Yaping" w:date="2024-04-29T12:14:00Z"/>
              </w:rPr>
            </w:pPr>
          </w:p>
        </w:tc>
        <w:tc>
          <w:tcPr>
            <w:tcW w:w="720" w:type="dxa"/>
            <w:shd w:val="clear" w:color="auto" w:fill="auto"/>
            <w:vAlign w:val="center"/>
          </w:tcPr>
          <w:p w14:paraId="4F5D0C13" w14:textId="4414EFC6" w:rsidR="003478A4" w:rsidRPr="00AC4FBC" w:rsidDel="00E97041" w:rsidRDefault="003478A4" w:rsidP="00D508BE">
            <w:pPr>
              <w:pStyle w:val="TAC"/>
              <w:rPr>
                <w:del w:id="7141" w:author="Huawei-Yaping" w:date="2024-04-29T12:14:00Z"/>
              </w:rPr>
            </w:pPr>
          </w:p>
        </w:tc>
        <w:tc>
          <w:tcPr>
            <w:tcW w:w="720" w:type="dxa"/>
            <w:vAlign w:val="center"/>
          </w:tcPr>
          <w:p w14:paraId="3FA51F3A" w14:textId="723F498E" w:rsidR="003478A4" w:rsidRPr="00AC4FBC" w:rsidDel="00E97041" w:rsidRDefault="003478A4" w:rsidP="00D508BE">
            <w:pPr>
              <w:pStyle w:val="TAC"/>
              <w:rPr>
                <w:del w:id="7142" w:author="Huawei-Yaping" w:date="2024-04-29T12:14:00Z"/>
              </w:rPr>
            </w:pPr>
          </w:p>
        </w:tc>
        <w:tc>
          <w:tcPr>
            <w:tcW w:w="720" w:type="dxa"/>
            <w:shd w:val="clear" w:color="auto" w:fill="auto"/>
            <w:vAlign w:val="center"/>
          </w:tcPr>
          <w:p w14:paraId="3CABC43E" w14:textId="00F5C97F" w:rsidR="003478A4" w:rsidRPr="00AC4FBC" w:rsidDel="00E97041" w:rsidRDefault="003478A4" w:rsidP="00D508BE">
            <w:pPr>
              <w:pStyle w:val="TAC"/>
              <w:rPr>
                <w:del w:id="7143" w:author="Huawei-Yaping" w:date="2024-04-29T12:14:00Z"/>
              </w:rPr>
            </w:pPr>
          </w:p>
        </w:tc>
      </w:tr>
      <w:tr w:rsidR="003478A4" w:rsidRPr="00AC4FBC" w:rsidDel="00E97041" w14:paraId="7E93F86A" w14:textId="0A8708B4" w:rsidTr="00D508BE">
        <w:trPr>
          <w:trHeight w:val="285"/>
          <w:del w:id="7144" w:author="Huawei-Yaping" w:date="2024-04-29T12:14:00Z"/>
        </w:trPr>
        <w:tc>
          <w:tcPr>
            <w:tcW w:w="646" w:type="dxa"/>
            <w:shd w:val="clear" w:color="auto" w:fill="auto"/>
            <w:vAlign w:val="center"/>
          </w:tcPr>
          <w:p w14:paraId="6C19E1EB" w14:textId="57A22628" w:rsidR="003478A4" w:rsidRPr="00AC4FBC" w:rsidDel="00E97041" w:rsidRDefault="003478A4" w:rsidP="00D508BE">
            <w:pPr>
              <w:pStyle w:val="TAC"/>
              <w:rPr>
                <w:del w:id="7145" w:author="Huawei-Yaping" w:date="2024-04-29T12:14:00Z"/>
              </w:rPr>
            </w:pPr>
            <w:del w:id="7146" w:author="Huawei-Yaping" w:date="2024-04-29T12:14:00Z">
              <w:r w:rsidRPr="00AC4FBC" w:rsidDel="00E97041">
                <w:delText>30</w:delText>
              </w:r>
            </w:del>
          </w:p>
        </w:tc>
        <w:tc>
          <w:tcPr>
            <w:tcW w:w="646" w:type="dxa"/>
            <w:shd w:val="clear" w:color="auto" w:fill="auto"/>
            <w:vAlign w:val="center"/>
          </w:tcPr>
          <w:p w14:paraId="37FCDEFF" w14:textId="1E07BDAA" w:rsidR="003478A4" w:rsidRPr="00AC4FBC" w:rsidDel="00E97041" w:rsidRDefault="003478A4" w:rsidP="00D508BE">
            <w:pPr>
              <w:pStyle w:val="TAC"/>
              <w:rPr>
                <w:del w:id="7147" w:author="Huawei-Yaping" w:date="2024-04-29T12:14:00Z"/>
              </w:rPr>
            </w:pPr>
            <w:del w:id="7148" w:author="Huawei-Yaping" w:date="2024-04-29T12:14:00Z">
              <w:r w:rsidRPr="00AC4FBC" w:rsidDel="00E97041">
                <w:rPr>
                  <w:rFonts w:cs="Arial"/>
                </w:rPr>
                <w:delText>n66</w:delText>
              </w:r>
            </w:del>
          </w:p>
        </w:tc>
        <w:tc>
          <w:tcPr>
            <w:tcW w:w="720" w:type="dxa"/>
            <w:vAlign w:val="center"/>
          </w:tcPr>
          <w:p w14:paraId="7B03A264" w14:textId="2A03EEAA" w:rsidR="003478A4" w:rsidRPr="00AC4FBC" w:rsidDel="00E97041" w:rsidRDefault="003478A4" w:rsidP="00D508BE">
            <w:pPr>
              <w:pStyle w:val="TAC"/>
              <w:rPr>
                <w:del w:id="7149" w:author="Huawei-Yaping" w:date="2024-04-29T12:14:00Z"/>
              </w:rPr>
            </w:pPr>
            <w:del w:id="7150" w:author="Huawei-Yaping" w:date="2024-04-29T12:14:00Z">
              <w:r w:rsidRPr="00AC4FBC" w:rsidDel="00E97041">
                <w:delText>15</w:delText>
              </w:r>
            </w:del>
          </w:p>
        </w:tc>
        <w:tc>
          <w:tcPr>
            <w:tcW w:w="720" w:type="dxa"/>
            <w:shd w:val="clear" w:color="auto" w:fill="auto"/>
            <w:vAlign w:val="center"/>
          </w:tcPr>
          <w:p w14:paraId="5579DAA7" w14:textId="1BE35EA4" w:rsidR="003478A4" w:rsidRPr="00AC4FBC" w:rsidDel="00E97041" w:rsidRDefault="003478A4" w:rsidP="00D508BE">
            <w:pPr>
              <w:pStyle w:val="TAC"/>
              <w:rPr>
                <w:del w:id="7151" w:author="Huawei-Yaping" w:date="2024-04-29T12:14:00Z"/>
              </w:rPr>
            </w:pPr>
            <w:del w:id="7152" w:author="Huawei-Yaping" w:date="2024-04-29T12:14:00Z">
              <w:r w:rsidRPr="00AC4FBC" w:rsidDel="00E97041">
                <w:delText>25</w:delText>
              </w:r>
            </w:del>
          </w:p>
        </w:tc>
        <w:tc>
          <w:tcPr>
            <w:tcW w:w="720" w:type="dxa"/>
            <w:shd w:val="clear" w:color="auto" w:fill="auto"/>
            <w:vAlign w:val="center"/>
          </w:tcPr>
          <w:p w14:paraId="3EC60A1E" w14:textId="7CB26974" w:rsidR="003478A4" w:rsidRPr="00AC4FBC" w:rsidDel="00E97041" w:rsidRDefault="003478A4" w:rsidP="00D508BE">
            <w:pPr>
              <w:pStyle w:val="TAC"/>
              <w:rPr>
                <w:del w:id="7153" w:author="Huawei-Yaping" w:date="2024-04-29T12:14:00Z"/>
              </w:rPr>
            </w:pPr>
            <w:del w:id="7154" w:author="Huawei-Yaping" w:date="2024-04-29T12:14:00Z">
              <w:r w:rsidRPr="00AC4FBC" w:rsidDel="00E97041">
                <w:delText>25</w:delText>
              </w:r>
            </w:del>
          </w:p>
        </w:tc>
        <w:tc>
          <w:tcPr>
            <w:tcW w:w="720" w:type="dxa"/>
            <w:shd w:val="clear" w:color="auto" w:fill="auto"/>
            <w:vAlign w:val="center"/>
          </w:tcPr>
          <w:p w14:paraId="4E7EE562" w14:textId="6EADA843" w:rsidR="003478A4" w:rsidRPr="00AC4FBC" w:rsidDel="00E97041" w:rsidRDefault="003478A4" w:rsidP="00D508BE">
            <w:pPr>
              <w:pStyle w:val="TAC"/>
              <w:rPr>
                <w:del w:id="7155" w:author="Huawei-Yaping" w:date="2024-04-29T12:14:00Z"/>
                <w:rFonts w:cs="Arial"/>
                <w:szCs w:val="18"/>
              </w:rPr>
            </w:pPr>
            <w:del w:id="7156" w:author="Huawei-Yaping" w:date="2024-04-29T12:14:00Z">
              <w:r w:rsidRPr="00AC4FBC" w:rsidDel="00E97041">
                <w:delText>25</w:delText>
              </w:r>
            </w:del>
          </w:p>
        </w:tc>
        <w:tc>
          <w:tcPr>
            <w:tcW w:w="720" w:type="dxa"/>
            <w:shd w:val="clear" w:color="auto" w:fill="auto"/>
            <w:vAlign w:val="center"/>
          </w:tcPr>
          <w:p w14:paraId="7532BB30" w14:textId="4F046B59" w:rsidR="003478A4" w:rsidRPr="00AC4FBC" w:rsidDel="00E97041" w:rsidRDefault="003478A4" w:rsidP="00D508BE">
            <w:pPr>
              <w:pStyle w:val="TAC"/>
              <w:rPr>
                <w:del w:id="7157" w:author="Huawei-Yaping" w:date="2024-04-29T12:14:00Z"/>
                <w:rFonts w:cs="Arial"/>
                <w:szCs w:val="18"/>
              </w:rPr>
            </w:pPr>
            <w:del w:id="7158" w:author="Huawei-Yaping" w:date="2024-04-29T12:14:00Z">
              <w:r w:rsidRPr="00AC4FBC" w:rsidDel="00E97041">
                <w:delText>25</w:delText>
              </w:r>
            </w:del>
          </w:p>
        </w:tc>
        <w:tc>
          <w:tcPr>
            <w:tcW w:w="720" w:type="dxa"/>
            <w:shd w:val="clear" w:color="auto" w:fill="auto"/>
            <w:vAlign w:val="center"/>
          </w:tcPr>
          <w:p w14:paraId="3644116E" w14:textId="7797079A" w:rsidR="003478A4" w:rsidRPr="00AC4FBC" w:rsidDel="00E97041" w:rsidRDefault="003478A4" w:rsidP="00D508BE">
            <w:pPr>
              <w:pStyle w:val="TAC"/>
              <w:rPr>
                <w:del w:id="7159" w:author="Huawei-Yaping" w:date="2024-04-29T12:14:00Z"/>
              </w:rPr>
            </w:pPr>
          </w:p>
        </w:tc>
        <w:tc>
          <w:tcPr>
            <w:tcW w:w="720" w:type="dxa"/>
            <w:vAlign w:val="center"/>
          </w:tcPr>
          <w:p w14:paraId="6C5D7F80" w14:textId="780B89B7" w:rsidR="003478A4" w:rsidRPr="00AC4FBC" w:rsidDel="00E97041" w:rsidRDefault="003478A4" w:rsidP="00D508BE">
            <w:pPr>
              <w:pStyle w:val="TAC"/>
              <w:rPr>
                <w:del w:id="7160" w:author="Huawei-Yaping" w:date="2024-04-29T12:14:00Z"/>
              </w:rPr>
            </w:pPr>
          </w:p>
        </w:tc>
        <w:tc>
          <w:tcPr>
            <w:tcW w:w="720" w:type="dxa"/>
            <w:shd w:val="clear" w:color="auto" w:fill="auto"/>
            <w:vAlign w:val="center"/>
          </w:tcPr>
          <w:p w14:paraId="59F149D5" w14:textId="742622EC" w:rsidR="003478A4" w:rsidRPr="00AC4FBC" w:rsidDel="00E97041" w:rsidRDefault="003478A4" w:rsidP="00D508BE">
            <w:pPr>
              <w:pStyle w:val="TAC"/>
              <w:rPr>
                <w:del w:id="7161" w:author="Huawei-Yaping" w:date="2024-04-29T12:14:00Z"/>
              </w:rPr>
            </w:pPr>
            <w:del w:id="7162" w:author="Huawei-Yaping" w:date="2024-04-29T12:14:00Z">
              <w:r w:rsidRPr="00AC4FBC" w:rsidDel="00E97041">
                <w:rPr>
                  <w:rFonts w:cs="Arial"/>
                  <w:szCs w:val="18"/>
                </w:rPr>
                <w:delText>25</w:delText>
              </w:r>
            </w:del>
          </w:p>
        </w:tc>
        <w:tc>
          <w:tcPr>
            <w:tcW w:w="720" w:type="dxa"/>
            <w:shd w:val="clear" w:color="auto" w:fill="auto"/>
            <w:vAlign w:val="center"/>
          </w:tcPr>
          <w:p w14:paraId="18AA65CB" w14:textId="7616B72F" w:rsidR="003478A4" w:rsidRPr="00AC4FBC" w:rsidDel="00E97041" w:rsidRDefault="003478A4" w:rsidP="00D508BE">
            <w:pPr>
              <w:pStyle w:val="TAC"/>
              <w:rPr>
                <w:del w:id="7163" w:author="Huawei-Yaping" w:date="2024-04-29T12:14:00Z"/>
              </w:rPr>
            </w:pPr>
          </w:p>
        </w:tc>
        <w:tc>
          <w:tcPr>
            <w:tcW w:w="720" w:type="dxa"/>
            <w:shd w:val="clear" w:color="auto" w:fill="auto"/>
            <w:vAlign w:val="center"/>
          </w:tcPr>
          <w:p w14:paraId="5C0FE86C" w14:textId="607E853A" w:rsidR="003478A4" w:rsidRPr="00AC4FBC" w:rsidDel="00E97041" w:rsidRDefault="003478A4" w:rsidP="00D508BE">
            <w:pPr>
              <w:pStyle w:val="TAC"/>
              <w:rPr>
                <w:del w:id="7164" w:author="Huawei-Yaping" w:date="2024-04-29T12:14:00Z"/>
              </w:rPr>
            </w:pPr>
          </w:p>
        </w:tc>
        <w:tc>
          <w:tcPr>
            <w:tcW w:w="720" w:type="dxa"/>
            <w:shd w:val="clear" w:color="auto" w:fill="auto"/>
            <w:vAlign w:val="center"/>
          </w:tcPr>
          <w:p w14:paraId="6954629B" w14:textId="70C9E559" w:rsidR="003478A4" w:rsidRPr="00AC4FBC" w:rsidDel="00E97041" w:rsidRDefault="003478A4" w:rsidP="00D508BE">
            <w:pPr>
              <w:pStyle w:val="TAC"/>
              <w:rPr>
                <w:del w:id="7165" w:author="Huawei-Yaping" w:date="2024-04-29T12:14:00Z"/>
              </w:rPr>
            </w:pPr>
          </w:p>
        </w:tc>
        <w:tc>
          <w:tcPr>
            <w:tcW w:w="720" w:type="dxa"/>
            <w:vAlign w:val="center"/>
          </w:tcPr>
          <w:p w14:paraId="6557B94F" w14:textId="0C707B06" w:rsidR="003478A4" w:rsidRPr="00AC4FBC" w:rsidDel="00E97041" w:rsidRDefault="003478A4" w:rsidP="00D508BE">
            <w:pPr>
              <w:pStyle w:val="TAC"/>
              <w:rPr>
                <w:del w:id="7166" w:author="Huawei-Yaping" w:date="2024-04-29T12:14:00Z"/>
              </w:rPr>
            </w:pPr>
          </w:p>
        </w:tc>
        <w:tc>
          <w:tcPr>
            <w:tcW w:w="720" w:type="dxa"/>
            <w:shd w:val="clear" w:color="auto" w:fill="auto"/>
            <w:vAlign w:val="center"/>
          </w:tcPr>
          <w:p w14:paraId="716D0634" w14:textId="522C5A0A" w:rsidR="003478A4" w:rsidRPr="00AC4FBC" w:rsidDel="00E97041" w:rsidRDefault="003478A4" w:rsidP="00D508BE">
            <w:pPr>
              <w:pStyle w:val="TAC"/>
              <w:rPr>
                <w:del w:id="7167" w:author="Huawei-Yaping" w:date="2024-04-29T12:14:00Z"/>
              </w:rPr>
            </w:pPr>
          </w:p>
        </w:tc>
      </w:tr>
      <w:tr w:rsidR="003478A4" w:rsidRPr="00AC4FBC" w:rsidDel="00E97041" w14:paraId="7841524B" w14:textId="7D33419A" w:rsidTr="00D508BE">
        <w:trPr>
          <w:trHeight w:val="285"/>
          <w:del w:id="7168" w:author="Huawei-Yaping" w:date="2024-04-29T12:14:00Z"/>
        </w:trPr>
        <w:tc>
          <w:tcPr>
            <w:tcW w:w="646" w:type="dxa"/>
            <w:shd w:val="clear" w:color="auto" w:fill="auto"/>
            <w:vAlign w:val="center"/>
          </w:tcPr>
          <w:p w14:paraId="0DAE00B5" w14:textId="79659769" w:rsidR="003478A4" w:rsidRPr="00AC4FBC" w:rsidDel="00E97041" w:rsidRDefault="003478A4" w:rsidP="00D508BE">
            <w:pPr>
              <w:pStyle w:val="TAC"/>
              <w:rPr>
                <w:del w:id="7169" w:author="Huawei-Yaping" w:date="2024-04-29T12:14:00Z"/>
              </w:rPr>
            </w:pPr>
            <w:del w:id="7170" w:author="Huawei-Yaping" w:date="2024-04-29T12:14:00Z">
              <w:r w:rsidRPr="00AC4FBC" w:rsidDel="00E97041">
                <w:delText>n78</w:delText>
              </w:r>
            </w:del>
          </w:p>
        </w:tc>
        <w:tc>
          <w:tcPr>
            <w:tcW w:w="646" w:type="dxa"/>
            <w:shd w:val="clear" w:color="auto" w:fill="auto"/>
            <w:vAlign w:val="center"/>
          </w:tcPr>
          <w:p w14:paraId="675DDF84" w14:textId="496E95EC" w:rsidR="003478A4" w:rsidRPr="00AC4FBC" w:rsidDel="00E97041" w:rsidRDefault="003478A4" w:rsidP="00D508BE">
            <w:pPr>
              <w:pStyle w:val="TAC"/>
              <w:rPr>
                <w:del w:id="7171" w:author="Huawei-Yaping" w:date="2024-04-29T12:14:00Z"/>
              </w:rPr>
            </w:pPr>
            <w:del w:id="7172" w:author="Huawei-Yaping" w:date="2024-04-29T12:14:00Z">
              <w:r w:rsidRPr="00AC4FBC" w:rsidDel="00E97041">
                <w:delText>7</w:delText>
              </w:r>
            </w:del>
          </w:p>
        </w:tc>
        <w:tc>
          <w:tcPr>
            <w:tcW w:w="720" w:type="dxa"/>
            <w:vAlign w:val="center"/>
          </w:tcPr>
          <w:p w14:paraId="1754BAE6" w14:textId="327A6576" w:rsidR="003478A4" w:rsidRPr="00AC4FBC" w:rsidDel="00E97041" w:rsidRDefault="003478A4" w:rsidP="00D508BE">
            <w:pPr>
              <w:pStyle w:val="TAC"/>
              <w:rPr>
                <w:del w:id="7173" w:author="Huawei-Yaping" w:date="2024-04-29T12:14:00Z"/>
              </w:rPr>
            </w:pPr>
            <w:del w:id="7174" w:author="Huawei-Yaping" w:date="2024-04-29T12:14:00Z">
              <w:r w:rsidRPr="00AC4FBC" w:rsidDel="00E97041">
                <w:delText>30</w:delText>
              </w:r>
            </w:del>
          </w:p>
        </w:tc>
        <w:tc>
          <w:tcPr>
            <w:tcW w:w="720" w:type="dxa"/>
            <w:shd w:val="clear" w:color="auto" w:fill="auto"/>
            <w:vAlign w:val="center"/>
          </w:tcPr>
          <w:p w14:paraId="2892CB45" w14:textId="1C933AD5" w:rsidR="003478A4" w:rsidRPr="00AC4FBC" w:rsidDel="00E97041" w:rsidRDefault="003478A4" w:rsidP="00D508BE">
            <w:pPr>
              <w:pStyle w:val="TAC"/>
              <w:rPr>
                <w:del w:id="7175" w:author="Huawei-Yaping" w:date="2024-04-29T12:14:00Z"/>
              </w:rPr>
            </w:pPr>
            <w:del w:id="7176" w:author="Huawei-Yaping" w:date="2024-04-29T12:14:00Z">
              <w:r w:rsidRPr="00AC4FBC" w:rsidDel="00E97041">
                <w:delText>270</w:delText>
              </w:r>
            </w:del>
          </w:p>
        </w:tc>
        <w:tc>
          <w:tcPr>
            <w:tcW w:w="720" w:type="dxa"/>
            <w:shd w:val="clear" w:color="auto" w:fill="auto"/>
            <w:vAlign w:val="center"/>
          </w:tcPr>
          <w:p w14:paraId="228CD502" w14:textId="5744C47C" w:rsidR="003478A4" w:rsidRPr="00AC4FBC" w:rsidDel="00E97041" w:rsidRDefault="003478A4" w:rsidP="00D508BE">
            <w:pPr>
              <w:pStyle w:val="TAC"/>
              <w:rPr>
                <w:del w:id="7177" w:author="Huawei-Yaping" w:date="2024-04-29T12:14:00Z"/>
              </w:rPr>
            </w:pPr>
            <w:del w:id="7178" w:author="Huawei-Yaping" w:date="2024-04-29T12:14:00Z">
              <w:r w:rsidRPr="00AC4FBC" w:rsidDel="00E97041">
                <w:delText>270</w:delText>
              </w:r>
            </w:del>
          </w:p>
        </w:tc>
        <w:tc>
          <w:tcPr>
            <w:tcW w:w="720" w:type="dxa"/>
            <w:shd w:val="clear" w:color="auto" w:fill="auto"/>
            <w:vAlign w:val="center"/>
          </w:tcPr>
          <w:p w14:paraId="0FD47762" w14:textId="27CA772E" w:rsidR="003478A4" w:rsidRPr="00AC4FBC" w:rsidDel="00E97041" w:rsidRDefault="003478A4" w:rsidP="00D508BE">
            <w:pPr>
              <w:pStyle w:val="TAC"/>
              <w:rPr>
                <w:del w:id="7179" w:author="Huawei-Yaping" w:date="2024-04-29T12:14:00Z"/>
              </w:rPr>
            </w:pPr>
            <w:del w:id="7180" w:author="Huawei-Yaping" w:date="2024-04-29T12:14:00Z">
              <w:r w:rsidRPr="00AC4FBC" w:rsidDel="00E97041">
                <w:rPr>
                  <w:rFonts w:cs="Arial"/>
                  <w:szCs w:val="18"/>
                </w:rPr>
                <w:delText>270</w:delText>
              </w:r>
            </w:del>
          </w:p>
        </w:tc>
        <w:tc>
          <w:tcPr>
            <w:tcW w:w="720" w:type="dxa"/>
            <w:shd w:val="clear" w:color="auto" w:fill="auto"/>
            <w:vAlign w:val="center"/>
          </w:tcPr>
          <w:p w14:paraId="64F4B348" w14:textId="5C0D392B" w:rsidR="003478A4" w:rsidRPr="00AC4FBC" w:rsidDel="00E97041" w:rsidRDefault="003478A4" w:rsidP="00D508BE">
            <w:pPr>
              <w:pStyle w:val="TAC"/>
              <w:rPr>
                <w:del w:id="7181" w:author="Huawei-Yaping" w:date="2024-04-29T12:14:00Z"/>
              </w:rPr>
            </w:pPr>
            <w:del w:id="7182" w:author="Huawei-Yaping" w:date="2024-04-29T12:14:00Z">
              <w:r w:rsidRPr="00AC4FBC" w:rsidDel="00E97041">
                <w:rPr>
                  <w:rFonts w:cs="Arial"/>
                  <w:szCs w:val="18"/>
                </w:rPr>
                <w:delText>270</w:delText>
              </w:r>
            </w:del>
          </w:p>
        </w:tc>
        <w:tc>
          <w:tcPr>
            <w:tcW w:w="720" w:type="dxa"/>
            <w:shd w:val="clear" w:color="auto" w:fill="auto"/>
            <w:vAlign w:val="center"/>
          </w:tcPr>
          <w:p w14:paraId="1A8EB257" w14:textId="0256FD3E" w:rsidR="003478A4" w:rsidRPr="00AC4FBC" w:rsidDel="00E97041" w:rsidRDefault="003478A4" w:rsidP="00D508BE">
            <w:pPr>
              <w:pStyle w:val="TAC"/>
              <w:rPr>
                <w:del w:id="7183" w:author="Huawei-Yaping" w:date="2024-04-29T12:14:00Z"/>
              </w:rPr>
            </w:pPr>
          </w:p>
        </w:tc>
        <w:tc>
          <w:tcPr>
            <w:tcW w:w="720" w:type="dxa"/>
          </w:tcPr>
          <w:p w14:paraId="6F5C7DA2" w14:textId="5E3DE619" w:rsidR="003478A4" w:rsidRPr="00AC4FBC" w:rsidDel="00E97041" w:rsidRDefault="003478A4" w:rsidP="00D508BE">
            <w:pPr>
              <w:pStyle w:val="TAC"/>
              <w:rPr>
                <w:del w:id="7184" w:author="Huawei-Yaping" w:date="2024-04-29T12:14:00Z"/>
              </w:rPr>
            </w:pPr>
          </w:p>
        </w:tc>
        <w:tc>
          <w:tcPr>
            <w:tcW w:w="720" w:type="dxa"/>
            <w:shd w:val="clear" w:color="auto" w:fill="auto"/>
            <w:vAlign w:val="center"/>
          </w:tcPr>
          <w:p w14:paraId="4A4C9B60" w14:textId="07B13E3B" w:rsidR="003478A4" w:rsidRPr="00AC4FBC" w:rsidDel="00E97041" w:rsidRDefault="003478A4" w:rsidP="00D508BE">
            <w:pPr>
              <w:pStyle w:val="TAC"/>
              <w:rPr>
                <w:del w:id="7185" w:author="Huawei-Yaping" w:date="2024-04-29T12:14:00Z"/>
              </w:rPr>
            </w:pPr>
          </w:p>
        </w:tc>
        <w:tc>
          <w:tcPr>
            <w:tcW w:w="720" w:type="dxa"/>
            <w:shd w:val="clear" w:color="auto" w:fill="auto"/>
            <w:vAlign w:val="center"/>
          </w:tcPr>
          <w:p w14:paraId="77F17E86" w14:textId="35AD0C31" w:rsidR="003478A4" w:rsidRPr="00AC4FBC" w:rsidDel="00E97041" w:rsidRDefault="003478A4" w:rsidP="00D508BE">
            <w:pPr>
              <w:pStyle w:val="TAC"/>
              <w:rPr>
                <w:del w:id="7186" w:author="Huawei-Yaping" w:date="2024-04-29T12:14:00Z"/>
              </w:rPr>
            </w:pPr>
          </w:p>
        </w:tc>
        <w:tc>
          <w:tcPr>
            <w:tcW w:w="720" w:type="dxa"/>
            <w:shd w:val="clear" w:color="auto" w:fill="auto"/>
            <w:vAlign w:val="center"/>
          </w:tcPr>
          <w:p w14:paraId="068FD3EB" w14:textId="4AB97477" w:rsidR="003478A4" w:rsidRPr="00AC4FBC" w:rsidDel="00E97041" w:rsidRDefault="003478A4" w:rsidP="00D508BE">
            <w:pPr>
              <w:pStyle w:val="TAC"/>
              <w:rPr>
                <w:del w:id="7187" w:author="Huawei-Yaping" w:date="2024-04-29T12:14:00Z"/>
              </w:rPr>
            </w:pPr>
          </w:p>
        </w:tc>
        <w:tc>
          <w:tcPr>
            <w:tcW w:w="720" w:type="dxa"/>
            <w:shd w:val="clear" w:color="auto" w:fill="auto"/>
            <w:vAlign w:val="center"/>
          </w:tcPr>
          <w:p w14:paraId="56C18DF3" w14:textId="47B5C9B4" w:rsidR="003478A4" w:rsidRPr="00AC4FBC" w:rsidDel="00E97041" w:rsidRDefault="003478A4" w:rsidP="00D508BE">
            <w:pPr>
              <w:pStyle w:val="TAC"/>
              <w:rPr>
                <w:del w:id="7188" w:author="Huawei-Yaping" w:date="2024-04-29T12:14:00Z"/>
              </w:rPr>
            </w:pPr>
          </w:p>
        </w:tc>
        <w:tc>
          <w:tcPr>
            <w:tcW w:w="720" w:type="dxa"/>
            <w:vAlign w:val="center"/>
          </w:tcPr>
          <w:p w14:paraId="5A6F8A3A" w14:textId="2407DB61" w:rsidR="003478A4" w:rsidRPr="00AC4FBC" w:rsidDel="00E97041" w:rsidRDefault="003478A4" w:rsidP="00D508BE">
            <w:pPr>
              <w:pStyle w:val="TAC"/>
              <w:rPr>
                <w:del w:id="7189" w:author="Huawei-Yaping" w:date="2024-04-29T12:14:00Z"/>
              </w:rPr>
            </w:pPr>
          </w:p>
        </w:tc>
        <w:tc>
          <w:tcPr>
            <w:tcW w:w="720" w:type="dxa"/>
            <w:shd w:val="clear" w:color="auto" w:fill="auto"/>
            <w:vAlign w:val="center"/>
          </w:tcPr>
          <w:p w14:paraId="0416C2F1" w14:textId="5C77DBAC" w:rsidR="003478A4" w:rsidRPr="00AC4FBC" w:rsidDel="00E97041" w:rsidRDefault="003478A4" w:rsidP="00D508BE">
            <w:pPr>
              <w:pStyle w:val="TAC"/>
              <w:rPr>
                <w:del w:id="7190" w:author="Huawei-Yaping" w:date="2024-04-29T12:14:00Z"/>
              </w:rPr>
            </w:pPr>
          </w:p>
        </w:tc>
      </w:tr>
      <w:tr w:rsidR="003478A4" w:rsidRPr="00AC4FBC" w:rsidDel="00E97041" w14:paraId="2E4AB486" w14:textId="74C2E445" w:rsidTr="00D508BE">
        <w:trPr>
          <w:trHeight w:val="285"/>
          <w:del w:id="7191" w:author="Huawei-Yaping" w:date="2024-04-29T12:14:00Z"/>
        </w:trPr>
        <w:tc>
          <w:tcPr>
            <w:tcW w:w="646" w:type="dxa"/>
            <w:shd w:val="clear" w:color="auto" w:fill="auto"/>
            <w:vAlign w:val="center"/>
          </w:tcPr>
          <w:p w14:paraId="7CFEF0AB" w14:textId="3268B545" w:rsidR="003478A4" w:rsidRPr="00AC4FBC" w:rsidDel="00E97041" w:rsidRDefault="003478A4" w:rsidP="00D508BE">
            <w:pPr>
              <w:pStyle w:val="TAC"/>
              <w:rPr>
                <w:del w:id="7192" w:author="Huawei-Yaping" w:date="2024-04-29T12:14:00Z"/>
              </w:rPr>
            </w:pPr>
            <w:del w:id="7193" w:author="Huawei-Yaping" w:date="2024-04-29T12:14:00Z">
              <w:r w:rsidRPr="00AC4FBC" w:rsidDel="00E97041">
                <w:delText>n78</w:delText>
              </w:r>
            </w:del>
          </w:p>
        </w:tc>
        <w:tc>
          <w:tcPr>
            <w:tcW w:w="646" w:type="dxa"/>
            <w:shd w:val="clear" w:color="auto" w:fill="auto"/>
            <w:vAlign w:val="center"/>
          </w:tcPr>
          <w:p w14:paraId="5B63BFD6" w14:textId="75FEE983" w:rsidR="003478A4" w:rsidRPr="00AC4FBC" w:rsidDel="00E97041" w:rsidRDefault="003478A4" w:rsidP="00D508BE">
            <w:pPr>
              <w:pStyle w:val="TAC"/>
              <w:rPr>
                <w:del w:id="7194" w:author="Huawei-Yaping" w:date="2024-04-29T12:14:00Z"/>
              </w:rPr>
            </w:pPr>
            <w:del w:id="7195" w:author="Huawei-Yaping" w:date="2024-04-29T12:14:00Z">
              <w:r w:rsidRPr="00AC4FBC" w:rsidDel="00E97041">
                <w:delText>38</w:delText>
              </w:r>
            </w:del>
          </w:p>
        </w:tc>
        <w:tc>
          <w:tcPr>
            <w:tcW w:w="720" w:type="dxa"/>
            <w:vAlign w:val="center"/>
          </w:tcPr>
          <w:p w14:paraId="1CC36E5A" w14:textId="4F513170" w:rsidR="003478A4" w:rsidRPr="00AC4FBC" w:rsidDel="00E97041" w:rsidRDefault="003478A4" w:rsidP="00D508BE">
            <w:pPr>
              <w:pStyle w:val="TAC"/>
              <w:rPr>
                <w:del w:id="7196" w:author="Huawei-Yaping" w:date="2024-04-29T12:14:00Z"/>
              </w:rPr>
            </w:pPr>
            <w:del w:id="7197" w:author="Huawei-Yaping" w:date="2024-04-29T12:14:00Z">
              <w:r w:rsidRPr="00AC4FBC" w:rsidDel="00E97041">
                <w:delText>30</w:delText>
              </w:r>
            </w:del>
          </w:p>
        </w:tc>
        <w:tc>
          <w:tcPr>
            <w:tcW w:w="720" w:type="dxa"/>
            <w:shd w:val="clear" w:color="auto" w:fill="auto"/>
            <w:vAlign w:val="center"/>
          </w:tcPr>
          <w:p w14:paraId="106D44F8" w14:textId="78E2706C" w:rsidR="003478A4" w:rsidRPr="00AC4FBC" w:rsidDel="00E97041" w:rsidRDefault="003478A4" w:rsidP="00D508BE">
            <w:pPr>
              <w:pStyle w:val="TAC"/>
              <w:rPr>
                <w:del w:id="7198" w:author="Huawei-Yaping" w:date="2024-04-29T12:14:00Z"/>
              </w:rPr>
            </w:pPr>
            <w:del w:id="7199" w:author="Huawei-Yaping" w:date="2024-04-29T12:14:00Z">
              <w:r w:rsidRPr="00AC4FBC" w:rsidDel="00E97041">
                <w:delText>270</w:delText>
              </w:r>
            </w:del>
          </w:p>
        </w:tc>
        <w:tc>
          <w:tcPr>
            <w:tcW w:w="720" w:type="dxa"/>
            <w:shd w:val="clear" w:color="auto" w:fill="auto"/>
            <w:vAlign w:val="center"/>
          </w:tcPr>
          <w:p w14:paraId="4AFBA281" w14:textId="21FFDE2A" w:rsidR="003478A4" w:rsidRPr="00AC4FBC" w:rsidDel="00E97041" w:rsidRDefault="003478A4" w:rsidP="00D508BE">
            <w:pPr>
              <w:pStyle w:val="TAC"/>
              <w:rPr>
                <w:del w:id="7200" w:author="Huawei-Yaping" w:date="2024-04-29T12:14:00Z"/>
              </w:rPr>
            </w:pPr>
            <w:del w:id="7201" w:author="Huawei-Yaping" w:date="2024-04-29T12:14:00Z">
              <w:r w:rsidRPr="00AC4FBC" w:rsidDel="00E97041">
                <w:delText>270</w:delText>
              </w:r>
            </w:del>
          </w:p>
        </w:tc>
        <w:tc>
          <w:tcPr>
            <w:tcW w:w="720" w:type="dxa"/>
            <w:shd w:val="clear" w:color="auto" w:fill="auto"/>
            <w:vAlign w:val="center"/>
          </w:tcPr>
          <w:p w14:paraId="3296027C" w14:textId="0199636A" w:rsidR="003478A4" w:rsidRPr="00AC4FBC" w:rsidDel="00E97041" w:rsidRDefault="003478A4" w:rsidP="00D508BE">
            <w:pPr>
              <w:pStyle w:val="TAC"/>
              <w:rPr>
                <w:del w:id="7202" w:author="Huawei-Yaping" w:date="2024-04-29T12:14:00Z"/>
              </w:rPr>
            </w:pPr>
            <w:del w:id="7203" w:author="Huawei-Yaping" w:date="2024-04-29T12:14:00Z">
              <w:r w:rsidRPr="00AC4FBC" w:rsidDel="00E97041">
                <w:rPr>
                  <w:rFonts w:cs="Arial"/>
                  <w:szCs w:val="18"/>
                </w:rPr>
                <w:delText>270</w:delText>
              </w:r>
            </w:del>
          </w:p>
        </w:tc>
        <w:tc>
          <w:tcPr>
            <w:tcW w:w="720" w:type="dxa"/>
            <w:shd w:val="clear" w:color="auto" w:fill="auto"/>
            <w:vAlign w:val="center"/>
          </w:tcPr>
          <w:p w14:paraId="3FEA1DCC" w14:textId="110FDC03" w:rsidR="003478A4" w:rsidRPr="00AC4FBC" w:rsidDel="00E97041" w:rsidRDefault="003478A4" w:rsidP="00D508BE">
            <w:pPr>
              <w:pStyle w:val="TAC"/>
              <w:rPr>
                <w:del w:id="7204" w:author="Huawei-Yaping" w:date="2024-04-29T12:14:00Z"/>
              </w:rPr>
            </w:pPr>
            <w:del w:id="7205" w:author="Huawei-Yaping" w:date="2024-04-29T12:14:00Z">
              <w:r w:rsidRPr="00AC4FBC" w:rsidDel="00E97041">
                <w:rPr>
                  <w:rFonts w:cs="Arial"/>
                  <w:szCs w:val="18"/>
                </w:rPr>
                <w:delText>270</w:delText>
              </w:r>
            </w:del>
          </w:p>
        </w:tc>
        <w:tc>
          <w:tcPr>
            <w:tcW w:w="720" w:type="dxa"/>
            <w:shd w:val="clear" w:color="auto" w:fill="auto"/>
            <w:vAlign w:val="center"/>
          </w:tcPr>
          <w:p w14:paraId="1385F148" w14:textId="28782C58" w:rsidR="003478A4" w:rsidRPr="00AC4FBC" w:rsidDel="00E97041" w:rsidRDefault="003478A4" w:rsidP="00D508BE">
            <w:pPr>
              <w:pStyle w:val="TAC"/>
              <w:rPr>
                <w:del w:id="7206" w:author="Huawei-Yaping" w:date="2024-04-29T12:14:00Z"/>
              </w:rPr>
            </w:pPr>
          </w:p>
        </w:tc>
        <w:tc>
          <w:tcPr>
            <w:tcW w:w="720" w:type="dxa"/>
          </w:tcPr>
          <w:p w14:paraId="1486064A" w14:textId="2549E9DD" w:rsidR="003478A4" w:rsidRPr="00AC4FBC" w:rsidDel="00E97041" w:rsidRDefault="003478A4" w:rsidP="00D508BE">
            <w:pPr>
              <w:pStyle w:val="TAC"/>
              <w:rPr>
                <w:del w:id="7207" w:author="Huawei-Yaping" w:date="2024-04-29T12:14:00Z"/>
              </w:rPr>
            </w:pPr>
          </w:p>
        </w:tc>
        <w:tc>
          <w:tcPr>
            <w:tcW w:w="720" w:type="dxa"/>
            <w:shd w:val="clear" w:color="auto" w:fill="auto"/>
            <w:vAlign w:val="center"/>
          </w:tcPr>
          <w:p w14:paraId="74AC0205" w14:textId="1F9D781D" w:rsidR="003478A4" w:rsidRPr="00AC4FBC" w:rsidDel="00E97041" w:rsidRDefault="003478A4" w:rsidP="00D508BE">
            <w:pPr>
              <w:pStyle w:val="TAC"/>
              <w:rPr>
                <w:del w:id="7208" w:author="Huawei-Yaping" w:date="2024-04-29T12:14:00Z"/>
              </w:rPr>
            </w:pPr>
          </w:p>
        </w:tc>
        <w:tc>
          <w:tcPr>
            <w:tcW w:w="720" w:type="dxa"/>
            <w:shd w:val="clear" w:color="auto" w:fill="auto"/>
            <w:vAlign w:val="center"/>
          </w:tcPr>
          <w:p w14:paraId="05D6826A" w14:textId="7715A62E" w:rsidR="003478A4" w:rsidRPr="00AC4FBC" w:rsidDel="00E97041" w:rsidRDefault="003478A4" w:rsidP="00D508BE">
            <w:pPr>
              <w:pStyle w:val="TAC"/>
              <w:rPr>
                <w:del w:id="7209" w:author="Huawei-Yaping" w:date="2024-04-29T12:14:00Z"/>
              </w:rPr>
            </w:pPr>
          </w:p>
        </w:tc>
        <w:tc>
          <w:tcPr>
            <w:tcW w:w="720" w:type="dxa"/>
            <w:shd w:val="clear" w:color="auto" w:fill="auto"/>
            <w:vAlign w:val="center"/>
          </w:tcPr>
          <w:p w14:paraId="1155D515" w14:textId="14953504" w:rsidR="003478A4" w:rsidRPr="00AC4FBC" w:rsidDel="00E97041" w:rsidRDefault="003478A4" w:rsidP="00D508BE">
            <w:pPr>
              <w:pStyle w:val="TAC"/>
              <w:rPr>
                <w:del w:id="7210" w:author="Huawei-Yaping" w:date="2024-04-29T12:14:00Z"/>
              </w:rPr>
            </w:pPr>
          </w:p>
        </w:tc>
        <w:tc>
          <w:tcPr>
            <w:tcW w:w="720" w:type="dxa"/>
            <w:shd w:val="clear" w:color="auto" w:fill="auto"/>
            <w:vAlign w:val="center"/>
          </w:tcPr>
          <w:p w14:paraId="24DC3F6D" w14:textId="3B1F8922" w:rsidR="003478A4" w:rsidRPr="00AC4FBC" w:rsidDel="00E97041" w:rsidRDefault="003478A4" w:rsidP="00D508BE">
            <w:pPr>
              <w:pStyle w:val="TAC"/>
              <w:rPr>
                <w:del w:id="7211" w:author="Huawei-Yaping" w:date="2024-04-29T12:14:00Z"/>
              </w:rPr>
            </w:pPr>
          </w:p>
        </w:tc>
        <w:tc>
          <w:tcPr>
            <w:tcW w:w="720" w:type="dxa"/>
            <w:vAlign w:val="center"/>
          </w:tcPr>
          <w:p w14:paraId="307A064D" w14:textId="43DCBD69" w:rsidR="003478A4" w:rsidRPr="00AC4FBC" w:rsidDel="00E97041" w:rsidRDefault="003478A4" w:rsidP="00D508BE">
            <w:pPr>
              <w:pStyle w:val="TAC"/>
              <w:rPr>
                <w:del w:id="7212" w:author="Huawei-Yaping" w:date="2024-04-29T12:14:00Z"/>
              </w:rPr>
            </w:pPr>
          </w:p>
        </w:tc>
        <w:tc>
          <w:tcPr>
            <w:tcW w:w="720" w:type="dxa"/>
            <w:shd w:val="clear" w:color="auto" w:fill="auto"/>
            <w:vAlign w:val="center"/>
          </w:tcPr>
          <w:p w14:paraId="5450794F" w14:textId="065B39BE" w:rsidR="003478A4" w:rsidRPr="00AC4FBC" w:rsidDel="00E97041" w:rsidRDefault="003478A4" w:rsidP="00D508BE">
            <w:pPr>
              <w:pStyle w:val="TAC"/>
              <w:rPr>
                <w:del w:id="7213" w:author="Huawei-Yaping" w:date="2024-04-29T12:14:00Z"/>
              </w:rPr>
            </w:pPr>
          </w:p>
        </w:tc>
      </w:tr>
      <w:tr w:rsidR="003478A4" w:rsidRPr="00AC4FBC" w:rsidDel="00E97041" w14:paraId="7D5B70DD" w14:textId="05268FFF" w:rsidTr="00D508BE">
        <w:trPr>
          <w:trHeight w:val="285"/>
          <w:del w:id="7214" w:author="Huawei-Yaping" w:date="2024-04-29T12:14:00Z"/>
        </w:trPr>
        <w:tc>
          <w:tcPr>
            <w:tcW w:w="646" w:type="dxa"/>
            <w:shd w:val="clear" w:color="auto" w:fill="auto"/>
            <w:vAlign w:val="center"/>
          </w:tcPr>
          <w:p w14:paraId="02FC56F2" w14:textId="73BC1862" w:rsidR="003478A4" w:rsidRPr="00AC4FBC" w:rsidDel="00E97041" w:rsidRDefault="003478A4" w:rsidP="00D508BE">
            <w:pPr>
              <w:pStyle w:val="TAC"/>
              <w:rPr>
                <w:del w:id="7215" w:author="Huawei-Yaping" w:date="2024-04-29T12:14:00Z"/>
              </w:rPr>
            </w:pPr>
            <w:del w:id="7216" w:author="Huawei-Yaping" w:date="2024-04-29T12:14:00Z">
              <w:r w:rsidRPr="00AC4FBC" w:rsidDel="00E97041">
                <w:delText>n78</w:delText>
              </w:r>
            </w:del>
          </w:p>
        </w:tc>
        <w:tc>
          <w:tcPr>
            <w:tcW w:w="646" w:type="dxa"/>
            <w:shd w:val="clear" w:color="auto" w:fill="auto"/>
            <w:vAlign w:val="center"/>
          </w:tcPr>
          <w:p w14:paraId="25A0225C" w14:textId="12006868" w:rsidR="003478A4" w:rsidRPr="00AC4FBC" w:rsidDel="00E97041" w:rsidRDefault="003478A4" w:rsidP="00D508BE">
            <w:pPr>
              <w:pStyle w:val="TAC"/>
              <w:rPr>
                <w:del w:id="7217" w:author="Huawei-Yaping" w:date="2024-04-29T12:14:00Z"/>
              </w:rPr>
            </w:pPr>
            <w:del w:id="7218" w:author="Huawei-Yaping" w:date="2024-04-29T12:14:00Z">
              <w:r w:rsidRPr="00AC4FBC" w:rsidDel="00E97041">
                <w:delText>41</w:delText>
              </w:r>
            </w:del>
          </w:p>
        </w:tc>
        <w:tc>
          <w:tcPr>
            <w:tcW w:w="720" w:type="dxa"/>
            <w:vAlign w:val="center"/>
          </w:tcPr>
          <w:p w14:paraId="0B52EFDB" w14:textId="34B21A8D" w:rsidR="003478A4" w:rsidRPr="00AC4FBC" w:rsidDel="00E97041" w:rsidRDefault="003478A4" w:rsidP="00D508BE">
            <w:pPr>
              <w:pStyle w:val="TAC"/>
              <w:rPr>
                <w:del w:id="7219" w:author="Huawei-Yaping" w:date="2024-04-29T12:14:00Z"/>
              </w:rPr>
            </w:pPr>
            <w:del w:id="7220" w:author="Huawei-Yaping" w:date="2024-04-29T12:14:00Z">
              <w:r w:rsidRPr="00AC4FBC" w:rsidDel="00E97041">
                <w:delText>30</w:delText>
              </w:r>
            </w:del>
          </w:p>
        </w:tc>
        <w:tc>
          <w:tcPr>
            <w:tcW w:w="720" w:type="dxa"/>
            <w:shd w:val="clear" w:color="auto" w:fill="auto"/>
            <w:vAlign w:val="center"/>
          </w:tcPr>
          <w:p w14:paraId="07C8532B" w14:textId="2FB1529D" w:rsidR="003478A4" w:rsidRPr="00AC4FBC" w:rsidDel="00E97041" w:rsidRDefault="003478A4" w:rsidP="00D508BE">
            <w:pPr>
              <w:pStyle w:val="TAC"/>
              <w:rPr>
                <w:del w:id="7221" w:author="Huawei-Yaping" w:date="2024-04-29T12:14:00Z"/>
              </w:rPr>
            </w:pPr>
            <w:del w:id="7222" w:author="Huawei-Yaping" w:date="2024-04-29T12:14:00Z">
              <w:r w:rsidRPr="00AC4FBC" w:rsidDel="00E97041">
                <w:delText>270</w:delText>
              </w:r>
            </w:del>
          </w:p>
        </w:tc>
        <w:tc>
          <w:tcPr>
            <w:tcW w:w="720" w:type="dxa"/>
            <w:shd w:val="clear" w:color="auto" w:fill="auto"/>
            <w:vAlign w:val="center"/>
          </w:tcPr>
          <w:p w14:paraId="2B2B4B59" w14:textId="40BB1E23" w:rsidR="003478A4" w:rsidRPr="00AC4FBC" w:rsidDel="00E97041" w:rsidRDefault="003478A4" w:rsidP="00D508BE">
            <w:pPr>
              <w:pStyle w:val="TAC"/>
              <w:rPr>
                <w:del w:id="7223" w:author="Huawei-Yaping" w:date="2024-04-29T12:14:00Z"/>
              </w:rPr>
            </w:pPr>
            <w:del w:id="7224" w:author="Huawei-Yaping" w:date="2024-04-29T12:14:00Z">
              <w:r w:rsidRPr="00AC4FBC" w:rsidDel="00E97041">
                <w:delText>270</w:delText>
              </w:r>
            </w:del>
          </w:p>
        </w:tc>
        <w:tc>
          <w:tcPr>
            <w:tcW w:w="720" w:type="dxa"/>
            <w:shd w:val="clear" w:color="auto" w:fill="auto"/>
            <w:vAlign w:val="center"/>
          </w:tcPr>
          <w:p w14:paraId="36F66E0C" w14:textId="657FFB08" w:rsidR="003478A4" w:rsidRPr="00AC4FBC" w:rsidDel="00E97041" w:rsidRDefault="003478A4" w:rsidP="00D508BE">
            <w:pPr>
              <w:pStyle w:val="TAC"/>
              <w:rPr>
                <w:del w:id="7225" w:author="Huawei-Yaping" w:date="2024-04-29T12:14:00Z"/>
              </w:rPr>
            </w:pPr>
            <w:del w:id="7226" w:author="Huawei-Yaping" w:date="2024-04-29T12:14:00Z">
              <w:r w:rsidRPr="00AC4FBC" w:rsidDel="00E97041">
                <w:delText>270</w:delText>
              </w:r>
            </w:del>
          </w:p>
        </w:tc>
        <w:tc>
          <w:tcPr>
            <w:tcW w:w="720" w:type="dxa"/>
            <w:shd w:val="clear" w:color="auto" w:fill="auto"/>
            <w:vAlign w:val="center"/>
          </w:tcPr>
          <w:p w14:paraId="26E89E99" w14:textId="79CE4555" w:rsidR="003478A4" w:rsidRPr="00AC4FBC" w:rsidDel="00E97041" w:rsidRDefault="003478A4" w:rsidP="00D508BE">
            <w:pPr>
              <w:pStyle w:val="TAC"/>
              <w:rPr>
                <w:del w:id="7227" w:author="Huawei-Yaping" w:date="2024-04-29T12:14:00Z"/>
              </w:rPr>
            </w:pPr>
            <w:del w:id="7228" w:author="Huawei-Yaping" w:date="2024-04-29T12:14:00Z">
              <w:r w:rsidRPr="00AC4FBC" w:rsidDel="00E97041">
                <w:delText>270</w:delText>
              </w:r>
            </w:del>
          </w:p>
        </w:tc>
        <w:tc>
          <w:tcPr>
            <w:tcW w:w="720" w:type="dxa"/>
            <w:shd w:val="clear" w:color="auto" w:fill="auto"/>
            <w:vAlign w:val="center"/>
          </w:tcPr>
          <w:p w14:paraId="45191E10" w14:textId="7946CF80" w:rsidR="003478A4" w:rsidRPr="00AC4FBC" w:rsidDel="00E97041" w:rsidRDefault="003478A4" w:rsidP="00D508BE">
            <w:pPr>
              <w:pStyle w:val="TAC"/>
              <w:rPr>
                <w:del w:id="7229" w:author="Huawei-Yaping" w:date="2024-04-29T12:14:00Z"/>
              </w:rPr>
            </w:pPr>
          </w:p>
        </w:tc>
        <w:tc>
          <w:tcPr>
            <w:tcW w:w="720" w:type="dxa"/>
          </w:tcPr>
          <w:p w14:paraId="6FA3146A" w14:textId="2C936AFF" w:rsidR="003478A4" w:rsidRPr="00AC4FBC" w:rsidDel="00E97041" w:rsidRDefault="003478A4" w:rsidP="00D508BE">
            <w:pPr>
              <w:pStyle w:val="TAC"/>
              <w:rPr>
                <w:del w:id="7230" w:author="Huawei-Yaping" w:date="2024-04-29T12:14:00Z"/>
              </w:rPr>
            </w:pPr>
          </w:p>
        </w:tc>
        <w:tc>
          <w:tcPr>
            <w:tcW w:w="720" w:type="dxa"/>
            <w:shd w:val="clear" w:color="auto" w:fill="auto"/>
            <w:vAlign w:val="center"/>
          </w:tcPr>
          <w:p w14:paraId="5E532715" w14:textId="2E7C781A" w:rsidR="003478A4" w:rsidRPr="00AC4FBC" w:rsidDel="00E97041" w:rsidRDefault="003478A4" w:rsidP="00D508BE">
            <w:pPr>
              <w:pStyle w:val="TAC"/>
              <w:rPr>
                <w:del w:id="7231" w:author="Huawei-Yaping" w:date="2024-04-29T12:14:00Z"/>
              </w:rPr>
            </w:pPr>
          </w:p>
        </w:tc>
        <w:tc>
          <w:tcPr>
            <w:tcW w:w="720" w:type="dxa"/>
            <w:shd w:val="clear" w:color="auto" w:fill="auto"/>
            <w:vAlign w:val="center"/>
          </w:tcPr>
          <w:p w14:paraId="370F4525" w14:textId="78185183" w:rsidR="003478A4" w:rsidRPr="00AC4FBC" w:rsidDel="00E97041" w:rsidRDefault="003478A4" w:rsidP="00D508BE">
            <w:pPr>
              <w:pStyle w:val="TAC"/>
              <w:rPr>
                <w:del w:id="7232" w:author="Huawei-Yaping" w:date="2024-04-29T12:14:00Z"/>
              </w:rPr>
            </w:pPr>
          </w:p>
        </w:tc>
        <w:tc>
          <w:tcPr>
            <w:tcW w:w="720" w:type="dxa"/>
            <w:shd w:val="clear" w:color="auto" w:fill="auto"/>
            <w:vAlign w:val="center"/>
          </w:tcPr>
          <w:p w14:paraId="5FDC6139" w14:textId="57FC0726" w:rsidR="003478A4" w:rsidRPr="00AC4FBC" w:rsidDel="00E97041" w:rsidRDefault="003478A4" w:rsidP="00D508BE">
            <w:pPr>
              <w:pStyle w:val="TAC"/>
              <w:rPr>
                <w:del w:id="7233" w:author="Huawei-Yaping" w:date="2024-04-29T12:14:00Z"/>
              </w:rPr>
            </w:pPr>
          </w:p>
        </w:tc>
        <w:tc>
          <w:tcPr>
            <w:tcW w:w="720" w:type="dxa"/>
            <w:shd w:val="clear" w:color="auto" w:fill="auto"/>
            <w:vAlign w:val="center"/>
          </w:tcPr>
          <w:p w14:paraId="248ABE2C" w14:textId="7AAB20AE" w:rsidR="003478A4" w:rsidRPr="00AC4FBC" w:rsidDel="00E97041" w:rsidRDefault="003478A4" w:rsidP="00D508BE">
            <w:pPr>
              <w:pStyle w:val="TAC"/>
              <w:rPr>
                <w:del w:id="7234" w:author="Huawei-Yaping" w:date="2024-04-29T12:14:00Z"/>
              </w:rPr>
            </w:pPr>
          </w:p>
        </w:tc>
        <w:tc>
          <w:tcPr>
            <w:tcW w:w="720" w:type="dxa"/>
            <w:vAlign w:val="center"/>
          </w:tcPr>
          <w:p w14:paraId="79AE5820" w14:textId="1211B849" w:rsidR="003478A4" w:rsidRPr="00AC4FBC" w:rsidDel="00E97041" w:rsidRDefault="003478A4" w:rsidP="00D508BE">
            <w:pPr>
              <w:pStyle w:val="TAC"/>
              <w:rPr>
                <w:del w:id="7235" w:author="Huawei-Yaping" w:date="2024-04-29T12:14:00Z"/>
              </w:rPr>
            </w:pPr>
          </w:p>
        </w:tc>
        <w:tc>
          <w:tcPr>
            <w:tcW w:w="720" w:type="dxa"/>
            <w:shd w:val="clear" w:color="auto" w:fill="auto"/>
            <w:vAlign w:val="center"/>
          </w:tcPr>
          <w:p w14:paraId="3077C208" w14:textId="4CD792C6" w:rsidR="003478A4" w:rsidRPr="00AC4FBC" w:rsidDel="00E97041" w:rsidRDefault="003478A4" w:rsidP="00D508BE">
            <w:pPr>
              <w:pStyle w:val="TAC"/>
              <w:rPr>
                <w:del w:id="7236" w:author="Huawei-Yaping" w:date="2024-04-29T12:14:00Z"/>
              </w:rPr>
            </w:pPr>
          </w:p>
        </w:tc>
      </w:tr>
      <w:tr w:rsidR="003478A4" w:rsidRPr="00AC4FBC" w:rsidDel="00E97041" w14:paraId="2BD4D5BC" w14:textId="2E00E11E" w:rsidTr="00D508BE">
        <w:trPr>
          <w:trHeight w:val="285"/>
          <w:del w:id="7237" w:author="Huawei-Yaping" w:date="2024-04-29T12:14:00Z"/>
        </w:trPr>
        <w:tc>
          <w:tcPr>
            <w:tcW w:w="646" w:type="dxa"/>
            <w:shd w:val="clear" w:color="auto" w:fill="auto"/>
            <w:vAlign w:val="center"/>
          </w:tcPr>
          <w:p w14:paraId="3805C4D3" w14:textId="336EE9DA" w:rsidR="003478A4" w:rsidRPr="00AC4FBC" w:rsidDel="00E97041" w:rsidRDefault="003478A4" w:rsidP="00D508BE">
            <w:pPr>
              <w:pStyle w:val="TAC"/>
              <w:rPr>
                <w:del w:id="7238" w:author="Huawei-Yaping" w:date="2024-04-29T12:14:00Z"/>
              </w:rPr>
            </w:pPr>
            <w:del w:id="7239" w:author="Huawei-Yaping" w:date="2024-04-29T12:14:00Z">
              <w:r w:rsidRPr="00AC4FBC" w:rsidDel="00E97041">
                <w:delText>n78</w:delText>
              </w:r>
            </w:del>
          </w:p>
        </w:tc>
        <w:tc>
          <w:tcPr>
            <w:tcW w:w="646" w:type="dxa"/>
            <w:shd w:val="clear" w:color="auto" w:fill="auto"/>
            <w:vAlign w:val="center"/>
          </w:tcPr>
          <w:p w14:paraId="505C93EA" w14:textId="410E1D39" w:rsidR="003478A4" w:rsidRPr="00AC4FBC" w:rsidDel="00E97041" w:rsidRDefault="003478A4" w:rsidP="00D508BE">
            <w:pPr>
              <w:pStyle w:val="TAC"/>
              <w:rPr>
                <w:del w:id="7240" w:author="Huawei-Yaping" w:date="2024-04-29T12:14:00Z"/>
              </w:rPr>
            </w:pPr>
            <w:del w:id="7241" w:author="Huawei-Yaping" w:date="2024-04-29T12:14:00Z">
              <w:r w:rsidRPr="00AC4FBC" w:rsidDel="00E97041">
                <w:delText>46</w:delText>
              </w:r>
            </w:del>
          </w:p>
        </w:tc>
        <w:tc>
          <w:tcPr>
            <w:tcW w:w="720" w:type="dxa"/>
            <w:vAlign w:val="center"/>
          </w:tcPr>
          <w:p w14:paraId="0AA359DE" w14:textId="5583E30E" w:rsidR="003478A4" w:rsidRPr="00AC4FBC" w:rsidDel="00E97041" w:rsidRDefault="003478A4" w:rsidP="00D508BE">
            <w:pPr>
              <w:pStyle w:val="TAC"/>
              <w:rPr>
                <w:del w:id="7242" w:author="Huawei-Yaping" w:date="2024-04-29T12:14:00Z"/>
              </w:rPr>
            </w:pPr>
            <w:del w:id="7243" w:author="Huawei-Yaping" w:date="2024-04-29T12:14:00Z">
              <w:r w:rsidRPr="00AC4FBC" w:rsidDel="00E97041">
                <w:delText>30</w:delText>
              </w:r>
            </w:del>
          </w:p>
        </w:tc>
        <w:tc>
          <w:tcPr>
            <w:tcW w:w="720" w:type="dxa"/>
            <w:shd w:val="clear" w:color="auto" w:fill="auto"/>
            <w:vAlign w:val="center"/>
          </w:tcPr>
          <w:p w14:paraId="37BB55AB" w14:textId="3FAA77A3" w:rsidR="003478A4" w:rsidRPr="00AC4FBC" w:rsidDel="00E97041" w:rsidRDefault="003478A4" w:rsidP="00D508BE">
            <w:pPr>
              <w:pStyle w:val="TAC"/>
              <w:rPr>
                <w:del w:id="7244" w:author="Huawei-Yaping" w:date="2024-04-29T12:14:00Z"/>
              </w:rPr>
            </w:pPr>
          </w:p>
        </w:tc>
        <w:tc>
          <w:tcPr>
            <w:tcW w:w="720" w:type="dxa"/>
            <w:shd w:val="clear" w:color="auto" w:fill="auto"/>
            <w:vAlign w:val="center"/>
          </w:tcPr>
          <w:p w14:paraId="28D2478E" w14:textId="09BC831B" w:rsidR="003478A4" w:rsidRPr="00AC4FBC" w:rsidDel="00E97041" w:rsidRDefault="003478A4" w:rsidP="00D508BE">
            <w:pPr>
              <w:pStyle w:val="TAC"/>
              <w:rPr>
                <w:del w:id="7245" w:author="Huawei-Yaping" w:date="2024-04-29T12:14:00Z"/>
              </w:rPr>
            </w:pPr>
          </w:p>
        </w:tc>
        <w:tc>
          <w:tcPr>
            <w:tcW w:w="720" w:type="dxa"/>
            <w:shd w:val="clear" w:color="auto" w:fill="auto"/>
            <w:vAlign w:val="center"/>
          </w:tcPr>
          <w:p w14:paraId="260FE289" w14:textId="1FFE62F3" w:rsidR="003478A4" w:rsidRPr="00AC4FBC" w:rsidDel="00E97041" w:rsidRDefault="003478A4" w:rsidP="00D508BE">
            <w:pPr>
              <w:pStyle w:val="TAC"/>
              <w:rPr>
                <w:del w:id="7246" w:author="Huawei-Yaping" w:date="2024-04-29T12:14:00Z"/>
              </w:rPr>
            </w:pPr>
          </w:p>
        </w:tc>
        <w:tc>
          <w:tcPr>
            <w:tcW w:w="720" w:type="dxa"/>
            <w:shd w:val="clear" w:color="auto" w:fill="auto"/>
            <w:vAlign w:val="center"/>
          </w:tcPr>
          <w:p w14:paraId="4A727457" w14:textId="542D18B6" w:rsidR="003478A4" w:rsidRPr="00AC4FBC" w:rsidDel="00E97041" w:rsidRDefault="003478A4" w:rsidP="00D508BE">
            <w:pPr>
              <w:pStyle w:val="TAC"/>
              <w:rPr>
                <w:del w:id="7247" w:author="Huawei-Yaping" w:date="2024-04-29T12:14:00Z"/>
              </w:rPr>
            </w:pPr>
            <w:del w:id="7248" w:author="Huawei-Yaping" w:date="2024-04-29T12:14:00Z">
              <w:r w:rsidRPr="00AC4FBC" w:rsidDel="00E97041">
                <w:rPr>
                  <w:rFonts w:cs="Arial"/>
                  <w:szCs w:val="18"/>
                </w:rPr>
                <w:delText>270</w:delText>
              </w:r>
            </w:del>
          </w:p>
        </w:tc>
        <w:tc>
          <w:tcPr>
            <w:tcW w:w="720" w:type="dxa"/>
            <w:shd w:val="clear" w:color="auto" w:fill="auto"/>
            <w:vAlign w:val="center"/>
          </w:tcPr>
          <w:p w14:paraId="23E60DE4" w14:textId="6119E571" w:rsidR="003478A4" w:rsidRPr="00AC4FBC" w:rsidDel="00E97041" w:rsidRDefault="003478A4" w:rsidP="00D508BE">
            <w:pPr>
              <w:pStyle w:val="TAC"/>
              <w:rPr>
                <w:del w:id="7249" w:author="Huawei-Yaping" w:date="2024-04-29T12:14:00Z"/>
              </w:rPr>
            </w:pPr>
          </w:p>
        </w:tc>
        <w:tc>
          <w:tcPr>
            <w:tcW w:w="720" w:type="dxa"/>
          </w:tcPr>
          <w:p w14:paraId="4BAFA6F7" w14:textId="39840C66" w:rsidR="003478A4" w:rsidRPr="00AC4FBC" w:rsidDel="00E97041" w:rsidRDefault="003478A4" w:rsidP="00D508BE">
            <w:pPr>
              <w:pStyle w:val="TAC"/>
              <w:rPr>
                <w:del w:id="7250" w:author="Huawei-Yaping" w:date="2024-04-29T12:14:00Z"/>
              </w:rPr>
            </w:pPr>
          </w:p>
        </w:tc>
        <w:tc>
          <w:tcPr>
            <w:tcW w:w="720" w:type="dxa"/>
            <w:shd w:val="clear" w:color="auto" w:fill="auto"/>
            <w:vAlign w:val="center"/>
          </w:tcPr>
          <w:p w14:paraId="2CA521FB" w14:textId="19DC718F" w:rsidR="003478A4" w:rsidRPr="00AC4FBC" w:rsidDel="00E97041" w:rsidRDefault="003478A4" w:rsidP="00D508BE">
            <w:pPr>
              <w:pStyle w:val="TAC"/>
              <w:rPr>
                <w:del w:id="7251" w:author="Huawei-Yaping" w:date="2024-04-29T12:14:00Z"/>
              </w:rPr>
            </w:pPr>
          </w:p>
        </w:tc>
        <w:tc>
          <w:tcPr>
            <w:tcW w:w="720" w:type="dxa"/>
            <w:shd w:val="clear" w:color="auto" w:fill="auto"/>
            <w:vAlign w:val="center"/>
          </w:tcPr>
          <w:p w14:paraId="56156243" w14:textId="38FD3FE2" w:rsidR="003478A4" w:rsidRPr="00AC4FBC" w:rsidDel="00E97041" w:rsidRDefault="003478A4" w:rsidP="00D508BE">
            <w:pPr>
              <w:pStyle w:val="TAC"/>
              <w:rPr>
                <w:del w:id="7252" w:author="Huawei-Yaping" w:date="2024-04-29T12:14:00Z"/>
              </w:rPr>
            </w:pPr>
          </w:p>
        </w:tc>
        <w:tc>
          <w:tcPr>
            <w:tcW w:w="720" w:type="dxa"/>
            <w:shd w:val="clear" w:color="auto" w:fill="auto"/>
            <w:vAlign w:val="center"/>
          </w:tcPr>
          <w:p w14:paraId="0D679A81" w14:textId="66889F22" w:rsidR="003478A4" w:rsidRPr="00AC4FBC" w:rsidDel="00E97041" w:rsidRDefault="003478A4" w:rsidP="00D508BE">
            <w:pPr>
              <w:pStyle w:val="TAC"/>
              <w:rPr>
                <w:del w:id="7253" w:author="Huawei-Yaping" w:date="2024-04-29T12:14:00Z"/>
              </w:rPr>
            </w:pPr>
          </w:p>
        </w:tc>
        <w:tc>
          <w:tcPr>
            <w:tcW w:w="720" w:type="dxa"/>
            <w:shd w:val="clear" w:color="auto" w:fill="auto"/>
            <w:vAlign w:val="center"/>
          </w:tcPr>
          <w:p w14:paraId="5A9F0B7F" w14:textId="224DD9FC" w:rsidR="003478A4" w:rsidRPr="00AC4FBC" w:rsidDel="00E97041" w:rsidRDefault="003478A4" w:rsidP="00D508BE">
            <w:pPr>
              <w:pStyle w:val="TAC"/>
              <w:rPr>
                <w:del w:id="7254" w:author="Huawei-Yaping" w:date="2024-04-29T12:14:00Z"/>
              </w:rPr>
            </w:pPr>
          </w:p>
        </w:tc>
        <w:tc>
          <w:tcPr>
            <w:tcW w:w="720" w:type="dxa"/>
            <w:vAlign w:val="center"/>
          </w:tcPr>
          <w:p w14:paraId="2288EFAA" w14:textId="1FB04AFA" w:rsidR="003478A4" w:rsidRPr="00AC4FBC" w:rsidDel="00E97041" w:rsidRDefault="003478A4" w:rsidP="00D508BE">
            <w:pPr>
              <w:pStyle w:val="TAC"/>
              <w:rPr>
                <w:del w:id="7255" w:author="Huawei-Yaping" w:date="2024-04-29T12:14:00Z"/>
              </w:rPr>
            </w:pPr>
          </w:p>
        </w:tc>
        <w:tc>
          <w:tcPr>
            <w:tcW w:w="720" w:type="dxa"/>
            <w:shd w:val="clear" w:color="auto" w:fill="auto"/>
            <w:vAlign w:val="center"/>
          </w:tcPr>
          <w:p w14:paraId="7A5F0F24" w14:textId="493915A9" w:rsidR="003478A4" w:rsidRPr="00AC4FBC" w:rsidDel="00E97041" w:rsidRDefault="003478A4" w:rsidP="00D508BE">
            <w:pPr>
              <w:pStyle w:val="TAC"/>
              <w:rPr>
                <w:del w:id="7256" w:author="Huawei-Yaping" w:date="2024-04-29T12:14:00Z"/>
              </w:rPr>
            </w:pPr>
          </w:p>
        </w:tc>
      </w:tr>
      <w:tr w:rsidR="003478A4" w:rsidRPr="00AC4FBC" w:rsidDel="00E97041" w14:paraId="3CC687C8" w14:textId="11923A97" w:rsidTr="00D508BE">
        <w:trPr>
          <w:trHeight w:val="285"/>
          <w:del w:id="7257" w:author="Huawei-Yaping" w:date="2024-04-29T12:14:00Z"/>
        </w:trPr>
        <w:tc>
          <w:tcPr>
            <w:tcW w:w="646" w:type="dxa"/>
            <w:shd w:val="clear" w:color="auto" w:fill="auto"/>
            <w:vAlign w:val="center"/>
          </w:tcPr>
          <w:p w14:paraId="1F18584D" w14:textId="72C904E0" w:rsidR="003478A4" w:rsidRPr="00AC4FBC" w:rsidDel="00E97041" w:rsidRDefault="003478A4" w:rsidP="00D508BE">
            <w:pPr>
              <w:pStyle w:val="TAC"/>
              <w:rPr>
                <w:del w:id="7258" w:author="Huawei-Yaping" w:date="2024-04-29T12:14:00Z"/>
              </w:rPr>
            </w:pPr>
            <w:del w:id="7259" w:author="Huawei-Yaping" w:date="2024-04-29T12:14:00Z">
              <w:r w:rsidRPr="00AC4FBC" w:rsidDel="00E97041">
                <w:delText>41</w:delText>
              </w:r>
            </w:del>
          </w:p>
        </w:tc>
        <w:tc>
          <w:tcPr>
            <w:tcW w:w="646" w:type="dxa"/>
            <w:shd w:val="clear" w:color="auto" w:fill="auto"/>
            <w:vAlign w:val="center"/>
          </w:tcPr>
          <w:p w14:paraId="040054FF" w14:textId="24CD026F" w:rsidR="003478A4" w:rsidRPr="00AC4FBC" w:rsidDel="00E97041" w:rsidRDefault="003478A4" w:rsidP="00D508BE">
            <w:pPr>
              <w:pStyle w:val="TAC"/>
              <w:rPr>
                <w:del w:id="7260" w:author="Huawei-Yaping" w:date="2024-04-29T12:14:00Z"/>
              </w:rPr>
            </w:pPr>
            <w:del w:id="7261" w:author="Huawei-Yaping" w:date="2024-04-29T12:14:00Z">
              <w:r w:rsidRPr="00AC4FBC" w:rsidDel="00E97041">
                <w:delText>n78</w:delText>
              </w:r>
            </w:del>
          </w:p>
        </w:tc>
        <w:tc>
          <w:tcPr>
            <w:tcW w:w="720" w:type="dxa"/>
            <w:vAlign w:val="center"/>
          </w:tcPr>
          <w:p w14:paraId="1BC97801" w14:textId="67E315F1" w:rsidR="003478A4" w:rsidRPr="00AC4FBC" w:rsidDel="00E97041" w:rsidRDefault="003478A4" w:rsidP="00D508BE">
            <w:pPr>
              <w:pStyle w:val="TAC"/>
              <w:rPr>
                <w:del w:id="7262" w:author="Huawei-Yaping" w:date="2024-04-29T12:14:00Z"/>
              </w:rPr>
            </w:pPr>
            <w:del w:id="7263" w:author="Huawei-Yaping" w:date="2024-04-29T12:14:00Z">
              <w:r w:rsidRPr="00AC4FBC" w:rsidDel="00E97041">
                <w:delText>15</w:delText>
              </w:r>
            </w:del>
          </w:p>
        </w:tc>
        <w:tc>
          <w:tcPr>
            <w:tcW w:w="720" w:type="dxa"/>
            <w:shd w:val="clear" w:color="auto" w:fill="auto"/>
            <w:vAlign w:val="center"/>
          </w:tcPr>
          <w:p w14:paraId="1B0D8F23" w14:textId="0DCDB28B" w:rsidR="003478A4" w:rsidRPr="00AC4FBC" w:rsidDel="00E97041" w:rsidRDefault="003478A4" w:rsidP="00D508BE">
            <w:pPr>
              <w:pStyle w:val="TAC"/>
              <w:rPr>
                <w:del w:id="7264" w:author="Huawei-Yaping" w:date="2024-04-29T12:14:00Z"/>
              </w:rPr>
            </w:pPr>
          </w:p>
        </w:tc>
        <w:tc>
          <w:tcPr>
            <w:tcW w:w="720" w:type="dxa"/>
            <w:shd w:val="clear" w:color="auto" w:fill="auto"/>
            <w:vAlign w:val="center"/>
          </w:tcPr>
          <w:p w14:paraId="72390435" w14:textId="274738DE" w:rsidR="003478A4" w:rsidRPr="00AC4FBC" w:rsidDel="00E97041" w:rsidRDefault="003478A4" w:rsidP="00D508BE">
            <w:pPr>
              <w:pStyle w:val="TAC"/>
              <w:rPr>
                <w:del w:id="7265" w:author="Huawei-Yaping" w:date="2024-04-29T12:14:00Z"/>
              </w:rPr>
            </w:pPr>
            <w:del w:id="7266" w:author="Huawei-Yaping" w:date="2024-04-29T12:14:00Z">
              <w:r w:rsidRPr="00AC4FBC" w:rsidDel="00E97041">
                <w:delText>100</w:delText>
              </w:r>
            </w:del>
          </w:p>
        </w:tc>
        <w:tc>
          <w:tcPr>
            <w:tcW w:w="720" w:type="dxa"/>
            <w:shd w:val="clear" w:color="auto" w:fill="auto"/>
            <w:vAlign w:val="center"/>
          </w:tcPr>
          <w:p w14:paraId="106364EF" w14:textId="03B4AC53" w:rsidR="003478A4" w:rsidRPr="00AC4FBC" w:rsidDel="00E97041" w:rsidRDefault="003478A4" w:rsidP="00D508BE">
            <w:pPr>
              <w:pStyle w:val="TAC"/>
              <w:rPr>
                <w:del w:id="7267" w:author="Huawei-Yaping" w:date="2024-04-29T12:14:00Z"/>
              </w:rPr>
            </w:pPr>
            <w:del w:id="7268" w:author="Huawei-Yaping" w:date="2024-04-29T12:14:00Z">
              <w:r w:rsidRPr="00AC4FBC" w:rsidDel="00E97041">
                <w:rPr>
                  <w:rFonts w:cs="Arial"/>
                  <w:szCs w:val="18"/>
                </w:rPr>
                <w:delText>100</w:delText>
              </w:r>
            </w:del>
          </w:p>
        </w:tc>
        <w:tc>
          <w:tcPr>
            <w:tcW w:w="720" w:type="dxa"/>
            <w:shd w:val="clear" w:color="auto" w:fill="auto"/>
            <w:vAlign w:val="center"/>
          </w:tcPr>
          <w:p w14:paraId="5023EC15" w14:textId="4BFF8FCD" w:rsidR="003478A4" w:rsidRPr="00AC4FBC" w:rsidDel="00E97041" w:rsidRDefault="003478A4" w:rsidP="00D508BE">
            <w:pPr>
              <w:pStyle w:val="TAC"/>
              <w:rPr>
                <w:del w:id="7269" w:author="Huawei-Yaping" w:date="2024-04-29T12:14:00Z"/>
              </w:rPr>
            </w:pPr>
            <w:del w:id="7270" w:author="Huawei-Yaping" w:date="2024-04-29T12:14:00Z">
              <w:r w:rsidRPr="00AC4FBC" w:rsidDel="00E97041">
                <w:rPr>
                  <w:rFonts w:cs="Arial"/>
                  <w:szCs w:val="18"/>
                </w:rPr>
                <w:delText>100</w:delText>
              </w:r>
            </w:del>
          </w:p>
        </w:tc>
        <w:tc>
          <w:tcPr>
            <w:tcW w:w="720" w:type="dxa"/>
            <w:shd w:val="clear" w:color="auto" w:fill="auto"/>
            <w:vAlign w:val="center"/>
          </w:tcPr>
          <w:p w14:paraId="0D24B182" w14:textId="263C89CF" w:rsidR="003478A4" w:rsidRPr="00AC4FBC" w:rsidDel="00E97041" w:rsidRDefault="003478A4" w:rsidP="00D508BE">
            <w:pPr>
              <w:pStyle w:val="TAC"/>
              <w:rPr>
                <w:del w:id="7271" w:author="Huawei-Yaping" w:date="2024-04-29T12:14:00Z"/>
              </w:rPr>
            </w:pPr>
          </w:p>
        </w:tc>
        <w:tc>
          <w:tcPr>
            <w:tcW w:w="720" w:type="dxa"/>
          </w:tcPr>
          <w:p w14:paraId="53BA6D77" w14:textId="7B7F97F9" w:rsidR="003478A4" w:rsidRPr="00AC4FBC" w:rsidDel="00E97041" w:rsidRDefault="003478A4" w:rsidP="00D508BE">
            <w:pPr>
              <w:pStyle w:val="TAC"/>
              <w:rPr>
                <w:del w:id="7272" w:author="Huawei-Yaping" w:date="2024-04-29T12:14:00Z"/>
              </w:rPr>
            </w:pPr>
          </w:p>
        </w:tc>
        <w:tc>
          <w:tcPr>
            <w:tcW w:w="720" w:type="dxa"/>
            <w:shd w:val="clear" w:color="auto" w:fill="auto"/>
            <w:vAlign w:val="center"/>
          </w:tcPr>
          <w:p w14:paraId="320652A3" w14:textId="68F61A20" w:rsidR="003478A4" w:rsidRPr="00AC4FBC" w:rsidDel="00E97041" w:rsidRDefault="003478A4" w:rsidP="00D508BE">
            <w:pPr>
              <w:pStyle w:val="TAC"/>
              <w:rPr>
                <w:del w:id="7273" w:author="Huawei-Yaping" w:date="2024-04-29T12:14:00Z"/>
              </w:rPr>
            </w:pPr>
            <w:del w:id="7274" w:author="Huawei-Yaping" w:date="2024-04-29T12:14:00Z">
              <w:r w:rsidRPr="00AC4FBC" w:rsidDel="00E97041">
                <w:delText>100</w:delText>
              </w:r>
            </w:del>
          </w:p>
        </w:tc>
        <w:tc>
          <w:tcPr>
            <w:tcW w:w="720" w:type="dxa"/>
            <w:shd w:val="clear" w:color="auto" w:fill="auto"/>
            <w:vAlign w:val="center"/>
          </w:tcPr>
          <w:p w14:paraId="379CF9FA" w14:textId="44552267" w:rsidR="003478A4" w:rsidRPr="00AC4FBC" w:rsidDel="00E97041" w:rsidRDefault="003478A4" w:rsidP="00D508BE">
            <w:pPr>
              <w:pStyle w:val="TAC"/>
              <w:rPr>
                <w:del w:id="7275" w:author="Huawei-Yaping" w:date="2024-04-29T12:14:00Z"/>
              </w:rPr>
            </w:pPr>
            <w:del w:id="7276" w:author="Huawei-Yaping" w:date="2024-04-29T12:14:00Z">
              <w:r w:rsidRPr="00AC4FBC" w:rsidDel="00E97041">
                <w:delText>100</w:delText>
              </w:r>
            </w:del>
          </w:p>
        </w:tc>
        <w:tc>
          <w:tcPr>
            <w:tcW w:w="720" w:type="dxa"/>
            <w:shd w:val="clear" w:color="auto" w:fill="auto"/>
            <w:vAlign w:val="center"/>
          </w:tcPr>
          <w:p w14:paraId="1C2EBF98" w14:textId="1115AF06" w:rsidR="003478A4" w:rsidRPr="00AC4FBC" w:rsidDel="00E97041" w:rsidRDefault="003478A4" w:rsidP="00D508BE">
            <w:pPr>
              <w:pStyle w:val="TAC"/>
              <w:rPr>
                <w:del w:id="7277" w:author="Huawei-Yaping" w:date="2024-04-29T12:14:00Z"/>
              </w:rPr>
            </w:pPr>
            <w:del w:id="7278" w:author="Huawei-Yaping" w:date="2024-04-29T12:14:00Z">
              <w:r w:rsidRPr="00AC4FBC" w:rsidDel="00E97041">
                <w:delText>100</w:delText>
              </w:r>
            </w:del>
          </w:p>
        </w:tc>
        <w:tc>
          <w:tcPr>
            <w:tcW w:w="720" w:type="dxa"/>
            <w:shd w:val="clear" w:color="auto" w:fill="auto"/>
            <w:vAlign w:val="center"/>
          </w:tcPr>
          <w:p w14:paraId="4878E08B" w14:textId="07E83859" w:rsidR="003478A4" w:rsidRPr="00AC4FBC" w:rsidDel="00E97041" w:rsidRDefault="003478A4" w:rsidP="00D508BE">
            <w:pPr>
              <w:pStyle w:val="TAC"/>
              <w:rPr>
                <w:del w:id="7279" w:author="Huawei-Yaping" w:date="2024-04-29T12:14:00Z"/>
              </w:rPr>
            </w:pPr>
            <w:del w:id="7280" w:author="Huawei-Yaping" w:date="2024-04-29T12:14:00Z">
              <w:r w:rsidRPr="00AC4FBC" w:rsidDel="00E97041">
                <w:delText>100</w:delText>
              </w:r>
            </w:del>
          </w:p>
        </w:tc>
        <w:tc>
          <w:tcPr>
            <w:tcW w:w="720" w:type="dxa"/>
            <w:vAlign w:val="center"/>
          </w:tcPr>
          <w:p w14:paraId="604B026B" w14:textId="72C66687" w:rsidR="003478A4" w:rsidRPr="00AC4FBC" w:rsidDel="00E97041" w:rsidRDefault="003478A4" w:rsidP="00D508BE">
            <w:pPr>
              <w:pStyle w:val="TAC"/>
              <w:rPr>
                <w:del w:id="7281" w:author="Huawei-Yaping" w:date="2024-04-29T12:14:00Z"/>
              </w:rPr>
            </w:pPr>
            <w:del w:id="7282" w:author="Huawei-Yaping" w:date="2024-04-29T12:14:00Z">
              <w:r w:rsidRPr="00AC4FBC" w:rsidDel="00E97041">
                <w:delText>100</w:delText>
              </w:r>
            </w:del>
          </w:p>
        </w:tc>
        <w:tc>
          <w:tcPr>
            <w:tcW w:w="720" w:type="dxa"/>
            <w:shd w:val="clear" w:color="auto" w:fill="auto"/>
            <w:vAlign w:val="center"/>
          </w:tcPr>
          <w:p w14:paraId="38A8BF7A" w14:textId="40582BB9" w:rsidR="003478A4" w:rsidRPr="00AC4FBC" w:rsidDel="00E97041" w:rsidRDefault="003478A4" w:rsidP="00D508BE">
            <w:pPr>
              <w:pStyle w:val="TAC"/>
              <w:rPr>
                <w:del w:id="7283" w:author="Huawei-Yaping" w:date="2024-04-29T12:14:00Z"/>
              </w:rPr>
            </w:pPr>
            <w:del w:id="7284" w:author="Huawei-Yaping" w:date="2024-04-29T12:14:00Z">
              <w:r w:rsidRPr="00AC4FBC" w:rsidDel="00E97041">
                <w:delText>100</w:delText>
              </w:r>
            </w:del>
          </w:p>
        </w:tc>
      </w:tr>
      <w:tr w:rsidR="003478A4" w:rsidRPr="00AC4FBC" w:rsidDel="00E97041" w14:paraId="6D49D225" w14:textId="502F809A" w:rsidTr="00D508BE">
        <w:trPr>
          <w:trHeight w:val="285"/>
          <w:del w:id="7285" w:author="Huawei-Yaping" w:date="2024-04-29T12:14:00Z"/>
        </w:trPr>
        <w:tc>
          <w:tcPr>
            <w:tcW w:w="646" w:type="dxa"/>
            <w:shd w:val="clear" w:color="auto" w:fill="auto"/>
            <w:vAlign w:val="center"/>
          </w:tcPr>
          <w:p w14:paraId="2753E30B" w14:textId="31DE794A" w:rsidR="003478A4" w:rsidRPr="00AC4FBC" w:rsidDel="00E97041" w:rsidRDefault="003478A4" w:rsidP="00D508BE">
            <w:pPr>
              <w:pStyle w:val="TAC"/>
              <w:rPr>
                <w:del w:id="7286" w:author="Huawei-Yaping" w:date="2024-04-29T12:14:00Z"/>
              </w:rPr>
            </w:pPr>
            <w:del w:id="7287" w:author="Huawei-Yaping" w:date="2024-04-29T12:14:00Z">
              <w:r w:rsidRPr="00AC4FBC" w:rsidDel="00E97041">
                <w:delText>n79</w:delText>
              </w:r>
            </w:del>
          </w:p>
        </w:tc>
        <w:tc>
          <w:tcPr>
            <w:tcW w:w="646" w:type="dxa"/>
            <w:shd w:val="clear" w:color="auto" w:fill="auto"/>
            <w:vAlign w:val="center"/>
          </w:tcPr>
          <w:p w14:paraId="5839D93D" w14:textId="3EDFDBD5" w:rsidR="003478A4" w:rsidRPr="00AC4FBC" w:rsidDel="00E97041" w:rsidRDefault="003478A4" w:rsidP="00D508BE">
            <w:pPr>
              <w:pStyle w:val="TAC"/>
              <w:rPr>
                <w:del w:id="7288" w:author="Huawei-Yaping" w:date="2024-04-29T12:14:00Z"/>
              </w:rPr>
            </w:pPr>
            <w:del w:id="7289" w:author="Huawei-Yaping" w:date="2024-04-29T12:14:00Z">
              <w:r w:rsidRPr="00AC4FBC" w:rsidDel="00E97041">
                <w:delText>42</w:delText>
              </w:r>
            </w:del>
          </w:p>
        </w:tc>
        <w:tc>
          <w:tcPr>
            <w:tcW w:w="720" w:type="dxa"/>
            <w:vAlign w:val="center"/>
          </w:tcPr>
          <w:p w14:paraId="3E4FD480" w14:textId="2D014CF4" w:rsidR="003478A4" w:rsidRPr="00AC4FBC" w:rsidDel="00E97041" w:rsidRDefault="003478A4" w:rsidP="00D508BE">
            <w:pPr>
              <w:pStyle w:val="TAC"/>
              <w:rPr>
                <w:del w:id="7290" w:author="Huawei-Yaping" w:date="2024-04-29T12:14:00Z"/>
              </w:rPr>
            </w:pPr>
            <w:del w:id="7291" w:author="Huawei-Yaping" w:date="2024-04-29T12:14:00Z">
              <w:r w:rsidRPr="00AC4FBC" w:rsidDel="00E97041">
                <w:delText>30</w:delText>
              </w:r>
            </w:del>
          </w:p>
        </w:tc>
        <w:tc>
          <w:tcPr>
            <w:tcW w:w="720" w:type="dxa"/>
            <w:shd w:val="clear" w:color="auto" w:fill="auto"/>
            <w:vAlign w:val="center"/>
          </w:tcPr>
          <w:p w14:paraId="1797F617" w14:textId="0B3D3D07" w:rsidR="003478A4" w:rsidRPr="00AC4FBC" w:rsidDel="00E97041" w:rsidRDefault="003478A4" w:rsidP="00D508BE">
            <w:pPr>
              <w:pStyle w:val="TAC"/>
              <w:rPr>
                <w:del w:id="7292" w:author="Huawei-Yaping" w:date="2024-04-29T12:14:00Z"/>
              </w:rPr>
            </w:pPr>
            <w:del w:id="7293" w:author="Huawei-Yaping" w:date="2024-04-29T12:14:00Z">
              <w:r w:rsidRPr="00AC4FBC" w:rsidDel="00E97041">
                <w:rPr>
                  <w:rFonts w:eastAsia="Yu Mincho"/>
                  <w:lang w:eastAsia="ja-JP"/>
                </w:rPr>
                <w:delText>270</w:delText>
              </w:r>
              <w:r w:rsidDel="00E97041">
                <w:rPr>
                  <w:vertAlign w:val="superscript"/>
                </w:rPr>
                <w:delText>5</w:delText>
              </w:r>
            </w:del>
          </w:p>
        </w:tc>
        <w:tc>
          <w:tcPr>
            <w:tcW w:w="720" w:type="dxa"/>
            <w:shd w:val="clear" w:color="auto" w:fill="auto"/>
            <w:vAlign w:val="center"/>
          </w:tcPr>
          <w:p w14:paraId="3BC87DB0" w14:textId="639CF2BB" w:rsidR="003478A4" w:rsidRPr="00AC4FBC" w:rsidDel="00E97041" w:rsidRDefault="003478A4" w:rsidP="00D508BE">
            <w:pPr>
              <w:pStyle w:val="TAC"/>
              <w:rPr>
                <w:del w:id="7294" w:author="Huawei-Yaping" w:date="2024-04-29T12:14:00Z"/>
              </w:rPr>
            </w:pPr>
            <w:del w:id="7295" w:author="Huawei-Yaping" w:date="2024-04-29T12:14:00Z">
              <w:r w:rsidRPr="00AC4FBC" w:rsidDel="00E97041">
                <w:rPr>
                  <w:rFonts w:eastAsia="Yu Mincho"/>
                  <w:lang w:eastAsia="ja-JP"/>
                </w:rPr>
                <w:delText>270</w:delText>
              </w:r>
              <w:r w:rsidDel="00E97041">
                <w:rPr>
                  <w:vertAlign w:val="superscript"/>
                </w:rPr>
                <w:delText>5</w:delText>
              </w:r>
            </w:del>
          </w:p>
        </w:tc>
        <w:tc>
          <w:tcPr>
            <w:tcW w:w="720" w:type="dxa"/>
            <w:shd w:val="clear" w:color="auto" w:fill="auto"/>
            <w:vAlign w:val="center"/>
          </w:tcPr>
          <w:p w14:paraId="158A9EA9" w14:textId="1BE539E8" w:rsidR="003478A4" w:rsidRPr="00AC4FBC" w:rsidDel="00E97041" w:rsidRDefault="003478A4" w:rsidP="00D508BE">
            <w:pPr>
              <w:pStyle w:val="TAC"/>
              <w:rPr>
                <w:del w:id="7296" w:author="Huawei-Yaping" w:date="2024-04-29T12:14:00Z"/>
                <w:rFonts w:cs="Arial"/>
                <w:szCs w:val="18"/>
              </w:rPr>
            </w:pPr>
            <w:del w:id="7297" w:author="Huawei-Yaping" w:date="2024-04-29T12:14:00Z">
              <w:r w:rsidRPr="00AC4FBC" w:rsidDel="00E97041">
                <w:rPr>
                  <w:rFonts w:eastAsia="Yu Mincho"/>
                  <w:lang w:eastAsia="ja-JP"/>
                </w:rPr>
                <w:delText>270</w:delText>
              </w:r>
              <w:r w:rsidDel="00E97041">
                <w:rPr>
                  <w:vertAlign w:val="superscript"/>
                </w:rPr>
                <w:delText>5</w:delText>
              </w:r>
            </w:del>
          </w:p>
        </w:tc>
        <w:tc>
          <w:tcPr>
            <w:tcW w:w="720" w:type="dxa"/>
            <w:shd w:val="clear" w:color="auto" w:fill="auto"/>
            <w:vAlign w:val="center"/>
          </w:tcPr>
          <w:p w14:paraId="01F56515" w14:textId="4C5B62F9" w:rsidR="003478A4" w:rsidRPr="00AC4FBC" w:rsidDel="00E97041" w:rsidRDefault="003478A4" w:rsidP="00D508BE">
            <w:pPr>
              <w:pStyle w:val="TAC"/>
              <w:rPr>
                <w:del w:id="7298" w:author="Huawei-Yaping" w:date="2024-04-29T12:14:00Z"/>
                <w:rFonts w:cs="Arial"/>
                <w:szCs w:val="18"/>
              </w:rPr>
            </w:pPr>
            <w:del w:id="7299" w:author="Huawei-Yaping" w:date="2024-04-29T12:14:00Z">
              <w:r w:rsidRPr="00AC4FBC" w:rsidDel="00E97041">
                <w:rPr>
                  <w:rFonts w:cs="Arial"/>
                  <w:szCs w:val="18"/>
                </w:rPr>
                <w:delText>270</w:delText>
              </w:r>
              <w:r w:rsidDel="00E97041">
                <w:rPr>
                  <w:vertAlign w:val="superscript"/>
                </w:rPr>
                <w:delText>5</w:delText>
              </w:r>
            </w:del>
          </w:p>
        </w:tc>
        <w:tc>
          <w:tcPr>
            <w:tcW w:w="720" w:type="dxa"/>
            <w:shd w:val="clear" w:color="auto" w:fill="auto"/>
            <w:vAlign w:val="center"/>
          </w:tcPr>
          <w:p w14:paraId="3E338622" w14:textId="68F0BADA" w:rsidR="003478A4" w:rsidRPr="00AC4FBC" w:rsidDel="00E97041" w:rsidRDefault="003478A4" w:rsidP="00D508BE">
            <w:pPr>
              <w:pStyle w:val="TAC"/>
              <w:rPr>
                <w:del w:id="7300" w:author="Huawei-Yaping" w:date="2024-04-29T12:14:00Z"/>
              </w:rPr>
            </w:pPr>
          </w:p>
        </w:tc>
        <w:tc>
          <w:tcPr>
            <w:tcW w:w="720" w:type="dxa"/>
          </w:tcPr>
          <w:p w14:paraId="59ADA656" w14:textId="763D3993" w:rsidR="003478A4" w:rsidRPr="00AC4FBC" w:rsidDel="00E97041" w:rsidRDefault="003478A4" w:rsidP="00D508BE">
            <w:pPr>
              <w:pStyle w:val="TAC"/>
              <w:rPr>
                <w:del w:id="7301" w:author="Huawei-Yaping" w:date="2024-04-29T12:14:00Z"/>
              </w:rPr>
            </w:pPr>
          </w:p>
        </w:tc>
        <w:tc>
          <w:tcPr>
            <w:tcW w:w="720" w:type="dxa"/>
            <w:shd w:val="clear" w:color="auto" w:fill="auto"/>
            <w:vAlign w:val="center"/>
          </w:tcPr>
          <w:p w14:paraId="75D315DE" w14:textId="25D6AA53" w:rsidR="003478A4" w:rsidRPr="00AC4FBC" w:rsidDel="00E97041" w:rsidRDefault="003478A4" w:rsidP="00D508BE">
            <w:pPr>
              <w:pStyle w:val="TAC"/>
              <w:rPr>
                <w:del w:id="7302" w:author="Huawei-Yaping" w:date="2024-04-29T12:14:00Z"/>
              </w:rPr>
            </w:pPr>
          </w:p>
        </w:tc>
        <w:tc>
          <w:tcPr>
            <w:tcW w:w="720" w:type="dxa"/>
            <w:shd w:val="clear" w:color="auto" w:fill="auto"/>
            <w:vAlign w:val="center"/>
          </w:tcPr>
          <w:p w14:paraId="3DFAE3AE" w14:textId="3750F79D" w:rsidR="003478A4" w:rsidRPr="00AC4FBC" w:rsidDel="00E97041" w:rsidRDefault="003478A4" w:rsidP="00D508BE">
            <w:pPr>
              <w:pStyle w:val="TAC"/>
              <w:rPr>
                <w:del w:id="7303" w:author="Huawei-Yaping" w:date="2024-04-29T12:14:00Z"/>
              </w:rPr>
            </w:pPr>
          </w:p>
        </w:tc>
        <w:tc>
          <w:tcPr>
            <w:tcW w:w="720" w:type="dxa"/>
            <w:shd w:val="clear" w:color="auto" w:fill="auto"/>
            <w:vAlign w:val="center"/>
          </w:tcPr>
          <w:p w14:paraId="5CFD51C4" w14:textId="3838041F" w:rsidR="003478A4" w:rsidRPr="00AC4FBC" w:rsidDel="00E97041" w:rsidRDefault="003478A4" w:rsidP="00D508BE">
            <w:pPr>
              <w:pStyle w:val="TAC"/>
              <w:rPr>
                <w:del w:id="7304" w:author="Huawei-Yaping" w:date="2024-04-29T12:14:00Z"/>
              </w:rPr>
            </w:pPr>
          </w:p>
        </w:tc>
        <w:tc>
          <w:tcPr>
            <w:tcW w:w="720" w:type="dxa"/>
            <w:shd w:val="clear" w:color="auto" w:fill="auto"/>
            <w:vAlign w:val="center"/>
          </w:tcPr>
          <w:p w14:paraId="7D36B7F2" w14:textId="5802FB0B" w:rsidR="003478A4" w:rsidRPr="00AC4FBC" w:rsidDel="00E97041" w:rsidRDefault="003478A4" w:rsidP="00D508BE">
            <w:pPr>
              <w:pStyle w:val="TAC"/>
              <w:rPr>
                <w:del w:id="7305" w:author="Huawei-Yaping" w:date="2024-04-29T12:14:00Z"/>
              </w:rPr>
            </w:pPr>
          </w:p>
        </w:tc>
        <w:tc>
          <w:tcPr>
            <w:tcW w:w="720" w:type="dxa"/>
            <w:vAlign w:val="center"/>
          </w:tcPr>
          <w:p w14:paraId="373BC6C3" w14:textId="0565B06A" w:rsidR="003478A4" w:rsidRPr="00AC4FBC" w:rsidDel="00E97041" w:rsidRDefault="003478A4" w:rsidP="00D508BE">
            <w:pPr>
              <w:pStyle w:val="TAC"/>
              <w:rPr>
                <w:del w:id="7306" w:author="Huawei-Yaping" w:date="2024-04-29T12:14:00Z"/>
              </w:rPr>
            </w:pPr>
          </w:p>
        </w:tc>
        <w:tc>
          <w:tcPr>
            <w:tcW w:w="720" w:type="dxa"/>
            <w:shd w:val="clear" w:color="auto" w:fill="auto"/>
            <w:vAlign w:val="center"/>
          </w:tcPr>
          <w:p w14:paraId="0B44E675" w14:textId="292D76B3" w:rsidR="003478A4" w:rsidRPr="00AC4FBC" w:rsidDel="00E97041" w:rsidRDefault="003478A4" w:rsidP="00D508BE">
            <w:pPr>
              <w:pStyle w:val="TAC"/>
              <w:rPr>
                <w:del w:id="7307" w:author="Huawei-Yaping" w:date="2024-04-29T12:14:00Z"/>
              </w:rPr>
            </w:pPr>
          </w:p>
        </w:tc>
      </w:tr>
      <w:tr w:rsidR="003478A4" w:rsidRPr="00AC4FBC" w:rsidDel="00E97041" w14:paraId="7B47A13F" w14:textId="27DD78C5" w:rsidTr="00D508BE">
        <w:trPr>
          <w:trHeight w:val="285"/>
          <w:del w:id="7308" w:author="Huawei-Yaping" w:date="2024-04-29T12:14:00Z"/>
        </w:trPr>
        <w:tc>
          <w:tcPr>
            <w:tcW w:w="646" w:type="dxa"/>
            <w:shd w:val="clear" w:color="auto" w:fill="auto"/>
            <w:vAlign w:val="center"/>
          </w:tcPr>
          <w:p w14:paraId="440FC5C2" w14:textId="52A1D028" w:rsidR="003478A4" w:rsidRPr="00AC4FBC" w:rsidDel="00E97041" w:rsidRDefault="003478A4" w:rsidP="00D508BE">
            <w:pPr>
              <w:pStyle w:val="TAC"/>
              <w:rPr>
                <w:del w:id="7309" w:author="Huawei-Yaping" w:date="2024-04-29T12:14:00Z"/>
              </w:rPr>
            </w:pPr>
            <w:del w:id="7310" w:author="Huawei-Yaping" w:date="2024-04-29T12:14:00Z">
              <w:r w:rsidRPr="00E87613" w:rsidDel="00E97041">
                <w:delText>48</w:delText>
              </w:r>
            </w:del>
          </w:p>
        </w:tc>
        <w:tc>
          <w:tcPr>
            <w:tcW w:w="646" w:type="dxa"/>
            <w:shd w:val="clear" w:color="auto" w:fill="auto"/>
            <w:vAlign w:val="center"/>
          </w:tcPr>
          <w:p w14:paraId="2C22881B" w14:textId="46B0BE63" w:rsidR="003478A4" w:rsidRPr="00AC4FBC" w:rsidDel="00E97041" w:rsidRDefault="003478A4" w:rsidP="00D508BE">
            <w:pPr>
              <w:pStyle w:val="TAC"/>
              <w:rPr>
                <w:del w:id="7311" w:author="Huawei-Yaping" w:date="2024-04-29T12:14:00Z"/>
              </w:rPr>
            </w:pPr>
            <w:del w:id="7312" w:author="Huawei-Yaping" w:date="2024-04-29T12:14:00Z">
              <w:r w:rsidRPr="00E87613" w:rsidDel="00E97041">
                <w:delText>n46</w:delText>
              </w:r>
            </w:del>
          </w:p>
        </w:tc>
        <w:tc>
          <w:tcPr>
            <w:tcW w:w="720" w:type="dxa"/>
            <w:vAlign w:val="center"/>
          </w:tcPr>
          <w:p w14:paraId="43CC4B7A" w14:textId="508722C4" w:rsidR="003478A4" w:rsidRPr="00AC4FBC" w:rsidDel="00E97041" w:rsidRDefault="003478A4" w:rsidP="00D508BE">
            <w:pPr>
              <w:pStyle w:val="TAC"/>
              <w:rPr>
                <w:del w:id="7313" w:author="Huawei-Yaping" w:date="2024-04-29T12:14:00Z"/>
              </w:rPr>
            </w:pPr>
            <w:del w:id="7314" w:author="Huawei-Yaping" w:date="2024-04-29T12:14:00Z">
              <w:r w:rsidRPr="00E87613" w:rsidDel="00E97041">
                <w:delText>15</w:delText>
              </w:r>
            </w:del>
          </w:p>
        </w:tc>
        <w:tc>
          <w:tcPr>
            <w:tcW w:w="720" w:type="dxa"/>
            <w:shd w:val="clear" w:color="auto" w:fill="auto"/>
            <w:vAlign w:val="center"/>
          </w:tcPr>
          <w:p w14:paraId="0F784EBB" w14:textId="6B4D8926" w:rsidR="003478A4" w:rsidRPr="00AC4FBC" w:rsidDel="00E97041" w:rsidRDefault="003478A4" w:rsidP="00D508BE">
            <w:pPr>
              <w:pStyle w:val="TAC"/>
              <w:rPr>
                <w:del w:id="7315" w:author="Huawei-Yaping" w:date="2024-04-29T12:14:00Z"/>
                <w:rFonts w:eastAsia="Yu Mincho"/>
                <w:lang w:eastAsia="ja-JP"/>
              </w:rPr>
            </w:pPr>
          </w:p>
        </w:tc>
        <w:tc>
          <w:tcPr>
            <w:tcW w:w="720" w:type="dxa"/>
            <w:shd w:val="clear" w:color="auto" w:fill="auto"/>
            <w:vAlign w:val="center"/>
          </w:tcPr>
          <w:p w14:paraId="15711362" w14:textId="18936FBE" w:rsidR="003478A4" w:rsidRPr="00AC4FBC" w:rsidDel="00E97041" w:rsidRDefault="003478A4" w:rsidP="00D508BE">
            <w:pPr>
              <w:pStyle w:val="TAC"/>
              <w:rPr>
                <w:del w:id="7316" w:author="Huawei-Yaping" w:date="2024-04-29T12:14:00Z"/>
                <w:rFonts w:eastAsia="Yu Mincho"/>
                <w:lang w:eastAsia="ja-JP"/>
              </w:rPr>
            </w:pPr>
          </w:p>
        </w:tc>
        <w:tc>
          <w:tcPr>
            <w:tcW w:w="720" w:type="dxa"/>
            <w:shd w:val="clear" w:color="auto" w:fill="auto"/>
            <w:vAlign w:val="center"/>
          </w:tcPr>
          <w:p w14:paraId="2E0159F7" w14:textId="6B328617" w:rsidR="003478A4" w:rsidRPr="00AC4FBC" w:rsidDel="00E97041" w:rsidRDefault="003478A4" w:rsidP="00D508BE">
            <w:pPr>
              <w:pStyle w:val="TAC"/>
              <w:rPr>
                <w:del w:id="7317" w:author="Huawei-Yaping" w:date="2024-04-29T12:14:00Z"/>
                <w:rFonts w:eastAsia="Yu Mincho"/>
                <w:lang w:eastAsia="ja-JP"/>
              </w:rPr>
            </w:pPr>
          </w:p>
        </w:tc>
        <w:tc>
          <w:tcPr>
            <w:tcW w:w="720" w:type="dxa"/>
            <w:shd w:val="clear" w:color="auto" w:fill="auto"/>
            <w:vAlign w:val="center"/>
          </w:tcPr>
          <w:p w14:paraId="04E51786" w14:textId="1A870AB0" w:rsidR="003478A4" w:rsidRPr="00AC4FBC" w:rsidDel="00E97041" w:rsidRDefault="003478A4" w:rsidP="00D508BE">
            <w:pPr>
              <w:pStyle w:val="TAC"/>
              <w:rPr>
                <w:del w:id="7318" w:author="Huawei-Yaping" w:date="2024-04-29T12:14:00Z"/>
                <w:rFonts w:cs="Arial"/>
                <w:szCs w:val="18"/>
              </w:rPr>
            </w:pPr>
            <w:del w:id="7319" w:author="Huawei-Yaping" w:date="2024-04-29T12:14:00Z">
              <w:r w:rsidRPr="00E87613" w:rsidDel="00E97041">
                <w:delText>216</w:delText>
              </w:r>
            </w:del>
          </w:p>
        </w:tc>
        <w:tc>
          <w:tcPr>
            <w:tcW w:w="720" w:type="dxa"/>
            <w:shd w:val="clear" w:color="auto" w:fill="auto"/>
            <w:vAlign w:val="center"/>
          </w:tcPr>
          <w:p w14:paraId="63C42B65" w14:textId="49B1C273" w:rsidR="003478A4" w:rsidRPr="00AC4FBC" w:rsidDel="00E97041" w:rsidRDefault="003478A4" w:rsidP="00D508BE">
            <w:pPr>
              <w:pStyle w:val="TAC"/>
              <w:rPr>
                <w:del w:id="7320" w:author="Huawei-Yaping" w:date="2024-04-29T12:14:00Z"/>
              </w:rPr>
            </w:pPr>
          </w:p>
        </w:tc>
        <w:tc>
          <w:tcPr>
            <w:tcW w:w="720" w:type="dxa"/>
            <w:vAlign w:val="center"/>
          </w:tcPr>
          <w:p w14:paraId="77C1B8F9" w14:textId="437D9EAD" w:rsidR="003478A4" w:rsidRPr="00AC4FBC" w:rsidDel="00E97041" w:rsidRDefault="003478A4" w:rsidP="00D508BE">
            <w:pPr>
              <w:pStyle w:val="TAC"/>
              <w:rPr>
                <w:del w:id="7321" w:author="Huawei-Yaping" w:date="2024-04-29T12:14:00Z"/>
              </w:rPr>
            </w:pPr>
          </w:p>
        </w:tc>
        <w:tc>
          <w:tcPr>
            <w:tcW w:w="720" w:type="dxa"/>
            <w:shd w:val="clear" w:color="auto" w:fill="auto"/>
            <w:vAlign w:val="center"/>
          </w:tcPr>
          <w:p w14:paraId="5DE22F40" w14:textId="589D19F3" w:rsidR="003478A4" w:rsidRPr="00AC4FBC" w:rsidDel="00E97041" w:rsidRDefault="003478A4" w:rsidP="00D508BE">
            <w:pPr>
              <w:pStyle w:val="TAC"/>
              <w:rPr>
                <w:del w:id="7322" w:author="Huawei-Yaping" w:date="2024-04-29T12:14:00Z"/>
              </w:rPr>
            </w:pPr>
            <w:del w:id="7323" w:author="Huawei-Yaping" w:date="2024-04-29T12:14:00Z">
              <w:r w:rsidRPr="00E87613" w:rsidDel="00E97041">
                <w:delText>216</w:delText>
              </w:r>
            </w:del>
          </w:p>
        </w:tc>
        <w:tc>
          <w:tcPr>
            <w:tcW w:w="720" w:type="dxa"/>
            <w:shd w:val="clear" w:color="auto" w:fill="auto"/>
            <w:vAlign w:val="center"/>
          </w:tcPr>
          <w:p w14:paraId="493BA1C3" w14:textId="1DF97272" w:rsidR="003478A4" w:rsidRPr="00AC4FBC" w:rsidDel="00E97041" w:rsidRDefault="003478A4" w:rsidP="00D508BE">
            <w:pPr>
              <w:pStyle w:val="TAC"/>
              <w:rPr>
                <w:del w:id="7324" w:author="Huawei-Yaping" w:date="2024-04-29T12:14:00Z"/>
              </w:rPr>
            </w:pPr>
          </w:p>
        </w:tc>
        <w:tc>
          <w:tcPr>
            <w:tcW w:w="720" w:type="dxa"/>
            <w:shd w:val="clear" w:color="auto" w:fill="auto"/>
            <w:vAlign w:val="center"/>
          </w:tcPr>
          <w:p w14:paraId="0FB984D1" w14:textId="21C07A7A" w:rsidR="003478A4" w:rsidRPr="00AC4FBC" w:rsidDel="00E97041" w:rsidRDefault="003478A4" w:rsidP="00D508BE">
            <w:pPr>
              <w:pStyle w:val="TAC"/>
              <w:rPr>
                <w:del w:id="7325" w:author="Huawei-Yaping" w:date="2024-04-29T12:14:00Z"/>
              </w:rPr>
            </w:pPr>
            <w:del w:id="7326" w:author="Huawei-Yaping" w:date="2024-04-29T12:14:00Z">
              <w:r w:rsidRPr="00E87613" w:rsidDel="00E97041">
                <w:delText>216</w:delText>
              </w:r>
            </w:del>
          </w:p>
        </w:tc>
        <w:tc>
          <w:tcPr>
            <w:tcW w:w="720" w:type="dxa"/>
            <w:shd w:val="clear" w:color="auto" w:fill="auto"/>
            <w:vAlign w:val="center"/>
          </w:tcPr>
          <w:p w14:paraId="5B290AA2" w14:textId="2EDD7CE9" w:rsidR="003478A4" w:rsidRPr="00AC4FBC" w:rsidDel="00E97041" w:rsidRDefault="003478A4" w:rsidP="00D508BE">
            <w:pPr>
              <w:pStyle w:val="TAC"/>
              <w:rPr>
                <w:del w:id="7327" w:author="Huawei-Yaping" w:date="2024-04-29T12:14:00Z"/>
              </w:rPr>
            </w:pPr>
            <w:del w:id="7328" w:author="Huawei-Yaping" w:date="2024-04-29T12:14:00Z">
              <w:r w:rsidRPr="00E87613" w:rsidDel="00E97041">
                <w:delText>216</w:delText>
              </w:r>
            </w:del>
          </w:p>
        </w:tc>
        <w:tc>
          <w:tcPr>
            <w:tcW w:w="720" w:type="dxa"/>
            <w:vAlign w:val="center"/>
          </w:tcPr>
          <w:p w14:paraId="5089D858" w14:textId="020DD43C" w:rsidR="003478A4" w:rsidRPr="00AC4FBC" w:rsidDel="00E97041" w:rsidRDefault="003478A4" w:rsidP="00D508BE">
            <w:pPr>
              <w:pStyle w:val="TAC"/>
              <w:rPr>
                <w:del w:id="7329" w:author="Huawei-Yaping" w:date="2024-04-29T12:14:00Z"/>
              </w:rPr>
            </w:pPr>
          </w:p>
        </w:tc>
        <w:tc>
          <w:tcPr>
            <w:tcW w:w="720" w:type="dxa"/>
            <w:shd w:val="clear" w:color="auto" w:fill="auto"/>
            <w:vAlign w:val="center"/>
          </w:tcPr>
          <w:p w14:paraId="533D8C99" w14:textId="6793B040" w:rsidR="003478A4" w:rsidRPr="00AC4FBC" w:rsidDel="00E97041" w:rsidRDefault="003478A4" w:rsidP="00D508BE">
            <w:pPr>
              <w:pStyle w:val="TAC"/>
              <w:rPr>
                <w:del w:id="7330" w:author="Huawei-Yaping" w:date="2024-04-29T12:14:00Z"/>
              </w:rPr>
            </w:pPr>
          </w:p>
        </w:tc>
      </w:tr>
      <w:tr w:rsidR="003478A4" w:rsidRPr="00AC4FBC" w:rsidDel="00E97041" w14:paraId="3BACC28D" w14:textId="3A22BAEA" w:rsidTr="00D508BE">
        <w:trPr>
          <w:trHeight w:val="285"/>
          <w:del w:id="7331" w:author="Huawei-Yaping" w:date="2024-04-29T12:14:00Z"/>
        </w:trPr>
        <w:tc>
          <w:tcPr>
            <w:tcW w:w="646" w:type="dxa"/>
            <w:shd w:val="clear" w:color="auto" w:fill="auto"/>
            <w:vAlign w:val="center"/>
          </w:tcPr>
          <w:p w14:paraId="0601DBA9" w14:textId="18D9F0AF" w:rsidR="003478A4" w:rsidRPr="00AC4FBC" w:rsidDel="00E97041" w:rsidRDefault="003478A4" w:rsidP="00D508BE">
            <w:pPr>
              <w:pStyle w:val="TAC"/>
              <w:rPr>
                <w:del w:id="7332" w:author="Huawei-Yaping" w:date="2024-04-29T12:14:00Z"/>
              </w:rPr>
            </w:pPr>
            <w:del w:id="7333" w:author="Huawei-Yaping" w:date="2024-04-29T12:14:00Z">
              <w:r w:rsidRPr="00E87613" w:rsidDel="00E97041">
                <w:delText>n46</w:delText>
              </w:r>
            </w:del>
          </w:p>
        </w:tc>
        <w:tc>
          <w:tcPr>
            <w:tcW w:w="646" w:type="dxa"/>
            <w:shd w:val="clear" w:color="auto" w:fill="auto"/>
            <w:vAlign w:val="center"/>
          </w:tcPr>
          <w:p w14:paraId="105499EB" w14:textId="378EDA54" w:rsidR="003478A4" w:rsidRPr="00AC4FBC" w:rsidDel="00E97041" w:rsidRDefault="003478A4" w:rsidP="00D508BE">
            <w:pPr>
              <w:pStyle w:val="TAC"/>
              <w:rPr>
                <w:del w:id="7334" w:author="Huawei-Yaping" w:date="2024-04-29T12:14:00Z"/>
              </w:rPr>
            </w:pPr>
            <w:del w:id="7335" w:author="Huawei-Yaping" w:date="2024-04-29T12:14:00Z">
              <w:r w:rsidRPr="00E87613" w:rsidDel="00E97041">
                <w:delText>48</w:delText>
              </w:r>
            </w:del>
          </w:p>
        </w:tc>
        <w:tc>
          <w:tcPr>
            <w:tcW w:w="720" w:type="dxa"/>
            <w:vAlign w:val="center"/>
          </w:tcPr>
          <w:p w14:paraId="18A196B4" w14:textId="748C6051" w:rsidR="003478A4" w:rsidRPr="00AC4FBC" w:rsidDel="00E97041" w:rsidRDefault="003478A4" w:rsidP="00D508BE">
            <w:pPr>
              <w:pStyle w:val="TAC"/>
              <w:rPr>
                <w:del w:id="7336" w:author="Huawei-Yaping" w:date="2024-04-29T12:14:00Z"/>
              </w:rPr>
            </w:pPr>
            <w:del w:id="7337" w:author="Huawei-Yaping" w:date="2024-04-29T12:14:00Z">
              <w:r w:rsidRPr="00E87613" w:rsidDel="00E97041">
                <w:delText>30</w:delText>
              </w:r>
            </w:del>
          </w:p>
        </w:tc>
        <w:tc>
          <w:tcPr>
            <w:tcW w:w="720" w:type="dxa"/>
            <w:shd w:val="clear" w:color="auto" w:fill="auto"/>
            <w:vAlign w:val="center"/>
          </w:tcPr>
          <w:p w14:paraId="0A1F3210" w14:textId="7145A39D" w:rsidR="003478A4" w:rsidRPr="00AC4FBC" w:rsidDel="00E97041" w:rsidRDefault="003478A4" w:rsidP="00D508BE">
            <w:pPr>
              <w:pStyle w:val="TAC"/>
              <w:rPr>
                <w:del w:id="7338" w:author="Huawei-Yaping" w:date="2024-04-29T12:14:00Z"/>
                <w:rFonts w:eastAsia="Yu Mincho"/>
                <w:lang w:eastAsia="ja-JP"/>
              </w:rPr>
            </w:pPr>
            <w:del w:id="7339" w:author="Huawei-Yaping" w:date="2024-04-29T12:14:00Z">
              <w:r w:rsidRPr="00E87613" w:rsidDel="00E97041">
                <w:delText>216</w:delText>
              </w:r>
            </w:del>
          </w:p>
        </w:tc>
        <w:tc>
          <w:tcPr>
            <w:tcW w:w="720" w:type="dxa"/>
            <w:shd w:val="clear" w:color="auto" w:fill="auto"/>
            <w:vAlign w:val="center"/>
          </w:tcPr>
          <w:p w14:paraId="69D04BE7" w14:textId="59E4966B" w:rsidR="003478A4" w:rsidRPr="00AC4FBC" w:rsidDel="00E97041" w:rsidRDefault="003478A4" w:rsidP="00D508BE">
            <w:pPr>
              <w:pStyle w:val="TAC"/>
              <w:rPr>
                <w:del w:id="7340" w:author="Huawei-Yaping" w:date="2024-04-29T12:14:00Z"/>
                <w:rFonts w:eastAsia="Yu Mincho"/>
                <w:lang w:eastAsia="ja-JP"/>
              </w:rPr>
            </w:pPr>
            <w:del w:id="7341" w:author="Huawei-Yaping" w:date="2024-04-29T12:14:00Z">
              <w:r w:rsidRPr="00E87613" w:rsidDel="00E97041">
                <w:delText>216</w:delText>
              </w:r>
            </w:del>
          </w:p>
        </w:tc>
        <w:tc>
          <w:tcPr>
            <w:tcW w:w="720" w:type="dxa"/>
            <w:shd w:val="clear" w:color="auto" w:fill="auto"/>
            <w:vAlign w:val="center"/>
          </w:tcPr>
          <w:p w14:paraId="76FCD0AE" w14:textId="039FE74C" w:rsidR="003478A4" w:rsidRPr="00AC4FBC" w:rsidDel="00E97041" w:rsidRDefault="003478A4" w:rsidP="00D508BE">
            <w:pPr>
              <w:pStyle w:val="TAC"/>
              <w:rPr>
                <w:del w:id="7342" w:author="Huawei-Yaping" w:date="2024-04-29T12:14:00Z"/>
                <w:rFonts w:eastAsia="Yu Mincho"/>
                <w:lang w:eastAsia="ja-JP"/>
              </w:rPr>
            </w:pPr>
            <w:del w:id="7343" w:author="Huawei-Yaping" w:date="2024-04-29T12:14:00Z">
              <w:r w:rsidRPr="00E87613" w:rsidDel="00E97041">
                <w:delText>216</w:delText>
              </w:r>
            </w:del>
          </w:p>
        </w:tc>
        <w:tc>
          <w:tcPr>
            <w:tcW w:w="720" w:type="dxa"/>
            <w:shd w:val="clear" w:color="auto" w:fill="auto"/>
            <w:vAlign w:val="center"/>
          </w:tcPr>
          <w:p w14:paraId="5BDE9566" w14:textId="439FCB31" w:rsidR="003478A4" w:rsidRPr="00AC4FBC" w:rsidDel="00E97041" w:rsidRDefault="003478A4" w:rsidP="00D508BE">
            <w:pPr>
              <w:pStyle w:val="TAC"/>
              <w:rPr>
                <w:del w:id="7344" w:author="Huawei-Yaping" w:date="2024-04-29T12:14:00Z"/>
                <w:rFonts w:cs="Arial"/>
                <w:szCs w:val="18"/>
              </w:rPr>
            </w:pPr>
            <w:del w:id="7345" w:author="Huawei-Yaping" w:date="2024-04-29T12:14:00Z">
              <w:r w:rsidRPr="00E87613" w:rsidDel="00E97041">
                <w:delText>216</w:delText>
              </w:r>
            </w:del>
          </w:p>
        </w:tc>
        <w:tc>
          <w:tcPr>
            <w:tcW w:w="720" w:type="dxa"/>
            <w:shd w:val="clear" w:color="auto" w:fill="auto"/>
            <w:vAlign w:val="center"/>
          </w:tcPr>
          <w:p w14:paraId="0516635E" w14:textId="6442F8A8" w:rsidR="003478A4" w:rsidRPr="00AC4FBC" w:rsidDel="00E97041" w:rsidRDefault="003478A4" w:rsidP="00D508BE">
            <w:pPr>
              <w:pStyle w:val="TAC"/>
              <w:rPr>
                <w:del w:id="7346" w:author="Huawei-Yaping" w:date="2024-04-29T12:14:00Z"/>
              </w:rPr>
            </w:pPr>
          </w:p>
        </w:tc>
        <w:tc>
          <w:tcPr>
            <w:tcW w:w="720" w:type="dxa"/>
            <w:vAlign w:val="center"/>
          </w:tcPr>
          <w:p w14:paraId="46EEC38C" w14:textId="784A2769" w:rsidR="003478A4" w:rsidRPr="00AC4FBC" w:rsidDel="00E97041" w:rsidRDefault="003478A4" w:rsidP="00D508BE">
            <w:pPr>
              <w:pStyle w:val="TAC"/>
              <w:rPr>
                <w:del w:id="7347" w:author="Huawei-Yaping" w:date="2024-04-29T12:14:00Z"/>
              </w:rPr>
            </w:pPr>
          </w:p>
        </w:tc>
        <w:tc>
          <w:tcPr>
            <w:tcW w:w="720" w:type="dxa"/>
            <w:shd w:val="clear" w:color="auto" w:fill="auto"/>
            <w:vAlign w:val="center"/>
          </w:tcPr>
          <w:p w14:paraId="50D0A6C1" w14:textId="7F8D947F" w:rsidR="003478A4" w:rsidRPr="00AC4FBC" w:rsidDel="00E97041" w:rsidRDefault="003478A4" w:rsidP="00D508BE">
            <w:pPr>
              <w:pStyle w:val="TAC"/>
              <w:rPr>
                <w:del w:id="7348" w:author="Huawei-Yaping" w:date="2024-04-29T12:14:00Z"/>
              </w:rPr>
            </w:pPr>
            <w:del w:id="7349" w:author="Huawei-Yaping" w:date="2024-04-29T12:14:00Z">
              <w:r w:rsidRPr="00E87613" w:rsidDel="00E97041">
                <w:delText>216</w:delText>
              </w:r>
            </w:del>
          </w:p>
        </w:tc>
        <w:tc>
          <w:tcPr>
            <w:tcW w:w="720" w:type="dxa"/>
            <w:shd w:val="clear" w:color="auto" w:fill="auto"/>
            <w:vAlign w:val="center"/>
          </w:tcPr>
          <w:p w14:paraId="6F9A0C3B" w14:textId="4E4323F9" w:rsidR="003478A4" w:rsidRPr="00AC4FBC" w:rsidDel="00E97041" w:rsidRDefault="003478A4" w:rsidP="00D508BE">
            <w:pPr>
              <w:pStyle w:val="TAC"/>
              <w:rPr>
                <w:del w:id="7350" w:author="Huawei-Yaping" w:date="2024-04-29T12:14:00Z"/>
              </w:rPr>
            </w:pPr>
            <w:del w:id="7351" w:author="Huawei-Yaping" w:date="2024-04-29T12:14:00Z">
              <w:r w:rsidRPr="00E87613" w:rsidDel="00E97041">
                <w:delText>216</w:delText>
              </w:r>
            </w:del>
          </w:p>
        </w:tc>
        <w:tc>
          <w:tcPr>
            <w:tcW w:w="720" w:type="dxa"/>
            <w:shd w:val="clear" w:color="auto" w:fill="auto"/>
            <w:vAlign w:val="center"/>
          </w:tcPr>
          <w:p w14:paraId="03D436A3" w14:textId="0DCD8149" w:rsidR="003478A4" w:rsidRPr="00AC4FBC" w:rsidDel="00E97041" w:rsidRDefault="003478A4" w:rsidP="00D508BE">
            <w:pPr>
              <w:pStyle w:val="TAC"/>
              <w:rPr>
                <w:del w:id="7352" w:author="Huawei-Yaping" w:date="2024-04-29T12:14:00Z"/>
              </w:rPr>
            </w:pPr>
            <w:del w:id="7353" w:author="Huawei-Yaping" w:date="2024-04-29T12:14:00Z">
              <w:r w:rsidRPr="00E87613" w:rsidDel="00E97041">
                <w:delText>216</w:delText>
              </w:r>
            </w:del>
          </w:p>
        </w:tc>
        <w:tc>
          <w:tcPr>
            <w:tcW w:w="720" w:type="dxa"/>
            <w:shd w:val="clear" w:color="auto" w:fill="auto"/>
            <w:vAlign w:val="center"/>
          </w:tcPr>
          <w:p w14:paraId="7F40C0C9" w14:textId="4527B611" w:rsidR="003478A4" w:rsidRPr="00AC4FBC" w:rsidDel="00E97041" w:rsidRDefault="003478A4" w:rsidP="00D508BE">
            <w:pPr>
              <w:pStyle w:val="TAC"/>
              <w:rPr>
                <w:del w:id="7354" w:author="Huawei-Yaping" w:date="2024-04-29T12:14:00Z"/>
              </w:rPr>
            </w:pPr>
            <w:del w:id="7355" w:author="Huawei-Yaping" w:date="2024-04-29T12:14:00Z">
              <w:r w:rsidRPr="00E87613" w:rsidDel="00E97041">
                <w:delText>216</w:delText>
              </w:r>
            </w:del>
          </w:p>
        </w:tc>
        <w:tc>
          <w:tcPr>
            <w:tcW w:w="720" w:type="dxa"/>
            <w:vAlign w:val="center"/>
          </w:tcPr>
          <w:p w14:paraId="7230DA59" w14:textId="1E658579" w:rsidR="003478A4" w:rsidRPr="00AC4FBC" w:rsidDel="00E97041" w:rsidRDefault="003478A4" w:rsidP="00D508BE">
            <w:pPr>
              <w:pStyle w:val="TAC"/>
              <w:rPr>
                <w:del w:id="7356" w:author="Huawei-Yaping" w:date="2024-04-29T12:14:00Z"/>
              </w:rPr>
            </w:pPr>
            <w:del w:id="7357" w:author="Huawei-Yaping" w:date="2024-04-29T12:14:00Z">
              <w:r w:rsidRPr="00E87613" w:rsidDel="00E97041">
                <w:delText>216</w:delText>
              </w:r>
            </w:del>
          </w:p>
        </w:tc>
        <w:tc>
          <w:tcPr>
            <w:tcW w:w="720" w:type="dxa"/>
            <w:shd w:val="clear" w:color="auto" w:fill="auto"/>
            <w:vAlign w:val="center"/>
          </w:tcPr>
          <w:p w14:paraId="573587EF" w14:textId="185619A6" w:rsidR="003478A4" w:rsidRPr="00AC4FBC" w:rsidDel="00E97041" w:rsidRDefault="003478A4" w:rsidP="00D508BE">
            <w:pPr>
              <w:pStyle w:val="TAC"/>
              <w:rPr>
                <w:del w:id="7358" w:author="Huawei-Yaping" w:date="2024-04-29T12:14:00Z"/>
              </w:rPr>
            </w:pPr>
            <w:del w:id="7359" w:author="Huawei-Yaping" w:date="2024-04-29T12:14:00Z">
              <w:r w:rsidRPr="00E87613" w:rsidDel="00E97041">
                <w:delText>216</w:delText>
              </w:r>
            </w:del>
          </w:p>
        </w:tc>
      </w:tr>
      <w:tr w:rsidR="003478A4" w:rsidRPr="00AC4FBC" w:rsidDel="00E97041" w14:paraId="61DA509D" w14:textId="40C35BFA" w:rsidTr="00D508BE">
        <w:trPr>
          <w:trHeight w:val="285"/>
          <w:del w:id="7360" w:author="Huawei-Yaping" w:date="2024-04-29T12:14:00Z"/>
        </w:trPr>
        <w:tc>
          <w:tcPr>
            <w:tcW w:w="10652" w:type="dxa"/>
            <w:gridSpan w:val="15"/>
            <w:shd w:val="clear" w:color="auto" w:fill="auto"/>
            <w:vAlign w:val="center"/>
          </w:tcPr>
          <w:p w14:paraId="6DB0762F" w14:textId="27B29894" w:rsidR="003478A4" w:rsidRPr="00AC4FBC" w:rsidDel="00E97041" w:rsidRDefault="003478A4" w:rsidP="00D508BE">
            <w:pPr>
              <w:pStyle w:val="TAN"/>
              <w:rPr>
                <w:del w:id="7361" w:author="Huawei-Yaping" w:date="2024-04-29T12:14:00Z"/>
              </w:rPr>
            </w:pPr>
            <w:del w:id="7362" w:author="Huawei-Yaping" w:date="2024-04-29T12:14:00Z">
              <w:r w:rsidRPr="00AC4FBC" w:rsidDel="00E97041">
                <w:rPr>
                  <w:rFonts w:cs="Arial"/>
                </w:rPr>
                <w:delText>NOTE 1:</w:delText>
              </w:r>
              <w:r w:rsidRPr="00AC4FBC" w:rsidDel="00E97041">
                <w:rPr>
                  <w:rFonts w:cs="Arial"/>
                </w:rPr>
                <w:tab/>
              </w:r>
              <w:r w:rsidRPr="00AC4FBC" w:rsidDel="00E97041">
                <w:delText>The UL configuration applies regardless of the channel bandwidth of the UL band. UL resource blocks allocation in the table shall be further limited to that specified in Table 7.3.1-2 in TS 36.101 [5] or Table 7.3.2-3 in TS 38.101-1 [2].</w:delText>
              </w:r>
            </w:del>
          </w:p>
          <w:p w14:paraId="25B2D68C" w14:textId="09942948" w:rsidR="003478A4" w:rsidRPr="00AC4FBC" w:rsidDel="00E97041" w:rsidRDefault="003478A4" w:rsidP="00D508BE">
            <w:pPr>
              <w:pStyle w:val="TAN"/>
              <w:rPr>
                <w:del w:id="7363" w:author="Huawei-Yaping" w:date="2024-04-29T12:14:00Z"/>
              </w:rPr>
            </w:pPr>
            <w:del w:id="7364" w:author="Huawei-Yaping" w:date="2024-04-29T12:14:00Z">
              <w:r w:rsidRPr="00AC4FBC" w:rsidDel="00E97041">
                <w:delText>NOTE 2:</w:delText>
              </w:r>
              <w:r w:rsidRPr="00AC4FBC" w:rsidDel="00E97041">
                <w:tab/>
                <w:delText>The UL resource blocks shall be located as close as possible to the downlink operating band but confined within the transmission bandwidth configuration for the channel bandwidth.</w:delText>
              </w:r>
            </w:del>
          </w:p>
          <w:p w14:paraId="58DD7ADF" w14:textId="683D66E3" w:rsidR="003478A4" w:rsidRPr="00AC4FBC" w:rsidDel="00E97041" w:rsidRDefault="003478A4" w:rsidP="00D508BE">
            <w:pPr>
              <w:pStyle w:val="TAN"/>
              <w:rPr>
                <w:del w:id="7365" w:author="Huawei-Yaping" w:date="2024-04-29T12:14:00Z"/>
              </w:rPr>
            </w:pPr>
            <w:del w:id="7366" w:author="Huawei-Yaping" w:date="2024-04-29T12:14:00Z">
              <w:r w:rsidRPr="00AC4FBC" w:rsidDel="00E97041">
                <w:rPr>
                  <w:lang w:eastAsia="ja-JP"/>
                </w:rPr>
                <w:delText>NOTE 3:</w:delText>
              </w:r>
              <w:r w:rsidRPr="00AC4FBC" w:rsidDel="00E97041">
                <w:rPr>
                  <w:lang w:eastAsia="ja-JP"/>
                </w:rPr>
                <w:tab/>
              </w:r>
              <w:r w:rsidRPr="00AC4FBC" w:rsidDel="00E97041">
                <w:delText>When the maximum UL RB allocation "L</w:delText>
              </w:r>
              <w:r w:rsidRPr="00AC4FBC" w:rsidDel="00E97041">
                <w:rPr>
                  <w:vertAlign w:val="subscript"/>
                </w:rPr>
                <w:delText>CRB</w:delText>
              </w:r>
              <w:r w:rsidRPr="00AC4FBC" w:rsidDel="00E97041">
                <w:delText>" value is less than the maximum transmission bandwidth configuration “N</w:delText>
              </w:r>
              <w:r w:rsidRPr="00AC4FBC" w:rsidDel="00E97041">
                <w:rPr>
                  <w:vertAlign w:val="subscript"/>
                </w:rPr>
                <w:delText>RB</w:delText>
              </w:r>
              <w:r w:rsidRPr="00AC4FBC" w:rsidDel="00E97041">
                <w:delText>” defined in Table 5.3.2-1 in 38.101-1 [2] for the specified UL band SCS, the UL band should be configured using the lowest CBW that is compatible with the maximum specified L</w:delText>
              </w:r>
              <w:r w:rsidRPr="00AC4FBC" w:rsidDel="00E97041">
                <w:rPr>
                  <w:vertAlign w:val="subscript"/>
                </w:rPr>
                <w:delText>CRB</w:delText>
              </w:r>
              <w:r w:rsidRPr="00AC4FBC" w:rsidDel="00E97041">
                <w:delText xml:space="preserve"> value.</w:delText>
              </w:r>
            </w:del>
          </w:p>
          <w:p w14:paraId="43BF97D3" w14:textId="2FEBC75A" w:rsidR="003478A4" w:rsidRPr="00AC4FBC" w:rsidDel="00E97041" w:rsidRDefault="003478A4" w:rsidP="00D508BE">
            <w:pPr>
              <w:pStyle w:val="TAN"/>
              <w:rPr>
                <w:del w:id="7367" w:author="Huawei-Yaping" w:date="2024-04-29T12:14:00Z"/>
              </w:rPr>
            </w:pPr>
            <w:del w:id="7368" w:author="Huawei-Yaping" w:date="2024-04-29T12:14:00Z">
              <w:r w:rsidRPr="00AC4FBC" w:rsidDel="00E97041">
                <w:rPr>
                  <w:lang w:eastAsia="ja-JP"/>
                </w:rPr>
                <w:delText>NOTE 4:</w:delText>
              </w:r>
              <w:r w:rsidRPr="00AC4FBC" w:rsidDel="00E97041">
                <w:tab/>
                <w:delText xml:space="preserve">If the aggressor band is NR band, </w:delText>
              </w:r>
              <w:r w:rsidRPr="00AC4FBC" w:rsidDel="00E97041">
                <w:rPr>
                  <w:lang w:eastAsia="ja-JP"/>
                </w:rPr>
                <w:delText xml:space="preserve">the test SCS and </w:delText>
              </w:r>
              <w:r w:rsidRPr="00AC4FBC" w:rsidDel="00E97041">
                <w:delText xml:space="preserve">UL RB </w:delText>
              </w:r>
              <w:r w:rsidRPr="00AC4FBC" w:rsidDel="00E97041">
                <w:rPr>
                  <w:lang w:eastAsia="ja-JP"/>
                </w:rPr>
                <w:delText>can</w:delText>
              </w:r>
              <w:r w:rsidRPr="00AC4FBC" w:rsidDel="00E97041">
                <w:delText xml:space="preserve"> be adjusted according to </w:delText>
              </w:r>
              <w:r w:rsidRPr="00AC4FBC" w:rsidDel="00E97041">
                <w:rPr>
                  <w:lang w:eastAsia="ja-JP"/>
                </w:rPr>
                <w:delText>supported BW and lowest SCS</w:delText>
              </w:r>
              <w:r w:rsidRPr="00AC4FBC" w:rsidDel="00E97041">
                <w:delText xml:space="preserve"> supported by the UE.</w:delText>
              </w:r>
            </w:del>
          </w:p>
          <w:p w14:paraId="28305930" w14:textId="0089C7D1" w:rsidR="003478A4" w:rsidRPr="00AC4FBC" w:rsidDel="00E97041" w:rsidRDefault="003478A4" w:rsidP="00D508BE">
            <w:pPr>
              <w:pStyle w:val="TAN"/>
              <w:rPr>
                <w:del w:id="7369" w:author="Huawei-Yaping" w:date="2024-04-29T12:14:00Z"/>
              </w:rPr>
            </w:pPr>
            <w:del w:id="7370" w:author="Huawei-Yaping" w:date="2024-04-29T12:14:00Z">
              <w:r w:rsidRPr="00AC4FBC" w:rsidDel="00E97041">
                <w:rPr>
                  <w:lang w:eastAsia="ja-JP"/>
                </w:rPr>
                <w:delText>NOTE 5:</w:delText>
              </w:r>
              <w:r w:rsidRPr="00AC4FBC" w:rsidDel="00E97041">
                <w:tab/>
              </w:r>
              <w:r w:rsidRPr="00AC4FBC" w:rsidDel="00E97041">
                <w:rPr>
                  <w:lang w:eastAsia="ja-JP"/>
                </w:rPr>
                <w:delText xml:space="preserve">The requirements only apply for UEs supporting inter-band ENDC with simultaneous Rx/Tx capability. Simultaneous Rx/Tx capability does not apply for UEs supporting band 42 with a n77 implementation only. These restrictions are applicable to related </w:delText>
              </w:r>
              <w:r w:rsidRPr="00AC4FBC" w:rsidDel="00E97041">
                <w:rPr>
                  <w:rFonts w:cs="Arial"/>
                  <w:szCs w:val="18"/>
                </w:rPr>
                <w:delText>higher order configurations.</w:delText>
              </w:r>
            </w:del>
          </w:p>
        </w:tc>
      </w:tr>
    </w:tbl>
    <w:p w14:paraId="4D2D2DF6" w14:textId="77777777" w:rsidR="00A47A1F" w:rsidRDefault="00A47A1F" w:rsidP="00A47A1F"/>
    <w:p w14:paraId="59491C58" w14:textId="77777777" w:rsidR="00A47A1F" w:rsidRDefault="00A47A1F" w:rsidP="00A47A1F">
      <w:pPr>
        <w:pStyle w:val="30"/>
        <w:rPr>
          <w:noProof/>
          <w:color w:val="FF0000"/>
        </w:rPr>
      </w:pPr>
      <w:r>
        <w:rPr>
          <w:noProof/>
          <w:color w:val="FF0000"/>
        </w:rPr>
        <w:lastRenderedPageBreak/>
        <w:t>&lt;Unchanged Skipped&gt;</w:t>
      </w:r>
    </w:p>
    <w:p w14:paraId="1D5DBB18" w14:textId="77777777" w:rsidR="0049057B" w:rsidRPr="00AC4FBC" w:rsidRDefault="0049057B" w:rsidP="0049057B">
      <w:pPr>
        <w:pStyle w:val="H6"/>
      </w:pPr>
      <w:bookmarkStart w:id="7371" w:name="_CR7_3B_2_3_5"/>
      <w:r w:rsidRPr="00AC4FBC">
        <w:t>7.3B.2.3.5</w:t>
      </w:r>
      <w:r w:rsidRPr="00AC4FBC">
        <w:tab/>
        <w:t>Test requirement</w:t>
      </w:r>
    </w:p>
    <w:bookmarkEnd w:id="7371"/>
    <w:p w14:paraId="2FDF3D12" w14:textId="77777777" w:rsidR="0049057B" w:rsidRPr="00AC4FBC" w:rsidRDefault="0049057B" w:rsidP="0049057B">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369B9B" w14:textId="77777777" w:rsidR="0049057B" w:rsidRPr="00AC4FBC" w:rsidRDefault="0049057B" w:rsidP="0049057B">
      <w:r w:rsidRPr="00AC4FBC">
        <w:t>For test points with NOTE 8, 9 or 11 in Table</w:t>
      </w:r>
      <w:bookmarkStart w:id="7372" w:name="OLE_LINK83"/>
      <w:bookmarkStart w:id="7373" w:name="OLE_LINK84"/>
      <w:r w:rsidRPr="00AC4FBC">
        <w:t xml:space="preserve"> 7.3B.2.3.4.2.1-6</w:t>
      </w:r>
      <w:bookmarkEnd w:id="7372"/>
      <w:bookmarkEnd w:id="7373"/>
      <w:r w:rsidRPr="00AC4FBC">
        <w:t xml:space="preserve">, reference sensitivity test requirements are specified in </w:t>
      </w:r>
      <w:bookmarkStart w:id="7374" w:name="OLE_LINK81"/>
      <w:bookmarkStart w:id="7375" w:name="OLE_LINK82"/>
      <w:r w:rsidRPr="00AC4FBC">
        <w:t>Table 7.3.2.5-1 in TS 38.521-1 [8]</w:t>
      </w:r>
      <w:bookmarkEnd w:id="7374"/>
      <w:bookmarkEnd w:id="7375"/>
      <w:r w:rsidRPr="00AC4FBC">
        <w:t xml:space="preserve"> for the NR CC, and Table 7.3.5-1 in TS 36.521-1 [10] for E-UTRA CC.</w:t>
      </w:r>
    </w:p>
    <w:p w14:paraId="23FC4866" w14:textId="77777777" w:rsidR="0049057B" w:rsidRPr="00AC4FBC" w:rsidRDefault="0049057B" w:rsidP="0049057B">
      <w:r w:rsidRPr="00FC52F2">
        <w:t>For non- exception requirements (LTE anchor agnostic approach) of all EN-DC configurations, test requirements for NR carrier are the same as 7.3.2.5 in TS 38.521-1 [8].</w:t>
      </w:r>
    </w:p>
    <w:p w14:paraId="207248A6" w14:textId="77777777" w:rsidR="0049057B" w:rsidRPr="00AC4FBC" w:rsidRDefault="0049057B" w:rsidP="0049057B">
      <w:r w:rsidRPr="00AC4FBC">
        <w:t>For the UE which supports inter-band EN-DC, the minimum requirement for reference sensitivity in Table 7.3.2.5-1 of TS 38.521-1 [8] for NR band and Table 7.3.5-1 of TS 36.521-1 [10] for EUTRA band, shall be increased by the amount given in Δ</w:t>
      </w:r>
      <w:proofErr w:type="gramStart"/>
      <w:r w:rsidRPr="00AC4FBC">
        <w:t>R</w:t>
      </w:r>
      <w:r w:rsidRPr="00AC4FBC">
        <w:rPr>
          <w:vertAlign w:val="subscript"/>
        </w:rPr>
        <w:t>IB,c</w:t>
      </w:r>
      <w:proofErr w:type="gramEnd"/>
      <w:r w:rsidRPr="00AC4FBC">
        <w:t xml:space="preserve"> defined in clause 7.3B.3.3 for the applicable two, three, four and five bands operation.</w:t>
      </w:r>
    </w:p>
    <w:p w14:paraId="5B59C8BE" w14:textId="77777777" w:rsidR="0049057B" w:rsidRPr="00AC4FBC" w:rsidRDefault="0049057B" w:rsidP="0049057B">
      <w:pPr>
        <w:pStyle w:val="TH"/>
      </w:pPr>
      <w:bookmarkStart w:id="7376" w:name="_CRTable7_3B_2_3_51"/>
      <w:r w:rsidRPr="00AC4FBC">
        <w:lastRenderedPageBreak/>
        <w:t xml:space="preserve">Table </w:t>
      </w:r>
      <w:bookmarkEnd w:id="7376"/>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003"/>
        <w:gridCol w:w="648"/>
        <w:gridCol w:w="244"/>
        <w:gridCol w:w="629"/>
        <w:gridCol w:w="263"/>
        <w:gridCol w:w="304"/>
        <w:gridCol w:w="611"/>
        <w:gridCol w:w="892"/>
        <w:gridCol w:w="892"/>
        <w:gridCol w:w="675"/>
        <w:gridCol w:w="676"/>
        <w:gridCol w:w="676"/>
        <w:gridCol w:w="676"/>
        <w:gridCol w:w="675"/>
        <w:gridCol w:w="676"/>
      </w:tblGrid>
      <w:tr w:rsidR="0055272E" w:rsidRPr="00AC4FBC" w14:paraId="0D28E3C0" w14:textId="77777777" w:rsidTr="003823AB">
        <w:trPr>
          <w:trHeight w:val="285"/>
        </w:trPr>
        <w:tc>
          <w:tcPr>
            <w:tcW w:w="0" w:type="auto"/>
            <w:shd w:val="clear" w:color="auto" w:fill="auto"/>
          </w:tcPr>
          <w:p w14:paraId="1E7702F5" w14:textId="77777777" w:rsidR="0049057B" w:rsidRPr="00AC4FBC" w:rsidRDefault="0049057B" w:rsidP="0046466D">
            <w:pPr>
              <w:pStyle w:val="TAH"/>
            </w:pPr>
            <w:r w:rsidRPr="00AC4FBC">
              <w:lastRenderedPageBreak/>
              <w:t>UL band</w:t>
            </w:r>
          </w:p>
        </w:tc>
        <w:tc>
          <w:tcPr>
            <w:tcW w:w="0" w:type="auto"/>
            <w:shd w:val="clear" w:color="auto" w:fill="auto"/>
          </w:tcPr>
          <w:p w14:paraId="56B933FD" w14:textId="77777777" w:rsidR="0049057B" w:rsidRPr="00AC4FBC" w:rsidRDefault="0049057B" w:rsidP="0046466D">
            <w:pPr>
              <w:pStyle w:val="TAH"/>
            </w:pPr>
            <w:r w:rsidRPr="00AC4FBC">
              <w:t>DL band</w:t>
            </w:r>
          </w:p>
        </w:tc>
        <w:tc>
          <w:tcPr>
            <w:tcW w:w="656" w:type="dxa"/>
            <w:gridSpan w:val="2"/>
          </w:tcPr>
          <w:p w14:paraId="1A0C5996" w14:textId="77777777" w:rsidR="0049057B" w:rsidRPr="00AC4FBC" w:rsidRDefault="0049057B" w:rsidP="0046466D">
            <w:pPr>
              <w:pStyle w:val="TAH"/>
            </w:pPr>
            <w:r w:rsidRPr="00AC4FBC">
              <w:t>SCS (kHz)</w:t>
            </w:r>
          </w:p>
        </w:tc>
        <w:tc>
          <w:tcPr>
            <w:tcW w:w="996" w:type="dxa"/>
            <w:shd w:val="clear" w:color="auto" w:fill="auto"/>
            <w:tcMar>
              <w:left w:w="0" w:type="dxa"/>
              <w:right w:w="0" w:type="dxa"/>
            </w:tcMar>
            <w:vAlign w:val="center"/>
          </w:tcPr>
          <w:p w14:paraId="66D59FD0" w14:textId="77777777" w:rsidR="0049057B" w:rsidRPr="00AC4FBC" w:rsidRDefault="0049057B" w:rsidP="0046466D">
            <w:pPr>
              <w:pStyle w:val="TAH"/>
            </w:pPr>
            <w:r w:rsidRPr="00AC4FBC">
              <w:t>5 MHz</w:t>
            </w:r>
          </w:p>
          <w:p w14:paraId="2C60E3FA" w14:textId="77777777" w:rsidR="0049057B" w:rsidRPr="00AC4FBC" w:rsidRDefault="0049057B" w:rsidP="0046466D">
            <w:pPr>
              <w:pStyle w:val="TAH"/>
            </w:pPr>
            <w:r w:rsidRPr="00AC4FBC">
              <w:t>(dBm)</w:t>
            </w:r>
          </w:p>
        </w:tc>
        <w:tc>
          <w:tcPr>
            <w:tcW w:w="892" w:type="dxa"/>
            <w:gridSpan w:val="2"/>
            <w:shd w:val="clear" w:color="auto" w:fill="auto"/>
            <w:tcMar>
              <w:left w:w="0" w:type="dxa"/>
              <w:right w:w="0" w:type="dxa"/>
            </w:tcMar>
            <w:vAlign w:val="center"/>
          </w:tcPr>
          <w:p w14:paraId="1C16B980" w14:textId="77777777" w:rsidR="0049057B" w:rsidRPr="00AC4FBC" w:rsidRDefault="0049057B" w:rsidP="0046466D">
            <w:pPr>
              <w:pStyle w:val="TAH"/>
            </w:pPr>
            <w:r w:rsidRPr="00AC4FBC">
              <w:t>10 MHz</w:t>
            </w:r>
          </w:p>
          <w:p w14:paraId="2ED72883" w14:textId="77777777" w:rsidR="0049057B" w:rsidRPr="00AC4FBC" w:rsidRDefault="0049057B" w:rsidP="0046466D">
            <w:pPr>
              <w:pStyle w:val="TAH"/>
            </w:pPr>
            <w:r w:rsidRPr="00AC4FBC">
              <w:t>(dBm)</w:t>
            </w:r>
          </w:p>
        </w:tc>
        <w:tc>
          <w:tcPr>
            <w:tcW w:w="892" w:type="dxa"/>
            <w:gridSpan w:val="2"/>
            <w:shd w:val="clear" w:color="auto" w:fill="auto"/>
            <w:tcMar>
              <w:left w:w="0" w:type="dxa"/>
              <w:right w:w="0" w:type="dxa"/>
            </w:tcMar>
            <w:vAlign w:val="center"/>
          </w:tcPr>
          <w:p w14:paraId="0F39E83C" w14:textId="77777777" w:rsidR="0049057B" w:rsidRPr="00AC4FBC" w:rsidRDefault="0049057B" w:rsidP="0046466D">
            <w:pPr>
              <w:pStyle w:val="TAH"/>
            </w:pPr>
            <w:r w:rsidRPr="00AC4FBC">
              <w:t>15 MHz</w:t>
            </w:r>
          </w:p>
          <w:p w14:paraId="3B8EF394" w14:textId="77777777" w:rsidR="0049057B" w:rsidRPr="00AC4FBC" w:rsidRDefault="0049057B" w:rsidP="0046466D">
            <w:pPr>
              <w:pStyle w:val="TAH"/>
            </w:pPr>
            <w:r w:rsidRPr="00AC4FBC">
              <w:t>(dBm)</w:t>
            </w:r>
          </w:p>
        </w:tc>
        <w:tc>
          <w:tcPr>
            <w:tcW w:w="922" w:type="dxa"/>
            <w:gridSpan w:val="2"/>
            <w:shd w:val="clear" w:color="auto" w:fill="auto"/>
            <w:tcMar>
              <w:left w:w="0" w:type="dxa"/>
              <w:right w:w="0" w:type="dxa"/>
            </w:tcMar>
            <w:vAlign w:val="center"/>
          </w:tcPr>
          <w:p w14:paraId="76234DED" w14:textId="77777777" w:rsidR="0049057B" w:rsidRPr="00AC4FBC" w:rsidRDefault="0049057B" w:rsidP="0046466D">
            <w:pPr>
              <w:pStyle w:val="TAH"/>
            </w:pPr>
            <w:r w:rsidRPr="00AC4FBC">
              <w:t>20 MHz</w:t>
            </w:r>
          </w:p>
          <w:p w14:paraId="43718325" w14:textId="77777777" w:rsidR="0049057B" w:rsidRPr="00AC4FBC" w:rsidRDefault="0049057B" w:rsidP="0046466D">
            <w:pPr>
              <w:pStyle w:val="TAH"/>
            </w:pPr>
            <w:r w:rsidRPr="00AC4FBC">
              <w:t>(dBm)</w:t>
            </w:r>
          </w:p>
        </w:tc>
        <w:tc>
          <w:tcPr>
            <w:tcW w:w="892" w:type="dxa"/>
            <w:shd w:val="clear" w:color="auto" w:fill="auto"/>
            <w:tcMar>
              <w:left w:w="0" w:type="dxa"/>
              <w:right w:w="0" w:type="dxa"/>
            </w:tcMar>
            <w:vAlign w:val="center"/>
          </w:tcPr>
          <w:p w14:paraId="74C0FAA1" w14:textId="77777777" w:rsidR="0049057B" w:rsidRPr="00AC4FBC" w:rsidRDefault="0049057B" w:rsidP="0046466D">
            <w:pPr>
              <w:pStyle w:val="TAH"/>
            </w:pPr>
            <w:r w:rsidRPr="00AC4FBC">
              <w:t>25 MHz</w:t>
            </w:r>
          </w:p>
          <w:p w14:paraId="2A5BEAAD" w14:textId="77777777" w:rsidR="0049057B" w:rsidRPr="00AC4FBC" w:rsidRDefault="0049057B" w:rsidP="0046466D">
            <w:pPr>
              <w:pStyle w:val="TAH"/>
            </w:pPr>
            <w:r w:rsidRPr="00AC4FBC">
              <w:t>(dBm)</w:t>
            </w:r>
          </w:p>
        </w:tc>
        <w:tc>
          <w:tcPr>
            <w:tcW w:w="892" w:type="dxa"/>
            <w:tcMar>
              <w:left w:w="0" w:type="dxa"/>
              <w:right w:w="0" w:type="dxa"/>
            </w:tcMar>
            <w:vAlign w:val="center"/>
          </w:tcPr>
          <w:p w14:paraId="2346AFD0" w14:textId="77777777" w:rsidR="0049057B" w:rsidRPr="00AC4FBC" w:rsidRDefault="0049057B" w:rsidP="0046466D">
            <w:pPr>
              <w:pStyle w:val="TAH"/>
            </w:pPr>
            <w:r w:rsidRPr="00AC4FBC">
              <w:t>30 MHz (dBm)</w:t>
            </w:r>
          </w:p>
        </w:tc>
        <w:tc>
          <w:tcPr>
            <w:tcW w:w="675" w:type="dxa"/>
            <w:shd w:val="clear" w:color="auto" w:fill="auto"/>
            <w:tcMar>
              <w:left w:w="0" w:type="dxa"/>
              <w:right w:w="0" w:type="dxa"/>
            </w:tcMar>
            <w:vAlign w:val="center"/>
          </w:tcPr>
          <w:p w14:paraId="69D3848B" w14:textId="77777777" w:rsidR="0049057B" w:rsidRPr="00AC4FBC" w:rsidRDefault="0049057B" w:rsidP="0046466D">
            <w:pPr>
              <w:pStyle w:val="TAH"/>
            </w:pPr>
            <w:r w:rsidRPr="00AC4FBC">
              <w:t>40 MHz</w:t>
            </w:r>
          </w:p>
          <w:p w14:paraId="7290BB5C"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3570A3B8" w14:textId="77777777" w:rsidR="0049057B" w:rsidRPr="00AC4FBC" w:rsidRDefault="0049057B" w:rsidP="0046466D">
            <w:pPr>
              <w:pStyle w:val="TAH"/>
            </w:pPr>
            <w:r w:rsidRPr="00AC4FBC">
              <w:t>50 MHz</w:t>
            </w:r>
          </w:p>
          <w:p w14:paraId="3D45A7E1"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34463B01" w14:textId="77777777" w:rsidR="0049057B" w:rsidRPr="00AC4FBC" w:rsidRDefault="0049057B" w:rsidP="0046466D">
            <w:pPr>
              <w:pStyle w:val="TAH"/>
            </w:pPr>
            <w:r w:rsidRPr="00AC4FBC">
              <w:t>60 MHz</w:t>
            </w:r>
          </w:p>
          <w:p w14:paraId="05526E28"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4658B15F" w14:textId="77777777" w:rsidR="0049057B" w:rsidRPr="00AC4FBC" w:rsidRDefault="0049057B" w:rsidP="0046466D">
            <w:pPr>
              <w:pStyle w:val="TAH"/>
            </w:pPr>
            <w:r w:rsidRPr="00AC4FBC">
              <w:t>80 MHz</w:t>
            </w:r>
          </w:p>
          <w:p w14:paraId="5399763B" w14:textId="77777777" w:rsidR="0049057B" w:rsidRPr="00AC4FBC" w:rsidRDefault="0049057B" w:rsidP="0046466D">
            <w:pPr>
              <w:pStyle w:val="TAH"/>
            </w:pPr>
            <w:r w:rsidRPr="00AC4FBC">
              <w:t>(dBm)</w:t>
            </w:r>
          </w:p>
        </w:tc>
        <w:tc>
          <w:tcPr>
            <w:tcW w:w="675" w:type="dxa"/>
            <w:tcMar>
              <w:left w:w="0" w:type="dxa"/>
              <w:right w:w="0" w:type="dxa"/>
            </w:tcMar>
            <w:vAlign w:val="center"/>
          </w:tcPr>
          <w:p w14:paraId="4159A4C7" w14:textId="77777777" w:rsidR="0049057B" w:rsidRPr="00AC4FBC" w:rsidRDefault="0049057B" w:rsidP="0046466D">
            <w:pPr>
              <w:pStyle w:val="TAH"/>
            </w:pPr>
            <w:r w:rsidRPr="00AC4FBC">
              <w:t>90 MHz</w:t>
            </w:r>
          </w:p>
          <w:p w14:paraId="27133CFD" w14:textId="77777777" w:rsidR="0049057B" w:rsidRPr="00AC4FBC" w:rsidRDefault="0049057B" w:rsidP="0046466D">
            <w:pPr>
              <w:pStyle w:val="TAH"/>
            </w:pPr>
            <w:r w:rsidRPr="00AC4FBC">
              <w:t>(dBm)</w:t>
            </w:r>
          </w:p>
        </w:tc>
        <w:tc>
          <w:tcPr>
            <w:tcW w:w="676" w:type="dxa"/>
            <w:shd w:val="clear" w:color="auto" w:fill="auto"/>
            <w:tcMar>
              <w:left w:w="0" w:type="dxa"/>
              <w:right w:w="0" w:type="dxa"/>
            </w:tcMar>
            <w:vAlign w:val="center"/>
          </w:tcPr>
          <w:p w14:paraId="28176F75" w14:textId="77777777" w:rsidR="0049057B" w:rsidRPr="00AC4FBC" w:rsidRDefault="0049057B" w:rsidP="0046466D">
            <w:pPr>
              <w:pStyle w:val="TAH"/>
            </w:pPr>
            <w:r w:rsidRPr="00AC4FBC">
              <w:t>100 MHz</w:t>
            </w:r>
          </w:p>
          <w:p w14:paraId="261BA22A" w14:textId="77777777" w:rsidR="0049057B" w:rsidRPr="00AC4FBC" w:rsidRDefault="0049057B" w:rsidP="0046466D">
            <w:pPr>
              <w:pStyle w:val="TAH"/>
            </w:pPr>
            <w:r w:rsidRPr="00AC4FBC">
              <w:t>(dBm)</w:t>
            </w:r>
          </w:p>
        </w:tc>
      </w:tr>
      <w:tr w:rsidR="0055272E" w:rsidRPr="00AC4FBC" w14:paraId="5EA42824" w14:textId="77777777" w:rsidTr="003823AB">
        <w:trPr>
          <w:trHeight w:val="285"/>
        </w:trPr>
        <w:tc>
          <w:tcPr>
            <w:tcW w:w="0" w:type="auto"/>
            <w:vMerge w:val="restart"/>
            <w:shd w:val="clear" w:color="auto" w:fill="auto"/>
            <w:vAlign w:val="center"/>
          </w:tcPr>
          <w:p w14:paraId="74B602F4" w14:textId="77777777" w:rsidR="0049057B" w:rsidRPr="00AC4FBC" w:rsidRDefault="0049057B" w:rsidP="0046466D">
            <w:pPr>
              <w:pStyle w:val="TAC"/>
            </w:pPr>
            <w:r w:rsidRPr="00AC4FBC">
              <w:t>1, 3</w:t>
            </w:r>
          </w:p>
        </w:tc>
        <w:tc>
          <w:tcPr>
            <w:tcW w:w="0" w:type="auto"/>
            <w:vMerge w:val="restart"/>
            <w:shd w:val="clear" w:color="auto" w:fill="auto"/>
            <w:vAlign w:val="center"/>
          </w:tcPr>
          <w:p w14:paraId="059C526A" w14:textId="77777777" w:rsidR="0049057B" w:rsidRPr="00AC4FBC" w:rsidRDefault="0049057B" w:rsidP="0046466D">
            <w:pPr>
              <w:pStyle w:val="TAC"/>
            </w:pPr>
            <w:r w:rsidRPr="00AC4FBC">
              <w:t>n77</w:t>
            </w:r>
            <w:r w:rsidRPr="00AC4FBC">
              <w:rPr>
                <w:rFonts w:cs="Arial"/>
                <w:vertAlign w:val="superscript"/>
              </w:rPr>
              <w:t>2</w:t>
            </w:r>
          </w:p>
        </w:tc>
        <w:tc>
          <w:tcPr>
            <w:tcW w:w="656" w:type="dxa"/>
            <w:gridSpan w:val="2"/>
            <w:vAlign w:val="center"/>
          </w:tcPr>
          <w:p w14:paraId="59126514" w14:textId="77777777" w:rsidR="0049057B" w:rsidRPr="00AC4FBC" w:rsidRDefault="0049057B" w:rsidP="0046466D">
            <w:pPr>
              <w:pStyle w:val="TAC"/>
            </w:pPr>
            <w:r w:rsidRPr="00AC4FBC">
              <w:t>15</w:t>
            </w:r>
          </w:p>
        </w:tc>
        <w:tc>
          <w:tcPr>
            <w:tcW w:w="996" w:type="dxa"/>
            <w:shd w:val="clear" w:color="auto" w:fill="auto"/>
            <w:vAlign w:val="bottom"/>
          </w:tcPr>
          <w:p w14:paraId="31BC8F6D" w14:textId="77777777" w:rsidR="0049057B" w:rsidRPr="00AC4FBC" w:rsidRDefault="0049057B" w:rsidP="0046466D">
            <w:pPr>
              <w:pStyle w:val="TAC"/>
            </w:pPr>
          </w:p>
        </w:tc>
        <w:tc>
          <w:tcPr>
            <w:tcW w:w="892" w:type="dxa"/>
            <w:gridSpan w:val="2"/>
            <w:shd w:val="clear" w:color="auto" w:fill="auto"/>
          </w:tcPr>
          <w:p w14:paraId="29D7164D" w14:textId="77777777" w:rsidR="0049057B" w:rsidRPr="00AC4FBC" w:rsidRDefault="0049057B" w:rsidP="0046466D">
            <w:pPr>
              <w:pStyle w:val="TAC"/>
              <w:rPr>
                <w:rFonts w:cs="Arial"/>
                <w:szCs w:val="18"/>
              </w:rPr>
            </w:pPr>
            <w:r w:rsidRPr="00AC4FBC">
              <w:t>-71.4 +TT</w:t>
            </w:r>
          </w:p>
        </w:tc>
        <w:tc>
          <w:tcPr>
            <w:tcW w:w="892" w:type="dxa"/>
            <w:gridSpan w:val="2"/>
            <w:shd w:val="clear" w:color="auto" w:fill="auto"/>
          </w:tcPr>
          <w:p w14:paraId="3B7F4950" w14:textId="77777777" w:rsidR="0049057B" w:rsidRPr="00AC4FBC" w:rsidRDefault="0049057B" w:rsidP="0046466D">
            <w:pPr>
              <w:pStyle w:val="TAC"/>
              <w:rPr>
                <w:rFonts w:cs="Arial"/>
                <w:szCs w:val="18"/>
              </w:rPr>
            </w:pPr>
            <w:r w:rsidRPr="00AC4FBC">
              <w:t>-71.4 +TT</w:t>
            </w:r>
          </w:p>
        </w:tc>
        <w:tc>
          <w:tcPr>
            <w:tcW w:w="922" w:type="dxa"/>
            <w:gridSpan w:val="2"/>
            <w:shd w:val="clear" w:color="auto" w:fill="auto"/>
          </w:tcPr>
          <w:p w14:paraId="1D2C4487" w14:textId="77777777" w:rsidR="0049057B" w:rsidRPr="00AC4FBC" w:rsidRDefault="0049057B" w:rsidP="0046466D">
            <w:pPr>
              <w:pStyle w:val="TAC"/>
              <w:rPr>
                <w:rFonts w:cs="Arial"/>
                <w:szCs w:val="18"/>
              </w:rPr>
            </w:pPr>
            <w:r w:rsidRPr="00AC4FBC">
              <w:t>-71.3 +TT</w:t>
            </w:r>
          </w:p>
        </w:tc>
        <w:tc>
          <w:tcPr>
            <w:tcW w:w="892" w:type="dxa"/>
            <w:shd w:val="clear" w:color="auto" w:fill="auto"/>
          </w:tcPr>
          <w:p w14:paraId="464DA6F0" w14:textId="77777777" w:rsidR="0049057B" w:rsidRPr="00AC4FBC" w:rsidRDefault="0049057B" w:rsidP="0046466D">
            <w:pPr>
              <w:pStyle w:val="TAC"/>
            </w:pPr>
          </w:p>
        </w:tc>
        <w:tc>
          <w:tcPr>
            <w:tcW w:w="892" w:type="dxa"/>
          </w:tcPr>
          <w:p w14:paraId="2C0A325C" w14:textId="77777777" w:rsidR="0049057B" w:rsidRPr="00AC4FBC" w:rsidRDefault="0049057B" w:rsidP="0046466D">
            <w:pPr>
              <w:pStyle w:val="TAC"/>
            </w:pPr>
          </w:p>
        </w:tc>
        <w:tc>
          <w:tcPr>
            <w:tcW w:w="675" w:type="dxa"/>
            <w:shd w:val="clear" w:color="auto" w:fill="auto"/>
          </w:tcPr>
          <w:p w14:paraId="1E3ABFDA" w14:textId="77777777" w:rsidR="0049057B" w:rsidRPr="00AC4FBC" w:rsidRDefault="0049057B" w:rsidP="0046466D">
            <w:pPr>
              <w:pStyle w:val="TAC"/>
              <w:rPr>
                <w:rFonts w:cs="Arial"/>
                <w:szCs w:val="18"/>
              </w:rPr>
            </w:pPr>
            <w:r w:rsidRPr="00AC4FBC">
              <w:t>-71.2 +TT</w:t>
            </w:r>
          </w:p>
        </w:tc>
        <w:tc>
          <w:tcPr>
            <w:tcW w:w="676" w:type="dxa"/>
            <w:shd w:val="clear" w:color="auto" w:fill="auto"/>
          </w:tcPr>
          <w:p w14:paraId="4EDECC29" w14:textId="77777777" w:rsidR="0049057B" w:rsidRPr="00AC4FBC" w:rsidRDefault="0049057B" w:rsidP="0046466D">
            <w:pPr>
              <w:pStyle w:val="TAC"/>
            </w:pPr>
            <w:r w:rsidRPr="00AC4FBC">
              <w:t>-71.3 +TT</w:t>
            </w:r>
          </w:p>
        </w:tc>
        <w:tc>
          <w:tcPr>
            <w:tcW w:w="676" w:type="dxa"/>
            <w:shd w:val="clear" w:color="auto" w:fill="auto"/>
          </w:tcPr>
          <w:p w14:paraId="544B230D" w14:textId="77777777" w:rsidR="0049057B" w:rsidRPr="00AC4FBC" w:rsidRDefault="0049057B" w:rsidP="0046466D">
            <w:pPr>
              <w:pStyle w:val="TAC"/>
            </w:pPr>
          </w:p>
        </w:tc>
        <w:tc>
          <w:tcPr>
            <w:tcW w:w="676" w:type="dxa"/>
            <w:shd w:val="clear" w:color="auto" w:fill="auto"/>
          </w:tcPr>
          <w:p w14:paraId="618C819D" w14:textId="77777777" w:rsidR="0049057B" w:rsidRPr="00AC4FBC" w:rsidRDefault="0049057B" w:rsidP="0046466D">
            <w:pPr>
              <w:pStyle w:val="TAC"/>
            </w:pPr>
          </w:p>
        </w:tc>
        <w:tc>
          <w:tcPr>
            <w:tcW w:w="675" w:type="dxa"/>
          </w:tcPr>
          <w:p w14:paraId="66554058" w14:textId="77777777" w:rsidR="0049057B" w:rsidRPr="00AC4FBC" w:rsidRDefault="0049057B" w:rsidP="0046466D">
            <w:pPr>
              <w:pStyle w:val="TAC"/>
            </w:pPr>
          </w:p>
        </w:tc>
        <w:tc>
          <w:tcPr>
            <w:tcW w:w="676" w:type="dxa"/>
            <w:shd w:val="clear" w:color="auto" w:fill="auto"/>
          </w:tcPr>
          <w:p w14:paraId="6F9267C7" w14:textId="77777777" w:rsidR="0049057B" w:rsidRPr="00AC4FBC" w:rsidRDefault="0049057B" w:rsidP="0046466D">
            <w:pPr>
              <w:pStyle w:val="TAC"/>
            </w:pPr>
          </w:p>
        </w:tc>
      </w:tr>
      <w:tr w:rsidR="0055272E" w:rsidRPr="00AC4FBC" w14:paraId="6725DCBD" w14:textId="77777777" w:rsidTr="003823AB">
        <w:trPr>
          <w:trHeight w:val="285"/>
        </w:trPr>
        <w:tc>
          <w:tcPr>
            <w:tcW w:w="0" w:type="auto"/>
            <w:vMerge/>
            <w:shd w:val="clear" w:color="auto" w:fill="auto"/>
            <w:vAlign w:val="center"/>
          </w:tcPr>
          <w:p w14:paraId="5AA4C7D1" w14:textId="77777777" w:rsidR="0049057B" w:rsidRPr="00AC4FBC" w:rsidRDefault="0049057B" w:rsidP="0046466D">
            <w:pPr>
              <w:pStyle w:val="TAC"/>
            </w:pPr>
          </w:p>
        </w:tc>
        <w:tc>
          <w:tcPr>
            <w:tcW w:w="0" w:type="auto"/>
            <w:vMerge/>
            <w:shd w:val="clear" w:color="auto" w:fill="auto"/>
            <w:vAlign w:val="center"/>
          </w:tcPr>
          <w:p w14:paraId="7E92757D" w14:textId="77777777" w:rsidR="0049057B" w:rsidRPr="00AC4FBC" w:rsidRDefault="0049057B" w:rsidP="0046466D">
            <w:pPr>
              <w:pStyle w:val="TAC"/>
            </w:pPr>
          </w:p>
        </w:tc>
        <w:tc>
          <w:tcPr>
            <w:tcW w:w="656" w:type="dxa"/>
            <w:gridSpan w:val="2"/>
            <w:vAlign w:val="center"/>
          </w:tcPr>
          <w:p w14:paraId="53B23113" w14:textId="77777777" w:rsidR="0049057B" w:rsidRPr="00AC4FBC" w:rsidRDefault="0049057B" w:rsidP="0046466D">
            <w:pPr>
              <w:pStyle w:val="TAC"/>
            </w:pPr>
            <w:r w:rsidRPr="00AC4FBC">
              <w:t>30</w:t>
            </w:r>
          </w:p>
        </w:tc>
        <w:tc>
          <w:tcPr>
            <w:tcW w:w="996" w:type="dxa"/>
            <w:shd w:val="clear" w:color="auto" w:fill="auto"/>
            <w:vAlign w:val="bottom"/>
          </w:tcPr>
          <w:p w14:paraId="761178B2" w14:textId="77777777" w:rsidR="0049057B" w:rsidRPr="00AC4FBC" w:rsidRDefault="0049057B" w:rsidP="0046466D">
            <w:pPr>
              <w:pStyle w:val="TAC"/>
            </w:pPr>
          </w:p>
        </w:tc>
        <w:tc>
          <w:tcPr>
            <w:tcW w:w="892" w:type="dxa"/>
            <w:gridSpan w:val="2"/>
            <w:shd w:val="clear" w:color="auto" w:fill="auto"/>
          </w:tcPr>
          <w:p w14:paraId="175039DB" w14:textId="77777777" w:rsidR="0049057B" w:rsidRPr="00AC4FBC" w:rsidRDefault="0049057B" w:rsidP="0046466D">
            <w:pPr>
              <w:pStyle w:val="TAC"/>
              <w:rPr>
                <w:rFonts w:cs="Arial"/>
                <w:szCs w:val="18"/>
                <w:vertAlign w:val="subscript"/>
              </w:rPr>
            </w:pPr>
            <w:r w:rsidRPr="00AC4FBC">
              <w:t>-71.7</w:t>
            </w:r>
            <w:r w:rsidRPr="00AC4FBC">
              <w:rPr>
                <w:vertAlign w:val="subscript"/>
              </w:rPr>
              <w:t xml:space="preserve"> </w:t>
            </w:r>
            <w:r w:rsidRPr="00AC4FBC">
              <w:t>+TT</w:t>
            </w:r>
          </w:p>
        </w:tc>
        <w:tc>
          <w:tcPr>
            <w:tcW w:w="892" w:type="dxa"/>
            <w:gridSpan w:val="2"/>
            <w:shd w:val="clear" w:color="auto" w:fill="auto"/>
          </w:tcPr>
          <w:p w14:paraId="7BC83D54" w14:textId="77777777" w:rsidR="0049057B" w:rsidRPr="00AC4FBC" w:rsidRDefault="0049057B" w:rsidP="0046466D">
            <w:pPr>
              <w:pStyle w:val="TAC"/>
              <w:rPr>
                <w:rFonts w:cs="Arial"/>
                <w:szCs w:val="18"/>
              </w:rPr>
            </w:pPr>
            <w:r w:rsidRPr="00AC4FBC">
              <w:t>-71.5 +TT</w:t>
            </w:r>
          </w:p>
        </w:tc>
        <w:tc>
          <w:tcPr>
            <w:tcW w:w="922" w:type="dxa"/>
            <w:gridSpan w:val="2"/>
            <w:shd w:val="clear" w:color="auto" w:fill="auto"/>
          </w:tcPr>
          <w:p w14:paraId="4BE5B740" w14:textId="77777777" w:rsidR="0049057B" w:rsidRPr="00AC4FBC" w:rsidRDefault="0049057B" w:rsidP="0046466D">
            <w:pPr>
              <w:pStyle w:val="TAC"/>
              <w:rPr>
                <w:rFonts w:cs="Arial"/>
                <w:szCs w:val="18"/>
              </w:rPr>
            </w:pPr>
            <w:r w:rsidRPr="00AC4FBC">
              <w:t>-71.5 +TT</w:t>
            </w:r>
          </w:p>
        </w:tc>
        <w:tc>
          <w:tcPr>
            <w:tcW w:w="892" w:type="dxa"/>
            <w:shd w:val="clear" w:color="auto" w:fill="auto"/>
          </w:tcPr>
          <w:p w14:paraId="46B3F647" w14:textId="77777777" w:rsidR="0049057B" w:rsidRPr="00AC4FBC" w:rsidRDefault="0049057B" w:rsidP="0046466D">
            <w:pPr>
              <w:pStyle w:val="TAC"/>
            </w:pPr>
          </w:p>
        </w:tc>
        <w:tc>
          <w:tcPr>
            <w:tcW w:w="892" w:type="dxa"/>
          </w:tcPr>
          <w:p w14:paraId="00FBEE71" w14:textId="77777777" w:rsidR="0049057B" w:rsidRPr="00AC4FBC" w:rsidRDefault="0049057B" w:rsidP="0046466D">
            <w:pPr>
              <w:pStyle w:val="TAC"/>
            </w:pPr>
          </w:p>
        </w:tc>
        <w:tc>
          <w:tcPr>
            <w:tcW w:w="675" w:type="dxa"/>
            <w:shd w:val="clear" w:color="auto" w:fill="auto"/>
          </w:tcPr>
          <w:p w14:paraId="5BF72710" w14:textId="77777777" w:rsidR="0049057B" w:rsidRPr="00AC4FBC" w:rsidRDefault="0049057B" w:rsidP="0046466D">
            <w:pPr>
              <w:pStyle w:val="TAC"/>
              <w:rPr>
                <w:rFonts w:cs="Arial"/>
                <w:szCs w:val="18"/>
              </w:rPr>
            </w:pPr>
            <w:r w:rsidRPr="00AC4FBC">
              <w:t>-71.3 +TT</w:t>
            </w:r>
          </w:p>
        </w:tc>
        <w:tc>
          <w:tcPr>
            <w:tcW w:w="676" w:type="dxa"/>
            <w:shd w:val="clear" w:color="auto" w:fill="auto"/>
          </w:tcPr>
          <w:p w14:paraId="33A26BA1" w14:textId="77777777" w:rsidR="0049057B" w:rsidRPr="00AC4FBC" w:rsidRDefault="0049057B" w:rsidP="0046466D">
            <w:pPr>
              <w:pStyle w:val="TAC"/>
            </w:pPr>
            <w:r w:rsidRPr="00AC4FBC">
              <w:t>-71.4 +TT</w:t>
            </w:r>
          </w:p>
        </w:tc>
        <w:tc>
          <w:tcPr>
            <w:tcW w:w="676" w:type="dxa"/>
            <w:shd w:val="clear" w:color="auto" w:fill="auto"/>
          </w:tcPr>
          <w:p w14:paraId="7907C41F" w14:textId="77777777" w:rsidR="0049057B" w:rsidRPr="00AC4FBC" w:rsidRDefault="0049057B" w:rsidP="0046466D">
            <w:pPr>
              <w:pStyle w:val="TAC"/>
            </w:pPr>
            <w:r w:rsidRPr="00AC4FBC">
              <w:t>-71.4 +TT</w:t>
            </w:r>
          </w:p>
        </w:tc>
        <w:tc>
          <w:tcPr>
            <w:tcW w:w="676" w:type="dxa"/>
            <w:shd w:val="clear" w:color="auto" w:fill="auto"/>
          </w:tcPr>
          <w:p w14:paraId="39FBC1CA" w14:textId="77777777" w:rsidR="0049057B" w:rsidRPr="00AC4FBC" w:rsidRDefault="0049057B" w:rsidP="0046466D">
            <w:pPr>
              <w:pStyle w:val="TAC"/>
            </w:pPr>
            <w:r w:rsidRPr="00AC4FBC">
              <w:t>-71.3 +TT</w:t>
            </w:r>
          </w:p>
        </w:tc>
        <w:tc>
          <w:tcPr>
            <w:tcW w:w="675" w:type="dxa"/>
          </w:tcPr>
          <w:p w14:paraId="0A4624D9" w14:textId="77777777" w:rsidR="0049057B" w:rsidRPr="00AC4FBC" w:rsidRDefault="0049057B" w:rsidP="0046466D">
            <w:pPr>
              <w:pStyle w:val="TAC"/>
            </w:pPr>
            <w:r w:rsidRPr="00AC4FBC">
              <w:t>-71.3 +TT</w:t>
            </w:r>
          </w:p>
        </w:tc>
        <w:tc>
          <w:tcPr>
            <w:tcW w:w="676" w:type="dxa"/>
            <w:shd w:val="clear" w:color="auto" w:fill="auto"/>
          </w:tcPr>
          <w:p w14:paraId="400050BB" w14:textId="77777777" w:rsidR="0049057B" w:rsidRPr="00AC4FBC" w:rsidRDefault="0049057B" w:rsidP="0046466D">
            <w:pPr>
              <w:pStyle w:val="TAC"/>
            </w:pPr>
            <w:r w:rsidRPr="00AC4FBC">
              <w:t>-71.3 +TT</w:t>
            </w:r>
          </w:p>
        </w:tc>
      </w:tr>
      <w:tr w:rsidR="0055272E" w:rsidRPr="00AC4FBC" w14:paraId="461A6D14" w14:textId="77777777" w:rsidTr="003823AB">
        <w:trPr>
          <w:trHeight w:val="285"/>
        </w:trPr>
        <w:tc>
          <w:tcPr>
            <w:tcW w:w="0" w:type="auto"/>
            <w:vMerge/>
            <w:shd w:val="clear" w:color="auto" w:fill="auto"/>
            <w:vAlign w:val="center"/>
          </w:tcPr>
          <w:p w14:paraId="32923174" w14:textId="77777777" w:rsidR="0049057B" w:rsidRPr="00AC4FBC" w:rsidRDefault="0049057B" w:rsidP="0046466D">
            <w:pPr>
              <w:pStyle w:val="TAC"/>
            </w:pPr>
          </w:p>
        </w:tc>
        <w:tc>
          <w:tcPr>
            <w:tcW w:w="0" w:type="auto"/>
            <w:vMerge/>
            <w:shd w:val="clear" w:color="auto" w:fill="auto"/>
            <w:vAlign w:val="center"/>
          </w:tcPr>
          <w:p w14:paraId="2D7FED1C" w14:textId="77777777" w:rsidR="0049057B" w:rsidRPr="00AC4FBC" w:rsidRDefault="0049057B" w:rsidP="0046466D">
            <w:pPr>
              <w:pStyle w:val="TAC"/>
            </w:pPr>
          </w:p>
        </w:tc>
        <w:tc>
          <w:tcPr>
            <w:tcW w:w="656" w:type="dxa"/>
            <w:gridSpan w:val="2"/>
            <w:vAlign w:val="center"/>
          </w:tcPr>
          <w:p w14:paraId="1FB806F8" w14:textId="77777777" w:rsidR="0049057B" w:rsidRPr="00AC4FBC" w:rsidRDefault="0049057B" w:rsidP="0046466D">
            <w:pPr>
              <w:pStyle w:val="TAC"/>
            </w:pPr>
            <w:r w:rsidRPr="00AC4FBC">
              <w:t>60</w:t>
            </w:r>
          </w:p>
        </w:tc>
        <w:tc>
          <w:tcPr>
            <w:tcW w:w="996" w:type="dxa"/>
            <w:shd w:val="clear" w:color="auto" w:fill="auto"/>
            <w:vAlign w:val="bottom"/>
          </w:tcPr>
          <w:p w14:paraId="71F0099E" w14:textId="77777777" w:rsidR="0049057B" w:rsidRPr="00AC4FBC" w:rsidRDefault="0049057B" w:rsidP="0046466D">
            <w:pPr>
              <w:pStyle w:val="TAC"/>
            </w:pPr>
          </w:p>
        </w:tc>
        <w:tc>
          <w:tcPr>
            <w:tcW w:w="892" w:type="dxa"/>
            <w:gridSpan w:val="2"/>
            <w:shd w:val="clear" w:color="auto" w:fill="auto"/>
          </w:tcPr>
          <w:p w14:paraId="20ADF513" w14:textId="77777777" w:rsidR="0049057B" w:rsidRPr="00AC4FBC" w:rsidRDefault="0049057B" w:rsidP="0046466D">
            <w:pPr>
              <w:pStyle w:val="TAC"/>
              <w:rPr>
                <w:rFonts w:cs="Arial"/>
                <w:szCs w:val="18"/>
              </w:rPr>
            </w:pPr>
            <w:r w:rsidRPr="00AC4FBC">
              <w:t>-72.1 +TT</w:t>
            </w:r>
          </w:p>
        </w:tc>
        <w:tc>
          <w:tcPr>
            <w:tcW w:w="892" w:type="dxa"/>
            <w:gridSpan w:val="2"/>
            <w:shd w:val="clear" w:color="auto" w:fill="auto"/>
          </w:tcPr>
          <w:p w14:paraId="4C9FAB59" w14:textId="77777777" w:rsidR="0049057B" w:rsidRPr="00AC4FBC" w:rsidRDefault="0049057B" w:rsidP="0046466D">
            <w:pPr>
              <w:pStyle w:val="TAC"/>
              <w:rPr>
                <w:rFonts w:cs="Arial"/>
                <w:szCs w:val="18"/>
              </w:rPr>
            </w:pPr>
            <w:r w:rsidRPr="00AC4FBC">
              <w:t>-71.8 +TT</w:t>
            </w:r>
          </w:p>
        </w:tc>
        <w:tc>
          <w:tcPr>
            <w:tcW w:w="922" w:type="dxa"/>
            <w:gridSpan w:val="2"/>
            <w:shd w:val="clear" w:color="auto" w:fill="auto"/>
          </w:tcPr>
          <w:p w14:paraId="247D602F" w14:textId="77777777" w:rsidR="0049057B" w:rsidRPr="00AC4FBC" w:rsidRDefault="0049057B" w:rsidP="0046466D">
            <w:pPr>
              <w:pStyle w:val="TAC"/>
              <w:rPr>
                <w:rFonts w:cs="Arial"/>
                <w:szCs w:val="18"/>
              </w:rPr>
            </w:pPr>
            <w:r w:rsidRPr="00AC4FBC">
              <w:t>-71.7 +TT</w:t>
            </w:r>
          </w:p>
        </w:tc>
        <w:tc>
          <w:tcPr>
            <w:tcW w:w="892" w:type="dxa"/>
            <w:shd w:val="clear" w:color="auto" w:fill="auto"/>
          </w:tcPr>
          <w:p w14:paraId="78DF9F4C" w14:textId="77777777" w:rsidR="0049057B" w:rsidRPr="00AC4FBC" w:rsidRDefault="0049057B" w:rsidP="0046466D">
            <w:pPr>
              <w:pStyle w:val="TAC"/>
            </w:pPr>
          </w:p>
        </w:tc>
        <w:tc>
          <w:tcPr>
            <w:tcW w:w="892" w:type="dxa"/>
          </w:tcPr>
          <w:p w14:paraId="35EF179A" w14:textId="77777777" w:rsidR="0049057B" w:rsidRPr="00AC4FBC" w:rsidRDefault="0049057B" w:rsidP="0046466D">
            <w:pPr>
              <w:pStyle w:val="TAC"/>
            </w:pPr>
          </w:p>
        </w:tc>
        <w:tc>
          <w:tcPr>
            <w:tcW w:w="675" w:type="dxa"/>
            <w:shd w:val="clear" w:color="auto" w:fill="auto"/>
          </w:tcPr>
          <w:p w14:paraId="3069457D" w14:textId="77777777" w:rsidR="0049057B" w:rsidRPr="00AC4FBC" w:rsidRDefault="0049057B" w:rsidP="0046466D">
            <w:pPr>
              <w:pStyle w:val="TAC"/>
              <w:rPr>
                <w:rFonts w:cs="Arial"/>
                <w:szCs w:val="18"/>
              </w:rPr>
            </w:pPr>
            <w:r w:rsidRPr="00AC4FBC">
              <w:t>-71.5 +TT</w:t>
            </w:r>
          </w:p>
        </w:tc>
        <w:tc>
          <w:tcPr>
            <w:tcW w:w="676" w:type="dxa"/>
            <w:shd w:val="clear" w:color="auto" w:fill="auto"/>
          </w:tcPr>
          <w:p w14:paraId="519B9E62" w14:textId="77777777" w:rsidR="0049057B" w:rsidRPr="00AC4FBC" w:rsidRDefault="0049057B" w:rsidP="0046466D">
            <w:pPr>
              <w:pStyle w:val="TAC"/>
            </w:pPr>
            <w:r w:rsidRPr="00AC4FBC">
              <w:t>-71.5 +TT</w:t>
            </w:r>
          </w:p>
        </w:tc>
        <w:tc>
          <w:tcPr>
            <w:tcW w:w="676" w:type="dxa"/>
            <w:shd w:val="clear" w:color="auto" w:fill="auto"/>
          </w:tcPr>
          <w:p w14:paraId="5A17E480" w14:textId="77777777" w:rsidR="0049057B" w:rsidRPr="00AC4FBC" w:rsidRDefault="0049057B" w:rsidP="0046466D">
            <w:pPr>
              <w:pStyle w:val="TAC"/>
            </w:pPr>
            <w:r w:rsidRPr="00AC4FBC">
              <w:t>-71.5 +TT</w:t>
            </w:r>
          </w:p>
        </w:tc>
        <w:tc>
          <w:tcPr>
            <w:tcW w:w="676" w:type="dxa"/>
            <w:shd w:val="clear" w:color="auto" w:fill="auto"/>
          </w:tcPr>
          <w:p w14:paraId="61A5E69A" w14:textId="77777777" w:rsidR="0049057B" w:rsidRPr="00AC4FBC" w:rsidRDefault="0049057B" w:rsidP="0046466D">
            <w:pPr>
              <w:pStyle w:val="TAC"/>
            </w:pPr>
            <w:r w:rsidRPr="00AC4FBC">
              <w:t>-71.4 +TT</w:t>
            </w:r>
          </w:p>
        </w:tc>
        <w:tc>
          <w:tcPr>
            <w:tcW w:w="675" w:type="dxa"/>
          </w:tcPr>
          <w:p w14:paraId="348C9590" w14:textId="77777777" w:rsidR="0049057B" w:rsidRPr="00AC4FBC" w:rsidRDefault="0049057B" w:rsidP="0046466D">
            <w:pPr>
              <w:pStyle w:val="TAC"/>
            </w:pPr>
            <w:r w:rsidRPr="00AC4FBC">
              <w:t>-71.4 +TT</w:t>
            </w:r>
          </w:p>
        </w:tc>
        <w:tc>
          <w:tcPr>
            <w:tcW w:w="676" w:type="dxa"/>
            <w:shd w:val="clear" w:color="auto" w:fill="auto"/>
          </w:tcPr>
          <w:p w14:paraId="10527335" w14:textId="77777777" w:rsidR="0049057B" w:rsidRPr="00AC4FBC" w:rsidRDefault="0049057B" w:rsidP="0046466D">
            <w:pPr>
              <w:pStyle w:val="TAC"/>
            </w:pPr>
            <w:r w:rsidRPr="00AC4FBC">
              <w:t>-71.4 +TT</w:t>
            </w:r>
          </w:p>
        </w:tc>
      </w:tr>
      <w:tr w:rsidR="0055272E" w:rsidRPr="00AC4FBC" w14:paraId="576550F0" w14:textId="77777777" w:rsidTr="003823AB">
        <w:trPr>
          <w:trHeight w:val="285"/>
        </w:trPr>
        <w:tc>
          <w:tcPr>
            <w:tcW w:w="0" w:type="auto"/>
            <w:vMerge/>
            <w:shd w:val="clear" w:color="auto" w:fill="auto"/>
            <w:vAlign w:val="center"/>
          </w:tcPr>
          <w:p w14:paraId="7ED77446" w14:textId="77777777" w:rsidR="0049057B" w:rsidRPr="00AC4FBC" w:rsidRDefault="0049057B" w:rsidP="0046466D">
            <w:pPr>
              <w:pStyle w:val="TAC"/>
            </w:pPr>
          </w:p>
        </w:tc>
        <w:tc>
          <w:tcPr>
            <w:tcW w:w="0" w:type="auto"/>
            <w:vMerge w:val="restart"/>
            <w:shd w:val="clear" w:color="auto" w:fill="auto"/>
            <w:vAlign w:val="center"/>
          </w:tcPr>
          <w:p w14:paraId="2A94A3BB" w14:textId="77777777" w:rsidR="0049057B" w:rsidRPr="00AC4FBC" w:rsidRDefault="0049057B" w:rsidP="0046466D">
            <w:pPr>
              <w:pStyle w:val="TAC"/>
            </w:pPr>
            <w:r w:rsidRPr="00AC4FBC">
              <w:t>n77</w:t>
            </w:r>
            <w:r w:rsidRPr="00AC4FBC">
              <w:rPr>
                <w:rFonts w:cs="Arial"/>
                <w:vertAlign w:val="superscript"/>
              </w:rPr>
              <w:t>3</w:t>
            </w:r>
          </w:p>
        </w:tc>
        <w:tc>
          <w:tcPr>
            <w:tcW w:w="656" w:type="dxa"/>
            <w:gridSpan w:val="2"/>
            <w:vAlign w:val="center"/>
          </w:tcPr>
          <w:p w14:paraId="235A11FB" w14:textId="77777777" w:rsidR="0049057B" w:rsidRPr="00AC4FBC" w:rsidRDefault="0049057B" w:rsidP="0046466D">
            <w:pPr>
              <w:pStyle w:val="TAC"/>
            </w:pPr>
            <w:r w:rsidRPr="00AC4FBC">
              <w:t>15</w:t>
            </w:r>
          </w:p>
        </w:tc>
        <w:tc>
          <w:tcPr>
            <w:tcW w:w="996" w:type="dxa"/>
            <w:shd w:val="clear" w:color="auto" w:fill="auto"/>
            <w:vAlign w:val="center"/>
          </w:tcPr>
          <w:p w14:paraId="517083E1" w14:textId="77777777" w:rsidR="0049057B" w:rsidRPr="00AC4FBC" w:rsidRDefault="0049057B" w:rsidP="0046466D">
            <w:pPr>
              <w:pStyle w:val="TAC"/>
            </w:pPr>
          </w:p>
        </w:tc>
        <w:tc>
          <w:tcPr>
            <w:tcW w:w="892" w:type="dxa"/>
            <w:gridSpan w:val="2"/>
            <w:shd w:val="clear" w:color="auto" w:fill="auto"/>
          </w:tcPr>
          <w:p w14:paraId="64802355" w14:textId="77777777" w:rsidR="0049057B" w:rsidRPr="00AC4FBC" w:rsidRDefault="0049057B" w:rsidP="0046466D">
            <w:pPr>
              <w:pStyle w:val="TAC"/>
              <w:rPr>
                <w:rFonts w:cs="Arial"/>
                <w:szCs w:val="18"/>
              </w:rPr>
            </w:pPr>
            <w:r w:rsidRPr="00AC4FBC">
              <w:t>-94.2 +TT</w:t>
            </w:r>
          </w:p>
        </w:tc>
        <w:tc>
          <w:tcPr>
            <w:tcW w:w="892" w:type="dxa"/>
            <w:gridSpan w:val="2"/>
            <w:shd w:val="clear" w:color="auto" w:fill="auto"/>
          </w:tcPr>
          <w:p w14:paraId="22D8507E" w14:textId="77777777" w:rsidR="0049057B" w:rsidRPr="00AC4FBC" w:rsidRDefault="0049057B" w:rsidP="0046466D">
            <w:pPr>
              <w:pStyle w:val="TAC"/>
              <w:rPr>
                <w:rFonts w:cs="Arial"/>
                <w:szCs w:val="18"/>
              </w:rPr>
            </w:pPr>
            <w:r w:rsidRPr="00AC4FBC">
              <w:t>-92.7 +TT</w:t>
            </w:r>
          </w:p>
        </w:tc>
        <w:tc>
          <w:tcPr>
            <w:tcW w:w="922" w:type="dxa"/>
            <w:gridSpan w:val="2"/>
            <w:shd w:val="clear" w:color="auto" w:fill="auto"/>
          </w:tcPr>
          <w:p w14:paraId="5F94B8BB" w14:textId="77777777" w:rsidR="0049057B" w:rsidRPr="00AC4FBC" w:rsidRDefault="0049057B" w:rsidP="0046466D">
            <w:pPr>
              <w:pStyle w:val="TAC"/>
              <w:rPr>
                <w:rFonts w:cs="Arial"/>
                <w:szCs w:val="18"/>
              </w:rPr>
            </w:pPr>
            <w:r w:rsidRPr="00AC4FBC">
              <w:t>-91.9 +TT</w:t>
            </w:r>
          </w:p>
        </w:tc>
        <w:tc>
          <w:tcPr>
            <w:tcW w:w="892" w:type="dxa"/>
            <w:shd w:val="clear" w:color="auto" w:fill="auto"/>
          </w:tcPr>
          <w:p w14:paraId="677FB84C" w14:textId="77777777" w:rsidR="0049057B" w:rsidRPr="00AC4FBC" w:rsidRDefault="0049057B" w:rsidP="0046466D">
            <w:pPr>
              <w:pStyle w:val="TAC"/>
            </w:pPr>
          </w:p>
        </w:tc>
        <w:tc>
          <w:tcPr>
            <w:tcW w:w="892" w:type="dxa"/>
          </w:tcPr>
          <w:p w14:paraId="29CE17B3" w14:textId="77777777" w:rsidR="0049057B" w:rsidRPr="00AC4FBC" w:rsidRDefault="0049057B" w:rsidP="0046466D">
            <w:pPr>
              <w:pStyle w:val="TAC"/>
            </w:pPr>
          </w:p>
        </w:tc>
        <w:tc>
          <w:tcPr>
            <w:tcW w:w="675" w:type="dxa"/>
            <w:shd w:val="clear" w:color="auto" w:fill="auto"/>
          </w:tcPr>
          <w:p w14:paraId="626FEA91" w14:textId="77777777" w:rsidR="0049057B" w:rsidRPr="00AC4FBC" w:rsidRDefault="0049057B" w:rsidP="0046466D">
            <w:pPr>
              <w:pStyle w:val="TAC"/>
              <w:rPr>
                <w:rFonts w:cs="Arial"/>
                <w:szCs w:val="18"/>
              </w:rPr>
            </w:pPr>
          </w:p>
        </w:tc>
        <w:tc>
          <w:tcPr>
            <w:tcW w:w="676" w:type="dxa"/>
            <w:shd w:val="clear" w:color="auto" w:fill="auto"/>
          </w:tcPr>
          <w:p w14:paraId="7A86B3E2" w14:textId="77777777" w:rsidR="0049057B" w:rsidRPr="00AC4FBC" w:rsidRDefault="0049057B" w:rsidP="0046466D">
            <w:pPr>
              <w:pStyle w:val="TAC"/>
            </w:pPr>
          </w:p>
        </w:tc>
        <w:tc>
          <w:tcPr>
            <w:tcW w:w="676" w:type="dxa"/>
            <w:shd w:val="clear" w:color="auto" w:fill="auto"/>
          </w:tcPr>
          <w:p w14:paraId="1CAFE4EF" w14:textId="77777777" w:rsidR="0049057B" w:rsidRPr="00AC4FBC" w:rsidRDefault="0049057B" w:rsidP="0046466D">
            <w:pPr>
              <w:pStyle w:val="TAC"/>
            </w:pPr>
          </w:p>
        </w:tc>
        <w:tc>
          <w:tcPr>
            <w:tcW w:w="676" w:type="dxa"/>
            <w:shd w:val="clear" w:color="auto" w:fill="auto"/>
          </w:tcPr>
          <w:p w14:paraId="22EE53CE" w14:textId="77777777" w:rsidR="0049057B" w:rsidRPr="00AC4FBC" w:rsidRDefault="0049057B" w:rsidP="0046466D">
            <w:pPr>
              <w:pStyle w:val="TAC"/>
            </w:pPr>
          </w:p>
        </w:tc>
        <w:tc>
          <w:tcPr>
            <w:tcW w:w="675" w:type="dxa"/>
          </w:tcPr>
          <w:p w14:paraId="2C11DB68" w14:textId="77777777" w:rsidR="0049057B" w:rsidRPr="00AC4FBC" w:rsidRDefault="0049057B" w:rsidP="0046466D">
            <w:pPr>
              <w:pStyle w:val="TAC"/>
            </w:pPr>
          </w:p>
        </w:tc>
        <w:tc>
          <w:tcPr>
            <w:tcW w:w="676" w:type="dxa"/>
            <w:shd w:val="clear" w:color="auto" w:fill="auto"/>
          </w:tcPr>
          <w:p w14:paraId="441AE8E4" w14:textId="77777777" w:rsidR="0049057B" w:rsidRPr="00AC4FBC" w:rsidRDefault="0049057B" w:rsidP="0046466D">
            <w:pPr>
              <w:pStyle w:val="TAC"/>
            </w:pPr>
          </w:p>
        </w:tc>
      </w:tr>
      <w:tr w:rsidR="0055272E" w:rsidRPr="00AC4FBC" w14:paraId="07EEED32" w14:textId="77777777" w:rsidTr="003823AB">
        <w:trPr>
          <w:trHeight w:val="285"/>
        </w:trPr>
        <w:tc>
          <w:tcPr>
            <w:tcW w:w="0" w:type="auto"/>
            <w:vMerge/>
            <w:shd w:val="clear" w:color="auto" w:fill="auto"/>
            <w:vAlign w:val="center"/>
          </w:tcPr>
          <w:p w14:paraId="64DEE66B" w14:textId="77777777" w:rsidR="0049057B" w:rsidRPr="00AC4FBC" w:rsidRDefault="0049057B" w:rsidP="0046466D">
            <w:pPr>
              <w:pStyle w:val="TAC"/>
            </w:pPr>
          </w:p>
        </w:tc>
        <w:tc>
          <w:tcPr>
            <w:tcW w:w="0" w:type="auto"/>
            <w:vMerge/>
            <w:shd w:val="clear" w:color="auto" w:fill="auto"/>
            <w:vAlign w:val="center"/>
          </w:tcPr>
          <w:p w14:paraId="563A91E7" w14:textId="77777777" w:rsidR="0049057B" w:rsidRPr="00AC4FBC" w:rsidRDefault="0049057B" w:rsidP="0046466D">
            <w:pPr>
              <w:pStyle w:val="TAC"/>
            </w:pPr>
          </w:p>
        </w:tc>
        <w:tc>
          <w:tcPr>
            <w:tcW w:w="656" w:type="dxa"/>
            <w:gridSpan w:val="2"/>
            <w:vAlign w:val="center"/>
          </w:tcPr>
          <w:p w14:paraId="1FFC2E80" w14:textId="77777777" w:rsidR="0049057B" w:rsidRPr="00AC4FBC" w:rsidRDefault="0049057B" w:rsidP="0046466D">
            <w:pPr>
              <w:pStyle w:val="TAC"/>
            </w:pPr>
            <w:r w:rsidRPr="00AC4FBC">
              <w:t>30</w:t>
            </w:r>
          </w:p>
        </w:tc>
        <w:tc>
          <w:tcPr>
            <w:tcW w:w="996" w:type="dxa"/>
            <w:shd w:val="clear" w:color="auto" w:fill="auto"/>
            <w:vAlign w:val="center"/>
          </w:tcPr>
          <w:p w14:paraId="2890A756" w14:textId="77777777" w:rsidR="0049057B" w:rsidRPr="00AC4FBC" w:rsidRDefault="0049057B" w:rsidP="0046466D">
            <w:pPr>
              <w:pStyle w:val="TAC"/>
            </w:pPr>
          </w:p>
        </w:tc>
        <w:tc>
          <w:tcPr>
            <w:tcW w:w="892" w:type="dxa"/>
            <w:gridSpan w:val="2"/>
            <w:shd w:val="clear" w:color="auto" w:fill="auto"/>
          </w:tcPr>
          <w:p w14:paraId="507068FB" w14:textId="77777777" w:rsidR="0049057B" w:rsidRPr="00AC4FBC" w:rsidRDefault="0049057B" w:rsidP="0046466D">
            <w:pPr>
              <w:pStyle w:val="TAC"/>
              <w:rPr>
                <w:rFonts w:cs="Arial"/>
                <w:szCs w:val="18"/>
              </w:rPr>
            </w:pPr>
            <w:r w:rsidRPr="00AC4FBC">
              <w:t>-94.5 +TT</w:t>
            </w:r>
          </w:p>
        </w:tc>
        <w:tc>
          <w:tcPr>
            <w:tcW w:w="892" w:type="dxa"/>
            <w:gridSpan w:val="2"/>
            <w:shd w:val="clear" w:color="auto" w:fill="auto"/>
          </w:tcPr>
          <w:p w14:paraId="03783DC1" w14:textId="77777777" w:rsidR="0049057B" w:rsidRPr="00AC4FBC" w:rsidRDefault="0049057B" w:rsidP="0046466D">
            <w:pPr>
              <w:pStyle w:val="TAC"/>
              <w:rPr>
                <w:rFonts w:cs="Arial"/>
                <w:szCs w:val="18"/>
              </w:rPr>
            </w:pPr>
            <w:r w:rsidRPr="00AC4FBC">
              <w:t>-92.8 +TT</w:t>
            </w:r>
          </w:p>
        </w:tc>
        <w:tc>
          <w:tcPr>
            <w:tcW w:w="922" w:type="dxa"/>
            <w:gridSpan w:val="2"/>
            <w:shd w:val="clear" w:color="auto" w:fill="auto"/>
          </w:tcPr>
          <w:p w14:paraId="36E5BD0D" w14:textId="77777777" w:rsidR="0049057B" w:rsidRPr="00AC4FBC" w:rsidRDefault="0049057B" w:rsidP="0046466D">
            <w:pPr>
              <w:pStyle w:val="TAC"/>
              <w:rPr>
                <w:rFonts w:cs="Arial"/>
                <w:szCs w:val="18"/>
              </w:rPr>
            </w:pPr>
            <w:r w:rsidRPr="00AC4FBC">
              <w:t>-92.1 +TT</w:t>
            </w:r>
          </w:p>
        </w:tc>
        <w:tc>
          <w:tcPr>
            <w:tcW w:w="892" w:type="dxa"/>
            <w:shd w:val="clear" w:color="auto" w:fill="auto"/>
          </w:tcPr>
          <w:p w14:paraId="26926E72" w14:textId="77777777" w:rsidR="0049057B" w:rsidRPr="00AC4FBC" w:rsidRDefault="0049057B" w:rsidP="0046466D">
            <w:pPr>
              <w:pStyle w:val="TAC"/>
            </w:pPr>
          </w:p>
        </w:tc>
        <w:tc>
          <w:tcPr>
            <w:tcW w:w="892" w:type="dxa"/>
          </w:tcPr>
          <w:p w14:paraId="5AA3D345" w14:textId="77777777" w:rsidR="0049057B" w:rsidRPr="00AC4FBC" w:rsidRDefault="0049057B" w:rsidP="0046466D">
            <w:pPr>
              <w:pStyle w:val="TAC"/>
            </w:pPr>
          </w:p>
        </w:tc>
        <w:tc>
          <w:tcPr>
            <w:tcW w:w="675" w:type="dxa"/>
            <w:shd w:val="clear" w:color="auto" w:fill="auto"/>
          </w:tcPr>
          <w:p w14:paraId="59ECDF52" w14:textId="77777777" w:rsidR="0049057B" w:rsidRPr="00AC4FBC" w:rsidRDefault="0049057B" w:rsidP="0046466D">
            <w:pPr>
              <w:pStyle w:val="TAC"/>
              <w:rPr>
                <w:rFonts w:cs="Arial"/>
                <w:szCs w:val="18"/>
              </w:rPr>
            </w:pPr>
          </w:p>
        </w:tc>
        <w:tc>
          <w:tcPr>
            <w:tcW w:w="676" w:type="dxa"/>
            <w:shd w:val="clear" w:color="auto" w:fill="auto"/>
          </w:tcPr>
          <w:p w14:paraId="6F404426" w14:textId="77777777" w:rsidR="0049057B" w:rsidRPr="00AC4FBC" w:rsidRDefault="0049057B" w:rsidP="0046466D">
            <w:pPr>
              <w:pStyle w:val="TAC"/>
            </w:pPr>
          </w:p>
        </w:tc>
        <w:tc>
          <w:tcPr>
            <w:tcW w:w="676" w:type="dxa"/>
            <w:shd w:val="clear" w:color="auto" w:fill="auto"/>
          </w:tcPr>
          <w:p w14:paraId="0F834D36" w14:textId="77777777" w:rsidR="0049057B" w:rsidRPr="00AC4FBC" w:rsidRDefault="0049057B" w:rsidP="0046466D">
            <w:pPr>
              <w:pStyle w:val="TAC"/>
            </w:pPr>
          </w:p>
        </w:tc>
        <w:tc>
          <w:tcPr>
            <w:tcW w:w="676" w:type="dxa"/>
            <w:shd w:val="clear" w:color="auto" w:fill="auto"/>
          </w:tcPr>
          <w:p w14:paraId="3B35B735" w14:textId="77777777" w:rsidR="0049057B" w:rsidRPr="00AC4FBC" w:rsidRDefault="0049057B" w:rsidP="0046466D">
            <w:pPr>
              <w:pStyle w:val="TAC"/>
            </w:pPr>
          </w:p>
        </w:tc>
        <w:tc>
          <w:tcPr>
            <w:tcW w:w="675" w:type="dxa"/>
          </w:tcPr>
          <w:p w14:paraId="16C234A3" w14:textId="77777777" w:rsidR="0049057B" w:rsidRPr="00AC4FBC" w:rsidRDefault="0049057B" w:rsidP="0046466D">
            <w:pPr>
              <w:pStyle w:val="TAC"/>
            </w:pPr>
          </w:p>
        </w:tc>
        <w:tc>
          <w:tcPr>
            <w:tcW w:w="676" w:type="dxa"/>
            <w:shd w:val="clear" w:color="auto" w:fill="auto"/>
          </w:tcPr>
          <w:p w14:paraId="336A1686" w14:textId="77777777" w:rsidR="0049057B" w:rsidRPr="00AC4FBC" w:rsidRDefault="0049057B" w:rsidP="0046466D">
            <w:pPr>
              <w:pStyle w:val="TAC"/>
            </w:pPr>
          </w:p>
        </w:tc>
      </w:tr>
      <w:tr w:rsidR="0055272E" w:rsidRPr="00AC4FBC" w14:paraId="72B0ECA5" w14:textId="77777777" w:rsidTr="003823AB">
        <w:trPr>
          <w:trHeight w:val="285"/>
        </w:trPr>
        <w:tc>
          <w:tcPr>
            <w:tcW w:w="0" w:type="auto"/>
            <w:vMerge/>
            <w:shd w:val="clear" w:color="auto" w:fill="auto"/>
            <w:vAlign w:val="center"/>
          </w:tcPr>
          <w:p w14:paraId="740E5AD2" w14:textId="77777777" w:rsidR="0049057B" w:rsidRPr="00AC4FBC" w:rsidRDefault="0049057B" w:rsidP="0046466D">
            <w:pPr>
              <w:pStyle w:val="TAC"/>
            </w:pPr>
          </w:p>
        </w:tc>
        <w:tc>
          <w:tcPr>
            <w:tcW w:w="0" w:type="auto"/>
            <w:vMerge/>
            <w:shd w:val="clear" w:color="auto" w:fill="auto"/>
            <w:vAlign w:val="center"/>
          </w:tcPr>
          <w:p w14:paraId="65BF2B50" w14:textId="77777777" w:rsidR="0049057B" w:rsidRPr="00AC4FBC" w:rsidRDefault="0049057B" w:rsidP="0046466D">
            <w:pPr>
              <w:pStyle w:val="TAC"/>
            </w:pPr>
          </w:p>
        </w:tc>
        <w:tc>
          <w:tcPr>
            <w:tcW w:w="656" w:type="dxa"/>
            <w:gridSpan w:val="2"/>
            <w:vAlign w:val="center"/>
          </w:tcPr>
          <w:p w14:paraId="71ED942B" w14:textId="77777777" w:rsidR="0049057B" w:rsidRPr="00AC4FBC" w:rsidRDefault="0049057B" w:rsidP="0046466D">
            <w:pPr>
              <w:pStyle w:val="TAC"/>
            </w:pPr>
            <w:r w:rsidRPr="00AC4FBC">
              <w:t>60</w:t>
            </w:r>
          </w:p>
        </w:tc>
        <w:tc>
          <w:tcPr>
            <w:tcW w:w="996" w:type="dxa"/>
            <w:shd w:val="clear" w:color="auto" w:fill="auto"/>
            <w:vAlign w:val="center"/>
          </w:tcPr>
          <w:p w14:paraId="425A3C58" w14:textId="77777777" w:rsidR="0049057B" w:rsidRPr="00AC4FBC" w:rsidRDefault="0049057B" w:rsidP="0046466D">
            <w:pPr>
              <w:pStyle w:val="TAC"/>
            </w:pPr>
          </w:p>
        </w:tc>
        <w:tc>
          <w:tcPr>
            <w:tcW w:w="892" w:type="dxa"/>
            <w:gridSpan w:val="2"/>
            <w:shd w:val="clear" w:color="auto" w:fill="auto"/>
          </w:tcPr>
          <w:p w14:paraId="1AC9C63A" w14:textId="77777777" w:rsidR="0049057B" w:rsidRPr="00AC4FBC" w:rsidRDefault="0049057B" w:rsidP="0046466D">
            <w:pPr>
              <w:pStyle w:val="TAC"/>
              <w:rPr>
                <w:rFonts w:cs="Arial"/>
                <w:szCs w:val="18"/>
              </w:rPr>
            </w:pPr>
            <w:r w:rsidRPr="00AC4FBC">
              <w:t>-94.9 +TT</w:t>
            </w:r>
          </w:p>
        </w:tc>
        <w:tc>
          <w:tcPr>
            <w:tcW w:w="892" w:type="dxa"/>
            <w:gridSpan w:val="2"/>
            <w:shd w:val="clear" w:color="auto" w:fill="auto"/>
          </w:tcPr>
          <w:p w14:paraId="49C652C5" w14:textId="77777777" w:rsidR="0049057B" w:rsidRPr="00AC4FBC" w:rsidRDefault="0049057B" w:rsidP="0046466D">
            <w:pPr>
              <w:pStyle w:val="TAC"/>
              <w:rPr>
                <w:rFonts w:cs="Arial"/>
                <w:szCs w:val="18"/>
              </w:rPr>
            </w:pPr>
            <w:r w:rsidRPr="00AC4FBC">
              <w:t>-93.1 +TT</w:t>
            </w:r>
          </w:p>
        </w:tc>
        <w:tc>
          <w:tcPr>
            <w:tcW w:w="922" w:type="dxa"/>
            <w:gridSpan w:val="2"/>
            <w:shd w:val="clear" w:color="auto" w:fill="auto"/>
          </w:tcPr>
          <w:p w14:paraId="58623624" w14:textId="77777777" w:rsidR="0049057B" w:rsidRPr="00AC4FBC" w:rsidRDefault="0049057B" w:rsidP="0046466D">
            <w:pPr>
              <w:pStyle w:val="TAC"/>
              <w:rPr>
                <w:rFonts w:cs="Arial"/>
                <w:szCs w:val="18"/>
              </w:rPr>
            </w:pPr>
            <w:r w:rsidRPr="00AC4FBC">
              <w:t>-92.3 +TT</w:t>
            </w:r>
          </w:p>
        </w:tc>
        <w:tc>
          <w:tcPr>
            <w:tcW w:w="892" w:type="dxa"/>
            <w:shd w:val="clear" w:color="auto" w:fill="auto"/>
          </w:tcPr>
          <w:p w14:paraId="4AC3F678" w14:textId="77777777" w:rsidR="0049057B" w:rsidRPr="00AC4FBC" w:rsidRDefault="0049057B" w:rsidP="0046466D">
            <w:pPr>
              <w:pStyle w:val="TAC"/>
            </w:pPr>
          </w:p>
        </w:tc>
        <w:tc>
          <w:tcPr>
            <w:tcW w:w="892" w:type="dxa"/>
          </w:tcPr>
          <w:p w14:paraId="5AD328F1" w14:textId="77777777" w:rsidR="0049057B" w:rsidRPr="00AC4FBC" w:rsidRDefault="0049057B" w:rsidP="0046466D">
            <w:pPr>
              <w:pStyle w:val="TAC"/>
            </w:pPr>
          </w:p>
        </w:tc>
        <w:tc>
          <w:tcPr>
            <w:tcW w:w="675" w:type="dxa"/>
            <w:shd w:val="clear" w:color="auto" w:fill="auto"/>
          </w:tcPr>
          <w:p w14:paraId="71D68D19" w14:textId="77777777" w:rsidR="0049057B" w:rsidRPr="00AC4FBC" w:rsidRDefault="0049057B" w:rsidP="0046466D">
            <w:pPr>
              <w:pStyle w:val="TAC"/>
              <w:rPr>
                <w:rFonts w:cs="Arial"/>
                <w:szCs w:val="18"/>
              </w:rPr>
            </w:pPr>
          </w:p>
        </w:tc>
        <w:tc>
          <w:tcPr>
            <w:tcW w:w="676" w:type="dxa"/>
            <w:shd w:val="clear" w:color="auto" w:fill="auto"/>
          </w:tcPr>
          <w:p w14:paraId="4EEFF955" w14:textId="77777777" w:rsidR="0049057B" w:rsidRPr="00AC4FBC" w:rsidRDefault="0049057B" w:rsidP="0046466D">
            <w:pPr>
              <w:pStyle w:val="TAC"/>
            </w:pPr>
          </w:p>
        </w:tc>
        <w:tc>
          <w:tcPr>
            <w:tcW w:w="676" w:type="dxa"/>
            <w:shd w:val="clear" w:color="auto" w:fill="auto"/>
          </w:tcPr>
          <w:p w14:paraId="673D1874" w14:textId="77777777" w:rsidR="0049057B" w:rsidRPr="00AC4FBC" w:rsidRDefault="0049057B" w:rsidP="0046466D">
            <w:pPr>
              <w:pStyle w:val="TAC"/>
            </w:pPr>
          </w:p>
        </w:tc>
        <w:tc>
          <w:tcPr>
            <w:tcW w:w="676" w:type="dxa"/>
            <w:shd w:val="clear" w:color="auto" w:fill="auto"/>
          </w:tcPr>
          <w:p w14:paraId="2DE00D88" w14:textId="77777777" w:rsidR="0049057B" w:rsidRPr="00AC4FBC" w:rsidRDefault="0049057B" w:rsidP="0046466D">
            <w:pPr>
              <w:pStyle w:val="TAC"/>
            </w:pPr>
          </w:p>
        </w:tc>
        <w:tc>
          <w:tcPr>
            <w:tcW w:w="675" w:type="dxa"/>
          </w:tcPr>
          <w:p w14:paraId="0773E9C2" w14:textId="77777777" w:rsidR="0049057B" w:rsidRPr="00AC4FBC" w:rsidRDefault="0049057B" w:rsidP="0046466D">
            <w:pPr>
              <w:pStyle w:val="TAC"/>
            </w:pPr>
          </w:p>
        </w:tc>
        <w:tc>
          <w:tcPr>
            <w:tcW w:w="676" w:type="dxa"/>
            <w:shd w:val="clear" w:color="auto" w:fill="auto"/>
          </w:tcPr>
          <w:p w14:paraId="04DB78AB" w14:textId="77777777" w:rsidR="0049057B" w:rsidRPr="00AC4FBC" w:rsidRDefault="0049057B" w:rsidP="0046466D">
            <w:pPr>
              <w:pStyle w:val="TAC"/>
            </w:pPr>
          </w:p>
        </w:tc>
      </w:tr>
      <w:tr w:rsidR="0055272E" w:rsidRPr="00AC4FBC" w14:paraId="043F4DF9" w14:textId="77777777" w:rsidTr="003823AB">
        <w:trPr>
          <w:trHeight w:val="285"/>
        </w:trPr>
        <w:tc>
          <w:tcPr>
            <w:tcW w:w="0" w:type="auto"/>
            <w:vMerge w:val="restart"/>
            <w:shd w:val="clear" w:color="auto" w:fill="auto"/>
            <w:vAlign w:val="center"/>
          </w:tcPr>
          <w:p w14:paraId="08735C72" w14:textId="77777777" w:rsidR="0049057B" w:rsidRPr="00AC4FBC" w:rsidRDefault="0049057B" w:rsidP="0046466D">
            <w:pPr>
              <w:pStyle w:val="TAC"/>
            </w:pPr>
            <w:r w:rsidRPr="00AC4FBC">
              <w:rPr>
                <w:rFonts w:cs="Arial"/>
                <w:szCs w:val="18"/>
              </w:rPr>
              <w:t>2</w:t>
            </w:r>
          </w:p>
        </w:tc>
        <w:tc>
          <w:tcPr>
            <w:tcW w:w="0" w:type="auto"/>
            <w:vMerge w:val="restart"/>
            <w:shd w:val="clear" w:color="auto" w:fill="auto"/>
            <w:vAlign w:val="center"/>
          </w:tcPr>
          <w:p w14:paraId="4CAE4779" w14:textId="77777777" w:rsidR="0049057B" w:rsidRPr="00AC4FBC" w:rsidRDefault="0049057B" w:rsidP="0046466D">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54F8C06D" w14:textId="77777777" w:rsidR="0049057B" w:rsidRPr="00AC4FBC" w:rsidRDefault="0049057B" w:rsidP="0046466D">
            <w:pPr>
              <w:pStyle w:val="TAC"/>
            </w:pPr>
            <w:r w:rsidRPr="00AC4FBC">
              <w:rPr>
                <w:rFonts w:cs="Arial"/>
                <w:szCs w:val="18"/>
              </w:rPr>
              <w:t>15</w:t>
            </w:r>
          </w:p>
        </w:tc>
        <w:tc>
          <w:tcPr>
            <w:tcW w:w="996" w:type="dxa"/>
            <w:shd w:val="clear" w:color="auto" w:fill="auto"/>
            <w:vAlign w:val="center"/>
          </w:tcPr>
          <w:p w14:paraId="65FAFCC6" w14:textId="77777777" w:rsidR="0049057B" w:rsidRPr="00AC4FBC" w:rsidRDefault="0049057B" w:rsidP="0046466D">
            <w:pPr>
              <w:pStyle w:val="TAC"/>
            </w:pPr>
          </w:p>
        </w:tc>
        <w:tc>
          <w:tcPr>
            <w:tcW w:w="892" w:type="dxa"/>
            <w:gridSpan w:val="2"/>
            <w:shd w:val="clear" w:color="auto" w:fill="auto"/>
            <w:vAlign w:val="bottom"/>
          </w:tcPr>
          <w:p w14:paraId="68C01656" w14:textId="77777777" w:rsidR="0049057B" w:rsidRPr="00AC4FBC" w:rsidRDefault="0049057B" w:rsidP="0046466D">
            <w:pPr>
              <w:pStyle w:val="TAC"/>
            </w:pPr>
            <w:r w:rsidRPr="00AC4FBC">
              <w:rPr>
                <w:rFonts w:cs="Arial"/>
                <w:color w:val="000000"/>
                <w:szCs w:val="18"/>
              </w:rPr>
              <w:t>-71.4 +TT</w:t>
            </w:r>
          </w:p>
        </w:tc>
        <w:tc>
          <w:tcPr>
            <w:tcW w:w="892" w:type="dxa"/>
            <w:gridSpan w:val="2"/>
            <w:shd w:val="clear" w:color="auto" w:fill="auto"/>
            <w:vAlign w:val="bottom"/>
          </w:tcPr>
          <w:p w14:paraId="2C25DC5A" w14:textId="77777777" w:rsidR="0049057B" w:rsidRPr="00AC4FBC" w:rsidRDefault="0049057B" w:rsidP="0046466D">
            <w:pPr>
              <w:pStyle w:val="TAC"/>
            </w:pPr>
            <w:r w:rsidRPr="00AC4FBC">
              <w:rPr>
                <w:rFonts w:cs="Arial"/>
                <w:color w:val="000000"/>
                <w:szCs w:val="18"/>
              </w:rPr>
              <w:t>-71.4 +TT</w:t>
            </w:r>
          </w:p>
        </w:tc>
        <w:tc>
          <w:tcPr>
            <w:tcW w:w="922" w:type="dxa"/>
            <w:gridSpan w:val="2"/>
            <w:shd w:val="clear" w:color="auto" w:fill="auto"/>
            <w:vAlign w:val="bottom"/>
          </w:tcPr>
          <w:p w14:paraId="43832CE1" w14:textId="77777777" w:rsidR="0049057B" w:rsidRPr="00AC4FBC" w:rsidRDefault="0049057B" w:rsidP="0046466D">
            <w:pPr>
              <w:pStyle w:val="TAC"/>
            </w:pPr>
            <w:r w:rsidRPr="00AC4FBC">
              <w:rPr>
                <w:rFonts w:cs="Arial"/>
                <w:color w:val="000000"/>
                <w:szCs w:val="18"/>
              </w:rPr>
              <w:t>-71.3 +TT</w:t>
            </w:r>
          </w:p>
        </w:tc>
        <w:tc>
          <w:tcPr>
            <w:tcW w:w="892" w:type="dxa"/>
            <w:shd w:val="clear" w:color="auto" w:fill="auto"/>
            <w:vAlign w:val="bottom"/>
          </w:tcPr>
          <w:p w14:paraId="1A5D98D2" w14:textId="77777777" w:rsidR="0049057B" w:rsidRPr="00AC4FBC" w:rsidRDefault="0049057B" w:rsidP="0046466D">
            <w:pPr>
              <w:pStyle w:val="TAC"/>
            </w:pPr>
          </w:p>
        </w:tc>
        <w:tc>
          <w:tcPr>
            <w:tcW w:w="892" w:type="dxa"/>
            <w:vAlign w:val="bottom"/>
          </w:tcPr>
          <w:p w14:paraId="13BC650B" w14:textId="77777777" w:rsidR="0049057B" w:rsidRPr="00AC4FBC" w:rsidRDefault="0049057B" w:rsidP="0046466D">
            <w:pPr>
              <w:pStyle w:val="TAC"/>
            </w:pPr>
          </w:p>
        </w:tc>
        <w:tc>
          <w:tcPr>
            <w:tcW w:w="675" w:type="dxa"/>
            <w:shd w:val="clear" w:color="auto" w:fill="auto"/>
            <w:vAlign w:val="bottom"/>
          </w:tcPr>
          <w:p w14:paraId="3D7D05AD" w14:textId="77777777" w:rsidR="0049057B" w:rsidRPr="00AC4FBC" w:rsidRDefault="0049057B" w:rsidP="0046466D">
            <w:pPr>
              <w:pStyle w:val="TAC"/>
              <w:rPr>
                <w:rFonts w:cs="Arial"/>
                <w:szCs w:val="18"/>
              </w:rPr>
            </w:pPr>
            <w:r w:rsidRPr="00AC4FBC">
              <w:rPr>
                <w:rFonts w:cs="Arial"/>
                <w:color w:val="000000"/>
                <w:szCs w:val="18"/>
              </w:rPr>
              <w:t>-71.2 +TT</w:t>
            </w:r>
          </w:p>
        </w:tc>
        <w:tc>
          <w:tcPr>
            <w:tcW w:w="676" w:type="dxa"/>
            <w:shd w:val="clear" w:color="auto" w:fill="auto"/>
            <w:vAlign w:val="bottom"/>
          </w:tcPr>
          <w:p w14:paraId="004F9DE9" w14:textId="77777777" w:rsidR="0049057B" w:rsidRPr="00AC4FBC" w:rsidRDefault="0049057B" w:rsidP="0046466D">
            <w:pPr>
              <w:pStyle w:val="TAC"/>
            </w:pPr>
            <w:r w:rsidRPr="00AC4FBC">
              <w:rPr>
                <w:rFonts w:cs="Arial"/>
                <w:color w:val="000000"/>
                <w:szCs w:val="18"/>
              </w:rPr>
              <w:t>-71.3 +TT</w:t>
            </w:r>
          </w:p>
        </w:tc>
        <w:tc>
          <w:tcPr>
            <w:tcW w:w="676" w:type="dxa"/>
            <w:shd w:val="clear" w:color="auto" w:fill="auto"/>
            <w:vAlign w:val="bottom"/>
          </w:tcPr>
          <w:p w14:paraId="0969A1E1" w14:textId="77777777" w:rsidR="0049057B" w:rsidRPr="00AC4FBC" w:rsidRDefault="0049057B" w:rsidP="0046466D">
            <w:pPr>
              <w:pStyle w:val="TAC"/>
            </w:pPr>
          </w:p>
        </w:tc>
        <w:tc>
          <w:tcPr>
            <w:tcW w:w="676" w:type="dxa"/>
            <w:shd w:val="clear" w:color="auto" w:fill="auto"/>
            <w:vAlign w:val="bottom"/>
          </w:tcPr>
          <w:p w14:paraId="3473EAFD" w14:textId="77777777" w:rsidR="0049057B" w:rsidRPr="00AC4FBC" w:rsidRDefault="0049057B" w:rsidP="0046466D">
            <w:pPr>
              <w:pStyle w:val="TAC"/>
            </w:pPr>
          </w:p>
        </w:tc>
        <w:tc>
          <w:tcPr>
            <w:tcW w:w="675" w:type="dxa"/>
            <w:vAlign w:val="bottom"/>
          </w:tcPr>
          <w:p w14:paraId="5E0AC13E" w14:textId="77777777" w:rsidR="0049057B" w:rsidRPr="00AC4FBC" w:rsidRDefault="0049057B" w:rsidP="0046466D">
            <w:pPr>
              <w:pStyle w:val="TAC"/>
            </w:pPr>
          </w:p>
        </w:tc>
        <w:tc>
          <w:tcPr>
            <w:tcW w:w="676" w:type="dxa"/>
            <w:shd w:val="clear" w:color="auto" w:fill="auto"/>
            <w:vAlign w:val="bottom"/>
          </w:tcPr>
          <w:p w14:paraId="5DA45435" w14:textId="77777777" w:rsidR="0049057B" w:rsidRPr="00AC4FBC" w:rsidRDefault="0049057B" w:rsidP="0046466D">
            <w:pPr>
              <w:pStyle w:val="TAC"/>
            </w:pPr>
          </w:p>
        </w:tc>
      </w:tr>
      <w:tr w:rsidR="0055272E" w:rsidRPr="00AC4FBC" w14:paraId="6AB71B80" w14:textId="77777777" w:rsidTr="003823AB">
        <w:trPr>
          <w:trHeight w:val="285"/>
        </w:trPr>
        <w:tc>
          <w:tcPr>
            <w:tcW w:w="0" w:type="auto"/>
            <w:vMerge/>
            <w:shd w:val="clear" w:color="auto" w:fill="auto"/>
            <w:vAlign w:val="center"/>
          </w:tcPr>
          <w:p w14:paraId="0B9EFF56" w14:textId="77777777" w:rsidR="0049057B" w:rsidRPr="00AC4FBC" w:rsidRDefault="0049057B" w:rsidP="0046466D">
            <w:pPr>
              <w:pStyle w:val="TAC"/>
            </w:pPr>
          </w:p>
        </w:tc>
        <w:tc>
          <w:tcPr>
            <w:tcW w:w="0" w:type="auto"/>
            <w:vMerge/>
            <w:shd w:val="clear" w:color="auto" w:fill="auto"/>
            <w:vAlign w:val="center"/>
          </w:tcPr>
          <w:p w14:paraId="6DB62A5B" w14:textId="77777777" w:rsidR="0049057B" w:rsidRPr="00AC4FBC" w:rsidRDefault="0049057B" w:rsidP="0046466D">
            <w:pPr>
              <w:pStyle w:val="TAC"/>
            </w:pPr>
          </w:p>
        </w:tc>
        <w:tc>
          <w:tcPr>
            <w:tcW w:w="656" w:type="dxa"/>
            <w:gridSpan w:val="2"/>
            <w:vAlign w:val="center"/>
          </w:tcPr>
          <w:p w14:paraId="0083D408" w14:textId="77777777" w:rsidR="0049057B" w:rsidRPr="00AC4FBC" w:rsidRDefault="0049057B" w:rsidP="0046466D">
            <w:pPr>
              <w:pStyle w:val="TAC"/>
            </w:pPr>
            <w:r w:rsidRPr="00AC4FBC">
              <w:rPr>
                <w:rFonts w:cs="Arial"/>
                <w:szCs w:val="18"/>
              </w:rPr>
              <w:t>30</w:t>
            </w:r>
          </w:p>
        </w:tc>
        <w:tc>
          <w:tcPr>
            <w:tcW w:w="996" w:type="dxa"/>
            <w:shd w:val="clear" w:color="auto" w:fill="auto"/>
            <w:vAlign w:val="center"/>
          </w:tcPr>
          <w:p w14:paraId="5C69EAD5" w14:textId="77777777" w:rsidR="0049057B" w:rsidRPr="00AC4FBC" w:rsidRDefault="0049057B" w:rsidP="0046466D">
            <w:pPr>
              <w:pStyle w:val="TAC"/>
            </w:pPr>
          </w:p>
        </w:tc>
        <w:tc>
          <w:tcPr>
            <w:tcW w:w="892" w:type="dxa"/>
            <w:gridSpan w:val="2"/>
            <w:shd w:val="clear" w:color="auto" w:fill="auto"/>
            <w:vAlign w:val="bottom"/>
          </w:tcPr>
          <w:p w14:paraId="6662C27F" w14:textId="77777777" w:rsidR="0049057B" w:rsidRPr="00AC4FBC" w:rsidRDefault="0049057B" w:rsidP="0046466D">
            <w:pPr>
              <w:pStyle w:val="TAC"/>
            </w:pPr>
            <w:r w:rsidRPr="00AC4FBC">
              <w:rPr>
                <w:rFonts w:cs="Arial"/>
                <w:color w:val="000000"/>
                <w:szCs w:val="18"/>
              </w:rPr>
              <w:t>-71.7 +TT</w:t>
            </w:r>
          </w:p>
        </w:tc>
        <w:tc>
          <w:tcPr>
            <w:tcW w:w="892" w:type="dxa"/>
            <w:gridSpan w:val="2"/>
            <w:shd w:val="clear" w:color="auto" w:fill="auto"/>
            <w:vAlign w:val="bottom"/>
          </w:tcPr>
          <w:p w14:paraId="75CC74A0" w14:textId="77777777" w:rsidR="0049057B" w:rsidRPr="00AC4FBC" w:rsidRDefault="0049057B" w:rsidP="0046466D">
            <w:pPr>
              <w:pStyle w:val="TAC"/>
            </w:pPr>
            <w:r w:rsidRPr="00AC4FBC">
              <w:rPr>
                <w:rFonts w:cs="Arial"/>
                <w:color w:val="000000"/>
                <w:szCs w:val="18"/>
              </w:rPr>
              <w:t>-71.5 +TT</w:t>
            </w:r>
          </w:p>
        </w:tc>
        <w:tc>
          <w:tcPr>
            <w:tcW w:w="922" w:type="dxa"/>
            <w:gridSpan w:val="2"/>
            <w:shd w:val="clear" w:color="auto" w:fill="auto"/>
            <w:vAlign w:val="bottom"/>
          </w:tcPr>
          <w:p w14:paraId="3FA30CF2" w14:textId="77777777" w:rsidR="0049057B" w:rsidRPr="00AC4FBC" w:rsidRDefault="0049057B" w:rsidP="0046466D">
            <w:pPr>
              <w:pStyle w:val="TAC"/>
            </w:pPr>
            <w:r w:rsidRPr="00AC4FBC">
              <w:rPr>
                <w:rFonts w:cs="Arial"/>
                <w:color w:val="000000"/>
                <w:szCs w:val="18"/>
              </w:rPr>
              <w:t>-71.5 +TT</w:t>
            </w:r>
          </w:p>
        </w:tc>
        <w:tc>
          <w:tcPr>
            <w:tcW w:w="892" w:type="dxa"/>
            <w:shd w:val="clear" w:color="auto" w:fill="auto"/>
            <w:vAlign w:val="bottom"/>
          </w:tcPr>
          <w:p w14:paraId="6D346C43" w14:textId="77777777" w:rsidR="0049057B" w:rsidRPr="00AC4FBC" w:rsidRDefault="0049057B" w:rsidP="0046466D">
            <w:pPr>
              <w:pStyle w:val="TAC"/>
            </w:pPr>
          </w:p>
        </w:tc>
        <w:tc>
          <w:tcPr>
            <w:tcW w:w="892" w:type="dxa"/>
            <w:vAlign w:val="bottom"/>
          </w:tcPr>
          <w:p w14:paraId="0F2A4A11" w14:textId="77777777" w:rsidR="0049057B" w:rsidRPr="00AC4FBC" w:rsidRDefault="0049057B" w:rsidP="0046466D">
            <w:pPr>
              <w:pStyle w:val="TAC"/>
            </w:pPr>
          </w:p>
        </w:tc>
        <w:tc>
          <w:tcPr>
            <w:tcW w:w="675" w:type="dxa"/>
            <w:shd w:val="clear" w:color="auto" w:fill="auto"/>
            <w:vAlign w:val="bottom"/>
          </w:tcPr>
          <w:p w14:paraId="64682E3D" w14:textId="77777777" w:rsidR="0049057B" w:rsidRPr="00AC4FBC" w:rsidRDefault="0049057B" w:rsidP="0046466D">
            <w:pPr>
              <w:pStyle w:val="TAC"/>
              <w:rPr>
                <w:rFonts w:cs="Arial"/>
                <w:szCs w:val="18"/>
              </w:rPr>
            </w:pPr>
            <w:r w:rsidRPr="00AC4FBC">
              <w:rPr>
                <w:rFonts w:cs="Arial"/>
                <w:color w:val="000000"/>
                <w:szCs w:val="18"/>
              </w:rPr>
              <w:t>-71.3 +TT</w:t>
            </w:r>
          </w:p>
        </w:tc>
        <w:tc>
          <w:tcPr>
            <w:tcW w:w="676" w:type="dxa"/>
            <w:shd w:val="clear" w:color="auto" w:fill="auto"/>
            <w:vAlign w:val="bottom"/>
          </w:tcPr>
          <w:p w14:paraId="0BC2BF9E" w14:textId="77777777" w:rsidR="0049057B" w:rsidRPr="00AC4FBC" w:rsidRDefault="0049057B" w:rsidP="0046466D">
            <w:pPr>
              <w:pStyle w:val="TAC"/>
            </w:pPr>
            <w:r w:rsidRPr="00AC4FBC">
              <w:rPr>
                <w:rFonts w:cs="Arial"/>
                <w:color w:val="000000"/>
                <w:szCs w:val="18"/>
              </w:rPr>
              <w:t>-71.4 +TT</w:t>
            </w:r>
          </w:p>
        </w:tc>
        <w:tc>
          <w:tcPr>
            <w:tcW w:w="676" w:type="dxa"/>
            <w:shd w:val="clear" w:color="auto" w:fill="auto"/>
            <w:vAlign w:val="bottom"/>
          </w:tcPr>
          <w:p w14:paraId="493DC1A0" w14:textId="77777777" w:rsidR="0049057B" w:rsidRPr="00AC4FBC" w:rsidRDefault="0049057B" w:rsidP="0046466D">
            <w:pPr>
              <w:pStyle w:val="TAC"/>
            </w:pPr>
            <w:r w:rsidRPr="00AC4FBC">
              <w:rPr>
                <w:rFonts w:cs="Arial"/>
                <w:color w:val="000000"/>
                <w:szCs w:val="18"/>
              </w:rPr>
              <w:t>-71.4 +TT</w:t>
            </w:r>
          </w:p>
        </w:tc>
        <w:tc>
          <w:tcPr>
            <w:tcW w:w="676" w:type="dxa"/>
            <w:shd w:val="clear" w:color="auto" w:fill="auto"/>
            <w:vAlign w:val="bottom"/>
          </w:tcPr>
          <w:p w14:paraId="6139FDED" w14:textId="77777777" w:rsidR="0049057B" w:rsidRPr="00AC4FBC" w:rsidRDefault="0049057B" w:rsidP="0046466D">
            <w:pPr>
              <w:pStyle w:val="TAC"/>
            </w:pPr>
            <w:r w:rsidRPr="00AC4FBC">
              <w:rPr>
                <w:rFonts w:cs="Arial"/>
                <w:color w:val="000000"/>
                <w:szCs w:val="18"/>
              </w:rPr>
              <w:t>-71.3 +TT</w:t>
            </w:r>
          </w:p>
        </w:tc>
        <w:tc>
          <w:tcPr>
            <w:tcW w:w="675" w:type="dxa"/>
            <w:vAlign w:val="bottom"/>
          </w:tcPr>
          <w:p w14:paraId="08CF4F08" w14:textId="77777777" w:rsidR="0049057B" w:rsidRPr="00AC4FBC" w:rsidRDefault="0049057B" w:rsidP="0046466D">
            <w:pPr>
              <w:pStyle w:val="TAC"/>
            </w:pPr>
            <w:r w:rsidRPr="00AC4FBC">
              <w:rPr>
                <w:rFonts w:cs="Arial"/>
                <w:color w:val="000000"/>
                <w:szCs w:val="18"/>
              </w:rPr>
              <w:t>-71.3 +TT</w:t>
            </w:r>
          </w:p>
        </w:tc>
        <w:tc>
          <w:tcPr>
            <w:tcW w:w="676" w:type="dxa"/>
            <w:shd w:val="clear" w:color="auto" w:fill="auto"/>
            <w:vAlign w:val="bottom"/>
          </w:tcPr>
          <w:p w14:paraId="1417A8E5" w14:textId="77777777" w:rsidR="0049057B" w:rsidRPr="00AC4FBC" w:rsidRDefault="0049057B" w:rsidP="0046466D">
            <w:pPr>
              <w:pStyle w:val="TAC"/>
            </w:pPr>
            <w:r w:rsidRPr="00AC4FBC">
              <w:rPr>
                <w:rFonts w:cs="Arial"/>
                <w:color w:val="000000"/>
                <w:szCs w:val="18"/>
              </w:rPr>
              <w:t>-71.3 +TT</w:t>
            </w:r>
          </w:p>
        </w:tc>
      </w:tr>
      <w:tr w:rsidR="0055272E" w:rsidRPr="00AC4FBC" w14:paraId="70211313" w14:textId="77777777" w:rsidTr="003823AB">
        <w:trPr>
          <w:trHeight w:val="285"/>
        </w:trPr>
        <w:tc>
          <w:tcPr>
            <w:tcW w:w="0" w:type="auto"/>
            <w:vMerge/>
            <w:shd w:val="clear" w:color="auto" w:fill="auto"/>
            <w:vAlign w:val="center"/>
          </w:tcPr>
          <w:p w14:paraId="0DA6F431" w14:textId="77777777" w:rsidR="0049057B" w:rsidRPr="00AC4FBC" w:rsidRDefault="0049057B" w:rsidP="0046466D">
            <w:pPr>
              <w:pStyle w:val="TAC"/>
            </w:pPr>
          </w:p>
        </w:tc>
        <w:tc>
          <w:tcPr>
            <w:tcW w:w="0" w:type="auto"/>
            <w:vMerge/>
            <w:shd w:val="clear" w:color="auto" w:fill="auto"/>
            <w:vAlign w:val="center"/>
          </w:tcPr>
          <w:p w14:paraId="58F2A47C" w14:textId="77777777" w:rsidR="0049057B" w:rsidRPr="00AC4FBC" w:rsidRDefault="0049057B" w:rsidP="0046466D">
            <w:pPr>
              <w:pStyle w:val="TAC"/>
            </w:pPr>
          </w:p>
        </w:tc>
        <w:tc>
          <w:tcPr>
            <w:tcW w:w="656" w:type="dxa"/>
            <w:gridSpan w:val="2"/>
            <w:vAlign w:val="center"/>
          </w:tcPr>
          <w:p w14:paraId="6F9D1B16" w14:textId="77777777" w:rsidR="0049057B" w:rsidRPr="00AC4FBC" w:rsidRDefault="0049057B" w:rsidP="0046466D">
            <w:pPr>
              <w:pStyle w:val="TAC"/>
            </w:pPr>
            <w:r w:rsidRPr="00AC4FBC">
              <w:rPr>
                <w:rFonts w:cs="Arial"/>
                <w:szCs w:val="18"/>
              </w:rPr>
              <w:t>60</w:t>
            </w:r>
          </w:p>
        </w:tc>
        <w:tc>
          <w:tcPr>
            <w:tcW w:w="996" w:type="dxa"/>
            <w:shd w:val="clear" w:color="auto" w:fill="auto"/>
            <w:vAlign w:val="center"/>
          </w:tcPr>
          <w:p w14:paraId="7925065C" w14:textId="77777777" w:rsidR="0049057B" w:rsidRPr="00AC4FBC" w:rsidRDefault="0049057B" w:rsidP="0046466D">
            <w:pPr>
              <w:pStyle w:val="TAC"/>
            </w:pPr>
          </w:p>
        </w:tc>
        <w:tc>
          <w:tcPr>
            <w:tcW w:w="892" w:type="dxa"/>
            <w:gridSpan w:val="2"/>
            <w:shd w:val="clear" w:color="auto" w:fill="auto"/>
            <w:vAlign w:val="bottom"/>
          </w:tcPr>
          <w:p w14:paraId="1C7202DE" w14:textId="77777777" w:rsidR="0049057B" w:rsidRPr="00AC4FBC" w:rsidRDefault="0049057B" w:rsidP="0046466D">
            <w:pPr>
              <w:pStyle w:val="TAC"/>
            </w:pPr>
            <w:r w:rsidRPr="00AC4FBC">
              <w:rPr>
                <w:rFonts w:cs="Arial"/>
                <w:color w:val="000000"/>
                <w:szCs w:val="18"/>
              </w:rPr>
              <w:t>-72.1 +TT</w:t>
            </w:r>
          </w:p>
        </w:tc>
        <w:tc>
          <w:tcPr>
            <w:tcW w:w="892" w:type="dxa"/>
            <w:gridSpan w:val="2"/>
            <w:shd w:val="clear" w:color="auto" w:fill="auto"/>
            <w:vAlign w:val="bottom"/>
          </w:tcPr>
          <w:p w14:paraId="5CE4B379" w14:textId="77777777" w:rsidR="0049057B" w:rsidRPr="00AC4FBC" w:rsidRDefault="0049057B" w:rsidP="0046466D">
            <w:pPr>
              <w:pStyle w:val="TAC"/>
            </w:pPr>
            <w:r w:rsidRPr="00AC4FBC">
              <w:rPr>
                <w:rFonts w:cs="Arial"/>
                <w:color w:val="000000"/>
                <w:szCs w:val="18"/>
              </w:rPr>
              <w:t>-71.8 +TT</w:t>
            </w:r>
          </w:p>
        </w:tc>
        <w:tc>
          <w:tcPr>
            <w:tcW w:w="922" w:type="dxa"/>
            <w:gridSpan w:val="2"/>
            <w:shd w:val="clear" w:color="auto" w:fill="auto"/>
            <w:vAlign w:val="bottom"/>
          </w:tcPr>
          <w:p w14:paraId="4CC604F8" w14:textId="77777777" w:rsidR="0049057B" w:rsidRPr="00AC4FBC" w:rsidRDefault="0049057B" w:rsidP="0046466D">
            <w:pPr>
              <w:pStyle w:val="TAC"/>
            </w:pPr>
            <w:r w:rsidRPr="00AC4FBC">
              <w:rPr>
                <w:rFonts w:cs="Arial"/>
                <w:color w:val="000000"/>
                <w:szCs w:val="18"/>
              </w:rPr>
              <w:t>-71.7 +TT</w:t>
            </w:r>
          </w:p>
        </w:tc>
        <w:tc>
          <w:tcPr>
            <w:tcW w:w="892" w:type="dxa"/>
            <w:shd w:val="clear" w:color="auto" w:fill="auto"/>
            <w:vAlign w:val="bottom"/>
          </w:tcPr>
          <w:p w14:paraId="63B97A07" w14:textId="77777777" w:rsidR="0049057B" w:rsidRPr="00AC4FBC" w:rsidRDefault="0049057B" w:rsidP="0046466D">
            <w:pPr>
              <w:pStyle w:val="TAC"/>
            </w:pPr>
          </w:p>
        </w:tc>
        <w:tc>
          <w:tcPr>
            <w:tcW w:w="892" w:type="dxa"/>
            <w:vAlign w:val="bottom"/>
          </w:tcPr>
          <w:p w14:paraId="5D8B59E0" w14:textId="77777777" w:rsidR="0049057B" w:rsidRPr="00AC4FBC" w:rsidRDefault="0049057B" w:rsidP="0046466D">
            <w:pPr>
              <w:pStyle w:val="TAC"/>
            </w:pPr>
          </w:p>
        </w:tc>
        <w:tc>
          <w:tcPr>
            <w:tcW w:w="675" w:type="dxa"/>
            <w:shd w:val="clear" w:color="auto" w:fill="auto"/>
            <w:vAlign w:val="bottom"/>
          </w:tcPr>
          <w:p w14:paraId="4603BF77" w14:textId="77777777" w:rsidR="0049057B" w:rsidRPr="00AC4FBC" w:rsidRDefault="0049057B" w:rsidP="0046466D">
            <w:pPr>
              <w:pStyle w:val="TAC"/>
              <w:rPr>
                <w:rFonts w:cs="Arial"/>
                <w:szCs w:val="18"/>
              </w:rPr>
            </w:pPr>
            <w:r w:rsidRPr="00AC4FBC">
              <w:rPr>
                <w:rFonts w:cs="Arial"/>
                <w:color w:val="000000"/>
                <w:szCs w:val="18"/>
              </w:rPr>
              <w:t>-71.5 +TT</w:t>
            </w:r>
          </w:p>
        </w:tc>
        <w:tc>
          <w:tcPr>
            <w:tcW w:w="676" w:type="dxa"/>
            <w:shd w:val="clear" w:color="auto" w:fill="auto"/>
            <w:vAlign w:val="bottom"/>
          </w:tcPr>
          <w:p w14:paraId="18D510F3" w14:textId="77777777" w:rsidR="0049057B" w:rsidRPr="00AC4FBC" w:rsidRDefault="0049057B" w:rsidP="0046466D">
            <w:pPr>
              <w:pStyle w:val="TAC"/>
            </w:pPr>
            <w:r w:rsidRPr="00AC4FBC">
              <w:rPr>
                <w:rFonts w:cs="Arial"/>
                <w:color w:val="000000"/>
                <w:szCs w:val="18"/>
              </w:rPr>
              <w:t>-71.5 +TT</w:t>
            </w:r>
          </w:p>
        </w:tc>
        <w:tc>
          <w:tcPr>
            <w:tcW w:w="676" w:type="dxa"/>
            <w:shd w:val="clear" w:color="auto" w:fill="auto"/>
            <w:vAlign w:val="bottom"/>
          </w:tcPr>
          <w:p w14:paraId="40F7F027" w14:textId="77777777" w:rsidR="0049057B" w:rsidRPr="00AC4FBC" w:rsidRDefault="0049057B" w:rsidP="0046466D">
            <w:pPr>
              <w:pStyle w:val="TAC"/>
            </w:pPr>
            <w:r w:rsidRPr="00AC4FBC">
              <w:rPr>
                <w:rFonts w:cs="Arial"/>
                <w:color w:val="000000"/>
                <w:szCs w:val="18"/>
              </w:rPr>
              <w:t>-71.5 +TT</w:t>
            </w:r>
          </w:p>
        </w:tc>
        <w:tc>
          <w:tcPr>
            <w:tcW w:w="676" w:type="dxa"/>
            <w:shd w:val="clear" w:color="auto" w:fill="auto"/>
            <w:vAlign w:val="bottom"/>
          </w:tcPr>
          <w:p w14:paraId="02C4D2A7" w14:textId="77777777" w:rsidR="0049057B" w:rsidRPr="00AC4FBC" w:rsidRDefault="0049057B" w:rsidP="0046466D">
            <w:pPr>
              <w:pStyle w:val="TAC"/>
            </w:pPr>
            <w:r w:rsidRPr="00AC4FBC">
              <w:rPr>
                <w:rFonts w:cs="Arial"/>
                <w:color w:val="000000"/>
                <w:szCs w:val="18"/>
              </w:rPr>
              <w:t>-71.4 +TT</w:t>
            </w:r>
          </w:p>
        </w:tc>
        <w:tc>
          <w:tcPr>
            <w:tcW w:w="675" w:type="dxa"/>
            <w:vAlign w:val="bottom"/>
          </w:tcPr>
          <w:p w14:paraId="53D1F2E9" w14:textId="77777777" w:rsidR="0049057B" w:rsidRPr="00AC4FBC" w:rsidRDefault="0049057B" w:rsidP="0046466D">
            <w:pPr>
              <w:pStyle w:val="TAC"/>
            </w:pPr>
            <w:r w:rsidRPr="00AC4FBC">
              <w:rPr>
                <w:rFonts w:cs="Arial"/>
                <w:color w:val="000000"/>
                <w:szCs w:val="18"/>
              </w:rPr>
              <w:t>-71.4 +TT</w:t>
            </w:r>
          </w:p>
        </w:tc>
        <w:tc>
          <w:tcPr>
            <w:tcW w:w="676" w:type="dxa"/>
            <w:shd w:val="clear" w:color="auto" w:fill="auto"/>
            <w:vAlign w:val="bottom"/>
          </w:tcPr>
          <w:p w14:paraId="3860AEDC" w14:textId="77777777" w:rsidR="0049057B" w:rsidRPr="00AC4FBC" w:rsidRDefault="0049057B" w:rsidP="0046466D">
            <w:pPr>
              <w:pStyle w:val="TAC"/>
            </w:pPr>
            <w:r w:rsidRPr="00AC4FBC">
              <w:rPr>
                <w:rFonts w:cs="Arial"/>
                <w:color w:val="000000"/>
                <w:szCs w:val="18"/>
              </w:rPr>
              <w:t>-71.4 +TT</w:t>
            </w:r>
          </w:p>
        </w:tc>
      </w:tr>
      <w:tr w:rsidR="0055272E" w:rsidRPr="00AC4FBC" w14:paraId="1135B29C" w14:textId="77777777" w:rsidTr="003823AB">
        <w:trPr>
          <w:trHeight w:val="285"/>
        </w:trPr>
        <w:tc>
          <w:tcPr>
            <w:tcW w:w="0" w:type="auto"/>
            <w:vMerge/>
            <w:shd w:val="clear" w:color="auto" w:fill="auto"/>
            <w:vAlign w:val="center"/>
          </w:tcPr>
          <w:p w14:paraId="3FE5A1FC" w14:textId="77777777" w:rsidR="0049057B" w:rsidRPr="00AC4FBC" w:rsidRDefault="0049057B" w:rsidP="0046466D">
            <w:pPr>
              <w:pStyle w:val="TAC"/>
            </w:pPr>
          </w:p>
        </w:tc>
        <w:tc>
          <w:tcPr>
            <w:tcW w:w="0" w:type="auto"/>
            <w:vMerge w:val="restart"/>
            <w:shd w:val="clear" w:color="auto" w:fill="auto"/>
            <w:vAlign w:val="center"/>
          </w:tcPr>
          <w:p w14:paraId="6784118B" w14:textId="77777777" w:rsidR="0049057B" w:rsidRPr="00AC4FBC" w:rsidRDefault="0049057B" w:rsidP="0046466D">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50A1E8E5" w14:textId="77777777" w:rsidR="0049057B" w:rsidRPr="00AC4FBC" w:rsidRDefault="0049057B" w:rsidP="0046466D">
            <w:pPr>
              <w:pStyle w:val="TAC"/>
            </w:pPr>
            <w:r w:rsidRPr="00AC4FBC">
              <w:rPr>
                <w:rFonts w:cs="Arial"/>
                <w:szCs w:val="18"/>
              </w:rPr>
              <w:t>15</w:t>
            </w:r>
          </w:p>
        </w:tc>
        <w:tc>
          <w:tcPr>
            <w:tcW w:w="996" w:type="dxa"/>
            <w:shd w:val="clear" w:color="auto" w:fill="auto"/>
            <w:vAlign w:val="center"/>
          </w:tcPr>
          <w:p w14:paraId="6E708C81" w14:textId="77777777" w:rsidR="0049057B" w:rsidRPr="00AC4FBC" w:rsidRDefault="0049057B" w:rsidP="0046466D">
            <w:pPr>
              <w:pStyle w:val="TAC"/>
            </w:pPr>
          </w:p>
        </w:tc>
        <w:tc>
          <w:tcPr>
            <w:tcW w:w="892" w:type="dxa"/>
            <w:gridSpan w:val="2"/>
            <w:shd w:val="clear" w:color="auto" w:fill="auto"/>
            <w:vAlign w:val="bottom"/>
          </w:tcPr>
          <w:p w14:paraId="6ECB1F9B" w14:textId="77777777" w:rsidR="0049057B" w:rsidRPr="00AC4FBC" w:rsidRDefault="0049057B" w:rsidP="0046466D">
            <w:pPr>
              <w:pStyle w:val="TAC"/>
            </w:pPr>
            <w:r w:rsidRPr="00AC4FBC">
              <w:rPr>
                <w:rFonts w:cs="Arial"/>
                <w:color w:val="000000"/>
                <w:szCs w:val="18"/>
              </w:rPr>
              <w:t>-94.2 +TT</w:t>
            </w:r>
          </w:p>
        </w:tc>
        <w:tc>
          <w:tcPr>
            <w:tcW w:w="892" w:type="dxa"/>
            <w:gridSpan w:val="2"/>
            <w:shd w:val="clear" w:color="auto" w:fill="auto"/>
            <w:vAlign w:val="bottom"/>
          </w:tcPr>
          <w:p w14:paraId="01886922" w14:textId="77777777" w:rsidR="0049057B" w:rsidRPr="00AC4FBC" w:rsidRDefault="0049057B" w:rsidP="0046466D">
            <w:pPr>
              <w:pStyle w:val="TAC"/>
            </w:pPr>
            <w:r w:rsidRPr="00AC4FBC">
              <w:rPr>
                <w:rFonts w:cs="Arial"/>
                <w:color w:val="000000"/>
                <w:szCs w:val="18"/>
              </w:rPr>
              <w:t>-92.7 +TT</w:t>
            </w:r>
          </w:p>
        </w:tc>
        <w:tc>
          <w:tcPr>
            <w:tcW w:w="922" w:type="dxa"/>
            <w:gridSpan w:val="2"/>
            <w:shd w:val="clear" w:color="auto" w:fill="auto"/>
            <w:vAlign w:val="bottom"/>
          </w:tcPr>
          <w:p w14:paraId="6935FF83" w14:textId="77777777" w:rsidR="0049057B" w:rsidRPr="00AC4FBC" w:rsidRDefault="0049057B" w:rsidP="0046466D">
            <w:pPr>
              <w:pStyle w:val="TAC"/>
            </w:pPr>
            <w:r w:rsidRPr="00AC4FBC">
              <w:rPr>
                <w:rFonts w:cs="Arial"/>
                <w:color w:val="000000"/>
                <w:szCs w:val="18"/>
              </w:rPr>
              <w:t>-91.9 +TT</w:t>
            </w:r>
          </w:p>
        </w:tc>
        <w:tc>
          <w:tcPr>
            <w:tcW w:w="892" w:type="dxa"/>
            <w:shd w:val="clear" w:color="auto" w:fill="auto"/>
            <w:vAlign w:val="bottom"/>
          </w:tcPr>
          <w:p w14:paraId="57982D57" w14:textId="77777777" w:rsidR="0049057B" w:rsidRPr="00AC4FBC" w:rsidRDefault="0049057B" w:rsidP="0046466D">
            <w:pPr>
              <w:pStyle w:val="TAC"/>
            </w:pPr>
          </w:p>
        </w:tc>
        <w:tc>
          <w:tcPr>
            <w:tcW w:w="892" w:type="dxa"/>
            <w:vAlign w:val="bottom"/>
          </w:tcPr>
          <w:p w14:paraId="0410455D" w14:textId="77777777" w:rsidR="0049057B" w:rsidRPr="00AC4FBC" w:rsidRDefault="0049057B" w:rsidP="0046466D">
            <w:pPr>
              <w:pStyle w:val="TAC"/>
            </w:pPr>
          </w:p>
        </w:tc>
        <w:tc>
          <w:tcPr>
            <w:tcW w:w="675" w:type="dxa"/>
            <w:shd w:val="clear" w:color="auto" w:fill="auto"/>
            <w:vAlign w:val="bottom"/>
          </w:tcPr>
          <w:p w14:paraId="7F41C3B1" w14:textId="77777777" w:rsidR="0049057B" w:rsidRPr="00AC4FBC" w:rsidRDefault="0049057B" w:rsidP="0046466D">
            <w:pPr>
              <w:pStyle w:val="TAC"/>
              <w:rPr>
                <w:rFonts w:cs="Arial"/>
                <w:szCs w:val="18"/>
              </w:rPr>
            </w:pPr>
          </w:p>
        </w:tc>
        <w:tc>
          <w:tcPr>
            <w:tcW w:w="676" w:type="dxa"/>
            <w:shd w:val="clear" w:color="auto" w:fill="auto"/>
            <w:vAlign w:val="bottom"/>
          </w:tcPr>
          <w:p w14:paraId="18FD6560" w14:textId="77777777" w:rsidR="0049057B" w:rsidRPr="00AC4FBC" w:rsidRDefault="0049057B" w:rsidP="0046466D">
            <w:pPr>
              <w:pStyle w:val="TAC"/>
            </w:pPr>
          </w:p>
        </w:tc>
        <w:tc>
          <w:tcPr>
            <w:tcW w:w="676" w:type="dxa"/>
            <w:shd w:val="clear" w:color="auto" w:fill="auto"/>
            <w:vAlign w:val="bottom"/>
          </w:tcPr>
          <w:p w14:paraId="4C26C1F5" w14:textId="77777777" w:rsidR="0049057B" w:rsidRPr="00AC4FBC" w:rsidRDefault="0049057B" w:rsidP="0046466D">
            <w:pPr>
              <w:pStyle w:val="TAC"/>
            </w:pPr>
          </w:p>
        </w:tc>
        <w:tc>
          <w:tcPr>
            <w:tcW w:w="676" w:type="dxa"/>
            <w:shd w:val="clear" w:color="auto" w:fill="auto"/>
            <w:vAlign w:val="bottom"/>
          </w:tcPr>
          <w:p w14:paraId="05EBA2AF" w14:textId="77777777" w:rsidR="0049057B" w:rsidRPr="00AC4FBC" w:rsidRDefault="0049057B" w:rsidP="0046466D">
            <w:pPr>
              <w:pStyle w:val="TAC"/>
            </w:pPr>
          </w:p>
        </w:tc>
        <w:tc>
          <w:tcPr>
            <w:tcW w:w="675" w:type="dxa"/>
            <w:vAlign w:val="bottom"/>
          </w:tcPr>
          <w:p w14:paraId="3BCCBC69" w14:textId="77777777" w:rsidR="0049057B" w:rsidRPr="00AC4FBC" w:rsidRDefault="0049057B" w:rsidP="0046466D">
            <w:pPr>
              <w:pStyle w:val="TAC"/>
            </w:pPr>
          </w:p>
        </w:tc>
        <w:tc>
          <w:tcPr>
            <w:tcW w:w="676" w:type="dxa"/>
            <w:shd w:val="clear" w:color="auto" w:fill="auto"/>
            <w:vAlign w:val="bottom"/>
          </w:tcPr>
          <w:p w14:paraId="3864E1C2" w14:textId="77777777" w:rsidR="0049057B" w:rsidRPr="00AC4FBC" w:rsidRDefault="0049057B" w:rsidP="0046466D">
            <w:pPr>
              <w:pStyle w:val="TAC"/>
            </w:pPr>
          </w:p>
        </w:tc>
      </w:tr>
      <w:tr w:rsidR="0055272E" w:rsidRPr="00AC4FBC" w14:paraId="706AD185" w14:textId="77777777" w:rsidTr="003823AB">
        <w:trPr>
          <w:trHeight w:val="285"/>
        </w:trPr>
        <w:tc>
          <w:tcPr>
            <w:tcW w:w="0" w:type="auto"/>
            <w:vMerge/>
            <w:shd w:val="clear" w:color="auto" w:fill="auto"/>
            <w:vAlign w:val="center"/>
          </w:tcPr>
          <w:p w14:paraId="5411CA0F" w14:textId="77777777" w:rsidR="0049057B" w:rsidRPr="00AC4FBC" w:rsidRDefault="0049057B" w:rsidP="0046466D">
            <w:pPr>
              <w:pStyle w:val="TAC"/>
            </w:pPr>
          </w:p>
        </w:tc>
        <w:tc>
          <w:tcPr>
            <w:tcW w:w="0" w:type="auto"/>
            <w:vMerge/>
            <w:shd w:val="clear" w:color="auto" w:fill="auto"/>
            <w:vAlign w:val="center"/>
          </w:tcPr>
          <w:p w14:paraId="498194EA" w14:textId="77777777" w:rsidR="0049057B" w:rsidRPr="00AC4FBC" w:rsidRDefault="0049057B" w:rsidP="0046466D">
            <w:pPr>
              <w:pStyle w:val="TAC"/>
            </w:pPr>
          </w:p>
        </w:tc>
        <w:tc>
          <w:tcPr>
            <w:tcW w:w="656" w:type="dxa"/>
            <w:gridSpan w:val="2"/>
            <w:vAlign w:val="center"/>
          </w:tcPr>
          <w:p w14:paraId="0B3AAB54" w14:textId="77777777" w:rsidR="0049057B" w:rsidRPr="00AC4FBC" w:rsidRDefault="0049057B" w:rsidP="0046466D">
            <w:pPr>
              <w:pStyle w:val="TAC"/>
            </w:pPr>
            <w:r w:rsidRPr="00AC4FBC">
              <w:rPr>
                <w:rFonts w:cs="Arial"/>
                <w:szCs w:val="18"/>
              </w:rPr>
              <w:t>30</w:t>
            </w:r>
          </w:p>
        </w:tc>
        <w:tc>
          <w:tcPr>
            <w:tcW w:w="996" w:type="dxa"/>
            <w:shd w:val="clear" w:color="auto" w:fill="auto"/>
            <w:vAlign w:val="center"/>
          </w:tcPr>
          <w:p w14:paraId="64CB7295" w14:textId="77777777" w:rsidR="0049057B" w:rsidRPr="00AC4FBC" w:rsidRDefault="0049057B" w:rsidP="0046466D">
            <w:pPr>
              <w:pStyle w:val="TAC"/>
            </w:pPr>
          </w:p>
        </w:tc>
        <w:tc>
          <w:tcPr>
            <w:tcW w:w="892" w:type="dxa"/>
            <w:gridSpan w:val="2"/>
            <w:shd w:val="clear" w:color="auto" w:fill="auto"/>
            <w:vAlign w:val="bottom"/>
          </w:tcPr>
          <w:p w14:paraId="6BF79964" w14:textId="77777777" w:rsidR="0049057B" w:rsidRPr="00AC4FBC" w:rsidRDefault="0049057B" w:rsidP="0046466D">
            <w:pPr>
              <w:pStyle w:val="TAC"/>
            </w:pPr>
            <w:r w:rsidRPr="00AC4FBC">
              <w:rPr>
                <w:rFonts w:cs="Arial"/>
                <w:color w:val="000000"/>
                <w:szCs w:val="18"/>
              </w:rPr>
              <w:t>-94.5 +TT</w:t>
            </w:r>
          </w:p>
        </w:tc>
        <w:tc>
          <w:tcPr>
            <w:tcW w:w="892" w:type="dxa"/>
            <w:gridSpan w:val="2"/>
            <w:shd w:val="clear" w:color="auto" w:fill="auto"/>
            <w:vAlign w:val="bottom"/>
          </w:tcPr>
          <w:p w14:paraId="14C47450" w14:textId="77777777" w:rsidR="0049057B" w:rsidRPr="00AC4FBC" w:rsidRDefault="0049057B" w:rsidP="0046466D">
            <w:pPr>
              <w:pStyle w:val="TAC"/>
            </w:pPr>
            <w:r w:rsidRPr="00AC4FBC">
              <w:rPr>
                <w:rFonts w:cs="Arial"/>
                <w:color w:val="000000"/>
                <w:szCs w:val="18"/>
              </w:rPr>
              <w:t>-92.8 +TT</w:t>
            </w:r>
          </w:p>
        </w:tc>
        <w:tc>
          <w:tcPr>
            <w:tcW w:w="922" w:type="dxa"/>
            <w:gridSpan w:val="2"/>
            <w:shd w:val="clear" w:color="auto" w:fill="auto"/>
            <w:vAlign w:val="bottom"/>
          </w:tcPr>
          <w:p w14:paraId="4FAED297" w14:textId="77777777" w:rsidR="0049057B" w:rsidRPr="00AC4FBC" w:rsidRDefault="0049057B" w:rsidP="0046466D">
            <w:pPr>
              <w:pStyle w:val="TAC"/>
            </w:pPr>
            <w:r w:rsidRPr="00AC4FBC">
              <w:rPr>
                <w:rFonts w:cs="Arial"/>
                <w:color w:val="000000"/>
                <w:szCs w:val="18"/>
              </w:rPr>
              <w:t>-92.1 +TT</w:t>
            </w:r>
          </w:p>
        </w:tc>
        <w:tc>
          <w:tcPr>
            <w:tcW w:w="892" w:type="dxa"/>
            <w:shd w:val="clear" w:color="auto" w:fill="auto"/>
            <w:vAlign w:val="bottom"/>
          </w:tcPr>
          <w:p w14:paraId="00D1C72C" w14:textId="77777777" w:rsidR="0049057B" w:rsidRPr="00AC4FBC" w:rsidRDefault="0049057B" w:rsidP="0046466D">
            <w:pPr>
              <w:pStyle w:val="TAC"/>
            </w:pPr>
          </w:p>
        </w:tc>
        <w:tc>
          <w:tcPr>
            <w:tcW w:w="892" w:type="dxa"/>
            <w:vAlign w:val="bottom"/>
          </w:tcPr>
          <w:p w14:paraId="0AD28E12" w14:textId="77777777" w:rsidR="0049057B" w:rsidRPr="00AC4FBC" w:rsidRDefault="0049057B" w:rsidP="0046466D">
            <w:pPr>
              <w:pStyle w:val="TAC"/>
            </w:pPr>
          </w:p>
        </w:tc>
        <w:tc>
          <w:tcPr>
            <w:tcW w:w="675" w:type="dxa"/>
            <w:shd w:val="clear" w:color="auto" w:fill="auto"/>
            <w:vAlign w:val="bottom"/>
          </w:tcPr>
          <w:p w14:paraId="4AA10D06" w14:textId="77777777" w:rsidR="0049057B" w:rsidRPr="00AC4FBC" w:rsidRDefault="0049057B" w:rsidP="0046466D">
            <w:pPr>
              <w:pStyle w:val="TAC"/>
              <w:rPr>
                <w:rFonts w:cs="Arial"/>
                <w:szCs w:val="18"/>
              </w:rPr>
            </w:pPr>
          </w:p>
        </w:tc>
        <w:tc>
          <w:tcPr>
            <w:tcW w:w="676" w:type="dxa"/>
            <w:shd w:val="clear" w:color="auto" w:fill="auto"/>
            <w:vAlign w:val="bottom"/>
          </w:tcPr>
          <w:p w14:paraId="1F7D8546" w14:textId="77777777" w:rsidR="0049057B" w:rsidRPr="00AC4FBC" w:rsidRDefault="0049057B" w:rsidP="0046466D">
            <w:pPr>
              <w:pStyle w:val="TAC"/>
            </w:pPr>
          </w:p>
        </w:tc>
        <w:tc>
          <w:tcPr>
            <w:tcW w:w="676" w:type="dxa"/>
            <w:shd w:val="clear" w:color="auto" w:fill="auto"/>
            <w:vAlign w:val="bottom"/>
          </w:tcPr>
          <w:p w14:paraId="2D6E8162" w14:textId="77777777" w:rsidR="0049057B" w:rsidRPr="00AC4FBC" w:rsidRDefault="0049057B" w:rsidP="0046466D">
            <w:pPr>
              <w:pStyle w:val="TAC"/>
            </w:pPr>
          </w:p>
        </w:tc>
        <w:tc>
          <w:tcPr>
            <w:tcW w:w="676" w:type="dxa"/>
            <w:shd w:val="clear" w:color="auto" w:fill="auto"/>
            <w:vAlign w:val="bottom"/>
          </w:tcPr>
          <w:p w14:paraId="036653DD" w14:textId="77777777" w:rsidR="0049057B" w:rsidRPr="00AC4FBC" w:rsidRDefault="0049057B" w:rsidP="0046466D">
            <w:pPr>
              <w:pStyle w:val="TAC"/>
            </w:pPr>
          </w:p>
        </w:tc>
        <w:tc>
          <w:tcPr>
            <w:tcW w:w="675" w:type="dxa"/>
            <w:vAlign w:val="bottom"/>
          </w:tcPr>
          <w:p w14:paraId="07ABEECD" w14:textId="77777777" w:rsidR="0049057B" w:rsidRPr="00AC4FBC" w:rsidRDefault="0049057B" w:rsidP="0046466D">
            <w:pPr>
              <w:pStyle w:val="TAC"/>
            </w:pPr>
          </w:p>
        </w:tc>
        <w:tc>
          <w:tcPr>
            <w:tcW w:w="676" w:type="dxa"/>
            <w:shd w:val="clear" w:color="auto" w:fill="auto"/>
            <w:vAlign w:val="bottom"/>
          </w:tcPr>
          <w:p w14:paraId="69F4D3B6" w14:textId="77777777" w:rsidR="0049057B" w:rsidRPr="00AC4FBC" w:rsidRDefault="0049057B" w:rsidP="0046466D">
            <w:pPr>
              <w:pStyle w:val="TAC"/>
            </w:pPr>
          </w:p>
        </w:tc>
      </w:tr>
      <w:tr w:rsidR="0055272E" w:rsidRPr="00AC4FBC" w14:paraId="49F8B1BB" w14:textId="77777777" w:rsidTr="003823AB">
        <w:trPr>
          <w:trHeight w:val="285"/>
        </w:trPr>
        <w:tc>
          <w:tcPr>
            <w:tcW w:w="0" w:type="auto"/>
            <w:vMerge/>
            <w:shd w:val="clear" w:color="auto" w:fill="auto"/>
            <w:vAlign w:val="center"/>
          </w:tcPr>
          <w:p w14:paraId="4CF4C471" w14:textId="77777777" w:rsidR="0049057B" w:rsidRPr="00AC4FBC" w:rsidRDefault="0049057B" w:rsidP="0046466D">
            <w:pPr>
              <w:pStyle w:val="TAC"/>
            </w:pPr>
          </w:p>
        </w:tc>
        <w:tc>
          <w:tcPr>
            <w:tcW w:w="0" w:type="auto"/>
            <w:vMerge/>
            <w:shd w:val="clear" w:color="auto" w:fill="auto"/>
            <w:vAlign w:val="center"/>
          </w:tcPr>
          <w:p w14:paraId="6520F6E5" w14:textId="77777777" w:rsidR="0049057B" w:rsidRPr="00AC4FBC" w:rsidRDefault="0049057B" w:rsidP="0046466D">
            <w:pPr>
              <w:pStyle w:val="TAC"/>
            </w:pPr>
          </w:p>
        </w:tc>
        <w:tc>
          <w:tcPr>
            <w:tcW w:w="656" w:type="dxa"/>
            <w:gridSpan w:val="2"/>
            <w:vAlign w:val="center"/>
          </w:tcPr>
          <w:p w14:paraId="3CAC92D9" w14:textId="77777777" w:rsidR="0049057B" w:rsidRPr="00AC4FBC" w:rsidRDefault="0049057B" w:rsidP="0046466D">
            <w:pPr>
              <w:pStyle w:val="TAC"/>
            </w:pPr>
            <w:r w:rsidRPr="00AC4FBC">
              <w:rPr>
                <w:rFonts w:cs="Arial"/>
                <w:szCs w:val="18"/>
              </w:rPr>
              <w:t>60</w:t>
            </w:r>
          </w:p>
        </w:tc>
        <w:tc>
          <w:tcPr>
            <w:tcW w:w="996" w:type="dxa"/>
            <w:shd w:val="clear" w:color="auto" w:fill="auto"/>
            <w:vAlign w:val="center"/>
          </w:tcPr>
          <w:p w14:paraId="438A58A3" w14:textId="77777777" w:rsidR="0049057B" w:rsidRPr="00AC4FBC" w:rsidRDefault="0049057B" w:rsidP="0046466D">
            <w:pPr>
              <w:pStyle w:val="TAC"/>
            </w:pPr>
          </w:p>
        </w:tc>
        <w:tc>
          <w:tcPr>
            <w:tcW w:w="892" w:type="dxa"/>
            <w:gridSpan w:val="2"/>
            <w:shd w:val="clear" w:color="auto" w:fill="auto"/>
            <w:vAlign w:val="bottom"/>
          </w:tcPr>
          <w:p w14:paraId="2D773BD5" w14:textId="77777777" w:rsidR="0049057B" w:rsidRPr="00AC4FBC" w:rsidRDefault="0049057B" w:rsidP="0046466D">
            <w:pPr>
              <w:pStyle w:val="TAC"/>
            </w:pPr>
            <w:r w:rsidRPr="00AC4FBC">
              <w:rPr>
                <w:rFonts w:cs="Arial"/>
                <w:color w:val="000000"/>
                <w:szCs w:val="18"/>
              </w:rPr>
              <w:t>-94.9 +TT</w:t>
            </w:r>
          </w:p>
        </w:tc>
        <w:tc>
          <w:tcPr>
            <w:tcW w:w="892" w:type="dxa"/>
            <w:gridSpan w:val="2"/>
            <w:shd w:val="clear" w:color="auto" w:fill="auto"/>
            <w:vAlign w:val="bottom"/>
          </w:tcPr>
          <w:p w14:paraId="523F3351" w14:textId="77777777" w:rsidR="0049057B" w:rsidRPr="00AC4FBC" w:rsidRDefault="0049057B" w:rsidP="0046466D">
            <w:pPr>
              <w:pStyle w:val="TAC"/>
            </w:pPr>
            <w:r w:rsidRPr="00AC4FBC">
              <w:rPr>
                <w:rFonts w:cs="Arial"/>
                <w:color w:val="000000"/>
                <w:szCs w:val="18"/>
              </w:rPr>
              <w:t>-93.1 +TT</w:t>
            </w:r>
          </w:p>
        </w:tc>
        <w:tc>
          <w:tcPr>
            <w:tcW w:w="922" w:type="dxa"/>
            <w:gridSpan w:val="2"/>
            <w:shd w:val="clear" w:color="auto" w:fill="auto"/>
            <w:vAlign w:val="bottom"/>
          </w:tcPr>
          <w:p w14:paraId="5DA09B91" w14:textId="77777777" w:rsidR="0049057B" w:rsidRPr="00AC4FBC" w:rsidRDefault="0049057B" w:rsidP="0046466D">
            <w:pPr>
              <w:pStyle w:val="TAC"/>
            </w:pPr>
            <w:r w:rsidRPr="00AC4FBC">
              <w:rPr>
                <w:rFonts w:cs="Arial"/>
                <w:color w:val="000000"/>
                <w:szCs w:val="18"/>
              </w:rPr>
              <w:t>-92.3 +TT</w:t>
            </w:r>
          </w:p>
        </w:tc>
        <w:tc>
          <w:tcPr>
            <w:tcW w:w="892" w:type="dxa"/>
            <w:shd w:val="clear" w:color="auto" w:fill="auto"/>
            <w:vAlign w:val="bottom"/>
          </w:tcPr>
          <w:p w14:paraId="757CEE27" w14:textId="77777777" w:rsidR="0049057B" w:rsidRPr="00AC4FBC" w:rsidRDefault="0049057B" w:rsidP="0046466D">
            <w:pPr>
              <w:pStyle w:val="TAC"/>
            </w:pPr>
          </w:p>
        </w:tc>
        <w:tc>
          <w:tcPr>
            <w:tcW w:w="892" w:type="dxa"/>
            <w:vAlign w:val="bottom"/>
          </w:tcPr>
          <w:p w14:paraId="54C93E42" w14:textId="77777777" w:rsidR="0049057B" w:rsidRPr="00AC4FBC" w:rsidRDefault="0049057B" w:rsidP="0046466D">
            <w:pPr>
              <w:pStyle w:val="TAC"/>
            </w:pPr>
          </w:p>
        </w:tc>
        <w:tc>
          <w:tcPr>
            <w:tcW w:w="675" w:type="dxa"/>
            <w:shd w:val="clear" w:color="auto" w:fill="auto"/>
            <w:vAlign w:val="bottom"/>
          </w:tcPr>
          <w:p w14:paraId="47665FFD" w14:textId="77777777" w:rsidR="0049057B" w:rsidRPr="00AC4FBC" w:rsidRDefault="0049057B" w:rsidP="0046466D">
            <w:pPr>
              <w:pStyle w:val="TAC"/>
              <w:rPr>
                <w:rFonts w:cs="Arial"/>
                <w:szCs w:val="18"/>
              </w:rPr>
            </w:pPr>
          </w:p>
        </w:tc>
        <w:tc>
          <w:tcPr>
            <w:tcW w:w="676" w:type="dxa"/>
            <w:shd w:val="clear" w:color="auto" w:fill="auto"/>
            <w:vAlign w:val="bottom"/>
          </w:tcPr>
          <w:p w14:paraId="3D7D49F9" w14:textId="77777777" w:rsidR="0049057B" w:rsidRPr="00AC4FBC" w:rsidRDefault="0049057B" w:rsidP="0046466D">
            <w:pPr>
              <w:pStyle w:val="TAC"/>
            </w:pPr>
          </w:p>
        </w:tc>
        <w:tc>
          <w:tcPr>
            <w:tcW w:w="676" w:type="dxa"/>
            <w:shd w:val="clear" w:color="auto" w:fill="auto"/>
            <w:vAlign w:val="bottom"/>
          </w:tcPr>
          <w:p w14:paraId="0A8B9FDD" w14:textId="77777777" w:rsidR="0049057B" w:rsidRPr="00AC4FBC" w:rsidRDefault="0049057B" w:rsidP="0046466D">
            <w:pPr>
              <w:pStyle w:val="TAC"/>
            </w:pPr>
          </w:p>
        </w:tc>
        <w:tc>
          <w:tcPr>
            <w:tcW w:w="676" w:type="dxa"/>
            <w:shd w:val="clear" w:color="auto" w:fill="auto"/>
            <w:vAlign w:val="bottom"/>
          </w:tcPr>
          <w:p w14:paraId="2980A2ED" w14:textId="77777777" w:rsidR="0049057B" w:rsidRPr="00AC4FBC" w:rsidRDefault="0049057B" w:rsidP="0046466D">
            <w:pPr>
              <w:pStyle w:val="TAC"/>
            </w:pPr>
          </w:p>
        </w:tc>
        <w:tc>
          <w:tcPr>
            <w:tcW w:w="675" w:type="dxa"/>
            <w:vAlign w:val="bottom"/>
          </w:tcPr>
          <w:p w14:paraId="46F71612" w14:textId="77777777" w:rsidR="0049057B" w:rsidRPr="00AC4FBC" w:rsidRDefault="0049057B" w:rsidP="0046466D">
            <w:pPr>
              <w:pStyle w:val="TAC"/>
            </w:pPr>
          </w:p>
        </w:tc>
        <w:tc>
          <w:tcPr>
            <w:tcW w:w="676" w:type="dxa"/>
            <w:shd w:val="clear" w:color="auto" w:fill="auto"/>
            <w:vAlign w:val="bottom"/>
          </w:tcPr>
          <w:p w14:paraId="10167E51" w14:textId="77777777" w:rsidR="0049057B" w:rsidRPr="00AC4FBC" w:rsidRDefault="0049057B" w:rsidP="0046466D">
            <w:pPr>
              <w:pStyle w:val="TAC"/>
            </w:pPr>
          </w:p>
        </w:tc>
      </w:tr>
      <w:tr w:rsidR="0055272E" w:rsidRPr="00AC4FBC" w14:paraId="7F4913EA" w14:textId="77777777" w:rsidTr="003823AB">
        <w:trPr>
          <w:trHeight w:val="285"/>
        </w:trPr>
        <w:tc>
          <w:tcPr>
            <w:tcW w:w="0" w:type="auto"/>
            <w:vMerge w:val="restart"/>
            <w:shd w:val="clear" w:color="auto" w:fill="auto"/>
            <w:vAlign w:val="center"/>
          </w:tcPr>
          <w:p w14:paraId="64C737A3" w14:textId="77777777" w:rsidR="0049057B" w:rsidRPr="00AC4FBC" w:rsidRDefault="0049057B" w:rsidP="0046466D">
            <w:pPr>
              <w:pStyle w:val="TAC"/>
            </w:pPr>
            <w:r w:rsidRPr="00AC4FBC">
              <w:t>2</w:t>
            </w:r>
          </w:p>
        </w:tc>
        <w:tc>
          <w:tcPr>
            <w:tcW w:w="0" w:type="auto"/>
            <w:vMerge w:val="restart"/>
            <w:shd w:val="clear" w:color="auto" w:fill="auto"/>
            <w:vAlign w:val="center"/>
          </w:tcPr>
          <w:p w14:paraId="49AE46D9" w14:textId="77777777" w:rsidR="0049057B" w:rsidRPr="00AC4FBC" w:rsidRDefault="0049057B" w:rsidP="0046466D">
            <w:pPr>
              <w:pStyle w:val="TAC"/>
            </w:pPr>
            <w:r w:rsidRPr="00AC4FBC">
              <w:t>n78</w:t>
            </w:r>
            <w:r w:rsidRPr="00AC4FBC">
              <w:rPr>
                <w:rFonts w:cs="Arial"/>
                <w:vertAlign w:val="superscript"/>
              </w:rPr>
              <w:t>2</w:t>
            </w:r>
          </w:p>
        </w:tc>
        <w:tc>
          <w:tcPr>
            <w:tcW w:w="656" w:type="dxa"/>
            <w:gridSpan w:val="2"/>
            <w:vAlign w:val="center"/>
          </w:tcPr>
          <w:p w14:paraId="3DE0DC7B" w14:textId="77777777" w:rsidR="0049057B" w:rsidRPr="00AC4FBC" w:rsidRDefault="0049057B" w:rsidP="0046466D">
            <w:pPr>
              <w:pStyle w:val="TAC"/>
            </w:pPr>
            <w:r w:rsidRPr="00AC4FBC">
              <w:t>15</w:t>
            </w:r>
          </w:p>
        </w:tc>
        <w:tc>
          <w:tcPr>
            <w:tcW w:w="996" w:type="dxa"/>
            <w:shd w:val="clear" w:color="auto" w:fill="auto"/>
            <w:vAlign w:val="center"/>
          </w:tcPr>
          <w:p w14:paraId="767738DE" w14:textId="77777777" w:rsidR="0049057B" w:rsidRPr="00AC4FBC" w:rsidRDefault="0049057B" w:rsidP="0046466D">
            <w:pPr>
              <w:pStyle w:val="TAC"/>
            </w:pPr>
          </w:p>
        </w:tc>
        <w:tc>
          <w:tcPr>
            <w:tcW w:w="892" w:type="dxa"/>
            <w:gridSpan w:val="2"/>
            <w:shd w:val="clear" w:color="auto" w:fill="auto"/>
            <w:vAlign w:val="bottom"/>
          </w:tcPr>
          <w:p w14:paraId="56CD82D9" w14:textId="77777777" w:rsidR="0049057B" w:rsidRPr="00AC4FBC" w:rsidRDefault="0049057B" w:rsidP="0046466D">
            <w:pPr>
              <w:pStyle w:val="TAC"/>
            </w:pPr>
            <w:r w:rsidRPr="00AC4FBC">
              <w:t>-71.9+TT</w:t>
            </w:r>
          </w:p>
        </w:tc>
        <w:tc>
          <w:tcPr>
            <w:tcW w:w="892" w:type="dxa"/>
            <w:gridSpan w:val="2"/>
            <w:shd w:val="clear" w:color="auto" w:fill="auto"/>
            <w:vAlign w:val="bottom"/>
          </w:tcPr>
          <w:p w14:paraId="2521B5BF" w14:textId="77777777" w:rsidR="0049057B" w:rsidRPr="00AC4FBC" w:rsidRDefault="0049057B" w:rsidP="0046466D">
            <w:pPr>
              <w:pStyle w:val="TAC"/>
            </w:pPr>
            <w:r w:rsidRPr="00AC4FBC">
              <w:t>-71.9 +TT</w:t>
            </w:r>
          </w:p>
        </w:tc>
        <w:tc>
          <w:tcPr>
            <w:tcW w:w="922" w:type="dxa"/>
            <w:gridSpan w:val="2"/>
            <w:shd w:val="clear" w:color="auto" w:fill="auto"/>
            <w:vAlign w:val="bottom"/>
          </w:tcPr>
          <w:p w14:paraId="19461DFB" w14:textId="77777777" w:rsidR="0049057B" w:rsidRPr="00AC4FBC" w:rsidRDefault="0049057B" w:rsidP="0046466D">
            <w:pPr>
              <w:pStyle w:val="TAC"/>
            </w:pPr>
            <w:r w:rsidRPr="00AC4FBC">
              <w:t>-71.8 +TT</w:t>
            </w:r>
          </w:p>
        </w:tc>
        <w:tc>
          <w:tcPr>
            <w:tcW w:w="892" w:type="dxa"/>
            <w:shd w:val="clear" w:color="auto" w:fill="auto"/>
            <w:vAlign w:val="bottom"/>
          </w:tcPr>
          <w:p w14:paraId="31F8E580" w14:textId="77777777" w:rsidR="0049057B" w:rsidRPr="00AC4FBC" w:rsidRDefault="0049057B" w:rsidP="0046466D">
            <w:pPr>
              <w:pStyle w:val="TAC"/>
            </w:pPr>
          </w:p>
        </w:tc>
        <w:tc>
          <w:tcPr>
            <w:tcW w:w="892" w:type="dxa"/>
            <w:vAlign w:val="bottom"/>
          </w:tcPr>
          <w:p w14:paraId="348925A2" w14:textId="77777777" w:rsidR="0049057B" w:rsidRPr="00AC4FBC" w:rsidRDefault="0049057B" w:rsidP="0046466D">
            <w:pPr>
              <w:pStyle w:val="TAC"/>
            </w:pPr>
          </w:p>
        </w:tc>
        <w:tc>
          <w:tcPr>
            <w:tcW w:w="675" w:type="dxa"/>
            <w:shd w:val="clear" w:color="auto" w:fill="auto"/>
            <w:vAlign w:val="bottom"/>
          </w:tcPr>
          <w:p w14:paraId="0C75924B" w14:textId="77777777" w:rsidR="0049057B" w:rsidRPr="00AC4FBC" w:rsidRDefault="0049057B" w:rsidP="0046466D">
            <w:pPr>
              <w:pStyle w:val="TAC"/>
            </w:pPr>
            <w:r w:rsidRPr="00AC4FBC">
              <w:t>-71.7 +TT</w:t>
            </w:r>
          </w:p>
        </w:tc>
        <w:tc>
          <w:tcPr>
            <w:tcW w:w="676" w:type="dxa"/>
            <w:shd w:val="clear" w:color="auto" w:fill="auto"/>
          </w:tcPr>
          <w:p w14:paraId="157A03F1" w14:textId="77777777" w:rsidR="0049057B" w:rsidRPr="00AC4FBC" w:rsidRDefault="0049057B" w:rsidP="0046466D">
            <w:pPr>
              <w:pStyle w:val="TAC"/>
            </w:pPr>
            <w:r w:rsidRPr="00AC4FBC">
              <w:t>-71.8 +TT</w:t>
            </w:r>
          </w:p>
        </w:tc>
        <w:tc>
          <w:tcPr>
            <w:tcW w:w="676" w:type="dxa"/>
            <w:shd w:val="clear" w:color="auto" w:fill="auto"/>
            <w:vAlign w:val="center"/>
          </w:tcPr>
          <w:p w14:paraId="04F5ECFA" w14:textId="77777777" w:rsidR="0049057B" w:rsidRPr="00AC4FBC" w:rsidRDefault="0049057B" w:rsidP="0046466D">
            <w:pPr>
              <w:pStyle w:val="TAC"/>
            </w:pPr>
          </w:p>
        </w:tc>
        <w:tc>
          <w:tcPr>
            <w:tcW w:w="676" w:type="dxa"/>
            <w:shd w:val="clear" w:color="auto" w:fill="auto"/>
            <w:vAlign w:val="center"/>
          </w:tcPr>
          <w:p w14:paraId="6990DDAD" w14:textId="77777777" w:rsidR="0049057B" w:rsidRPr="00AC4FBC" w:rsidRDefault="0049057B" w:rsidP="0046466D">
            <w:pPr>
              <w:pStyle w:val="TAC"/>
            </w:pPr>
          </w:p>
        </w:tc>
        <w:tc>
          <w:tcPr>
            <w:tcW w:w="675" w:type="dxa"/>
            <w:vAlign w:val="center"/>
          </w:tcPr>
          <w:p w14:paraId="75953227" w14:textId="77777777" w:rsidR="0049057B" w:rsidRPr="00AC4FBC" w:rsidRDefault="0049057B" w:rsidP="0046466D">
            <w:pPr>
              <w:pStyle w:val="TAC"/>
            </w:pPr>
          </w:p>
        </w:tc>
        <w:tc>
          <w:tcPr>
            <w:tcW w:w="676" w:type="dxa"/>
            <w:shd w:val="clear" w:color="auto" w:fill="auto"/>
            <w:vAlign w:val="center"/>
          </w:tcPr>
          <w:p w14:paraId="77B1E91E" w14:textId="77777777" w:rsidR="0049057B" w:rsidRPr="00AC4FBC" w:rsidRDefault="0049057B" w:rsidP="0046466D">
            <w:pPr>
              <w:pStyle w:val="TAC"/>
            </w:pPr>
          </w:p>
        </w:tc>
      </w:tr>
      <w:tr w:rsidR="0055272E" w:rsidRPr="00AC4FBC" w14:paraId="21DD12D9" w14:textId="77777777" w:rsidTr="003823AB">
        <w:trPr>
          <w:trHeight w:val="285"/>
        </w:trPr>
        <w:tc>
          <w:tcPr>
            <w:tcW w:w="0" w:type="auto"/>
            <w:vMerge/>
            <w:shd w:val="clear" w:color="auto" w:fill="auto"/>
            <w:vAlign w:val="center"/>
          </w:tcPr>
          <w:p w14:paraId="318DE721" w14:textId="77777777" w:rsidR="0049057B" w:rsidRPr="00AC4FBC" w:rsidRDefault="0049057B" w:rsidP="0046466D">
            <w:pPr>
              <w:pStyle w:val="TAC"/>
            </w:pPr>
          </w:p>
        </w:tc>
        <w:tc>
          <w:tcPr>
            <w:tcW w:w="0" w:type="auto"/>
            <w:vMerge/>
            <w:shd w:val="clear" w:color="auto" w:fill="auto"/>
            <w:vAlign w:val="center"/>
          </w:tcPr>
          <w:p w14:paraId="2BE89EDA" w14:textId="77777777" w:rsidR="0049057B" w:rsidRPr="00AC4FBC" w:rsidRDefault="0049057B" w:rsidP="0046466D">
            <w:pPr>
              <w:pStyle w:val="TAC"/>
            </w:pPr>
          </w:p>
        </w:tc>
        <w:tc>
          <w:tcPr>
            <w:tcW w:w="656" w:type="dxa"/>
            <w:gridSpan w:val="2"/>
            <w:vAlign w:val="center"/>
          </w:tcPr>
          <w:p w14:paraId="1622DE13" w14:textId="77777777" w:rsidR="0049057B" w:rsidRPr="00AC4FBC" w:rsidRDefault="0049057B" w:rsidP="0046466D">
            <w:pPr>
              <w:pStyle w:val="TAC"/>
            </w:pPr>
            <w:r w:rsidRPr="00AC4FBC">
              <w:t>30</w:t>
            </w:r>
          </w:p>
        </w:tc>
        <w:tc>
          <w:tcPr>
            <w:tcW w:w="996" w:type="dxa"/>
            <w:shd w:val="clear" w:color="auto" w:fill="auto"/>
            <w:vAlign w:val="center"/>
          </w:tcPr>
          <w:p w14:paraId="52AE4050" w14:textId="77777777" w:rsidR="0049057B" w:rsidRPr="00AC4FBC" w:rsidRDefault="0049057B" w:rsidP="0046466D">
            <w:pPr>
              <w:pStyle w:val="TAC"/>
            </w:pPr>
          </w:p>
        </w:tc>
        <w:tc>
          <w:tcPr>
            <w:tcW w:w="892" w:type="dxa"/>
            <w:gridSpan w:val="2"/>
            <w:shd w:val="clear" w:color="auto" w:fill="auto"/>
            <w:vAlign w:val="bottom"/>
          </w:tcPr>
          <w:p w14:paraId="01E62CDC" w14:textId="77777777" w:rsidR="0049057B" w:rsidRPr="00AC4FBC" w:rsidRDefault="0049057B" w:rsidP="0046466D">
            <w:pPr>
              <w:pStyle w:val="TAC"/>
            </w:pPr>
            <w:r w:rsidRPr="00AC4FBC">
              <w:t>-72.2 +TT</w:t>
            </w:r>
          </w:p>
        </w:tc>
        <w:tc>
          <w:tcPr>
            <w:tcW w:w="892" w:type="dxa"/>
            <w:gridSpan w:val="2"/>
            <w:shd w:val="clear" w:color="auto" w:fill="auto"/>
            <w:vAlign w:val="bottom"/>
          </w:tcPr>
          <w:p w14:paraId="7653A7B2" w14:textId="77777777" w:rsidR="0049057B" w:rsidRPr="00AC4FBC" w:rsidRDefault="0049057B" w:rsidP="0046466D">
            <w:pPr>
              <w:pStyle w:val="TAC"/>
            </w:pPr>
            <w:r w:rsidRPr="00AC4FBC">
              <w:t>-72.0 +TT</w:t>
            </w:r>
          </w:p>
        </w:tc>
        <w:tc>
          <w:tcPr>
            <w:tcW w:w="922" w:type="dxa"/>
            <w:gridSpan w:val="2"/>
            <w:shd w:val="clear" w:color="auto" w:fill="auto"/>
            <w:vAlign w:val="bottom"/>
          </w:tcPr>
          <w:p w14:paraId="02554537" w14:textId="77777777" w:rsidR="0049057B" w:rsidRPr="00AC4FBC" w:rsidRDefault="0049057B" w:rsidP="0046466D">
            <w:pPr>
              <w:pStyle w:val="TAC"/>
            </w:pPr>
            <w:r w:rsidRPr="00AC4FBC">
              <w:t>-72.0 +TT</w:t>
            </w:r>
          </w:p>
        </w:tc>
        <w:tc>
          <w:tcPr>
            <w:tcW w:w="892" w:type="dxa"/>
            <w:shd w:val="clear" w:color="auto" w:fill="auto"/>
            <w:vAlign w:val="bottom"/>
          </w:tcPr>
          <w:p w14:paraId="1C4D089A" w14:textId="77777777" w:rsidR="0049057B" w:rsidRPr="00AC4FBC" w:rsidRDefault="0049057B" w:rsidP="0046466D">
            <w:pPr>
              <w:pStyle w:val="TAC"/>
            </w:pPr>
          </w:p>
        </w:tc>
        <w:tc>
          <w:tcPr>
            <w:tcW w:w="892" w:type="dxa"/>
            <w:vAlign w:val="bottom"/>
          </w:tcPr>
          <w:p w14:paraId="524FC993" w14:textId="77777777" w:rsidR="0049057B" w:rsidRPr="00AC4FBC" w:rsidRDefault="0049057B" w:rsidP="0046466D">
            <w:pPr>
              <w:pStyle w:val="TAC"/>
            </w:pPr>
          </w:p>
        </w:tc>
        <w:tc>
          <w:tcPr>
            <w:tcW w:w="675" w:type="dxa"/>
            <w:shd w:val="clear" w:color="auto" w:fill="auto"/>
            <w:vAlign w:val="bottom"/>
          </w:tcPr>
          <w:p w14:paraId="59F4DDC6" w14:textId="77777777" w:rsidR="0049057B" w:rsidRPr="00AC4FBC" w:rsidRDefault="0049057B" w:rsidP="0046466D">
            <w:pPr>
              <w:pStyle w:val="TAC"/>
            </w:pPr>
            <w:r w:rsidRPr="00AC4FBC">
              <w:t>-71.8 +TT</w:t>
            </w:r>
          </w:p>
        </w:tc>
        <w:tc>
          <w:tcPr>
            <w:tcW w:w="676" w:type="dxa"/>
            <w:shd w:val="clear" w:color="auto" w:fill="auto"/>
          </w:tcPr>
          <w:p w14:paraId="21ECD8D0" w14:textId="77777777" w:rsidR="0049057B" w:rsidRPr="00AC4FBC" w:rsidRDefault="0049057B" w:rsidP="0046466D">
            <w:pPr>
              <w:pStyle w:val="TAC"/>
            </w:pPr>
            <w:r w:rsidRPr="00AC4FBC">
              <w:t>-71.9 +TT</w:t>
            </w:r>
          </w:p>
        </w:tc>
        <w:tc>
          <w:tcPr>
            <w:tcW w:w="676" w:type="dxa"/>
            <w:shd w:val="clear" w:color="auto" w:fill="auto"/>
            <w:vAlign w:val="center"/>
          </w:tcPr>
          <w:p w14:paraId="16465BE9" w14:textId="77777777" w:rsidR="0049057B" w:rsidRPr="00AC4FBC" w:rsidRDefault="0049057B" w:rsidP="0046466D">
            <w:pPr>
              <w:pStyle w:val="TAC"/>
            </w:pPr>
            <w:r w:rsidRPr="00AC4FBC">
              <w:t>-71.9 +TT</w:t>
            </w:r>
          </w:p>
        </w:tc>
        <w:tc>
          <w:tcPr>
            <w:tcW w:w="676" w:type="dxa"/>
            <w:shd w:val="clear" w:color="auto" w:fill="auto"/>
            <w:vAlign w:val="center"/>
          </w:tcPr>
          <w:p w14:paraId="2440C3E7" w14:textId="77777777" w:rsidR="0049057B" w:rsidRPr="00AC4FBC" w:rsidRDefault="0049057B" w:rsidP="0046466D">
            <w:pPr>
              <w:pStyle w:val="TAC"/>
            </w:pPr>
            <w:r w:rsidRPr="00AC4FBC">
              <w:t>-71.8 +TT</w:t>
            </w:r>
          </w:p>
        </w:tc>
        <w:tc>
          <w:tcPr>
            <w:tcW w:w="675" w:type="dxa"/>
            <w:vAlign w:val="center"/>
          </w:tcPr>
          <w:p w14:paraId="63A8289E" w14:textId="77777777" w:rsidR="0049057B" w:rsidRPr="00AC4FBC" w:rsidRDefault="0049057B" w:rsidP="0046466D">
            <w:pPr>
              <w:pStyle w:val="TAC"/>
            </w:pPr>
            <w:r w:rsidRPr="00AC4FBC">
              <w:t>-71.8 +TT</w:t>
            </w:r>
          </w:p>
        </w:tc>
        <w:tc>
          <w:tcPr>
            <w:tcW w:w="676" w:type="dxa"/>
            <w:shd w:val="clear" w:color="auto" w:fill="auto"/>
            <w:vAlign w:val="center"/>
          </w:tcPr>
          <w:p w14:paraId="452B1BFA" w14:textId="77777777" w:rsidR="0049057B" w:rsidRPr="00AC4FBC" w:rsidRDefault="0049057B" w:rsidP="0046466D">
            <w:pPr>
              <w:pStyle w:val="TAC"/>
            </w:pPr>
            <w:r w:rsidRPr="00AC4FBC">
              <w:t>-71.8 +TT</w:t>
            </w:r>
          </w:p>
        </w:tc>
      </w:tr>
      <w:tr w:rsidR="0055272E" w:rsidRPr="00AC4FBC" w14:paraId="7DD06DE9" w14:textId="77777777" w:rsidTr="003823AB">
        <w:trPr>
          <w:trHeight w:val="285"/>
        </w:trPr>
        <w:tc>
          <w:tcPr>
            <w:tcW w:w="0" w:type="auto"/>
            <w:vMerge/>
            <w:shd w:val="clear" w:color="auto" w:fill="auto"/>
            <w:vAlign w:val="center"/>
          </w:tcPr>
          <w:p w14:paraId="3928DE2F" w14:textId="77777777" w:rsidR="0049057B" w:rsidRPr="00AC4FBC" w:rsidRDefault="0049057B" w:rsidP="0046466D">
            <w:pPr>
              <w:pStyle w:val="TAC"/>
            </w:pPr>
          </w:p>
        </w:tc>
        <w:tc>
          <w:tcPr>
            <w:tcW w:w="0" w:type="auto"/>
            <w:vMerge/>
            <w:shd w:val="clear" w:color="auto" w:fill="auto"/>
            <w:vAlign w:val="center"/>
          </w:tcPr>
          <w:p w14:paraId="6FE07242" w14:textId="77777777" w:rsidR="0049057B" w:rsidRPr="00AC4FBC" w:rsidRDefault="0049057B" w:rsidP="0046466D">
            <w:pPr>
              <w:pStyle w:val="TAC"/>
            </w:pPr>
          </w:p>
        </w:tc>
        <w:tc>
          <w:tcPr>
            <w:tcW w:w="656" w:type="dxa"/>
            <w:gridSpan w:val="2"/>
            <w:vAlign w:val="center"/>
          </w:tcPr>
          <w:p w14:paraId="108C4F3B" w14:textId="77777777" w:rsidR="0049057B" w:rsidRPr="00AC4FBC" w:rsidRDefault="0049057B" w:rsidP="0046466D">
            <w:pPr>
              <w:pStyle w:val="TAC"/>
            </w:pPr>
            <w:r w:rsidRPr="00AC4FBC">
              <w:t>60</w:t>
            </w:r>
          </w:p>
        </w:tc>
        <w:tc>
          <w:tcPr>
            <w:tcW w:w="996" w:type="dxa"/>
            <w:shd w:val="clear" w:color="auto" w:fill="auto"/>
            <w:vAlign w:val="center"/>
          </w:tcPr>
          <w:p w14:paraId="71C84AA5" w14:textId="77777777" w:rsidR="0049057B" w:rsidRPr="00AC4FBC" w:rsidRDefault="0049057B" w:rsidP="0046466D">
            <w:pPr>
              <w:pStyle w:val="TAC"/>
            </w:pPr>
          </w:p>
        </w:tc>
        <w:tc>
          <w:tcPr>
            <w:tcW w:w="892" w:type="dxa"/>
            <w:gridSpan w:val="2"/>
            <w:shd w:val="clear" w:color="auto" w:fill="auto"/>
            <w:vAlign w:val="bottom"/>
          </w:tcPr>
          <w:p w14:paraId="2BE48F55" w14:textId="77777777" w:rsidR="0049057B" w:rsidRPr="00AC4FBC" w:rsidRDefault="0049057B" w:rsidP="0046466D">
            <w:pPr>
              <w:pStyle w:val="TAC"/>
            </w:pPr>
            <w:r w:rsidRPr="00AC4FBC">
              <w:t>-72.6 +TT</w:t>
            </w:r>
          </w:p>
        </w:tc>
        <w:tc>
          <w:tcPr>
            <w:tcW w:w="892" w:type="dxa"/>
            <w:gridSpan w:val="2"/>
            <w:shd w:val="clear" w:color="auto" w:fill="auto"/>
            <w:vAlign w:val="bottom"/>
          </w:tcPr>
          <w:p w14:paraId="7A5B7F3A" w14:textId="77777777" w:rsidR="0049057B" w:rsidRPr="00AC4FBC" w:rsidRDefault="0049057B" w:rsidP="0046466D">
            <w:pPr>
              <w:pStyle w:val="TAC"/>
            </w:pPr>
            <w:r w:rsidRPr="00AC4FBC">
              <w:t>-72.3 +TT</w:t>
            </w:r>
          </w:p>
        </w:tc>
        <w:tc>
          <w:tcPr>
            <w:tcW w:w="922" w:type="dxa"/>
            <w:gridSpan w:val="2"/>
            <w:shd w:val="clear" w:color="auto" w:fill="auto"/>
            <w:vAlign w:val="bottom"/>
          </w:tcPr>
          <w:p w14:paraId="232CBBA0" w14:textId="77777777" w:rsidR="0049057B" w:rsidRPr="00AC4FBC" w:rsidRDefault="0049057B" w:rsidP="0046466D">
            <w:pPr>
              <w:pStyle w:val="TAC"/>
            </w:pPr>
            <w:r w:rsidRPr="00AC4FBC">
              <w:t>-72.2 +TT</w:t>
            </w:r>
          </w:p>
        </w:tc>
        <w:tc>
          <w:tcPr>
            <w:tcW w:w="892" w:type="dxa"/>
            <w:shd w:val="clear" w:color="auto" w:fill="auto"/>
            <w:vAlign w:val="bottom"/>
          </w:tcPr>
          <w:p w14:paraId="06269DCE" w14:textId="77777777" w:rsidR="0049057B" w:rsidRPr="00AC4FBC" w:rsidRDefault="0049057B" w:rsidP="0046466D">
            <w:pPr>
              <w:pStyle w:val="TAC"/>
            </w:pPr>
          </w:p>
        </w:tc>
        <w:tc>
          <w:tcPr>
            <w:tcW w:w="892" w:type="dxa"/>
            <w:vAlign w:val="bottom"/>
          </w:tcPr>
          <w:p w14:paraId="12808F8D" w14:textId="77777777" w:rsidR="0049057B" w:rsidRPr="00AC4FBC" w:rsidRDefault="0049057B" w:rsidP="0046466D">
            <w:pPr>
              <w:pStyle w:val="TAC"/>
            </w:pPr>
          </w:p>
        </w:tc>
        <w:tc>
          <w:tcPr>
            <w:tcW w:w="675" w:type="dxa"/>
            <w:shd w:val="clear" w:color="auto" w:fill="auto"/>
            <w:vAlign w:val="bottom"/>
          </w:tcPr>
          <w:p w14:paraId="690FD209" w14:textId="77777777" w:rsidR="0049057B" w:rsidRPr="00AC4FBC" w:rsidRDefault="0049057B" w:rsidP="0046466D">
            <w:pPr>
              <w:pStyle w:val="TAC"/>
            </w:pPr>
            <w:r w:rsidRPr="00AC4FBC">
              <w:t>-72.0 +TT</w:t>
            </w:r>
          </w:p>
        </w:tc>
        <w:tc>
          <w:tcPr>
            <w:tcW w:w="676" w:type="dxa"/>
            <w:shd w:val="clear" w:color="auto" w:fill="auto"/>
          </w:tcPr>
          <w:p w14:paraId="1EF99DDB" w14:textId="77777777" w:rsidR="0049057B" w:rsidRPr="00AC4FBC" w:rsidRDefault="0049057B" w:rsidP="0046466D">
            <w:pPr>
              <w:pStyle w:val="TAC"/>
            </w:pPr>
            <w:r w:rsidRPr="00AC4FBC">
              <w:t>-72.0 +TT</w:t>
            </w:r>
          </w:p>
        </w:tc>
        <w:tc>
          <w:tcPr>
            <w:tcW w:w="676" w:type="dxa"/>
            <w:shd w:val="clear" w:color="auto" w:fill="auto"/>
            <w:vAlign w:val="center"/>
          </w:tcPr>
          <w:p w14:paraId="69299453" w14:textId="77777777" w:rsidR="0049057B" w:rsidRPr="00AC4FBC" w:rsidRDefault="0049057B" w:rsidP="0046466D">
            <w:pPr>
              <w:pStyle w:val="TAC"/>
            </w:pPr>
            <w:r w:rsidRPr="00AC4FBC">
              <w:t>-72.0 +TT</w:t>
            </w:r>
          </w:p>
        </w:tc>
        <w:tc>
          <w:tcPr>
            <w:tcW w:w="676" w:type="dxa"/>
            <w:shd w:val="clear" w:color="auto" w:fill="auto"/>
            <w:vAlign w:val="center"/>
          </w:tcPr>
          <w:p w14:paraId="7B2C3613" w14:textId="77777777" w:rsidR="0049057B" w:rsidRPr="00AC4FBC" w:rsidRDefault="0049057B" w:rsidP="0046466D">
            <w:pPr>
              <w:pStyle w:val="TAC"/>
            </w:pPr>
            <w:r w:rsidRPr="00AC4FBC">
              <w:t>-71.9 +TT</w:t>
            </w:r>
          </w:p>
        </w:tc>
        <w:tc>
          <w:tcPr>
            <w:tcW w:w="675" w:type="dxa"/>
            <w:vAlign w:val="center"/>
          </w:tcPr>
          <w:p w14:paraId="6A2375C1" w14:textId="77777777" w:rsidR="0049057B" w:rsidRPr="00AC4FBC" w:rsidRDefault="0049057B" w:rsidP="0046466D">
            <w:pPr>
              <w:pStyle w:val="TAC"/>
            </w:pPr>
            <w:r w:rsidRPr="00AC4FBC">
              <w:t>-71.9 +TT</w:t>
            </w:r>
          </w:p>
        </w:tc>
        <w:tc>
          <w:tcPr>
            <w:tcW w:w="676" w:type="dxa"/>
            <w:shd w:val="clear" w:color="auto" w:fill="auto"/>
            <w:vAlign w:val="center"/>
          </w:tcPr>
          <w:p w14:paraId="6D695AE1" w14:textId="77777777" w:rsidR="0049057B" w:rsidRPr="00AC4FBC" w:rsidRDefault="0049057B" w:rsidP="0046466D">
            <w:pPr>
              <w:pStyle w:val="TAC"/>
            </w:pPr>
            <w:r w:rsidRPr="00AC4FBC">
              <w:t>-71.9 +TT</w:t>
            </w:r>
          </w:p>
        </w:tc>
      </w:tr>
      <w:tr w:rsidR="0055272E" w:rsidRPr="00AC4FBC" w14:paraId="39B6A374" w14:textId="77777777" w:rsidTr="003823AB">
        <w:trPr>
          <w:trHeight w:val="285"/>
        </w:trPr>
        <w:tc>
          <w:tcPr>
            <w:tcW w:w="0" w:type="auto"/>
            <w:vMerge w:val="restart"/>
            <w:shd w:val="clear" w:color="auto" w:fill="auto"/>
            <w:vAlign w:val="center"/>
          </w:tcPr>
          <w:p w14:paraId="40156D5E" w14:textId="77777777" w:rsidR="0049057B" w:rsidRPr="00AC4FBC" w:rsidRDefault="0049057B" w:rsidP="0046466D">
            <w:pPr>
              <w:pStyle w:val="TAC"/>
            </w:pPr>
            <w:r w:rsidRPr="00AC4FBC">
              <w:t>2</w:t>
            </w:r>
          </w:p>
        </w:tc>
        <w:tc>
          <w:tcPr>
            <w:tcW w:w="0" w:type="auto"/>
            <w:vMerge w:val="restart"/>
            <w:shd w:val="clear" w:color="auto" w:fill="auto"/>
            <w:vAlign w:val="center"/>
          </w:tcPr>
          <w:p w14:paraId="11119461" w14:textId="77777777" w:rsidR="0049057B" w:rsidRPr="00AC4FBC" w:rsidRDefault="0049057B" w:rsidP="0046466D">
            <w:pPr>
              <w:pStyle w:val="TAC"/>
            </w:pPr>
            <w:r w:rsidRPr="00AC4FBC">
              <w:t>n78</w:t>
            </w:r>
            <w:r w:rsidRPr="00AC4FBC">
              <w:rPr>
                <w:rFonts w:cs="Arial"/>
                <w:vertAlign w:val="superscript"/>
              </w:rPr>
              <w:t>3</w:t>
            </w:r>
          </w:p>
        </w:tc>
        <w:tc>
          <w:tcPr>
            <w:tcW w:w="656" w:type="dxa"/>
            <w:gridSpan w:val="2"/>
            <w:vAlign w:val="center"/>
          </w:tcPr>
          <w:p w14:paraId="6A760FEC" w14:textId="77777777" w:rsidR="0049057B" w:rsidRPr="00AC4FBC" w:rsidRDefault="0049057B" w:rsidP="0046466D">
            <w:pPr>
              <w:pStyle w:val="TAC"/>
            </w:pPr>
            <w:r w:rsidRPr="00AC4FBC">
              <w:t>15</w:t>
            </w:r>
          </w:p>
        </w:tc>
        <w:tc>
          <w:tcPr>
            <w:tcW w:w="996" w:type="dxa"/>
            <w:shd w:val="clear" w:color="auto" w:fill="auto"/>
            <w:vAlign w:val="center"/>
          </w:tcPr>
          <w:p w14:paraId="4E4DC3E6" w14:textId="77777777" w:rsidR="0049057B" w:rsidRPr="00AC4FBC" w:rsidRDefault="0049057B" w:rsidP="0046466D">
            <w:pPr>
              <w:pStyle w:val="TAC"/>
            </w:pPr>
          </w:p>
        </w:tc>
        <w:tc>
          <w:tcPr>
            <w:tcW w:w="892" w:type="dxa"/>
            <w:gridSpan w:val="2"/>
            <w:shd w:val="clear" w:color="auto" w:fill="auto"/>
            <w:vAlign w:val="bottom"/>
          </w:tcPr>
          <w:p w14:paraId="18612F5D" w14:textId="77777777" w:rsidR="0049057B" w:rsidRPr="00AC4FBC" w:rsidRDefault="0049057B" w:rsidP="0046466D">
            <w:pPr>
              <w:pStyle w:val="TAC"/>
            </w:pPr>
            <w:r w:rsidRPr="00AC4FBC">
              <w:t>-94.7 +TT</w:t>
            </w:r>
          </w:p>
        </w:tc>
        <w:tc>
          <w:tcPr>
            <w:tcW w:w="892" w:type="dxa"/>
            <w:gridSpan w:val="2"/>
            <w:shd w:val="clear" w:color="auto" w:fill="auto"/>
            <w:vAlign w:val="bottom"/>
          </w:tcPr>
          <w:p w14:paraId="6362D056" w14:textId="77777777" w:rsidR="0049057B" w:rsidRPr="00AC4FBC" w:rsidRDefault="0049057B" w:rsidP="0046466D">
            <w:pPr>
              <w:pStyle w:val="TAC"/>
            </w:pPr>
            <w:r w:rsidRPr="00AC4FBC">
              <w:t>-93.2 +TT</w:t>
            </w:r>
          </w:p>
        </w:tc>
        <w:tc>
          <w:tcPr>
            <w:tcW w:w="922" w:type="dxa"/>
            <w:gridSpan w:val="2"/>
            <w:shd w:val="clear" w:color="auto" w:fill="auto"/>
            <w:vAlign w:val="bottom"/>
          </w:tcPr>
          <w:p w14:paraId="60DF4D01" w14:textId="77777777" w:rsidR="0049057B" w:rsidRPr="00AC4FBC" w:rsidRDefault="0049057B" w:rsidP="0046466D">
            <w:pPr>
              <w:pStyle w:val="TAC"/>
            </w:pPr>
            <w:r w:rsidRPr="00AC4FBC">
              <w:t>-92.4 +TT</w:t>
            </w:r>
          </w:p>
        </w:tc>
        <w:tc>
          <w:tcPr>
            <w:tcW w:w="892" w:type="dxa"/>
            <w:shd w:val="clear" w:color="auto" w:fill="auto"/>
            <w:vAlign w:val="center"/>
          </w:tcPr>
          <w:p w14:paraId="719A106D" w14:textId="77777777" w:rsidR="0049057B" w:rsidRPr="00AC4FBC" w:rsidRDefault="0049057B" w:rsidP="0046466D">
            <w:pPr>
              <w:pStyle w:val="TAC"/>
            </w:pPr>
          </w:p>
        </w:tc>
        <w:tc>
          <w:tcPr>
            <w:tcW w:w="892" w:type="dxa"/>
          </w:tcPr>
          <w:p w14:paraId="3E752979" w14:textId="77777777" w:rsidR="0049057B" w:rsidRPr="00AC4FBC" w:rsidRDefault="0049057B" w:rsidP="0046466D">
            <w:pPr>
              <w:pStyle w:val="TAC"/>
            </w:pPr>
          </w:p>
        </w:tc>
        <w:tc>
          <w:tcPr>
            <w:tcW w:w="675" w:type="dxa"/>
            <w:shd w:val="clear" w:color="auto" w:fill="auto"/>
            <w:vAlign w:val="center"/>
          </w:tcPr>
          <w:p w14:paraId="2FC4D4CF" w14:textId="77777777" w:rsidR="0049057B" w:rsidRPr="00AC4FBC" w:rsidRDefault="0049057B" w:rsidP="0046466D">
            <w:pPr>
              <w:pStyle w:val="TAC"/>
            </w:pPr>
          </w:p>
        </w:tc>
        <w:tc>
          <w:tcPr>
            <w:tcW w:w="676" w:type="dxa"/>
            <w:shd w:val="clear" w:color="auto" w:fill="auto"/>
          </w:tcPr>
          <w:p w14:paraId="2D24D87A" w14:textId="77777777" w:rsidR="0049057B" w:rsidRPr="00AC4FBC" w:rsidRDefault="0049057B" w:rsidP="0046466D">
            <w:pPr>
              <w:pStyle w:val="TAC"/>
            </w:pPr>
          </w:p>
        </w:tc>
        <w:tc>
          <w:tcPr>
            <w:tcW w:w="676" w:type="dxa"/>
            <w:shd w:val="clear" w:color="auto" w:fill="auto"/>
            <w:vAlign w:val="center"/>
          </w:tcPr>
          <w:p w14:paraId="79917A89" w14:textId="77777777" w:rsidR="0049057B" w:rsidRPr="00AC4FBC" w:rsidRDefault="0049057B" w:rsidP="0046466D">
            <w:pPr>
              <w:pStyle w:val="TAC"/>
            </w:pPr>
          </w:p>
        </w:tc>
        <w:tc>
          <w:tcPr>
            <w:tcW w:w="676" w:type="dxa"/>
            <w:shd w:val="clear" w:color="auto" w:fill="auto"/>
            <w:vAlign w:val="center"/>
          </w:tcPr>
          <w:p w14:paraId="5D16DF24" w14:textId="77777777" w:rsidR="0049057B" w:rsidRPr="00AC4FBC" w:rsidRDefault="0049057B" w:rsidP="0046466D">
            <w:pPr>
              <w:pStyle w:val="TAC"/>
            </w:pPr>
          </w:p>
        </w:tc>
        <w:tc>
          <w:tcPr>
            <w:tcW w:w="675" w:type="dxa"/>
            <w:vAlign w:val="center"/>
          </w:tcPr>
          <w:p w14:paraId="517B4E34" w14:textId="77777777" w:rsidR="0049057B" w:rsidRPr="00AC4FBC" w:rsidRDefault="0049057B" w:rsidP="0046466D">
            <w:pPr>
              <w:pStyle w:val="TAC"/>
            </w:pPr>
          </w:p>
        </w:tc>
        <w:tc>
          <w:tcPr>
            <w:tcW w:w="676" w:type="dxa"/>
            <w:shd w:val="clear" w:color="auto" w:fill="auto"/>
            <w:vAlign w:val="center"/>
          </w:tcPr>
          <w:p w14:paraId="027410D6" w14:textId="77777777" w:rsidR="0049057B" w:rsidRPr="00AC4FBC" w:rsidRDefault="0049057B" w:rsidP="0046466D">
            <w:pPr>
              <w:pStyle w:val="TAC"/>
            </w:pPr>
          </w:p>
        </w:tc>
      </w:tr>
      <w:tr w:rsidR="0055272E" w:rsidRPr="00AC4FBC" w14:paraId="2DDCC2C0" w14:textId="77777777" w:rsidTr="003823AB">
        <w:trPr>
          <w:trHeight w:val="285"/>
        </w:trPr>
        <w:tc>
          <w:tcPr>
            <w:tcW w:w="0" w:type="auto"/>
            <w:vMerge/>
            <w:shd w:val="clear" w:color="auto" w:fill="auto"/>
            <w:vAlign w:val="center"/>
          </w:tcPr>
          <w:p w14:paraId="2EA97E73" w14:textId="77777777" w:rsidR="0049057B" w:rsidRPr="00AC4FBC" w:rsidRDefault="0049057B" w:rsidP="0046466D">
            <w:pPr>
              <w:pStyle w:val="TAC"/>
            </w:pPr>
          </w:p>
        </w:tc>
        <w:tc>
          <w:tcPr>
            <w:tcW w:w="0" w:type="auto"/>
            <w:vMerge/>
            <w:shd w:val="clear" w:color="auto" w:fill="auto"/>
            <w:vAlign w:val="center"/>
          </w:tcPr>
          <w:p w14:paraId="3764BC13" w14:textId="77777777" w:rsidR="0049057B" w:rsidRPr="00AC4FBC" w:rsidRDefault="0049057B" w:rsidP="0046466D">
            <w:pPr>
              <w:pStyle w:val="TAC"/>
            </w:pPr>
          </w:p>
        </w:tc>
        <w:tc>
          <w:tcPr>
            <w:tcW w:w="656" w:type="dxa"/>
            <w:gridSpan w:val="2"/>
            <w:vAlign w:val="center"/>
          </w:tcPr>
          <w:p w14:paraId="2E8FE485" w14:textId="77777777" w:rsidR="0049057B" w:rsidRPr="00AC4FBC" w:rsidRDefault="0049057B" w:rsidP="0046466D">
            <w:pPr>
              <w:pStyle w:val="TAC"/>
            </w:pPr>
            <w:r w:rsidRPr="00AC4FBC">
              <w:t>30</w:t>
            </w:r>
          </w:p>
        </w:tc>
        <w:tc>
          <w:tcPr>
            <w:tcW w:w="996" w:type="dxa"/>
            <w:shd w:val="clear" w:color="auto" w:fill="auto"/>
            <w:vAlign w:val="center"/>
          </w:tcPr>
          <w:p w14:paraId="613E7DF5" w14:textId="77777777" w:rsidR="0049057B" w:rsidRPr="00AC4FBC" w:rsidRDefault="0049057B" w:rsidP="0046466D">
            <w:pPr>
              <w:pStyle w:val="TAC"/>
            </w:pPr>
          </w:p>
        </w:tc>
        <w:tc>
          <w:tcPr>
            <w:tcW w:w="892" w:type="dxa"/>
            <w:gridSpan w:val="2"/>
            <w:shd w:val="clear" w:color="auto" w:fill="auto"/>
            <w:vAlign w:val="bottom"/>
          </w:tcPr>
          <w:p w14:paraId="35731053" w14:textId="77777777" w:rsidR="0049057B" w:rsidRPr="00AC4FBC" w:rsidRDefault="0049057B" w:rsidP="0046466D">
            <w:pPr>
              <w:pStyle w:val="TAC"/>
            </w:pPr>
            <w:r w:rsidRPr="00AC4FBC">
              <w:t>-94.9 +TT</w:t>
            </w:r>
          </w:p>
        </w:tc>
        <w:tc>
          <w:tcPr>
            <w:tcW w:w="892" w:type="dxa"/>
            <w:gridSpan w:val="2"/>
            <w:shd w:val="clear" w:color="auto" w:fill="auto"/>
            <w:vAlign w:val="bottom"/>
          </w:tcPr>
          <w:p w14:paraId="1A45FE58" w14:textId="77777777" w:rsidR="0049057B" w:rsidRPr="00AC4FBC" w:rsidRDefault="0049057B" w:rsidP="0046466D">
            <w:pPr>
              <w:pStyle w:val="TAC"/>
            </w:pPr>
            <w:r w:rsidRPr="00AC4FBC">
              <w:t>-93.3 +TT</w:t>
            </w:r>
          </w:p>
        </w:tc>
        <w:tc>
          <w:tcPr>
            <w:tcW w:w="922" w:type="dxa"/>
            <w:gridSpan w:val="2"/>
            <w:shd w:val="clear" w:color="auto" w:fill="auto"/>
            <w:vAlign w:val="bottom"/>
          </w:tcPr>
          <w:p w14:paraId="0A3B46AC" w14:textId="77777777" w:rsidR="0049057B" w:rsidRPr="00AC4FBC" w:rsidRDefault="0049057B" w:rsidP="0046466D">
            <w:pPr>
              <w:pStyle w:val="TAC"/>
            </w:pPr>
            <w:r w:rsidRPr="00AC4FBC">
              <w:t>-92.6 +TT</w:t>
            </w:r>
          </w:p>
        </w:tc>
        <w:tc>
          <w:tcPr>
            <w:tcW w:w="892" w:type="dxa"/>
            <w:shd w:val="clear" w:color="auto" w:fill="auto"/>
            <w:vAlign w:val="center"/>
          </w:tcPr>
          <w:p w14:paraId="1F12D9A7" w14:textId="77777777" w:rsidR="0049057B" w:rsidRPr="00AC4FBC" w:rsidRDefault="0049057B" w:rsidP="0046466D">
            <w:pPr>
              <w:pStyle w:val="TAC"/>
            </w:pPr>
          </w:p>
        </w:tc>
        <w:tc>
          <w:tcPr>
            <w:tcW w:w="892" w:type="dxa"/>
          </w:tcPr>
          <w:p w14:paraId="313492BE" w14:textId="77777777" w:rsidR="0049057B" w:rsidRPr="00AC4FBC" w:rsidRDefault="0049057B" w:rsidP="0046466D">
            <w:pPr>
              <w:pStyle w:val="TAC"/>
            </w:pPr>
          </w:p>
        </w:tc>
        <w:tc>
          <w:tcPr>
            <w:tcW w:w="675" w:type="dxa"/>
            <w:shd w:val="clear" w:color="auto" w:fill="auto"/>
            <w:vAlign w:val="center"/>
          </w:tcPr>
          <w:p w14:paraId="48EE49E8" w14:textId="77777777" w:rsidR="0049057B" w:rsidRPr="00AC4FBC" w:rsidRDefault="0049057B" w:rsidP="0046466D">
            <w:pPr>
              <w:pStyle w:val="TAC"/>
            </w:pPr>
          </w:p>
        </w:tc>
        <w:tc>
          <w:tcPr>
            <w:tcW w:w="676" w:type="dxa"/>
            <w:shd w:val="clear" w:color="auto" w:fill="auto"/>
          </w:tcPr>
          <w:p w14:paraId="78961CAC" w14:textId="77777777" w:rsidR="0049057B" w:rsidRPr="00AC4FBC" w:rsidRDefault="0049057B" w:rsidP="0046466D">
            <w:pPr>
              <w:pStyle w:val="TAC"/>
            </w:pPr>
          </w:p>
        </w:tc>
        <w:tc>
          <w:tcPr>
            <w:tcW w:w="676" w:type="dxa"/>
            <w:shd w:val="clear" w:color="auto" w:fill="auto"/>
            <w:vAlign w:val="center"/>
          </w:tcPr>
          <w:p w14:paraId="31D6F90F" w14:textId="77777777" w:rsidR="0049057B" w:rsidRPr="00AC4FBC" w:rsidRDefault="0049057B" w:rsidP="0046466D">
            <w:pPr>
              <w:pStyle w:val="TAC"/>
            </w:pPr>
          </w:p>
        </w:tc>
        <w:tc>
          <w:tcPr>
            <w:tcW w:w="676" w:type="dxa"/>
            <w:shd w:val="clear" w:color="auto" w:fill="auto"/>
            <w:vAlign w:val="center"/>
          </w:tcPr>
          <w:p w14:paraId="1F1D709E" w14:textId="77777777" w:rsidR="0049057B" w:rsidRPr="00AC4FBC" w:rsidRDefault="0049057B" w:rsidP="0046466D">
            <w:pPr>
              <w:pStyle w:val="TAC"/>
            </w:pPr>
          </w:p>
        </w:tc>
        <w:tc>
          <w:tcPr>
            <w:tcW w:w="675" w:type="dxa"/>
            <w:vAlign w:val="center"/>
          </w:tcPr>
          <w:p w14:paraId="477631C4" w14:textId="77777777" w:rsidR="0049057B" w:rsidRPr="00AC4FBC" w:rsidRDefault="0049057B" w:rsidP="0046466D">
            <w:pPr>
              <w:pStyle w:val="TAC"/>
            </w:pPr>
          </w:p>
        </w:tc>
        <w:tc>
          <w:tcPr>
            <w:tcW w:w="676" w:type="dxa"/>
            <w:shd w:val="clear" w:color="auto" w:fill="auto"/>
            <w:vAlign w:val="center"/>
          </w:tcPr>
          <w:p w14:paraId="1C601A46" w14:textId="77777777" w:rsidR="0049057B" w:rsidRPr="00AC4FBC" w:rsidRDefault="0049057B" w:rsidP="0046466D">
            <w:pPr>
              <w:pStyle w:val="TAC"/>
            </w:pPr>
          </w:p>
        </w:tc>
      </w:tr>
      <w:tr w:rsidR="0055272E" w:rsidRPr="00AC4FBC" w14:paraId="7BB3157F" w14:textId="77777777" w:rsidTr="003823AB">
        <w:trPr>
          <w:trHeight w:val="285"/>
        </w:trPr>
        <w:tc>
          <w:tcPr>
            <w:tcW w:w="0" w:type="auto"/>
            <w:vMerge/>
            <w:tcBorders>
              <w:bottom w:val="single" w:sz="4" w:space="0" w:color="auto"/>
            </w:tcBorders>
            <w:shd w:val="clear" w:color="auto" w:fill="auto"/>
            <w:vAlign w:val="center"/>
          </w:tcPr>
          <w:p w14:paraId="092818FE" w14:textId="77777777" w:rsidR="0049057B" w:rsidRPr="00AC4FBC" w:rsidRDefault="0049057B" w:rsidP="0046466D">
            <w:pPr>
              <w:pStyle w:val="TAC"/>
            </w:pPr>
          </w:p>
        </w:tc>
        <w:tc>
          <w:tcPr>
            <w:tcW w:w="0" w:type="auto"/>
            <w:vMerge/>
            <w:tcBorders>
              <w:bottom w:val="single" w:sz="4" w:space="0" w:color="auto"/>
            </w:tcBorders>
            <w:shd w:val="clear" w:color="auto" w:fill="auto"/>
            <w:vAlign w:val="center"/>
          </w:tcPr>
          <w:p w14:paraId="6253888F" w14:textId="77777777" w:rsidR="0049057B" w:rsidRPr="00AC4FBC" w:rsidRDefault="0049057B" w:rsidP="0046466D">
            <w:pPr>
              <w:pStyle w:val="TAC"/>
            </w:pPr>
          </w:p>
        </w:tc>
        <w:tc>
          <w:tcPr>
            <w:tcW w:w="656" w:type="dxa"/>
            <w:gridSpan w:val="2"/>
            <w:vAlign w:val="center"/>
          </w:tcPr>
          <w:p w14:paraId="39AAD04F" w14:textId="77777777" w:rsidR="0049057B" w:rsidRPr="00AC4FBC" w:rsidRDefault="0049057B" w:rsidP="0046466D">
            <w:pPr>
              <w:pStyle w:val="TAC"/>
            </w:pPr>
            <w:r w:rsidRPr="00AC4FBC">
              <w:t>60</w:t>
            </w:r>
          </w:p>
        </w:tc>
        <w:tc>
          <w:tcPr>
            <w:tcW w:w="996" w:type="dxa"/>
            <w:shd w:val="clear" w:color="auto" w:fill="auto"/>
            <w:vAlign w:val="center"/>
          </w:tcPr>
          <w:p w14:paraId="690631ED" w14:textId="77777777" w:rsidR="0049057B" w:rsidRPr="00AC4FBC" w:rsidRDefault="0049057B" w:rsidP="0046466D">
            <w:pPr>
              <w:pStyle w:val="TAC"/>
            </w:pPr>
          </w:p>
        </w:tc>
        <w:tc>
          <w:tcPr>
            <w:tcW w:w="892" w:type="dxa"/>
            <w:gridSpan w:val="2"/>
            <w:shd w:val="clear" w:color="auto" w:fill="auto"/>
            <w:vAlign w:val="bottom"/>
          </w:tcPr>
          <w:p w14:paraId="2DB63906" w14:textId="77777777" w:rsidR="0049057B" w:rsidRPr="00AC4FBC" w:rsidRDefault="0049057B" w:rsidP="0046466D">
            <w:pPr>
              <w:pStyle w:val="TAC"/>
            </w:pPr>
            <w:r w:rsidRPr="00AC4FBC">
              <w:t>--95.4 +TT</w:t>
            </w:r>
          </w:p>
        </w:tc>
        <w:tc>
          <w:tcPr>
            <w:tcW w:w="892" w:type="dxa"/>
            <w:gridSpan w:val="2"/>
            <w:shd w:val="clear" w:color="auto" w:fill="auto"/>
            <w:vAlign w:val="bottom"/>
          </w:tcPr>
          <w:p w14:paraId="42B6728C" w14:textId="77777777" w:rsidR="0049057B" w:rsidRPr="00AC4FBC" w:rsidRDefault="0049057B" w:rsidP="0046466D">
            <w:pPr>
              <w:pStyle w:val="TAC"/>
            </w:pPr>
            <w:r w:rsidRPr="00AC4FBC">
              <w:t>-93.6 +TT</w:t>
            </w:r>
          </w:p>
        </w:tc>
        <w:tc>
          <w:tcPr>
            <w:tcW w:w="922" w:type="dxa"/>
            <w:gridSpan w:val="2"/>
            <w:shd w:val="clear" w:color="auto" w:fill="auto"/>
            <w:vAlign w:val="bottom"/>
          </w:tcPr>
          <w:p w14:paraId="6C5536C1" w14:textId="77777777" w:rsidR="0049057B" w:rsidRPr="00AC4FBC" w:rsidRDefault="0049057B" w:rsidP="0046466D">
            <w:pPr>
              <w:pStyle w:val="TAC"/>
            </w:pPr>
            <w:r w:rsidRPr="00AC4FBC">
              <w:t>-92.8 +TT</w:t>
            </w:r>
          </w:p>
        </w:tc>
        <w:tc>
          <w:tcPr>
            <w:tcW w:w="892" w:type="dxa"/>
            <w:shd w:val="clear" w:color="auto" w:fill="auto"/>
            <w:vAlign w:val="center"/>
          </w:tcPr>
          <w:p w14:paraId="1C227869" w14:textId="77777777" w:rsidR="0049057B" w:rsidRPr="00AC4FBC" w:rsidRDefault="0049057B" w:rsidP="0046466D">
            <w:pPr>
              <w:pStyle w:val="TAC"/>
            </w:pPr>
          </w:p>
        </w:tc>
        <w:tc>
          <w:tcPr>
            <w:tcW w:w="892" w:type="dxa"/>
          </w:tcPr>
          <w:p w14:paraId="71721601" w14:textId="77777777" w:rsidR="0049057B" w:rsidRPr="00AC4FBC" w:rsidRDefault="0049057B" w:rsidP="0046466D">
            <w:pPr>
              <w:pStyle w:val="TAC"/>
            </w:pPr>
          </w:p>
        </w:tc>
        <w:tc>
          <w:tcPr>
            <w:tcW w:w="675" w:type="dxa"/>
            <w:shd w:val="clear" w:color="auto" w:fill="auto"/>
            <w:vAlign w:val="center"/>
          </w:tcPr>
          <w:p w14:paraId="40C3179A" w14:textId="77777777" w:rsidR="0049057B" w:rsidRPr="00AC4FBC" w:rsidRDefault="0049057B" w:rsidP="0046466D">
            <w:pPr>
              <w:pStyle w:val="TAC"/>
            </w:pPr>
          </w:p>
        </w:tc>
        <w:tc>
          <w:tcPr>
            <w:tcW w:w="676" w:type="dxa"/>
            <w:shd w:val="clear" w:color="auto" w:fill="auto"/>
          </w:tcPr>
          <w:p w14:paraId="176D56E0" w14:textId="77777777" w:rsidR="0049057B" w:rsidRPr="00AC4FBC" w:rsidRDefault="0049057B" w:rsidP="0046466D">
            <w:pPr>
              <w:pStyle w:val="TAC"/>
            </w:pPr>
          </w:p>
        </w:tc>
        <w:tc>
          <w:tcPr>
            <w:tcW w:w="676" w:type="dxa"/>
            <w:shd w:val="clear" w:color="auto" w:fill="auto"/>
            <w:vAlign w:val="center"/>
          </w:tcPr>
          <w:p w14:paraId="58AA8060" w14:textId="77777777" w:rsidR="0049057B" w:rsidRPr="00AC4FBC" w:rsidRDefault="0049057B" w:rsidP="0046466D">
            <w:pPr>
              <w:pStyle w:val="TAC"/>
            </w:pPr>
          </w:p>
        </w:tc>
        <w:tc>
          <w:tcPr>
            <w:tcW w:w="676" w:type="dxa"/>
            <w:shd w:val="clear" w:color="auto" w:fill="auto"/>
            <w:vAlign w:val="center"/>
          </w:tcPr>
          <w:p w14:paraId="200BDB23" w14:textId="77777777" w:rsidR="0049057B" w:rsidRPr="00AC4FBC" w:rsidRDefault="0049057B" w:rsidP="0046466D">
            <w:pPr>
              <w:pStyle w:val="TAC"/>
            </w:pPr>
          </w:p>
        </w:tc>
        <w:tc>
          <w:tcPr>
            <w:tcW w:w="675" w:type="dxa"/>
            <w:vAlign w:val="center"/>
          </w:tcPr>
          <w:p w14:paraId="01E295A6" w14:textId="77777777" w:rsidR="0049057B" w:rsidRPr="00AC4FBC" w:rsidRDefault="0049057B" w:rsidP="0046466D">
            <w:pPr>
              <w:pStyle w:val="TAC"/>
            </w:pPr>
          </w:p>
        </w:tc>
        <w:tc>
          <w:tcPr>
            <w:tcW w:w="676" w:type="dxa"/>
            <w:shd w:val="clear" w:color="auto" w:fill="auto"/>
            <w:vAlign w:val="center"/>
          </w:tcPr>
          <w:p w14:paraId="6C93C32A" w14:textId="77777777" w:rsidR="0049057B" w:rsidRPr="00AC4FBC" w:rsidRDefault="0049057B" w:rsidP="0046466D">
            <w:pPr>
              <w:pStyle w:val="TAC"/>
            </w:pPr>
          </w:p>
        </w:tc>
      </w:tr>
      <w:tr w:rsidR="001E24D3" w:rsidRPr="00AC4FBC" w14:paraId="544DD6AC" w14:textId="77777777" w:rsidTr="003823AB">
        <w:trPr>
          <w:trHeight w:val="285"/>
          <w:ins w:id="7377" w:author="Huawei-Yaping" w:date="2024-04-29T16:07:00Z"/>
        </w:trPr>
        <w:tc>
          <w:tcPr>
            <w:tcW w:w="0" w:type="auto"/>
            <w:tcBorders>
              <w:bottom w:val="nil"/>
            </w:tcBorders>
            <w:shd w:val="clear" w:color="auto" w:fill="auto"/>
            <w:vAlign w:val="center"/>
          </w:tcPr>
          <w:p w14:paraId="42C1520F" w14:textId="6B995B44" w:rsidR="001E24D3" w:rsidRPr="00AC4FBC" w:rsidRDefault="001E24D3" w:rsidP="001E24D3">
            <w:pPr>
              <w:pStyle w:val="TAC"/>
              <w:rPr>
                <w:ins w:id="7378" w:author="Huawei-Yaping" w:date="2024-04-29T16:07:00Z"/>
              </w:rPr>
            </w:pPr>
            <w:ins w:id="7379" w:author="Huawei-Yaping" w:date="2024-04-29T16:09:00Z">
              <w:r w:rsidRPr="00AC4FBC">
                <w:t>3</w:t>
              </w:r>
            </w:ins>
          </w:p>
        </w:tc>
        <w:tc>
          <w:tcPr>
            <w:tcW w:w="0" w:type="auto"/>
            <w:tcBorders>
              <w:bottom w:val="nil"/>
            </w:tcBorders>
            <w:shd w:val="clear" w:color="auto" w:fill="auto"/>
            <w:vAlign w:val="center"/>
          </w:tcPr>
          <w:p w14:paraId="0D75DC2C" w14:textId="4D4E1757" w:rsidR="001E24D3" w:rsidRPr="00AC4FBC" w:rsidRDefault="001E24D3" w:rsidP="001E24D3">
            <w:pPr>
              <w:pStyle w:val="TAC"/>
              <w:rPr>
                <w:ins w:id="7380" w:author="Huawei-Yaping" w:date="2024-04-29T16:07:00Z"/>
              </w:rPr>
            </w:pPr>
            <w:ins w:id="7381" w:author="Huawei-Yaping" w:date="2024-04-29T16:09:00Z">
              <w:r w:rsidRPr="00AC4FBC">
                <w:t>n78</w:t>
              </w:r>
              <w:r w:rsidRPr="00AC4FBC">
                <w:rPr>
                  <w:vertAlign w:val="superscript"/>
                </w:rPr>
                <w:t>2</w:t>
              </w:r>
            </w:ins>
          </w:p>
        </w:tc>
        <w:tc>
          <w:tcPr>
            <w:tcW w:w="656" w:type="dxa"/>
            <w:gridSpan w:val="2"/>
            <w:vAlign w:val="center"/>
          </w:tcPr>
          <w:p w14:paraId="7D8C4BD6" w14:textId="5664F4E2" w:rsidR="001E24D3" w:rsidRPr="00AC4FBC" w:rsidRDefault="001E24D3" w:rsidP="001E24D3">
            <w:pPr>
              <w:pStyle w:val="TAC"/>
              <w:rPr>
                <w:ins w:id="7382" w:author="Huawei-Yaping" w:date="2024-04-29T16:07:00Z"/>
              </w:rPr>
            </w:pPr>
            <w:ins w:id="7383" w:author="Huawei-Yaping" w:date="2024-04-29T16:08:00Z">
              <w:r w:rsidRPr="00AC4FBC">
                <w:t>15</w:t>
              </w:r>
            </w:ins>
          </w:p>
        </w:tc>
        <w:tc>
          <w:tcPr>
            <w:tcW w:w="996" w:type="dxa"/>
            <w:shd w:val="clear" w:color="auto" w:fill="auto"/>
            <w:vAlign w:val="center"/>
          </w:tcPr>
          <w:p w14:paraId="0A46585E" w14:textId="77777777" w:rsidR="001E24D3" w:rsidRPr="00AC4FBC" w:rsidRDefault="001E24D3" w:rsidP="001E24D3">
            <w:pPr>
              <w:pStyle w:val="TAC"/>
              <w:rPr>
                <w:ins w:id="7384" w:author="Huawei-Yaping" w:date="2024-04-29T16:07:00Z"/>
              </w:rPr>
            </w:pPr>
          </w:p>
        </w:tc>
        <w:tc>
          <w:tcPr>
            <w:tcW w:w="892" w:type="dxa"/>
            <w:gridSpan w:val="2"/>
            <w:shd w:val="clear" w:color="auto" w:fill="auto"/>
          </w:tcPr>
          <w:p w14:paraId="47B8B8EF" w14:textId="599654F5" w:rsidR="001E24D3" w:rsidRPr="00AC4FBC" w:rsidRDefault="001E24D3" w:rsidP="001E24D3">
            <w:pPr>
              <w:pStyle w:val="TAC"/>
              <w:rPr>
                <w:ins w:id="7385" w:author="Huawei-Yaping" w:date="2024-04-29T16:07:00Z"/>
              </w:rPr>
            </w:pPr>
            <w:ins w:id="7386" w:author="Huawei-Yaping" w:date="2024-04-29T16:07:00Z">
              <w:r w:rsidRPr="00AC4FBC">
                <w:t>-71.9 +TT</w:t>
              </w:r>
            </w:ins>
          </w:p>
        </w:tc>
        <w:tc>
          <w:tcPr>
            <w:tcW w:w="892" w:type="dxa"/>
            <w:gridSpan w:val="2"/>
            <w:shd w:val="clear" w:color="auto" w:fill="auto"/>
          </w:tcPr>
          <w:p w14:paraId="149B77CD" w14:textId="77461E81" w:rsidR="001E24D3" w:rsidRPr="00AC4FBC" w:rsidRDefault="001E24D3" w:rsidP="001E24D3">
            <w:pPr>
              <w:pStyle w:val="TAC"/>
              <w:rPr>
                <w:ins w:id="7387" w:author="Huawei-Yaping" w:date="2024-04-29T16:07:00Z"/>
              </w:rPr>
            </w:pPr>
            <w:ins w:id="7388" w:author="Huawei-Yaping" w:date="2024-04-29T16:07:00Z">
              <w:r w:rsidRPr="00AC4FBC">
                <w:t>-71.9 +TT</w:t>
              </w:r>
            </w:ins>
          </w:p>
        </w:tc>
        <w:tc>
          <w:tcPr>
            <w:tcW w:w="922" w:type="dxa"/>
            <w:gridSpan w:val="2"/>
            <w:shd w:val="clear" w:color="auto" w:fill="auto"/>
          </w:tcPr>
          <w:p w14:paraId="2B4FB82F" w14:textId="580D4375" w:rsidR="001E24D3" w:rsidRPr="00AC4FBC" w:rsidRDefault="001E24D3" w:rsidP="001E24D3">
            <w:pPr>
              <w:pStyle w:val="TAC"/>
              <w:rPr>
                <w:ins w:id="7389" w:author="Huawei-Yaping" w:date="2024-04-29T16:07:00Z"/>
              </w:rPr>
            </w:pPr>
            <w:ins w:id="7390" w:author="Huawei-Yaping" w:date="2024-04-29T16:07:00Z">
              <w:r w:rsidRPr="00AC4FBC">
                <w:t>-71.8 +TT</w:t>
              </w:r>
            </w:ins>
          </w:p>
        </w:tc>
        <w:tc>
          <w:tcPr>
            <w:tcW w:w="892" w:type="dxa"/>
            <w:shd w:val="clear" w:color="auto" w:fill="auto"/>
          </w:tcPr>
          <w:p w14:paraId="2C59AC35" w14:textId="77777777" w:rsidR="001E24D3" w:rsidRPr="00AC4FBC" w:rsidRDefault="001E24D3" w:rsidP="001E24D3">
            <w:pPr>
              <w:pStyle w:val="TAC"/>
              <w:rPr>
                <w:ins w:id="7391" w:author="Huawei-Yaping" w:date="2024-04-29T16:07:00Z"/>
              </w:rPr>
            </w:pPr>
          </w:p>
        </w:tc>
        <w:tc>
          <w:tcPr>
            <w:tcW w:w="892" w:type="dxa"/>
          </w:tcPr>
          <w:p w14:paraId="07302B86" w14:textId="77777777" w:rsidR="001E24D3" w:rsidRPr="00AC4FBC" w:rsidRDefault="001E24D3" w:rsidP="001E24D3">
            <w:pPr>
              <w:pStyle w:val="TAC"/>
              <w:rPr>
                <w:ins w:id="7392" w:author="Huawei-Yaping" w:date="2024-04-29T16:07:00Z"/>
              </w:rPr>
            </w:pPr>
          </w:p>
        </w:tc>
        <w:tc>
          <w:tcPr>
            <w:tcW w:w="675" w:type="dxa"/>
            <w:shd w:val="clear" w:color="auto" w:fill="auto"/>
          </w:tcPr>
          <w:p w14:paraId="5E0264FB" w14:textId="0FE1BE71" w:rsidR="001E24D3" w:rsidRPr="00AC4FBC" w:rsidRDefault="001E24D3" w:rsidP="001E24D3">
            <w:pPr>
              <w:pStyle w:val="TAC"/>
              <w:rPr>
                <w:ins w:id="7393" w:author="Huawei-Yaping" w:date="2024-04-29T16:07:00Z"/>
              </w:rPr>
            </w:pPr>
            <w:ins w:id="7394" w:author="Huawei-Yaping" w:date="2024-04-29T16:07:00Z">
              <w:r w:rsidRPr="00AC4FBC">
                <w:t>-71.7 +TT</w:t>
              </w:r>
            </w:ins>
          </w:p>
        </w:tc>
        <w:tc>
          <w:tcPr>
            <w:tcW w:w="676" w:type="dxa"/>
            <w:shd w:val="clear" w:color="auto" w:fill="auto"/>
          </w:tcPr>
          <w:p w14:paraId="1CE8DEF5" w14:textId="6253ADD8" w:rsidR="001E24D3" w:rsidRPr="00AC4FBC" w:rsidRDefault="001E24D3" w:rsidP="001E24D3">
            <w:pPr>
              <w:pStyle w:val="TAC"/>
              <w:rPr>
                <w:ins w:id="7395" w:author="Huawei-Yaping" w:date="2024-04-29T16:07:00Z"/>
              </w:rPr>
            </w:pPr>
            <w:ins w:id="7396" w:author="Huawei-Yaping" w:date="2024-04-29T16:07:00Z">
              <w:r w:rsidRPr="00AC4FBC">
                <w:t>-71.8 +TT</w:t>
              </w:r>
            </w:ins>
          </w:p>
        </w:tc>
        <w:tc>
          <w:tcPr>
            <w:tcW w:w="676" w:type="dxa"/>
            <w:shd w:val="clear" w:color="auto" w:fill="auto"/>
          </w:tcPr>
          <w:p w14:paraId="2CBE1474" w14:textId="77777777" w:rsidR="001E24D3" w:rsidRPr="00AC4FBC" w:rsidRDefault="001E24D3" w:rsidP="001E24D3">
            <w:pPr>
              <w:pStyle w:val="TAC"/>
              <w:rPr>
                <w:ins w:id="7397" w:author="Huawei-Yaping" w:date="2024-04-29T16:07:00Z"/>
              </w:rPr>
            </w:pPr>
          </w:p>
        </w:tc>
        <w:tc>
          <w:tcPr>
            <w:tcW w:w="676" w:type="dxa"/>
            <w:shd w:val="clear" w:color="auto" w:fill="auto"/>
          </w:tcPr>
          <w:p w14:paraId="13236981" w14:textId="77777777" w:rsidR="001E24D3" w:rsidRPr="00AC4FBC" w:rsidRDefault="001E24D3" w:rsidP="001E24D3">
            <w:pPr>
              <w:pStyle w:val="TAC"/>
              <w:rPr>
                <w:ins w:id="7398" w:author="Huawei-Yaping" w:date="2024-04-29T16:07:00Z"/>
              </w:rPr>
            </w:pPr>
          </w:p>
        </w:tc>
        <w:tc>
          <w:tcPr>
            <w:tcW w:w="675" w:type="dxa"/>
          </w:tcPr>
          <w:p w14:paraId="509338A7" w14:textId="77777777" w:rsidR="001E24D3" w:rsidRPr="00AC4FBC" w:rsidRDefault="001E24D3" w:rsidP="001E24D3">
            <w:pPr>
              <w:pStyle w:val="TAC"/>
              <w:rPr>
                <w:ins w:id="7399" w:author="Huawei-Yaping" w:date="2024-04-29T16:07:00Z"/>
              </w:rPr>
            </w:pPr>
          </w:p>
        </w:tc>
        <w:tc>
          <w:tcPr>
            <w:tcW w:w="676" w:type="dxa"/>
            <w:shd w:val="clear" w:color="auto" w:fill="auto"/>
          </w:tcPr>
          <w:p w14:paraId="3AF140C0" w14:textId="77777777" w:rsidR="001E24D3" w:rsidRPr="00AC4FBC" w:rsidRDefault="001E24D3" w:rsidP="001E24D3">
            <w:pPr>
              <w:pStyle w:val="TAC"/>
              <w:rPr>
                <w:ins w:id="7400" w:author="Huawei-Yaping" w:date="2024-04-29T16:07:00Z"/>
              </w:rPr>
            </w:pPr>
          </w:p>
        </w:tc>
      </w:tr>
      <w:tr w:rsidR="001E24D3" w:rsidRPr="00AC4FBC" w14:paraId="2B704464" w14:textId="77777777" w:rsidTr="003823AB">
        <w:trPr>
          <w:trHeight w:val="285"/>
          <w:ins w:id="7401" w:author="Huawei-Yaping" w:date="2024-04-29T16:07:00Z"/>
        </w:trPr>
        <w:tc>
          <w:tcPr>
            <w:tcW w:w="0" w:type="auto"/>
            <w:tcBorders>
              <w:top w:val="nil"/>
              <w:bottom w:val="nil"/>
            </w:tcBorders>
            <w:shd w:val="clear" w:color="auto" w:fill="auto"/>
            <w:vAlign w:val="center"/>
          </w:tcPr>
          <w:p w14:paraId="493164EB" w14:textId="77777777" w:rsidR="001E24D3" w:rsidRPr="00AC4FBC" w:rsidRDefault="001E24D3" w:rsidP="001E24D3">
            <w:pPr>
              <w:pStyle w:val="TAC"/>
              <w:rPr>
                <w:ins w:id="7402" w:author="Huawei-Yaping" w:date="2024-04-29T16:07:00Z"/>
              </w:rPr>
            </w:pPr>
          </w:p>
        </w:tc>
        <w:tc>
          <w:tcPr>
            <w:tcW w:w="0" w:type="auto"/>
            <w:tcBorders>
              <w:top w:val="nil"/>
              <w:bottom w:val="nil"/>
            </w:tcBorders>
            <w:shd w:val="clear" w:color="auto" w:fill="auto"/>
            <w:vAlign w:val="center"/>
          </w:tcPr>
          <w:p w14:paraId="06F95C73" w14:textId="77777777" w:rsidR="001E24D3" w:rsidRPr="00AC4FBC" w:rsidRDefault="001E24D3" w:rsidP="001E24D3">
            <w:pPr>
              <w:pStyle w:val="TAC"/>
              <w:rPr>
                <w:ins w:id="7403" w:author="Huawei-Yaping" w:date="2024-04-29T16:07:00Z"/>
              </w:rPr>
            </w:pPr>
          </w:p>
        </w:tc>
        <w:tc>
          <w:tcPr>
            <w:tcW w:w="656" w:type="dxa"/>
            <w:gridSpan w:val="2"/>
            <w:vAlign w:val="center"/>
          </w:tcPr>
          <w:p w14:paraId="275C496C" w14:textId="62A25214" w:rsidR="001E24D3" w:rsidRPr="00AC4FBC" w:rsidRDefault="001E24D3" w:rsidP="001E24D3">
            <w:pPr>
              <w:pStyle w:val="TAC"/>
              <w:rPr>
                <w:ins w:id="7404" w:author="Huawei-Yaping" w:date="2024-04-29T16:07:00Z"/>
                <w:lang w:eastAsia="zh-CN"/>
              </w:rPr>
            </w:pPr>
            <w:ins w:id="7405" w:author="Huawei-Yaping" w:date="2024-04-29T16:08:00Z">
              <w:r>
                <w:rPr>
                  <w:rFonts w:hint="eastAsia"/>
                  <w:lang w:eastAsia="zh-CN"/>
                </w:rPr>
                <w:t>3</w:t>
              </w:r>
              <w:r>
                <w:rPr>
                  <w:lang w:eastAsia="zh-CN"/>
                </w:rPr>
                <w:t>0</w:t>
              </w:r>
            </w:ins>
          </w:p>
        </w:tc>
        <w:tc>
          <w:tcPr>
            <w:tcW w:w="996" w:type="dxa"/>
            <w:shd w:val="clear" w:color="auto" w:fill="auto"/>
            <w:vAlign w:val="center"/>
          </w:tcPr>
          <w:p w14:paraId="1A797D11" w14:textId="77777777" w:rsidR="001E24D3" w:rsidRPr="00AC4FBC" w:rsidRDefault="001E24D3" w:rsidP="001E24D3">
            <w:pPr>
              <w:pStyle w:val="TAC"/>
              <w:rPr>
                <w:ins w:id="7406" w:author="Huawei-Yaping" w:date="2024-04-29T16:07:00Z"/>
              </w:rPr>
            </w:pPr>
          </w:p>
        </w:tc>
        <w:tc>
          <w:tcPr>
            <w:tcW w:w="892" w:type="dxa"/>
            <w:gridSpan w:val="2"/>
            <w:shd w:val="clear" w:color="auto" w:fill="auto"/>
          </w:tcPr>
          <w:p w14:paraId="41BFBDEE" w14:textId="4D1482EE" w:rsidR="001E24D3" w:rsidRPr="00AC4FBC" w:rsidRDefault="001E24D3" w:rsidP="001E24D3">
            <w:pPr>
              <w:pStyle w:val="TAC"/>
              <w:rPr>
                <w:ins w:id="7407" w:author="Huawei-Yaping" w:date="2024-04-29T16:07:00Z"/>
              </w:rPr>
            </w:pPr>
            <w:ins w:id="7408" w:author="Huawei-Yaping" w:date="2024-04-29T16:08:00Z">
              <w:r w:rsidRPr="00AC4FBC">
                <w:t>-72.2 +TT</w:t>
              </w:r>
            </w:ins>
          </w:p>
        </w:tc>
        <w:tc>
          <w:tcPr>
            <w:tcW w:w="892" w:type="dxa"/>
            <w:gridSpan w:val="2"/>
            <w:shd w:val="clear" w:color="auto" w:fill="auto"/>
          </w:tcPr>
          <w:p w14:paraId="73E63B9C" w14:textId="26EFAFEA" w:rsidR="001E24D3" w:rsidRPr="00AC4FBC" w:rsidRDefault="001E24D3" w:rsidP="001E24D3">
            <w:pPr>
              <w:pStyle w:val="TAC"/>
              <w:rPr>
                <w:ins w:id="7409" w:author="Huawei-Yaping" w:date="2024-04-29T16:07:00Z"/>
              </w:rPr>
            </w:pPr>
            <w:ins w:id="7410" w:author="Huawei-Yaping" w:date="2024-04-29T16:08:00Z">
              <w:r w:rsidRPr="00AC4FBC">
                <w:t>-72.0 +TT</w:t>
              </w:r>
            </w:ins>
          </w:p>
        </w:tc>
        <w:tc>
          <w:tcPr>
            <w:tcW w:w="922" w:type="dxa"/>
            <w:gridSpan w:val="2"/>
            <w:shd w:val="clear" w:color="auto" w:fill="auto"/>
          </w:tcPr>
          <w:p w14:paraId="6289BBF1" w14:textId="543C7A79" w:rsidR="001E24D3" w:rsidRPr="00AC4FBC" w:rsidRDefault="001E24D3" w:rsidP="001E24D3">
            <w:pPr>
              <w:pStyle w:val="TAC"/>
              <w:rPr>
                <w:ins w:id="7411" w:author="Huawei-Yaping" w:date="2024-04-29T16:07:00Z"/>
              </w:rPr>
            </w:pPr>
            <w:ins w:id="7412" w:author="Huawei-Yaping" w:date="2024-04-29T16:08:00Z">
              <w:r w:rsidRPr="00AC4FBC">
                <w:t>-72.0 +TT</w:t>
              </w:r>
            </w:ins>
          </w:p>
        </w:tc>
        <w:tc>
          <w:tcPr>
            <w:tcW w:w="892" w:type="dxa"/>
            <w:shd w:val="clear" w:color="auto" w:fill="auto"/>
          </w:tcPr>
          <w:p w14:paraId="58FBF885" w14:textId="77777777" w:rsidR="001E24D3" w:rsidRPr="00AC4FBC" w:rsidRDefault="001E24D3" w:rsidP="001E24D3">
            <w:pPr>
              <w:pStyle w:val="TAC"/>
              <w:rPr>
                <w:ins w:id="7413" w:author="Huawei-Yaping" w:date="2024-04-29T16:07:00Z"/>
              </w:rPr>
            </w:pPr>
          </w:p>
        </w:tc>
        <w:tc>
          <w:tcPr>
            <w:tcW w:w="892" w:type="dxa"/>
          </w:tcPr>
          <w:p w14:paraId="5579FCB4" w14:textId="77777777" w:rsidR="001E24D3" w:rsidRPr="00AC4FBC" w:rsidRDefault="001E24D3" w:rsidP="001E24D3">
            <w:pPr>
              <w:pStyle w:val="TAC"/>
              <w:rPr>
                <w:ins w:id="7414" w:author="Huawei-Yaping" w:date="2024-04-29T16:07:00Z"/>
              </w:rPr>
            </w:pPr>
          </w:p>
        </w:tc>
        <w:tc>
          <w:tcPr>
            <w:tcW w:w="675" w:type="dxa"/>
            <w:shd w:val="clear" w:color="auto" w:fill="auto"/>
          </w:tcPr>
          <w:p w14:paraId="43E05EEE" w14:textId="2F336553" w:rsidR="001E24D3" w:rsidRPr="00AC4FBC" w:rsidRDefault="001E24D3" w:rsidP="001E24D3">
            <w:pPr>
              <w:pStyle w:val="TAC"/>
              <w:rPr>
                <w:ins w:id="7415" w:author="Huawei-Yaping" w:date="2024-04-29T16:07:00Z"/>
              </w:rPr>
            </w:pPr>
            <w:ins w:id="7416" w:author="Huawei-Yaping" w:date="2024-04-29T16:08:00Z">
              <w:r w:rsidRPr="00AC4FBC">
                <w:t>-71.8 +TT</w:t>
              </w:r>
            </w:ins>
          </w:p>
        </w:tc>
        <w:tc>
          <w:tcPr>
            <w:tcW w:w="676" w:type="dxa"/>
            <w:shd w:val="clear" w:color="auto" w:fill="auto"/>
          </w:tcPr>
          <w:p w14:paraId="11A6ACA0" w14:textId="61C2F42C" w:rsidR="001E24D3" w:rsidRPr="00AC4FBC" w:rsidRDefault="001E24D3" w:rsidP="001E24D3">
            <w:pPr>
              <w:pStyle w:val="TAC"/>
              <w:rPr>
                <w:ins w:id="7417" w:author="Huawei-Yaping" w:date="2024-04-29T16:07:00Z"/>
              </w:rPr>
            </w:pPr>
            <w:ins w:id="7418" w:author="Huawei-Yaping" w:date="2024-04-29T16:08:00Z">
              <w:r w:rsidRPr="00AC4FBC">
                <w:t>-71.9 +TT</w:t>
              </w:r>
            </w:ins>
          </w:p>
        </w:tc>
        <w:tc>
          <w:tcPr>
            <w:tcW w:w="676" w:type="dxa"/>
            <w:shd w:val="clear" w:color="auto" w:fill="auto"/>
          </w:tcPr>
          <w:p w14:paraId="423939A3" w14:textId="0F1E1FB8" w:rsidR="001E24D3" w:rsidRPr="00AC4FBC" w:rsidRDefault="001E24D3" w:rsidP="001E24D3">
            <w:pPr>
              <w:pStyle w:val="TAC"/>
              <w:rPr>
                <w:ins w:id="7419" w:author="Huawei-Yaping" w:date="2024-04-29T16:07:00Z"/>
              </w:rPr>
            </w:pPr>
            <w:ins w:id="7420" w:author="Huawei-Yaping" w:date="2024-04-29T16:08:00Z">
              <w:r w:rsidRPr="00AC4FBC">
                <w:t>-71.9 +TT</w:t>
              </w:r>
            </w:ins>
          </w:p>
        </w:tc>
        <w:tc>
          <w:tcPr>
            <w:tcW w:w="676" w:type="dxa"/>
            <w:shd w:val="clear" w:color="auto" w:fill="auto"/>
          </w:tcPr>
          <w:p w14:paraId="2864EEF1" w14:textId="11B38042" w:rsidR="001E24D3" w:rsidRPr="00AC4FBC" w:rsidRDefault="001E24D3" w:rsidP="001E24D3">
            <w:pPr>
              <w:pStyle w:val="TAC"/>
              <w:rPr>
                <w:ins w:id="7421" w:author="Huawei-Yaping" w:date="2024-04-29T16:07:00Z"/>
              </w:rPr>
            </w:pPr>
            <w:ins w:id="7422" w:author="Huawei-Yaping" w:date="2024-04-29T16:08:00Z">
              <w:r w:rsidRPr="00AC4FBC">
                <w:t>-71.8 +TT</w:t>
              </w:r>
            </w:ins>
          </w:p>
        </w:tc>
        <w:tc>
          <w:tcPr>
            <w:tcW w:w="675" w:type="dxa"/>
          </w:tcPr>
          <w:p w14:paraId="432F6D64" w14:textId="2E4C101C" w:rsidR="001E24D3" w:rsidRPr="00AC4FBC" w:rsidRDefault="001E24D3" w:rsidP="001E24D3">
            <w:pPr>
              <w:pStyle w:val="TAC"/>
              <w:rPr>
                <w:ins w:id="7423" w:author="Huawei-Yaping" w:date="2024-04-29T16:07:00Z"/>
              </w:rPr>
            </w:pPr>
            <w:ins w:id="7424" w:author="Huawei-Yaping" w:date="2024-04-29T16:08:00Z">
              <w:r w:rsidRPr="00AC4FBC">
                <w:t>-71.8 +TT</w:t>
              </w:r>
            </w:ins>
          </w:p>
        </w:tc>
        <w:tc>
          <w:tcPr>
            <w:tcW w:w="676" w:type="dxa"/>
            <w:shd w:val="clear" w:color="auto" w:fill="auto"/>
          </w:tcPr>
          <w:p w14:paraId="0D846701" w14:textId="3712DB7D" w:rsidR="001E24D3" w:rsidRPr="00AC4FBC" w:rsidRDefault="001E24D3" w:rsidP="001E24D3">
            <w:pPr>
              <w:pStyle w:val="TAC"/>
              <w:rPr>
                <w:ins w:id="7425" w:author="Huawei-Yaping" w:date="2024-04-29T16:07:00Z"/>
              </w:rPr>
            </w:pPr>
            <w:ins w:id="7426" w:author="Huawei-Yaping" w:date="2024-04-29T16:08:00Z">
              <w:r w:rsidRPr="00AC4FBC">
                <w:t>-71.8 +TT</w:t>
              </w:r>
            </w:ins>
          </w:p>
        </w:tc>
      </w:tr>
      <w:tr w:rsidR="001E24D3" w:rsidRPr="00AC4FBC" w14:paraId="1996C56E" w14:textId="77777777" w:rsidTr="003823AB">
        <w:trPr>
          <w:trHeight w:val="285"/>
          <w:ins w:id="7427" w:author="Huawei-Yaping" w:date="2024-04-29T16:07:00Z"/>
        </w:trPr>
        <w:tc>
          <w:tcPr>
            <w:tcW w:w="0" w:type="auto"/>
            <w:tcBorders>
              <w:top w:val="nil"/>
              <w:bottom w:val="nil"/>
            </w:tcBorders>
            <w:shd w:val="clear" w:color="auto" w:fill="auto"/>
            <w:vAlign w:val="center"/>
          </w:tcPr>
          <w:p w14:paraId="0CFC7E8F" w14:textId="77777777" w:rsidR="001E24D3" w:rsidRPr="00AC4FBC" w:rsidRDefault="001E24D3" w:rsidP="001E24D3">
            <w:pPr>
              <w:pStyle w:val="TAC"/>
              <w:rPr>
                <w:ins w:id="7428" w:author="Huawei-Yaping" w:date="2024-04-29T16:07:00Z"/>
              </w:rPr>
            </w:pPr>
          </w:p>
        </w:tc>
        <w:tc>
          <w:tcPr>
            <w:tcW w:w="0" w:type="auto"/>
            <w:tcBorders>
              <w:top w:val="nil"/>
              <w:bottom w:val="single" w:sz="4" w:space="0" w:color="auto"/>
            </w:tcBorders>
            <w:shd w:val="clear" w:color="auto" w:fill="auto"/>
            <w:vAlign w:val="center"/>
          </w:tcPr>
          <w:p w14:paraId="4D8FD957" w14:textId="77777777" w:rsidR="001E24D3" w:rsidRPr="00AC4FBC" w:rsidRDefault="001E24D3" w:rsidP="001E24D3">
            <w:pPr>
              <w:pStyle w:val="TAC"/>
              <w:rPr>
                <w:ins w:id="7429" w:author="Huawei-Yaping" w:date="2024-04-29T16:07:00Z"/>
              </w:rPr>
            </w:pPr>
          </w:p>
        </w:tc>
        <w:tc>
          <w:tcPr>
            <w:tcW w:w="656" w:type="dxa"/>
            <w:gridSpan w:val="2"/>
            <w:vAlign w:val="center"/>
          </w:tcPr>
          <w:p w14:paraId="2291AA96" w14:textId="342ACB45" w:rsidR="001E24D3" w:rsidRPr="00AC4FBC" w:rsidRDefault="001E24D3" w:rsidP="001E24D3">
            <w:pPr>
              <w:pStyle w:val="TAC"/>
              <w:rPr>
                <w:ins w:id="7430" w:author="Huawei-Yaping" w:date="2024-04-29T16:07:00Z"/>
                <w:lang w:eastAsia="zh-CN"/>
              </w:rPr>
            </w:pPr>
            <w:ins w:id="7431" w:author="Huawei-Yaping" w:date="2024-04-29T16:08:00Z">
              <w:r>
                <w:rPr>
                  <w:rFonts w:hint="eastAsia"/>
                  <w:lang w:eastAsia="zh-CN"/>
                </w:rPr>
                <w:t>6</w:t>
              </w:r>
              <w:r>
                <w:rPr>
                  <w:lang w:eastAsia="zh-CN"/>
                </w:rPr>
                <w:t>0</w:t>
              </w:r>
            </w:ins>
          </w:p>
        </w:tc>
        <w:tc>
          <w:tcPr>
            <w:tcW w:w="996" w:type="dxa"/>
            <w:shd w:val="clear" w:color="auto" w:fill="auto"/>
            <w:vAlign w:val="center"/>
          </w:tcPr>
          <w:p w14:paraId="4949F703" w14:textId="77777777" w:rsidR="001E24D3" w:rsidRPr="00AC4FBC" w:rsidRDefault="001E24D3" w:rsidP="001E24D3">
            <w:pPr>
              <w:pStyle w:val="TAC"/>
              <w:rPr>
                <w:ins w:id="7432" w:author="Huawei-Yaping" w:date="2024-04-29T16:07:00Z"/>
              </w:rPr>
            </w:pPr>
          </w:p>
        </w:tc>
        <w:tc>
          <w:tcPr>
            <w:tcW w:w="892" w:type="dxa"/>
            <w:gridSpan w:val="2"/>
            <w:shd w:val="clear" w:color="auto" w:fill="auto"/>
          </w:tcPr>
          <w:p w14:paraId="3596029C" w14:textId="5CD4F439" w:rsidR="001E24D3" w:rsidRPr="00AC4FBC" w:rsidRDefault="001E24D3" w:rsidP="001E24D3">
            <w:pPr>
              <w:pStyle w:val="TAC"/>
              <w:rPr>
                <w:ins w:id="7433" w:author="Huawei-Yaping" w:date="2024-04-29T16:07:00Z"/>
              </w:rPr>
            </w:pPr>
            <w:ins w:id="7434" w:author="Huawei-Yaping" w:date="2024-04-29T16:08:00Z">
              <w:r w:rsidRPr="00AC4FBC">
                <w:t>-72.6 +TT</w:t>
              </w:r>
            </w:ins>
          </w:p>
        </w:tc>
        <w:tc>
          <w:tcPr>
            <w:tcW w:w="892" w:type="dxa"/>
            <w:gridSpan w:val="2"/>
            <w:shd w:val="clear" w:color="auto" w:fill="auto"/>
          </w:tcPr>
          <w:p w14:paraId="56EEF050" w14:textId="70AA216B" w:rsidR="001E24D3" w:rsidRPr="00AC4FBC" w:rsidRDefault="001E24D3" w:rsidP="001E24D3">
            <w:pPr>
              <w:pStyle w:val="TAC"/>
              <w:rPr>
                <w:ins w:id="7435" w:author="Huawei-Yaping" w:date="2024-04-29T16:07:00Z"/>
              </w:rPr>
            </w:pPr>
            <w:ins w:id="7436" w:author="Huawei-Yaping" w:date="2024-04-29T16:08:00Z">
              <w:r w:rsidRPr="00AC4FBC">
                <w:t>-72.3 +TT</w:t>
              </w:r>
            </w:ins>
          </w:p>
        </w:tc>
        <w:tc>
          <w:tcPr>
            <w:tcW w:w="922" w:type="dxa"/>
            <w:gridSpan w:val="2"/>
            <w:shd w:val="clear" w:color="auto" w:fill="auto"/>
          </w:tcPr>
          <w:p w14:paraId="27861E81" w14:textId="49D10998" w:rsidR="001E24D3" w:rsidRPr="00AC4FBC" w:rsidRDefault="001E24D3" w:rsidP="001E24D3">
            <w:pPr>
              <w:pStyle w:val="TAC"/>
              <w:rPr>
                <w:ins w:id="7437" w:author="Huawei-Yaping" w:date="2024-04-29T16:07:00Z"/>
              </w:rPr>
            </w:pPr>
            <w:ins w:id="7438" w:author="Huawei-Yaping" w:date="2024-04-29T16:08:00Z">
              <w:r w:rsidRPr="00AC4FBC">
                <w:t>-72.2 +TT</w:t>
              </w:r>
            </w:ins>
          </w:p>
        </w:tc>
        <w:tc>
          <w:tcPr>
            <w:tcW w:w="892" w:type="dxa"/>
            <w:shd w:val="clear" w:color="auto" w:fill="auto"/>
          </w:tcPr>
          <w:p w14:paraId="5F4D14DA" w14:textId="77777777" w:rsidR="001E24D3" w:rsidRPr="00AC4FBC" w:rsidRDefault="001E24D3" w:rsidP="001E24D3">
            <w:pPr>
              <w:pStyle w:val="TAC"/>
              <w:rPr>
                <w:ins w:id="7439" w:author="Huawei-Yaping" w:date="2024-04-29T16:07:00Z"/>
              </w:rPr>
            </w:pPr>
          </w:p>
        </w:tc>
        <w:tc>
          <w:tcPr>
            <w:tcW w:w="892" w:type="dxa"/>
          </w:tcPr>
          <w:p w14:paraId="2B25CECE" w14:textId="77777777" w:rsidR="001E24D3" w:rsidRPr="00AC4FBC" w:rsidRDefault="001E24D3" w:rsidP="001E24D3">
            <w:pPr>
              <w:pStyle w:val="TAC"/>
              <w:rPr>
                <w:ins w:id="7440" w:author="Huawei-Yaping" w:date="2024-04-29T16:07:00Z"/>
              </w:rPr>
            </w:pPr>
          </w:p>
        </w:tc>
        <w:tc>
          <w:tcPr>
            <w:tcW w:w="675" w:type="dxa"/>
            <w:shd w:val="clear" w:color="auto" w:fill="auto"/>
          </w:tcPr>
          <w:p w14:paraId="647B85FB" w14:textId="7369F2A5" w:rsidR="001E24D3" w:rsidRPr="00AC4FBC" w:rsidRDefault="001E24D3" w:rsidP="001E24D3">
            <w:pPr>
              <w:pStyle w:val="TAC"/>
              <w:rPr>
                <w:ins w:id="7441" w:author="Huawei-Yaping" w:date="2024-04-29T16:07:00Z"/>
              </w:rPr>
            </w:pPr>
            <w:ins w:id="7442" w:author="Huawei-Yaping" w:date="2024-04-29T16:08:00Z">
              <w:r w:rsidRPr="00AC4FBC">
                <w:t>-72.0 +TT</w:t>
              </w:r>
            </w:ins>
          </w:p>
        </w:tc>
        <w:tc>
          <w:tcPr>
            <w:tcW w:w="676" w:type="dxa"/>
            <w:shd w:val="clear" w:color="auto" w:fill="auto"/>
          </w:tcPr>
          <w:p w14:paraId="71CFE385" w14:textId="428E8965" w:rsidR="001E24D3" w:rsidRPr="00AC4FBC" w:rsidRDefault="001E24D3" w:rsidP="001E24D3">
            <w:pPr>
              <w:pStyle w:val="TAC"/>
              <w:rPr>
                <w:ins w:id="7443" w:author="Huawei-Yaping" w:date="2024-04-29T16:07:00Z"/>
              </w:rPr>
            </w:pPr>
            <w:ins w:id="7444" w:author="Huawei-Yaping" w:date="2024-04-29T16:08:00Z">
              <w:r w:rsidRPr="00AC4FBC">
                <w:t>-72.0 +TT</w:t>
              </w:r>
            </w:ins>
          </w:p>
        </w:tc>
        <w:tc>
          <w:tcPr>
            <w:tcW w:w="676" w:type="dxa"/>
            <w:shd w:val="clear" w:color="auto" w:fill="auto"/>
          </w:tcPr>
          <w:p w14:paraId="4F585063" w14:textId="7139BF6E" w:rsidR="001E24D3" w:rsidRPr="00AC4FBC" w:rsidRDefault="001E24D3" w:rsidP="001E24D3">
            <w:pPr>
              <w:pStyle w:val="TAC"/>
              <w:rPr>
                <w:ins w:id="7445" w:author="Huawei-Yaping" w:date="2024-04-29T16:07:00Z"/>
              </w:rPr>
            </w:pPr>
            <w:ins w:id="7446" w:author="Huawei-Yaping" w:date="2024-04-29T16:08:00Z">
              <w:r w:rsidRPr="00AC4FBC">
                <w:t>-72.0 +TT</w:t>
              </w:r>
            </w:ins>
          </w:p>
        </w:tc>
        <w:tc>
          <w:tcPr>
            <w:tcW w:w="676" w:type="dxa"/>
            <w:shd w:val="clear" w:color="auto" w:fill="auto"/>
          </w:tcPr>
          <w:p w14:paraId="0A10D589" w14:textId="4F71D3B3" w:rsidR="001E24D3" w:rsidRPr="00AC4FBC" w:rsidRDefault="001E24D3" w:rsidP="001E24D3">
            <w:pPr>
              <w:pStyle w:val="TAC"/>
              <w:rPr>
                <w:ins w:id="7447" w:author="Huawei-Yaping" w:date="2024-04-29T16:07:00Z"/>
              </w:rPr>
            </w:pPr>
            <w:ins w:id="7448" w:author="Huawei-Yaping" w:date="2024-04-29T16:08:00Z">
              <w:r w:rsidRPr="00AC4FBC">
                <w:t>-71.9 +TT</w:t>
              </w:r>
            </w:ins>
          </w:p>
        </w:tc>
        <w:tc>
          <w:tcPr>
            <w:tcW w:w="675" w:type="dxa"/>
          </w:tcPr>
          <w:p w14:paraId="42DCAE01" w14:textId="5CD353DD" w:rsidR="001E24D3" w:rsidRPr="00AC4FBC" w:rsidRDefault="001E24D3" w:rsidP="001E24D3">
            <w:pPr>
              <w:pStyle w:val="TAC"/>
              <w:rPr>
                <w:ins w:id="7449" w:author="Huawei-Yaping" w:date="2024-04-29T16:07:00Z"/>
              </w:rPr>
            </w:pPr>
            <w:ins w:id="7450" w:author="Huawei-Yaping" w:date="2024-04-29T16:08:00Z">
              <w:r w:rsidRPr="00AC4FBC">
                <w:t>-71.9 +TT</w:t>
              </w:r>
            </w:ins>
          </w:p>
        </w:tc>
        <w:tc>
          <w:tcPr>
            <w:tcW w:w="676" w:type="dxa"/>
            <w:shd w:val="clear" w:color="auto" w:fill="auto"/>
          </w:tcPr>
          <w:p w14:paraId="270C2FE9" w14:textId="32453D52" w:rsidR="001E24D3" w:rsidRPr="00AC4FBC" w:rsidRDefault="001E24D3" w:rsidP="001E24D3">
            <w:pPr>
              <w:pStyle w:val="TAC"/>
              <w:rPr>
                <w:ins w:id="7451" w:author="Huawei-Yaping" w:date="2024-04-29T16:07:00Z"/>
              </w:rPr>
            </w:pPr>
            <w:ins w:id="7452" w:author="Huawei-Yaping" w:date="2024-04-29T16:08:00Z">
              <w:r w:rsidRPr="00AC4FBC">
                <w:t>-71.9 +TT</w:t>
              </w:r>
            </w:ins>
          </w:p>
        </w:tc>
      </w:tr>
      <w:tr w:rsidR="001E24D3" w:rsidRPr="00AC4FBC" w14:paraId="0049C9B9" w14:textId="77777777" w:rsidTr="003823AB">
        <w:trPr>
          <w:trHeight w:val="285"/>
          <w:ins w:id="7453" w:author="Huawei-Yaping" w:date="2024-04-29T16:07:00Z"/>
        </w:trPr>
        <w:tc>
          <w:tcPr>
            <w:tcW w:w="0" w:type="auto"/>
            <w:tcBorders>
              <w:top w:val="nil"/>
              <w:bottom w:val="nil"/>
            </w:tcBorders>
            <w:shd w:val="clear" w:color="auto" w:fill="auto"/>
            <w:vAlign w:val="center"/>
          </w:tcPr>
          <w:p w14:paraId="4820C0E3" w14:textId="77777777" w:rsidR="001E24D3" w:rsidRPr="00AC4FBC" w:rsidRDefault="001E24D3" w:rsidP="001E24D3">
            <w:pPr>
              <w:pStyle w:val="TAC"/>
              <w:rPr>
                <w:ins w:id="7454" w:author="Huawei-Yaping" w:date="2024-04-29T16:07:00Z"/>
              </w:rPr>
            </w:pPr>
          </w:p>
        </w:tc>
        <w:tc>
          <w:tcPr>
            <w:tcW w:w="0" w:type="auto"/>
            <w:tcBorders>
              <w:bottom w:val="nil"/>
            </w:tcBorders>
            <w:shd w:val="clear" w:color="auto" w:fill="auto"/>
            <w:vAlign w:val="center"/>
          </w:tcPr>
          <w:p w14:paraId="2B949996" w14:textId="19FE21C6" w:rsidR="001E24D3" w:rsidRPr="00AC4FBC" w:rsidRDefault="001E24D3" w:rsidP="001E24D3">
            <w:pPr>
              <w:pStyle w:val="TAC"/>
              <w:rPr>
                <w:ins w:id="7455" w:author="Huawei-Yaping" w:date="2024-04-29T16:07:00Z"/>
              </w:rPr>
            </w:pPr>
            <w:ins w:id="7456" w:author="Huawei-Yaping" w:date="2024-04-29T16:09:00Z">
              <w:r w:rsidRPr="00AC4FBC">
                <w:t>n78</w:t>
              </w:r>
              <w:r w:rsidRPr="00AC4FBC">
                <w:rPr>
                  <w:vertAlign w:val="superscript"/>
                </w:rPr>
                <w:t>3</w:t>
              </w:r>
            </w:ins>
          </w:p>
        </w:tc>
        <w:tc>
          <w:tcPr>
            <w:tcW w:w="656" w:type="dxa"/>
            <w:gridSpan w:val="2"/>
            <w:vAlign w:val="center"/>
          </w:tcPr>
          <w:p w14:paraId="7ED4D027" w14:textId="0A149F97" w:rsidR="001E24D3" w:rsidRPr="00AC4FBC" w:rsidRDefault="001E24D3" w:rsidP="001E24D3">
            <w:pPr>
              <w:pStyle w:val="TAC"/>
              <w:rPr>
                <w:ins w:id="7457" w:author="Huawei-Yaping" w:date="2024-04-29T16:07:00Z"/>
              </w:rPr>
            </w:pPr>
            <w:ins w:id="7458" w:author="Huawei-Yaping" w:date="2024-04-29T16:08:00Z">
              <w:r w:rsidRPr="00AC4FBC">
                <w:t>15</w:t>
              </w:r>
            </w:ins>
          </w:p>
        </w:tc>
        <w:tc>
          <w:tcPr>
            <w:tcW w:w="996" w:type="dxa"/>
            <w:shd w:val="clear" w:color="auto" w:fill="auto"/>
            <w:vAlign w:val="center"/>
          </w:tcPr>
          <w:p w14:paraId="45425F01" w14:textId="77777777" w:rsidR="001E24D3" w:rsidRPr="00AC4FBC" w:rsidRDefault="001E24D3" w:rsidP="001E24D3">
            <w:pPr>
              <w:pStyle w:val="TAC"/>
              <w:rPr>
                <w:ins w:id="7459" w:author="Huawei-Yaping" w:date="2024-04-29T16:07:00Z"/>
              </w:rPr>
            </w:pPr>
          </w:p>
        </w:tc>
        <w:tc>
          <w:tcPr>
            <w:tcW w:w="892" w:type="dxa"/>
            <w:gridSpan w:val="2"/>
            <w:shd w:val="clear" w:color="auto" w:fill="auto"/>
          </w:tcPr>
          <w:p w14:paraId="1E438680" w14:textId="5CF1FAD6" w:rsidR="001E24D3" w:rsidRPr="00AC4FBC" w:rsidRDefault="001E24D3" w:rsidP="001E24D3">
            <w:pPr>
              <w:pStyle w:val="TAC"/>
              <w:rPr>
                <w:ins w:id="7460" w:author="Huawei-Yaping" w:date="2024-04-29T16:07:00Z"/>
              </w:rPr>
            </w:pPr>
            <w:ins w:id="7461" w:author="Huawei-Yaping" w:date="2024-04-29T16:08:00Z">
              <w:r w:rsidRPr="00AC4FBC">
                <w:t>-94.7 +TT</w:t>
              </w:r>
            </w:ins>
          </w:p>
        </w:tc>
        <w:tc>
          <w:tcPr>
            <w:tcW w:w="892" w:type="dxa"/>
            <w:gridSpan w:val="2"/>
            <w:shd w:val="clear" w:color="auto" w:fill="auto"/>
          </w:tcPr>
          <w:p w14:paraId="1F8BADE0" w14:textId="4A30DEC6" w:rsidR="001E24D3" w:rsidRPr="00AC4FBC" w:rsidRDefault="001E24D3" w:rsidP="001E24D3">
            <w:pPr>
              <w:pStyle w:val="TAC"/>
              <w:rPr>
                <w:ins w:id="7462" w:author="Huawei-Yaping" w:date="2024-04-29T16:07:00Z"/>
              </w:rPr>
            </w:pPr>
            <w:ins w:id="7463" w:author="Huawei-Yaping" w:date="2024-04-29T16:08:00Z">
              <w:r w:rsidRPr="00AC4FBC">
                <w:t>-93.2 +TT</w:t>
              </w:r>
            </w:ins>
          </w:p>
        </w:tc>
        <w:tc>
          <w:tcPr>
            <w:tcW w:w="922" w:type="dxa"/>
            <w:gridSpan w:val="2"/>
            <w:shd w:val="clear" w:color="auto" w:fill="auto"/>
          </w:tcPr>
          <w:p w14:paraId="4C9A27E4" w14:textId="4FDF3582" w:rsidR="001E24D3" w:rsidRPr="00AC4FBC" w:rsidRDefault="001E24D3" w:rsidP="001E24D3">
            <w:pPr>
              <w:pStyle w:val="TAC"/>
              <w:rPr>
                <w:ins w:id="7464" w:author="Huawei-Yaping" w:date="2024-04-29T16:07:00Z"/>
              </w:rPr>
            </w:pPr>
            <w:ins w:id="7465" w:author="Huawei-Yaping" w:date="2024-04-29T16:08:00Z">
              <w:r w:rsidRPr="00AC4FBC">
                <w:t>-92.4 +TT</w:t>
              </w:r>
            </w:ins>
          </w:p>
        </w:tc>
        <w:tc>
          <w:tcPr>
            <w:tcW w:w="892" w:type="dxa"/>
            <w:shd w:val="clear" w:color="auto" w:fill="auto"/>
          </w:tcPr>
          <w:p w14:paraId="50F93489" w14:textId="77777777" w:rsidR="001E24D3" w:rsidRPr="00AC4FBC" w:rsidRDefault="001E24D3" w:rsidP="001E24D3">
            <w:pPr>
              <w:pStyle w:val="TAC"/>
              <w:rPr>
                <w:ins w:id="7466" w:author="Huawei-Yaping" w:date="2024-04-29T16:07:00Z"/>
              </w:rPr>
            </w:pPr>
          </w:p>
        </w:tc>
        <w:tc>
          <w:tcPr>
            <w:tcW w:w="892" w:type="dxa"/>
          </w:tcPr>
          <w:p w14:paraId="03615C64" w14:textId="77777777" w:rsidR="001E24D3" w:rsidRPr="00AC4FBC" w:rsidRDefault="001E24D3" w:rsidP="001E24D3">
            <w:pPr>
              <w:pStyle w:val="TAC"/>
              <w:rPr>
                <w:ins w:id="7467" w:author="Huawei-Yaping" w:date="2024-04-29T16:07:00Z"/>
              </w:rPr>
            </w:pPr>
          </w:p>
        </w:tc>
        <w:tc>
          <w:tcPr>
            <w:tcW w:w="675" w:type="dxa"/>
            <w:shd w:val="clear" w:color="auto" w:fill="auto"/>
          </w:tcPr>
          <w:p w14:paraId="49221C07" w14:textId="77777777" w:rsidR="001E24D3" w:rsidRPr="00AC4FBC" w:rsidRDefault="001E24D3" w:rsidP="001E24D3">
            <w:pPr>
              <w:pStyle w:val="TAC"/>
              <w:rPr>
                <w:ins w:id="7468" w:author="Huawei-Yaping" w:date="2024-04-29T16:07:00Z"/>
              </w:rPr>
            </w:pPr>
          </w:p>
        </w:tc>
        <w:tc>
          <w:tcPr>
            <w:tcW w:w="676" w:type="dxa"/>
            <w:shd w:val="clear" w:color="auto" w:fill="auto"/>
          </w:tcPr>
          <w:p w14:paraId="3C9A1F1F" w14:textId="77777777" w:rsidR="001E24D3" w:rsidRPr="00AC4FBC" w:rsidRDefault="001E24D3" w:rsidP="001E24D3">
            <w:pPr>
              <w:pStyle w:val="TAC"/>
              <w:rPr>
                <w:ins w:id="7469" w:author="Huawei-Yaping" w:date="2024-04-29T16:07:00Z"/>
              </w:rPr>
            </w:pPr>
          </w:p>
        </w:tc>
        <w:tc>
          <w:tcPr>
            <w:tcW w:w="676" w:type="dxa"/>
            <w:shd w:val="clear" w:color="auto" w:fill="auto"/>
          </w:tcPr>
          <w:p w14:paraId="7FA8B549" w14:textId="77777777" w:rsidR="001E24D3" w:rsidRPr="00AC4FBC" w:rsidRDefault="001E24D3" w:rsidP="001E24D3">
            <w:pPr>
              <w:pStyle w:val="TAC"/>
              <w:rPr>
                <w:ins w:id="7470" w:author="Huawei-Yaping" w:date="2024-04-29T16:07:00Z"/>
              </w:rPr>
            </w:pPr>
          </w:p>
        </w:tc>
        <w:tc>
          <w:tcPr>
            <w:tcW w:w="676" w:type="dxa"/>
            <w:shd w:val="clear" w:color="auto" w:fill="auto"/>
          </w:tcPr>
          <w:p w14:paraId="063FA73C" w14:textId="77777777" w:rsidR="001E24D3" w:rsidRPr="00AC4FBC" w:rsidRDefault="001E24D3" w:rsidP="001E24D3">
            <w:pPr>
              <w:pStyle w:val="TAC"/>
              <w:rPr>
                <w:ins w:id="7471" w:author="Huawei-Yaping" w:date="2024-04-29T16:07:00Z"/>
              </w:rPr>
            </w:pPr>
          </w:p>
        </w:tc>
        <w:tc>
          <w:tcPr>
            <w:tcW w:w="675" w:type="dxa"/>
          </w:tcPr>
          <w:p w14:paraId="52FF6A0F" w14:textId="77777777" w:rsidR="001E24D3" w:rsidRPr="00AC4FBC" w:rsidRDefault="001E24D3" w:rsidP="001E24D3">
            <w:pPr>
              <w:pStyle w:val="TAC"/>
              <w:rPr>
                <w:ins w:id="7472" w:author="Huawei-Yaping" w:date="2024-04-29T16:07:00Z"/>
              </w:rPr>
            </w:pPr>
          </w:p>
        </w:tc>
        <w:tc>
          <w:tcPr>
            <w:tcW w:w="676" w:type="dxa"/>
            <w:shd w:val="clear" w:color="auto" w:fill="auto"/>
          </w:tcPr>
          <w:p w14:paraId="2B94A34F" w14:textId="77777777" w:rsidR="001E24D3" w:rsidRPr="00AC4FBC" w:rsidRDefault="001E24D3" w:rsidP="001E24D3">
            <w:pPr>
              <w:pStyle w:val="TAC"/>
              <w:rPr>
                <w:ins w:id="7473" w:author="Huawei-Yaping" w:date="2024-04-29T16:07:00Z"/>
              </w:rPr>
            </w:pPr>
          </w:p>
        </w:tc>
      </w:tr>
      <w:tr w:rsidR="001E24D3" w:rsidRPr="00AC4FBC" w14:paraId="78B73A7E" w14:textId="77777777" w:rsidTr="003823AB">
        <w:trPr>
          <w:trHeight w:val="285"/>
          <w:ins w:id="7474" w:author="Huawei-Yaping" w:date="2024-04-29T16:07:00Z"/>
        </w:trPr>
        <w:tc>
          <w:tcPr>
            <w:tcW w:w="0" w:type="auto"/>
            <w:tcBorders>
              <w:top w:val="nil"/>
              <w:bottom w:val="nil"/>
            </w:tcBorders>
            <w:shd w:val="clear" w:color="auto" w:fill="auto"/>
            <w:vAlign w:val="center"/>
          </w:tcPr>
          <w:p w14:paraId="29CC5E47" w14:textId="77777777" w:rsidR="001E24D3" w:rsidRPr="00AC4FBC" w:rsidRDefault="001E24D3" w:rsidP="001E24D3">
            <w:pPr>
              <w:pStyle w:val="TAC"/>
              <w:rPr>
                <w:ins w:id="7475" w:author="Huawei-Yaping" w:date="2024-04-29T16:07:00Z"/>
              </w:rPr>
            </w:pPr>
          </w:p>
        </w:tc>
        <w:tc>
          <w:tcPr>
            <w:tcW w:w="0" w:type="auto"/>
            <w:tcBorders>
              <w:top w:val="nil"/>
              <w:bottom w:val="nil"/>
            </w:tcBorders>
            <w:shd w:val="clear" w:color="auto" w:fill="auto"/>
            <w:vAlign w:val="center"/>
          </w:tcPr>
          <w:p w14:paraId="204999BF" w14:textId="77777777" w:rsidR="001E24D3" w:rsidRPr="00AC4FBC" w:rsidRDefault="001E24D3" w:rsidP="001E24D3">
            <w:pPr>
              <w:pStyle w:val="TAC"/>
              <w:rPr>
                <w:ins w:id="7476" w:author="Huawei-Yaping" w:date="2024-04-29T16:07:00Z"/>
              </w:rPr>
            </w:pPr>
          </w:p>
        </w:tc>
        <w:tc>
          <w:tcPr>
            <w:tcW w:w="656" w:type="dxa"/>
            <w:gridSpan w:val="2"/>
            <w:vAlign w:val="center"/>
          </w:tcPr>
          <w:p w14:paraId="429BEEFB" w14:textId="543B13E2" w:rsidR="001E24D3" w:rsidRPr="00AC4FBC" w:rsidRDefault="001E24D3" w:rsidP="001E24D3">
            <w:pPr>
              <w:pStyle w:val="TAC"/>
              <w:rPr>
                <w:ins w:id="7477" w:author="Huawei-Yaping" w:date="2024-04-29T16:07:00Z"/>
              </w:rPr>
            </w:pPr>
            <w:ins w:id="7478" w:author="Huawei-Yaping" w:date="2024-04-29T16:08:00Z">
              <w:r>
                <w:rPr>
                  <w:rFonts w:hint="eastAsia"/>
                  <w:lang w:eastAsia="zh-CN"/>
                </w:rPr>
                <w:t>3</w:t>
              </w:r>
              <w:r>
                <w:rPr>
                  <w:lang w:eastAsia="zh-CN"/>
                </w:rPr>
                <w:t>0</w:t>
              </w:r>
            </w:ins>
          </w:p>
        </w:tc>
        <w:tc>
          <w:tcPr>
            <w:tcW w:w="996" w:type="dxa"/>
            <w:shd w:val="clear" w:color="auto" w:fill="auto"/>
            <w:vAlign w:val="center"/>
          </w:tcPr>
          <w:p w14:paraId="732BEEAB" w14:textId="77777777" w:rsidR="001E24D3" w:rsidRPr="00AC4FBC" w:rsidRDefault="001E24D3" w:rsidP="001E24D3">
            <w:pPr>
              <w:pStyle w:val="TAC"/>
              <w:rPr>
                <w:ins w:id="7479" w:author="Huawei-Yaping" w:date="2024-04-29T16:07:00Z"/>
              </w:rPr>
            </w:pPr>
          </w:p>
        </w:tc>
        <w:tc>
          <w:tcPr>
            <w:tcW w:w="892" w:type="dxa"/>
            <w:gridSpan w:val="2"/>
            <w:shd w:val="clear" w:color="auto" w:fill="auto"/>
          </w:tcPr>
          <w:p w14:paraId="77700E01" w14:textId="2DC37070" w:rsidR="001E24D3" w:rsidRPr="00AC4FBC" w:rsidRDefault="001E24D3" w:rsidP="001E24D3">
            <w:pPr>
              <w:pStyle w:val="TAC"/>
              <w:rPr>
                <w:ins w:id="7480" w:author="Huawei-Yaping" w:date="2024-04-29T16:07:00Z"/>
              </w:rPr>
            </w:pPr>
            <w:ins w:id="7481" w:author="Huawei-Yaping" w:date="2024-04-29T16:09:00Z">
              <w:r w:rsidRPr="00AC4FBC">
                <w:t>-95.0 +TT</w:t>
              </w:r>
            </w:ins>
          </w:p>
        </w:tc>
        <w:tc>
          <w:tcPr>
            <w:tcW w:w="892" w:type="dxa"/>
            <w:gridSpan w:val="2"/>
            <w:shd w:val="clear" w:color="auto" w:fill="auto"/>
          </w:tcPr>
          <w:p w14:paraId="20D62E2E" w14:textId="3DBD4125" w:rsidR="001E24D3" w:rsidRPr="00AC4FBC" w:rsidRDefault="001E24D3" w:rsidP="001E24D3">
            <w:pPr>
              <w:pStyle w:val="TAC"/>
              <w:rPr>
                <w:ins w:id="7482" w:author="Huawei-Yaping" w:date="2024-04-29T16:07:00Z"/>
              </w:rPr>
            </w:pPr>
            <w:ins w:id="7483" w:author="Huawei-Yaping" w:date="2024-04-29T16:09:00Z">
              <w:r w:rsidRPr="00AC4FBC">
                <w:t>-93.3 +TT</w:t>
              </w:r>
            </w:ins>
          </w:p>
        </w:tc>
        <w:tc>
          <w:tcPr>
            <w:tcW w:w="922" w:type="dxa"/>
            <w:gridSpan w:val="2"/>
            <w:shd w:val="clear" w:color="auto" w:fill="auto"/>
          </w:tcPr>
          <w:p w14:paraId="53B67141" w14:textId="2078F4B8" w:rsidR="001E24D3" w:rsidRPr="00AC4FBC" w:rsidRDefault="001E24D3" w:rsidP="001E24D3">
            <w:pPr>
              <w:pStyle w:val="TAC"/>
              <w:rPr>
                <w:ins w:id="7484" w:author="Huawei-Yaping" w:date="2024-04-29T16:07:00Z"/>
              </w:rPr>
            </w:pPr>
            <w:ins w:id="7485" w:author="Huawei-Yaping" w:date="2024-04-29T16:09:00Z">
              <w:r w:rsidRPr="00AC4FBC">
                <w:t>-92.6 +TT</w:t>
              </w:r>
            </w:ins>
          </w:p>
        </w:tc>
        <w:tc>
          <w:tcPr>
            <w:tcW w:w="892" w:type="dxa"/>
            <w:shd w:val="clear" w:color="auto" w:fill="auto"/>
          </w:tcPr>
          <w:p w14:paraId="19239C96" w14:textId="77777777" w:rsidR="001E24D3" w:rsidRPr="00AC4FBC" w:rsidRDefault="001E24D3" w:rsidP="001E24D3">
            <w:pPr>
              <w:pStyle w:val="TAC"/>
              <w:rPr>
                <w:ins w:id="7486" w:author="Huawei-Yaping" w:date="2024-04-29T16:07:00Z"/>
              </w:rPr>
            </w:pPr>
          </w:p>
        </w:tc>
        <w:tc>
          <w:tcPr>
            <w:tcW w:w="892" w:type="dxa"/>
          </w:tcPr>
          <w:p w14:paraId="063AF565" w14:textId="77777777" w:rsidR="001E24D3" w:rsidRPr="00AC4FBC" w:rsidRDefault="001E24D3" w:rsidP="001E24D3">
            <w:pPr>
              <w:pStyle w:val="TAC"/>
              <w:rPr>
                <w:ins w:id="7487" w:author="Huawei-Yaping" w:date="2024-04-29T16:07:00Z"/>
              </w:rPr>
            </w:pPr>
          </w:p>
        </w:tc>
        <w:tc>
          <w:tcPr>
            <w:tcW w:w="675" w:type="dxa"/>
            <w:shd w:val="clear" w:color="auto" w:fill="auto"/>
          </w:tcPr>
          <w:p w14:paraId="1EE4E16F" w14:textId="77777777" w:rsidR="001E24D3" w:rsidRPr="00AC4FBC" w:rsidRDefault="001E24D3" w:rsidP="001E24D3">
            <w:pPr>
              <w:pStyle w:val="TAC"/>
              <w:rPr>
                <w:ins w:id="7488" w:author="Huawei-Yaping" w:date="2024-04-29T16:07:00Z"/>
              </w:rPr>
            </w:pPr>
          </w:p>
        </w:tc>
        <w:tc>
          <w:tcPr>
            <w:tcW w:w="676" w:type="dxa"/>
            <w:shd w:val="clear" w:color="auto" w:fill="auto"/>
          </w:tcPr>
          <w:p w14:paraId="4DA92C93" w14:textId="77777777" w:rsidR="001E24D3" w:rsidRPr="00AC4FBC" w:rsidRDefault="001E24D3" w:rsidP="001E24D3">
            <w:pPr>
              <w:pStyle w:val="TAC"/>
              <w:rPr>
                <w:ins w:id="7489" w:author="Huawei-Yaping" w:date="2024-04-29T16:07:00Z"/>
              </w:rPr>
            </w:pPr>
          </w:p>
        </w:tc>
        <w:tc>
          <w:tcPr>
            <w:tcW w:w="676" w:type="dxa"/>
            <w:shd w:val="clear" w:color="auto" w:fill="auto"/>
          </w:tcPr>
          <w:p w14:paraId="6E1FE7A7" w14:textId="77777777" w:rsidR="001E24D3" w:rsidRPr="00AC4FBC" w:rsidRDefault="001E24D3" w:rsidP="001E24D3">
            <w:pPr>
              <w:pStyle w:val="TAC"/>
              <w:rPr>
                <w:ins w:id="7490" w:author="Huawei-Yaping" w:date="2024-04-29T16:07:00Z"/>
              </w:rPr>
            </w:pPr>
          </w:p>
        </w:tc>
        <w:tc>
          <w:tcPr>
            <w:tcW w:w="676" w:type="dxa"/>
            <w:shd w:val="clear" w:color="auto" w:fill="auto"/>
          </w:tcPr>
          <w:p w14:paraId="5906F338" w14:textId="77777777" w:rsidR="001E24D3" w:rsidRPr="00AC4FBC" w:rsidRDefault="001E24D3" w:rsidP="001E24D3">
            <w:pPr>
              <w:pStyle w:val="TAC"/>
              <w:rPr>
                <w:ins w:id="7491" w:author="Huawei-Yaping" w:date="2024-04-29T16:07:00Z"/>
              </w:rPr>
            </w:pPr>
          </w:p>
        </w:tc>
        <w:tc>
          <w:tcPr>
            <w:tcW w:w="675" w:type="dxa"/>
          </w:tcPr>
          <w:p w14:paraId="7AAD876D" w14:textId="77777777" w:rsidR="001E24D3" w:rsidRPr="00AC4FBC" w:rsidRDefault="001E24D3" w:rsidP="001E24D3">
            <w:pPr>
              <w:pStyle w:val="TAC"/>
              <w:rPr>
                <w:ins w:id="7492" w:author="Huawei-Yaping" w:date="2024-04-29T16:07:00Z"/>
              </w:rPr>
            </w:pPr>
          </w:p>
        </w:tc>
        <w:tc>
          <w:tcPr>
            <w:tcW w:w="676" w:type="dxa"/>
            <w:shd w:val="clear" w:color="auto" w:fill="auto"/>
          </w:tcPr>
          <w:p w14:paraId="6E3169DD" w14:textId="77777777" w:rsidR="001E24D3" w:rsidRPr="00AC4FBC" w:rsidRDefault="001E24D3" w:rsidP="001E24D3">
            <w:pPr>
              <w:pStyle w:val="TAC"/>
              <w:rPr>
                <w:ins w:id="7493" w:author="Huawei-Yaping" w:date="2024-04-29T16:07:00Z"/>
              </w:rPr>
            </w:pPr>
          </w:p>
        </w:tc>
      </w:tr>
      <w:tr w:rsidR="001E24D3" w:rsidRPr="00AC4FBC" w14:paraId="21CD0293" w14:textId="77777777" w:rsidTr="003823AB">
        <w:trPr>
          <w:trHeight w:val="285"/>
          <w:ins w:id="7494" w:author="Huawei-Yaping" w:date="2024-04-29T16:07:00Z"/>
        </w:trPr>
        <w:tc>
          <w:tcPr>
            <w:tcW w:w="0" w:type="auto"/>
            <w:tcBorders>
              <w:top w:val="nil"/>
            </w:tcBorders>
            <w:shd w:val="clear" w:color="auto" w:fill="auto"/>
            <w:vAlign w:val="center"/>
          </w:tcPr>
          <w:p w14:paraId="284BF3AE" w14:textId="77777777" w:rsidR="001E24D3" w:rsidRPr="00AC4FBC" w:rsidRDefault="001E24D3" w:rsidP="001E24D3">
            <w:pPr>
              <w:pStyle w:val="TAC"/>
              <w:rPr>
                <w:ins w:id="7495" w:author="Huawei-Yaping" w:date="2024-04-29T16:07:00Z"/>
              </w:rPr>
            </w:pPr>
          </w:p>
        </w:tc>
        <w:tc>
          <w:tcPr>
            <w:tcW w:w="0" w:type="auto"/>
            <w:tcBorders>
              <w:top w:val="nil"/>
            </w:tcBorders>
            <w:shd w:val="clear" w:color="auto" w:fill="auto"/>
            <w:vAlign w:val="center"/>
          </w:tcPr>
          <w:p w14:paraId="04D01017" w14:textId="77777777" w:rsidR="001E24D3" w:rsidRPr="00AC4FBC" w:rsidRDefault="001E24D3" w:rsidP="001E24D3">
            <w:pPr>
              <w:pStyle w:val="TAC"/>
              <w:rPr>
                <w:ins w:id="7496" w:author="Huawei-Yaping" w:date="2024-04-29T16:07:00Z"/>
              </w:rPr>
            </w:pPr>
          </w:p>
        </w:tc>
        <w:tc>
          <w:tcPr>
            <w:tcW w:w="656" w:type="dxa"/>
            <w:gridSpan w:val="2"/>
            <w:vAlign w:val="center"/>
          </w:tcPr>
          <w:p w14:paraId="3D05E679" w14:textId="7976AF7F" w:rsidR="001E24D3" w:rsidRPr="00AC4FBC" w:rsidRDefault="001E24D3" w:rsidP="001E24D3">
            <w:pPr>
              <w:pStyle w:val="TAC"/>
              <w:rPr>
                <w:ins w:id="7497" w:author="Huawei-Yaping" w:date="2024-04-29T16:07:00Z"/>
              </w:rPr>
            </w:pPr>
            <w:ins w:id="7498" w:author="Huawei-Yaping" w:date="2024-04-29T16:08:00Z">
              <w:r>
                <w:rPr>
                  <w:rFonts w:hint="eastAsia"/>
                  <w:lang w:eastAsia="zh-CN"/>
                </w:rPr>
                <w:t>6</w:t>
              </w:r>
              <w:r>
                <w:rPr>
                  <w:lang w:eastAsia="zh-CN"/>
                </w:rPr>
                <w:t>0</w:t>
              </w:r>
            </w:ins>
          </w:p>
        </w:tc>
        <w:tc>
          <w:tcPr>
            <w:tcW w:w="996" w:type="dxa"/>
            <w:shd w:val="clear" w:color="auto" w:fill="auto"/>
            <w:vAlign w:val="center"/>
          </w:tcPr>
          <w:p w14:paraId="26677890" w14:textId="77777777" w:rsidR="001E24D3" w:rsidRPr="00AC4FBC" w:rsidRDefault="001E24D3" w:rsidP="001E24D3">
            <w:pPr>
              <w:pStyle w:val="TAC"/>
              <w:rPr>
                <w:ins w:id="7499" w:author="Huawei-Yaping" w:date="2024-04-29T16:07:00Z"/>
              </w:rPr>
            </w:pPr>
          </w:p>
        </w:tc>
        <w:tc>
          <w:tcPr>
            <w:tcW w:w="892" w:type="dxa"/>
            <w:gridSpan w:val="2"/>
            <w:shd w:val="clear" w:color="auto" w:fill="auto"/>
          </w:tcPr>
          <w:p w14:paraId="6A890686" w14:textId="3E46CA7A" w:rsidR="001E24D3" w:rsidRPr="00AC4FBC" w:rsidRDefault="001E24D3" w:rsidP="001E24D3">
            <w:pPr>
              <w:pStyle w:val="TAC"/>
              <w:rPr>
                <w:ins w:id="7500" w:author="Huawei-Yaping" w:date="2024-04-29T16:07:00Z"/>
              </w:rPr>
            </w:pPr>
            <w:ins w:id="7501" w:author="Huawei-Yaping" w:date="2024-04-29T16:09:00Z">
              <w:r w:rsidRPr="00AC4FBC">
                <w:t>-95.4 +TT</w:t>
              </w:r>
            </w:ins>
          </w:p>
        </w:tc>
        <w:tc>
          <w:tcPr>
            <w:tcW w:w="892" w:type="dxa"/>
            <w:gridSpan w:val="2"/>
            <w:shd w:val="clear" w:color="auto" w:fill="auto"/>
          </w:tcPr>
          <w:p w14:paraId="25CC3732" w14:textId="3CD27061" w:rsidR="001E24D3" w:rsidRPr="00AC4FBC" w:rsidRDefault="001E24D3" w:rsidP="001E24D3">
            <w:pPr>
              <w:pStyle w:val="TAC"/>
              <w:rPr>
                <w:ins w:id="7502" w:author="Huawei-Yaping" w:date="2024-04-29T16:07:00Z"/>
              </w:rPr>
            </w:pPr>
            <w:ins w:id="7503" w:author="Huawei-Yaping" w:date="2024-04-29T16:09:00Z">
              <w:r w:rsidRPr="00AC4FBC">
                <w:t>-93.6 +TT</w:t>
              </w:r>
            </w:ins>
          </w:p>
        </w:tc>
        <w:tc>
          <w:tcPr>
            <w:tcW w:w="922" w:type="dxa"/>
            <w:gridSpan w:val="2"/>
            <w:shd w:val="clear" w:color="auto" w:fill="auto"/>
          </w:tcPr>
          <w:p w14:paraId="266E3DF3" w14:textId="702E0CB5" w:rsidR="001E24D3" w:rsidRPr="00AC4FBC" w:rsidRDefault="001E24D3" w:rsidP="001E24D3">
            <w:pPr>
              <w:pStyle w:val="TAC"/>
              <w:rPr>
                <w:ins w:id="7504" w:author="Huawei-Yaping" w:date="2024-04-29T16:07:00Z"/>
              </w:rPr>
            </w:pPr>
            <w:ins w:id="7505" w:author="Huawei-Yaping" w:date="2024-04-29T16:09:00Z">
              <w:r w:rsidRPr="00AC4FBC">
                <w:t>-92.8 +TT</w:t>
              </w:r>
            </w:ins>
          </w:p>
        </w:tc>
        <w:tc>
          <w:tcPr>
            <w:tcW w:w="892" w:type="dxa"/>
            <w:shd w:val="clear" w:color="auto" w:fill="auto"/>
          </w:tcPr>
          <w:p w14:paraId="6E4B6360" w14:textId="77777777" w:rsidR="001E24D3" w:rsidRPr="00AC4FBC" w:rsidRDefault="001E24D3" w:rsidP="001E24D3">
            <w:pPr>
              <w:pStyle w:val="TAC"/>
              <w:rPr>
                <w:ins w:id="7506" w:author="Huawei-Yaping" w:date="2024-04-29T16:07:00Z"/>
              </w:rPr>
            </w:pPr>
          </w:p>
        </w:tc>
        <w:tc>
          <w:tcPr>
            <w:tcW w:w="892" w:type="dxa"/>
          </w:tcPr>
          <w:p w14:paraId="5D303A62" w14:textId="77777777" w:rsidR="001E24D3" w:rsidRPr="00AC4FBC" w:rsidRDefault="001E24D3" w:rsidP="001E24D3">
            <w:pPr>
              <w:pStyle w:val="TAC"/>
              <w:rPr>
                <w:ins w:id="7507" w:author="Huawei-Yaping" w:date="2024-04-29T16:07:00Z"/>
              </w:rPr>
            </w:pPr>
          </w:p>
        </w:tc>
        <w:tc>
          <w:tcPr>
            <w:tcW w:w="675" w:type="dxa"/>
            <w:shd w:val="clear" w:color="auto" w:fill="auto"/>
          </w:tcPr>
          <w:p w14:paraId="1E3C99A5" w14:textId="77777777" w:rsidR="001E24D3" w:rsidRPr="00AC4FBC" w:rsidRDefault="001E24D3" w:rsidP="001E24D3">
            <w:pPr>
              <w:pStyle w:val="TAC"/>
              <w:rPr>
                <w:ins w:id="7508" w:author="Huawei-Yaping" w:date="2024-04-29T16:07:00Z"/>
              </w:rPr>
            </w:pPr>
          </w:p>
        </w:tc>
        <w:tc>
          <w:tcPr>
            <w:tcW w:w="676" w:type="dxa"/>
            <w:shd w:val="clear" w:color="auto" w:fill="auto"/>
          </w:tcPr>
          <w:p w14:paraId="15DF12D4" w14:textId="77777777" w:rsidR="001E24D3" w:rsidRPr="00AC4FBC" w:rsidRDefault="001E24D3" w:rsidP="001E24D3">
            <w:pPr>
              <w:pStyle w:val="TAC"/>
              <w:rPr>
                <w:ins w:id="7509" w:author="Huawei-Yaping" w:date="2024-04-29T16:07:00Z"/>
              </w:rPr>
            </w:pPr>
          </w:p>
        </w:tc>
        <w:tc>
          <w:tcPr>
            <w:tcW w:w="676" w:type="dxa"/>
            <w:shd w:val="clear" w:color="auto" w:fill="auto"/>
          </w:tcPr>
          <w:p w14:paraId="29E21839" w14:textId="77777777" w:rsidR="001E24D3" w:rsidRPr="00AC4FBC" w:rsidRDefault="001E24D3" w:rsidP="001E24D3">
            <w:pPr>
              <w:pStyle w:val="TAC"/>
              <w:rPr>
                <w:ins w:id="7510" w:author="Huawei-Yaping" w:date="2024-04-29T16:07:00Z"/>
              </w:rPr>
            </w:pPr>
          </w:p>
        </w:tc>
        <w:tc>
          <w:tcPr>
            <w:tcW w:w="676" w:type="dxa"/>
            <w:shd w:val="clear" w:color="auto" w:fill="auto"/>
          </w:tcPr>
          <w:p w14:paraId="61C807F0" w14:textId="77777777" w:rsidR="001E24D3" w:rsidRPr="00AC4FBC" w:rsidRDefault="001E24D3" w:rsidP="001E24D3">
            <w:pPr>
              <w:pStyle w:val="TAC"/>
              <w:rPr>
                <w:ins w:id="7511" w:author="Huawei-Yaping" w:date="2024-04-29T16:07:00Z"/>
              </w:rPr>
            </w:pPr>
          </w:p>
        </w:tc>
        <w:tc>
          <w:tcPr>
            <w:tcW w:w="675" w:type="dxa"/>
          </w:tcPr>
          <w:p w14:paraId="51E57C18" w14:textId="77777777" w:rsidR="001E24D3" w:rsidRPr="00AC4FBC" w:rsidRDefault="001E24D3" w:rsidP="001E24D3">
            <w:pPr>
              <w:pStyle w:val="TAC"/>
              <w:rPr>
                <w:ins w:id="7512" w:author="Huawei-Yaping" w:date="2024-04-29T16:07:00Z"/>
              </w:rPr>
            </w:pPr>
          </w:p>
        </w:tc>
        <w:tc>
          <w:tcPr>
            <w:tcW w:w="676" w:type="dxa"/>
            <w:shd w:val="clear" w:color="auto" w:fill="auto"/>
          </w:tcPr>
          <w:p w14:paraId="6BD692DC" w14:textId="77777777" w:rsidR="001E24D3" w:rsidRPr="00AC4FBC" w:rsidRDefault="001E24D3" w:rsidP="001E24D3">
            <w:pPr>
              <w:pStyle w:val="TAC"/>
              <w:rPr>
                <w:ins w:id="7513" w:author="Huawei-Yaping" w:date="2024-04-29T16:07:00Z"/>
              </w:rPr>
            </w:pPr>
          </w:p>
        </w:tc>
      </w:tr>
      <w:tr w:rsidR="001E24D3" w:rsidRPr="00AC4FBC" w:rsidDel="003823AB" w14:paraId="10601EA7" w14:textId="71982B5E" w:rsidTr="003823AB">
        <w:trPr>
          <w:trHeight w:val="285"/>
          <w:del w:id="7514" w:author="Huawei-Yaping" w:date="2024-04-29T16:10:00Z"/>
        </w:trPr>
        <w:tc>
          <w:tcPr>
            <w:tcW w:w="0" w:type="auto"/>
            <w:vMerge w:val="restart"/>
            <w:shd w:val="clear" w:color="auto" w:fill="auto"/>
            <w:vAlign w:val="center"/>
          </w:tcPr>
          <w:p w14:paraId="204CA7FE" w14:textId="07D5370F" w:rsidR="001E24D3" w:rsidRPr="00AC4FBC" w:rsidDel="003823AB" w:rsidRDefault="001E24D3" w:rsidP="001E24D3">
            <w:pPr>
              <w:pStyle w:val="TAC"/>
              <w:rPr>
                <w:del w:id="7515" w:author="Huawei-Yaping" w:date="2024-04-29T16:10:00Z"/>
              </w:rPr>
            </w:pPr>
            <w:del w:id="7516" w:author="Huawei-Yaping" w:date="2024-04-29T16:10:00Z">
              <w:r w:rsidRPr="00AC4FBC" w:rsidDel="003823AB">
                <w:delText>3</w:delText>
              </w:r>
            </w:del>
          </w:p>
        </w:tc>
        <w:tc>
          <w:tcPr>
            <w:tcW w:w="0" w:type="auto"/>
            <w:vMerge w:val="restart"/>
            <w:shd w:val="clear" w:color="auto" w:fill="auto"/>
            <w:vAlign w:val="center"/>
          </w:tcPr>
          <w:p w14:paraId="37D582AE" w14:textId="3A8FA423" w:rsidR="001E24D3" w:rsidRPr="00AC4FBC" w:rsidDel="003823AB" w:rsidRDefault="001E24D3" w:rsidP="001E24D3">
            <w:pPr>
              <w:pStyle w:val="TAC"/>
              <w:rPr>
                <w:del w:id="7517" w:author="Huawei-Yaping" w:date="2024-04-29T16:10:00Z"/>
              </w:rPr>
            </w:pPr>
            <w:del w:id="7518" w:author="Huawei-Yaping" w:date="2024-04-29T16:10:00Z">
              <w:r w:rsidRPr="00AC4FBC" w:rsidDel="003823AB">
                <w:delText>n78</w:delText>
              </w:r>
              <w:r w:rsidRPr="00AC4FBC" w:rsidDel="003823AB">
                <w:rPr>
                  <w:vertAlign w:val="superscript"/>
                </w:rPr>
                <w:delText>2</w:delText>
              </w:r>
            </w:del>
          </w:p>
        </w:tc>
        <w:tc>
          <w:tcPr>
            <w:tcW w:w="656" w:type="dxa"/>
            <w:gridSpan w:val="2"/>
            <w:vMerge w:val="restart"/>
            <w:vAlign w:val="center"/>
          </w:tcPr>
          <w:p w14:paraId="15032B06" w14:textId="33989E3E" w:rsidR="001E24D3" w:rsidRPr="00AC4FBC" w:rsidDel="003823AB" w:rsidRDefault="001E24D3" w:rsidP="001E24D3">
            <w:pPr>
              <w:pStyle w:val="TAC"/>
              <w:rPr>
                <w:del w:id="7519" w:author="Huawei-Yaping" w:date="2024-04-29T16:10:00Z"/>
              </w:rPr>
            </w:pPr>
            <w:del w:id="7520" w:author="Huawei-Yaping" w:date="2024-04-29T16:10:00Z">
              <w:r w:rsidRPr="00AC4FBC" w:rsidDel="003823AB">
                <w:delText>15</w:delText>
              </w:r>
            </w:del>
          </w:p>
        </w:tc>
        <w:tc>
          <w:tcPr>
            <w:tcW w:w="996" w:type="dxa"/>
            <w:shd w:val="clear" w:color="auto" w:fill="auto"/>
            <w:vAlign w:val="center"/>
          </w:tcPr>
          <w:p w14:paraId="3596488B" w14:textId="00FB8DF7" w:rsidR="001E24D3" w:rsidRPr="00AC4FBC" w:rsidDel="003823AB" w:rsidRDefault="001E24D3" w:rsidP="001E24D3">
            <w:pPr>
              <w:pStyle w:val="TAC"/>
              <w:rPr>
                <w:del w:id="7521" w:author="Huawei-Yaping" w:date="2024-04-29T16:10:00Z"/>
              </w:rPr>
            </w:pPr>
          </w:p>
        </w:tc>
        <w:tc>
          <w:tcPr>
            <w:tcW w:w="892" w:type="dxa"/>
            <w:gridSpan w:val="2"/>
            <w:shd w:val="clear" w:color="auto" w:fill="auto"/>
          </w:tcPr>
          <w:p w14:paraId="6169BB49" w14:textId="4D81DD40" w:rsidR="001E24D3" w:rsidRPr="00AC4FBC" w:rsidDel="003823AB" w:rsidRDefault="001E24D3" w:rsidP="001E24D3">
            <w:pPr>
              <w:pStyle w:val="TAC"/>
              <w:rPr>
                <w:del w:id="7522" w:author="Huawei-Yaping" w:date="2024-04-29T16:10:00Z"/>
              </w:rPr>
            </w:pPr>
            <w:del w:id="7523" w:author="Huawei-Yaping" w:date="2024-04-29T16:10:00Z">
              <w:r w:rsidRPr="00AC4FBC" w:rsidDel="003823AB">
                <w:delText>-71.9 +TT</w:delText>
              </w:r>
            </w:del>
          </w:p>
        </w:tc>
        <w:tc>
          <w:tcPr>
            <w:tcW w:w="892" w:type="dxa"/>
            <w:gridSpan w:val="2"/>
            <w:shd w:val="clear" w:color="auto" w:fill="auto"/>
          </w:tcPr>
          <w:p w14:paraId="3042C19A" w14:textId="0A11B3A6" w:rsidR="001E24D3" w:rsidRPr="00AC4FBC" w:rsidDel="003823AB" w:rsidRDefault="001E24D3" w:rsidP="001E24D3">
            <w:pPr>
              <w:pStyle w:val="TAC"/>
              <w:rPr>
                <w:del w:id="7524" w:author="Huawei-Yaping" w:date="2024-04-29T16:10:00Z"/>
              </w:rPr>
            </w:pPr>
            <w:del w:id="7525" w:author="Huawei-Yaping" w:date="2024-04-29T16:10:00Z">
              <w:r w:rsidRPr="00AC4FBC" w:rsidDel="003823AB">
                <w:delText>-71.9 +TT</w:delText>
              </w:r>
            </w:del>
          </w:p>
        </w:tc>
        <w:tc>
          <w:tcPr>
            <w:tcW w:w="922" w:type="dxa"/>
            <w:gridSpan w:val="2"/>
            <w:shd w:val="clear" w:color="auto" w:fill="auto"/>
          </w:tcPr>
          <w:p w14:paraId="0C0A01DF" w14:textId="6425AC9D" w:rsidR="001E24D3" w:rsidRPr="00AC4FBC" w:rsidDel="003823AB" w:rsidRDefault="001E24D3" w:rsidP="001E24D3">
            <w:pPr>
              <w:pStyle w:val="TAC"/>
              <w:rPr>
                <w:del w:id="7526" w:author="Huawei-Yaping" w:date="2024-04-29T16:10:00Z"/>
              </w:rPr>
            </w:pPr>
            <w:del w:id="7527" w:author="Huawei-Yaping" w:date="2024-04-29T16:10:00Z">
              <w:r w:rsidRPr="00AC4FBC" w:rsidDel="003823AB">
                <w:delText>-71.8 +TT</w:delText>
              </w:r>
            </w:del>
          </w:p>
        </w:tc>
        <w:tc>
          <w:tcPr>
            <w:tcW w:w="892" w:type="dxa"/>
            <w:shd w:val="clear" w:color="auto" w:fill="auto"/>
          </w:tcPr>
          <w:p w14:paraId="76F68214" w14:textId="145BDD8D" w:rsidR="001E24D3" w:rsidRPr="00AC4FBC" w:rsidDel="003823AB" w:rsidRDefault="001E24D3" w:rsidP="001E24D3">
            <w:pPr>
              <w:pStyle w:val="TAC"/>
              <w:rPr>
                <w:del w:id="7528" w:author="Huawei-Yaping" w:date="2024-04-29T16:10:00Z"/>
              </w:rPr>
            </w:pPr>
          </w:p>
        </w:tc>
        <w:tc>
          <w:tcPr>
            <w:tcW w:w="892" w:type="dxa"/>
          </w:tcPr>
          <w:p w14:paraId="69E930B3" w14:textId="234F2DE3" w:rsidR="001E24D3" w:rsidRPr="00AC4FBC" w:rsidDel="003823AB" w:rsidRDefault="001E24D3" w:rsidP="001E24D3">
            <w:pPr>
              <w:pStyle w:val="TAC"/>
              <w:rPr>
                <w:del w:id="7529" w:author="Huawei-Yaping" w:date="2024-04-29T16:10:00Z"/>
              </w:rPr>
            </w:pPr>
          </w:p>
        </w:tc>
        <w:tc>
          <w:tcPr>
            <w:tcW w:w="675" w:type="dxa"/>
            <w:shd w:val="clear" w:color="auto" w:fill="auto"/>
          </w:tcPr>
          <w:p w14:paraId="31FE318C" w14:textId="2FA011C4" w:rsidR="001E24D3" w:rsidRPr="00AC4FBC" w:rsidDel="003823AB" w:rsidRDefault="001E24D3" w:rsidP="001E24D3">
            <w:pPr>
              <w:pStyle w:val="TAC"/>
              <w:rPr>
                <w:del w:id="7530" w:author="Huawei-Yaping" w:date="2024-04-29T16:10:00Z"/>
              </w:rPr>
            </w:pPr>
            <w:del w:id="7531" w:author="Huawei-Yaping" w:date="2024-04-29T16:10:00Z">
              <w:r w:rsidRPr="00AC4FBC" w:rsidDel="003823AB">
                <w:delText>-71.7 +TT</w:delText>
              </w:r>
            </w:del>
          </w:p>
        </w:tc>
        <w:tc>
          <w:tcPr>
            <w:tcW w:w="676" w:type="dxa"/>
            <w:shd w:val="clear" w:color="auto" w:fill="auto"/>
          </w:tcPr>
          <w:p w14:paraId="7FBF9E9F" w14:textId="2AD65DCD" w:rsidR="001E24D3" w:rsidRPr="00AC4FBC" w:rsidDel="003823AB" w:rsidRDefault="001E24D3" w:rsidP="001E24D3">
            <w:pPr>
              <w:pStyle w:val="TAC"/>
              <w:rPr>
                <w:del w:id="7532" w:author="Huawei-Yaping" w:date="2024-04-29T16:10:00Z"/>
              </w:rPr>
            </w:pPr>
            <w:del w:id="7533" w:author="Huawei-Yaping" w:date="2024-04-29T16:10:00Z">
              <w:r w:rsidRPr="00AC4FBC" w:rsidDel="003823AB">
                <w:delText>-71.8 +TT</w:delText>
              </w:r>
            </w:del>
          </w:p>
        </w:tc>
        <w:tc>
          <w:tcPr>
            <w:tcW w:w="676" w:type="dxa"/>
            <w:shd w:val="clear" w:color="auto" w:fill="auto"/>
          </w:tcPr>
          <w:p w14:paraId="75354700" w14:textId="7CD953E4" w:rsidR="001E24D3" w:rsidRPr="00AC4FBC" w:rsidDel="003823AB" w:rsidRDefault="001E24D3" w:rsidP="001E24D3">
            <w:pPr>
              <w:pStyle w:val="TAC"/>
              <w:rPr>
                <w:del w:id="7534" w:author="Huawei-Yaping" w:date="2024-04-29T16:10:00Z"/>
              </w:rPr>
            </w:pPr>
          </w:p>
        </w:tc>
        <w:tc>
          <w:tcPr>
            <w:tcW w:w="676" w:type="dxa"/>
            <w:shd w:val="clear" w:color="auto" w:fill="auto"/>
          </w:tcPr>
          <w:p w14:paraId="17F1B3FA" w14:textId="38744A8A" w:rsidR="001E24D3" w:rsidRPr="00AC4FBC" w:rsidDel="003823AB" w:rsidRDefault="001E24D3" w:rsidP="001E24D3">
            <w:pPr>
              <w:pStyle w:val="TAC"/>
              <w:rPr>
                <w:del w:id="7535" w:author="Huawei-Yaping" w:date="2024-04-29T16:10:00Z"/>
              </w:rPr>
            </w:pPr>
          </w:p>
        </w:tc>
        <w:tc>
          <w:tcPr>
            <w:tcW w:w="675" w:type="dxa"/>
          </w:tcPr>
          <w:p w14:paraId="2E9243BB" w14:textId="605C5B95" w:rsidR="001E24D3" w:rsidRPr="00AC4FBC" w:rsidDel="003823AB" w:rsidRDefault="001E24D3" w:rsidP="001E24D3">
            <w:pPr>
              <w:pStyle w:val="TAC"/>
              <w:rPr>
                <w:del w:id="7536" w:author="Huawei-Yaping" w:date="2024-04-29T16:10:00Z"/>
              </w:rPr>
            </w:pPr>
          </w:p>
        </w:tc>
        <w:tc>
          <w:tcPr>
            <w:tcW w:w="676" w:type="dxa"/>
            <w:shd w:val="clear" w:color="auto" w:fill="auto"/>
          </w:tcPr>
          <w:p w14:paraId="3C3D2278" w14:textId="52325FF5" w:rsidR="001E24D3" w:rsidRPr="00AC4FBC" w:rsidDel="003823AB" w:rsidRDefault="001E24D3" w:rsidP="001E24D3">
            <w:pPr>
              <w:pStyle w:val="TAC"/>
              <w:rPr>
                <w:del w:id="7537" w:author="Huawei-Yaping" w:date="2024-04-29T16:10:00Z"/>
              </w:rPr>
            </w:pPr>
          </w:p>
        </w:tc>
      </w:tr>
      <w:tr w:rsidR="001E24D3" w:rsidRPr="00AC4FBC" w:rsidDel="003823AB" w14:paraId="0177ADCB" w14:textId="3DF8F7DF" w:rsidTr="003823AB">
        <w:trPr>
          <w:trHeight w:val="285"/>
          <w:del w:id="7538" w:author="Huawei-Yaping" w:date="2024-04-29T16:10:00Z"/>
        </w:trPr>
        <w:tc>
          <w:tcPr>
            <w:tcW w:w="0" w:type="auto"/>
            <w:vMerge/>
            <w:shd w:val="clear" w:color="auto" w:fill="auto"/>
            <w:vAlign w:val="center"/>
          </w:tcPr>
          <w:p w14:paraId="5284A3F7" w14:textId="75C4AE88" w:rsidR="001E24D3" w:rsidRPr="00AC4FBC" w:rsidDel="003823AB" w:rsidRDefault="001E24D3" w:rsidP="001E24D3">
            <w:pPr>
              <w:pStyle w:val="TAC"/>
              <w:rPr>
                <w:del w:id="7539" w:author="Huawei-Yaping" w:date="2024-04-29T16:10:00Z"/>
              </w:rPr>
            </w:pPr>
          </w:p>
        </w:tc>
        <w:tc>
          <w:tcPr>
            <w:tcW w:w="0" w:type="auto"/>
            <w:vMerge/>
            <w:shd w:val="clear" w:color="auto" w:fill="auto"/>
            <w:vAlign w:val="center"/>
          </w:tcPr>
          <w:p w14:paraId="45931685" w14:textId="15687B24" w:rsidR="001E24D3" w:rsidRPr="00AC4FBC" w:rsidDel="003823AB" w:rsidRDefault="001E24D3" w:rsidP="001E24D3">
            <w:pPr>
              <w:pStyle w:val="TAC"/>
              <w:rPr>
                <w:del w:id="7540" w:author="Huawei-Yaping" w:date="2024-04-29T16:10:00Z"/>
              </w:rPr>
            </w:pPr>
          </w:p>
        </w:tc>
        <w:tc>
          <w:tcPr>
            <w:tcW w:w="656" w:type="dxa"/>
            <w:gridSpan w:val="2"/>
            <w:vMerge/>
            <w:vAlign w:val="center"/>
          </w:tcPr>
          <w:p w14:paraId="36D3B359" w14:textId="6448BE90" w:rsidR="001E24D3" w:rsidRPr="00AC4FBC" w:rsidDel="003823AB" w:rsidRDefault="001E24D3" w:rsidP="001E24D3">
            <w:pPr>
              <w:pStyle w:val="TAC"/>
              <w:rPr>
                <w:del w:id="7541" w:author="Huawei-Yaping" w:date="2024-04-29T16:10:00Z"/>
              </w:rPr>
            </w:pPr>
          </w:p>
        </w:tc>
        <w:tc>
          <w:tcPr>
            <w:tcW w:w="996" w:type="dxa"/>
            <w:shd w:val="clear" w:color="auto" w:fill="auto"/>
            <w:vAlign w:val="center"/>
          </w:tcPr>
          <w:p w14:paraId="72943EA9" w14:textId="55C373C7" w:rsidR="001E24D3" w:rsidRPr="00AC4FBC" w:rsidDel="003823AB" w:rsidRDefault="001E24D3" w:rsidP="001E24D3">
            <w:pPr>
              <w:pStyle w:val="TAC"/>
              <w:rPr>
                <w:del w:id="7542" w:author="Huawei-Yaping" w:date="2024-04-29T16:10:00Z"/>
              </w:rPr>
            </w:pPr>
          </w:p>
        </w:tc>
        <w:tc>
          <w:tcPr>
            <w:tcW w:w="892" w:type="dxa"/>
            <w:gridSpan w:val="2"/>
            <w:shd w:val="clear" w:color="auto" w:fill="auto"/>
          </w:tcPr>
          <w:p w14:paraId="3C34D7B9" w14:textId="35646759" w:rsidR="001E24D3" w:rsidRPr="00AC4FBC" w:rsidDel="003823AB" w:rsidRDefault="001E24D3" w:rsidP="001E24D3">
            <w:pPr>
              <w:pStyle w:val="TAC"/>
              <w:rPr>
                <w:del w:id="7543" w:author="Huawei-Yaping" w:date="2024-04-29T16:10:00Z"/>
              </w:rPr>
            </w:pPr>
            <w:del w:id="7544" w:author="Huawei-Yaping" w:date="2024-04-29T16:10:00Z">
              <w:r w:rsidRPr="00AC4FBC" w:rsidDel="003823AB">
                <w:delText>-74.1 +TT</w:delText>
              </w:r>
              <w:r w:rsidRPr="00AC4FBC" w:rsidDel="003823AB">
                <w:rPr>
                  <w:vertAlign w:val="superscript"/>
                </w:rPr>
                <w:delText>15</w:delText>
              </w:r>
            </w:del>
          </w:p>
        </w:tc>
        <w:tc>
          <w:tcPr>
            <w:tcW w:w="892" w:type="dxa"/>
            <w:gridSpan w:val="2"/>
            <w:shd w:val="clear" w:color="auto" w:fill="auto"/>
          </w:tcPr>
          <w:p w14:paraId="5244B7A3" w14:textId="5F244F48" w:rsidR="001E24D3" w:rsidRPr="00AC4FBC" w:rsidDel="003823AB" w:rsidRDefault="001E24D3" w:rsidP="001E24D3">
            <w:pPr>
              <w:pStyle w:val="TAC"/>
              <w:rPr>
                <w:del w:id="7545" w:author="Huawei-Yaping" w:date="2024-04-29T16:10:00Z"/>
              </w:rPr>
            </w:pPr>
            <w:del w:id="7546" w:author="Huawei-Yaping" w:date="2024-04-29T16:10:00Z">
              <w:r w:rsidRPr="00AC4FBC" w:rsidDel="003823AB">
                <w:delText>-74.1 +TT</w:delText>
              </w:r>
              <w:r w:rsidRPr="00AC4FBC" w:rsidDel="003823AB">
                <w:rPr>
                  <w:vertAlign w:val="superscript"/>
                </w:rPr>
                <w:delText>15</w:delText>
              </w:r>
            </w:del>
          </w:p>
        </w:tc>
        <w:tc>
          <w:tcPr>
            <w:tcW w:w="922" w:type="dxa"/>
            <w:gridSpan w:val="2"/>
            <w:shd w:val="clear" w:color="auto" w:fill="auto"/>
          </w:tcPr>
          <w:p w14:paraId="3145C37B" w14:textId="32273558" w:rsidR="001E24D3" w:rsidRPr="00AC4FBC" w:rsidDel="003823AB" w:rsidRDefault="001E24D3" w:rsidP="001E24D3">
            <w:pPr>
              <w:pStyle w:val="TAC"/>
              <w:rPr>
                <w:del w:id="7547" w:author="Huawei-Yaping" w:date="2024-04-29T16:10:00Z"/>
              </w:rPr>
            </w:pPr>
            <w:del w:id="7548" w:author="Huawei-Yaping" w:date="2024-04-29T16:10:00Z">
              <w:r w:rsidRPr="00AC4FBC" w:rsidDel="003823AB">
                <w:delText>-74.0 +TT</w:delText>
              </w:r>
              <w:r w:rsidRPr="00AC4FBC" w:rsidDel="003823AB">
                <w:rPr>
                  <w:vertAlign w:val="superscript"/>
                </w:rPr>
                <w:delText>15</w:delText>
              </w:r>
            </w:del>
          </w:p>
        </w:tc>
        <w:tc>
          <w:tcPr>
            <w:tcW w:w="892" w:type="dxa"/>
            <w:shd w:val="clear" w:color="auto" w:fill="auto"/>
          </w:tcPr>
          <w:p w14:paraId="5C69024D" w14:textId="253636CE" w:rsidR="001E24D3" w:rsidRPr="00AC4FBC" w:rsidDel="003823AB" w:rsidRDefault="001E24D3" w:rsidP="001E24D3">
            <w:pPr>
              <w:pStyle w:val="TAC"/>
              <w:rPr>
                <w:del w:id="7549" w:author="Huawei-Yaping" w:date="2024-04-29T16:10:00Z"/>
              </w:rPr>
            </w:pPr>
          </w:p>
        </w:tc>
        <w:tc>
          <w:tcPr>
            <w:tcW w:w="892" w:type="dxa"/>
          </w:tcPr>
          <w:p w14:paraId="438A1BCA" w14:textId="2BE13B67" w:rsidR="001E24D3" w:rsidRPr="00AC4FBC" w:rsidDel="003823AB" w:rsidRDefault="001E24D3" w:rsidP="001E24D3">
            <w:pPr>
              <w:pStyle w:val="TAC"/>
              <w:rPr>
                <w:del w:id="7550" w:author="Huawei-Yaping" w:date="2024-04-29T16:10:00Z"/>
              </w:rPr>
            </w:pPr>
          </w:p>
        </w:tc>
        <w:tc>
          <w:tcPr>
            <w:tcW w:w="675" w:type="dxa"/>
            <w:shd w:val="clear" w:color="auto" w:fill="auto"/>
          </w:tcPr>
          <w:p w14:paraId="2458E9BA" w14:textId="19600B40" w:rsidR="001E24D3" w:rsidRPr="00AC4FBC" w:rsidDel="003823AB" w:rsidRDefault="001E24D3" w:rsidP="001E24D3">
            <w:pPr>
              <w:pStyle w:val="TAC"/>
              <w:rPr>
                <w:del w:id="7551" w:author="Huawei-Yaping" w:date="2024-04-29T16:10:00Z"/>
              </w:rPr>
            </w:pPr>
            <w:del w:id="7552" w:author="Huawei-Yaping" w:date="2024-04-29T16:10:00Z">
              <w:r w:rsidRPr="00AC4FBC" w:rsidDel="003823AB">
                <w:delText>-73.9 +TT</w:delText>
              </w:r>
              <w:r w:rsidRPr="00AC4FBC" w:rsidDel="003823AB">
                <w:rPr>
                  <w:vertAlign w:val="superscript"/>
                </w:rPr>
                <w:delText>15</w:delText>
              </w:r>
            </w:del>
          </w:p>
        </w:tc>
        <w:tc>
          <w:tcPr>
            <w:tcW w:w="676" w:type="dxa"/>
            <w:shd w:val="clear" w:color="auto" w:fill="auto"/>
          </w:tcPr>
          <w:p w14:paraId="020B5A24" w14:textId="70ED271E" w:rsidR="001E24D3" w:rsidRPr="00AC4FBC" w:rsidDel="003823AB" w:rsidRDefault="001E24D3" w:rsidP="001E24D3">
            <w:pPr>
              <w:pStyle w:val="TAC"/>
              <w:rPr>
                <w:del w:id="7553" w:author="Huawei-Yaping" w:date="2024-04-29T16:10:00Z"/>
              </w:rPr>
            </w:pPr>
            <w:del w:id="7554" w:author="Huawei-Yaping" w:date="2024-04-29T16:10:00Z">
              <w:r w:rsidRPr="00AC4FBC" w:rsidDel="003823AB">
                <w:delText>-74.0 +TT</w:delText>
              </w:r>
              <w:r w:rsidRPr="00AC4FBC" w:rsidDel="003823AB">
                <w:rPr>
                  <w:vertAlign w:val="superscript"/>
                </w:rPr>
                <w:delText>15</w:delText>
              </w:r>
            </w:del>
          </w:p>
        </w:tc>
        <w:tc>
          <w:tcPr>
            <w:tcW w:w="676" w:type="dxa"/>
            <w:shd w:val="clear" w:color="auto" w:fill="auto"/>
          </w:tcPr>
          <w:p w14:paraId="088DDB31" w14:textId="5502A3F5" w:rsidR="001E24D3" w:rsidRPr="00AC4FBC" w:rsidDel="003823AB" w:rsidRDefault="001E24D3" w:rsidP="001E24D3">
            <w:pPr>
              <w:pStyle w:val="TAC"/>
              <w:rPr>
                <w:del w:id="7555" w:author="Huawei-Yaping" w:date="2024-04-29T16:10:00Z"/>
              </w:rPr>
            </w:pPr>
          </w:p>
        </w:tc>
        <w:tc>
          <w:tcPr>
            <w:tcW w:w="676" w:type="dxa"/>
            <w:shd w:val="clear" w:color="auto" w:fill="auto"/>
          </w:tcPr>
          <w:p w14:paraId="451E9E8D" w14:textId="6158C3CC" w:rsidR="001E24D3" w:rsidRPr="00AC4FBC" w:rsidDel="003823AB" w:rsidRDefault="001E24D3" w:rsidP="001E24D3">
            <w:pPr>
              <w:pStyle w:val="TAC"/>
              <w:rPr>
                <w:del w:id="7556" w:author="Huawei-Yaping" w:date="2024-04-29T16:10:00Z"/>
              </w:rPr>
            </w:pPr>
          </w:p>
        </w:tc>
        <w:tc>
          <w:tcPr>
            <w:tcW w:w="675" w:type="dxa"/>
          </w:tcPr>
          <w:p w14:paraId="42B55716" w14:textId="255C4220" w:rsidR="001E24D3" w:rsidRPr="00AC4FBC" w:rsidDel="003823AB" w:rsidRDefault="001E24D3" w:rsidP="001E24D3">
            <w:pPr>
              <w:pStyle w:val="TAC"/>
              <w:rPr>
                <w:del w:id="7557" w:author="Huawei-Yaping" w:date="2024-04-29T16:10:00Z"/>
              </w:rPr>
            </w:pPr>
          </w:p>
        </w:tc>
        <w:tc>
          <w:tcPr>
            <w:tcW w:w="676" w:type="dxa"/>
            <w:shd w:val="clear" w:color="auto" w:fill="auto"/>
          </w:tcPr>
          <w:p w14:paraId="41DAC9AC" w14:textId="5F61975F" w:rsidR="001E24D3" w:rsidRPr="00AC4FBC" w:rsidDel="003823AB" w:rsidRDefault="001E24D3" w:rsidP="001E24D3">
            <w:pPr>
              <w:pStyle w:val="TAC"/>
              <w:rPr>
                <w:del w:id="7558" w:author="Huawei-Yaping" w:date="2024-04-29T16:10:00Z"/>
              </w:rPr>
            </w:pPr>
          </w:p>
        </w:tc>
      </w:tr>
      <w:tr w:rsidR="001E24D3" w:rsidRPr="00AC4FBC" w:rsidDel="003823AB" w14:paraId="01149292" w14:textId="1CCB80C4" w:rsidTr="003823AB">
        <w:trPr>
          <w:trHeight w:val="285"/>
          <w:del w:id="7559" w:author="Huawei-Yaping" w:date="2024-04-29T16:10:00Z"/>
        </w:trPr>
        <w:tc>
          <w:tcPr>
            <w:tcW w:w="0" w:type="auto"/>
            <w:vMerge/>
            <w:shd w:val="clear" w:color="auto" w:fill="auto"/>
            <w:vAlign w:val="center"/>
          </w:tcPr>
          <w:p w14:paraId="67530435" w14:textId="1349F01E" w:rsidR="001E24D3" w:rsidRPr="00AC4FBC" w:rsidDel="003823AB" w:rsidRDefault="001E24D3" w:rsidP="001E24D3">
            <w:pPr>
              <w:pStyle w:val="TAC"/>
              <w:rPr>
                <w:del w:id="7560" w:author="Huawei-Yaping" w:date="2024-04-29T16:10:00Z"/>
              </w:rPr>
            </w:pPr>
          </w:p>
        </w:tc>
        <w:tc>
          <w:tcPr>
            <w:tcW w:w="0" w:type="auto"/>
            <w:vMerge/>
            <w:shd w:val="clear" w:color="auto" w:fill="auto"/>
            <w:vAlign w:val="center"/>
          </w:tcPr>
          <w:p w14:paraId="76D55FAF" w14:textId="168D7B07" w:rsidR="001E24D3" w:rsidRPr="00AC4FBC" w:rsidDel="003823AB" w:rsidRDefault="001E24D3" w:rsidP="001E24D3">
            <w:pPr>
              <w:pStyle w:val="TAC"/>
              <w:rPr>
                <w:del w:id="7561" w:author="Huawei-Yaping" w:date="2024-04-29T16:10:00Z"/>
              </w:rPr>
            </w:pPr>
          </w:p>
        </w:tc>
        <w:tc>
          <w:tcPr>
            <w:tcW w:w="656" w:type="dxa"/>
            <w:gridSpan w:val="2"/>
            <w:vMerge w:val="restart"/>
            <w:vAlign w:val="center"/>
          </w:tcPr>
          <w:p w14:paraId="72C4C098" w14:textId="4CB58400" w:rsidR="001E24D3" w:rsidRPr="00AC4FBC" w:rsidDel="003823AB" w:rsidRDefault="001E24D3" w:rsidP="001E24D3">
            <w:pPr>
              <w:pStyle w:val="TAC"/>
              <w:rPr>
                <w:del w:id="7562" w:author="Huawei-Yaping" w:date="2024-04-29T16:10:00Z"/>
              </w:rPr>
            </w:pPr>
            <w:del w:id="7563" w:author="Huawei-Yaping" w:date="2024-04-29T16:10:00Z">
              <w:r w:rsidRPr="00AC4FBC" w:rsidDel="003823AB">
                <w:delText>30</w:delText>
              </w:r>
            </w:del>
          </w:p>
        </w:tc>
        <w:tc>
          <w:tcPr>
            <w:tcW w:w="996" w:type="dxa"/>
            <w:shd w:val="clear" w:color="auto" w:fill="auto"/>
            <w:vAlign w:val="center"/>
          </w:tcPr>
          <w:p w14:paraId="011D8986" w14:textId="6A95C046" w:rsidR="001E24D3" w:rsidRPr="00AC4FBC" w:rsidDel="003823AB" w:rsidRDefault="001E24D3" w:rsidP="001E24D3">
            <w:pPr>
              <w:pStyle w:val="TAC"/>
              <w:rPr>
                <w:del w:id="7564" w:author="Huawei-Yaping" w:date="2024-04-29T16:10:00Z"/>
              </w:rPr>
            </w:pPr>
          </w:p>
        </w:tc>
        <w:tc>
          <w:tcPr>
            <w:tcW w:w="892" w:type="dxa"/>
            <w:gridSpan w:val="2"/>
            <w:shd w:val="clear" w:color="auto" w:fill="auto"/>
          </w:tcPr>
          <w:p w14:paraId="6531885C" w14:textId="0DFE3A30" w:rsidR="001E24D3" w:rsidRPr="00AC4FBC" w:rsidDel="003823AB" w:rsidRDefault="001E24D3" w:rsidP="001E24D3">
            <w:pPr>
              <w:pStyle w:val="TAC"/>
              <w:rPr>
                <w:del w:id="7565" w:author="Huawei-Yaping" w:date="2024-04-29T16:10:00Z"/>
              </w:rPr>
            </w:pPr>
            <w:del w:id="7566" w:author="Huawei-Yaping" w:date="2024-04-29T16:10:00Z">
              <w:r w:rsidRPr="00AC4FBC" w:rsidDel="003823AB">
                <w:delText>-72.2 +TT</w:delText>
              </w:r>
            </w:del>
          </w:p>
        </w:tc>
        <w:tc>
          <w:tcPr>
            <w:tcW w:w="892" w:type="dxa"/>
            <w:gridSpan w:val="2"/>
            <w:shd w:val="clear" w:color="auto" w:fill="auto"/>
          </w:tcPr>
          <w:p w14:paraId="3849117B" w14:textId="6D0B0778" w:rsidR="001E24D3" w:rsidRPr="00AC4FBC" w:rsidDel="003823AB" w:rsidRDefault="001E24D3" w:rsidP="001E24D3">
            <w:pPr>
              <w:pStyle w:val="TAC"/>
              <w:rPr>
                <w:del w:id="7567" w:author="Huawei-Yaping" w:date="2024-04-29T16:10:00Z"/>
              </w:rPr>
            </w:pPr>
            <w:del w:id="7568" w:author="Huawei-Yaping" w:date="2024-04-29T16:10:00Z">
              <w:r w:rsidRPr="00AC4FBC" w:rsidDel="003823AB">
                <w:delText>-72.0 +TT</w:delText>
              </w:r>
            </w:del>
          </w:p>
        </w:tc>
        <w:tc>
          <w:tcPr>
            <w:tcW w:w="922" w:type="dxa"/>
            <w:gridSpan w:val="2"/>
            <w:shd w:val="clear" w:color="auto" w:fill="auto"/>
          </w:tcPr>
          <w:p w14:paraId="66307BBD" w14:textId="5B2A8419" w:rsidR="001E24D3" w:rsidRPr="00AC4FBC" w:rsidDel="003823AB" w:rsidRDefault="001E24D3" w:rsidP="001E24D3">
            <w:pPr>
              <w:pStyle w:val="TAC"/>
              <w:rPr>
                <w:del w:id="7569" w:author="Huawei-Yaping" w:date="2024-04-29T16:10:00Z"/>
              </w:rPr>
            </w:pPr>
            <w:del w:id="7570" w:author="Huawei-Yaping" w:date="2024-04-29T16:10:00Z">
              <w:r w:rsidRPr="00AC4FBC" w:rsidDel="003823AB">
                <w:delText>-72.0 +TT</w:delText>
              </w:r>
            </w:del>
          </w:p>
        </w:tc>
        <w:tc>
          <w:tcPr>
            <w:tcW w:w="892" w:type="dxa"/>
            <w:shd w:val="clear" w:color="auto" w:fill="auto"/>
          </w:tcPr>
          <w:p w14:paraId="6D07FC9D" w14:textId="091A9684" w:rsidR="001E24D3" w:rsidRPr="00AC4FBC" w:rsidDel="003823AB" w:rsidRDefault="001E24D3" w:rsidP="001E24D3">
            <w:pPr>
              <w:pStyle w:val="TAC"/>
              <w:rPr>
                <w:del w:id="7571" w:author="Huawei-Yaping" w:date="2024-04-29T16:10:00Z"/>
              </w:rPr>
            </w:pPr>
          </w:p>
        </w:tc>
        <w:tc>
          <w:tcPr>
            <w:tcW w:w="892" w:type="dxa"/>
          </w:tcPr>
          <w:p w14:paraId="66731602" w14:textId="5C0CFADA" w:rsidR="001E24D3" w:rsidRPr="00AC4FBC" w:rsidDel="003823AB" w:rsidRDefault="001E24D3" w:rsidP="001E24D3">
            <w:pPr>
              <w:pStyle w:val="TAC"/>
              <w:rPr>
                <w:del w:id="7572" w:author="Huawei-Yaping" w:date="2024-04-29T16:10:00Z"/>
              </w:rPr>
            </w:pPr>
          </w:p>
        </w:tc>
        <w:tc>
          <w:tcPr>
            <w:tcW w:w="675" w:type="dxa"/>
            <w:shd w:val="clear" w:color="auto" w:fill="auto"/>
          </w:tcPr>
          <w:p w14:paraId="6820380B" w14:textId="1E76762A" w:rsidR="001E24D3" w:rsidRPr="00AC4FBC" w:rsidDel="003823AB" w:rsidRDefault="001E24D3" w:rsidP="001E24D3">
            <w:pPr>
              <w:pStyle w:val="TAC"/>
              <w:rPr>
                <w:del w:id="7573" w:author="Huawei-Yaping" w:date="2024-04-29T16:10:00Z"/>
              </w:rPr>
            </w:pPr>
            <w:del w:id="7574" w:author="Huawei-Yaping" w:date="2024-04-29T16:10:00Z">
              <w:r w:rsidRPr="00AC4FBC" w:rsidDel="003823AB">
                <w:delText>-71.8 +TT</w:delText>
              </w:r>
            </w:del>
          </w:p>
        </w:tc>
        <w:tc>
          <w:tcPr>
            <w:tcW w:w="676" w:type="dxa"/>
            <w:shd w:val="clear" w:color="auto" w:fill="auto"/>
          </w:tcPr>
          <w:p w14:paraId="3712FEB9" w14:textId="419FFE9A" w:rsidR="001E24D3" w:rsidRPr="00AC4FBC" w:rsidDel="003823AB" w:rsidRDefault="001E24D3" w:rsidP="001E24D3">
            <w:pPr>
              <w:pStyle w:val="TAC"/>
              <w:rPr>
                <w:del w:id="7575" w:author="Huawei-Yaping" w:date="2024-04-29T16:10:00Z"/>
              </w:rPr>
            </w:pPr>
            <w:del w:id="7576" w:author="Huawei-Yaping" w:date="2024-04-29T16:10:00Z">
              <w:r w:rsidRPr="00AC4FBC" w:rsidDel="003823AB">
                <w:delText>-71.9 +TT</w:delText>
              </w:r>
            </w:del>
          </w:p>
        </w:tc>
        <w:tc>
          <w:tcPr>
            <w:tcW w:w="676" w:type="dxa"/>
            <w:shd w:val="clear" w:color="auto" w:fill="auto"/>
          </w:tcPr>
          <w:p w14:paraId="6EC2DB4B" w14:textId="31F72F84" w:rsidR="001E24D3" w:rsidRPr="00AC4FBC" w:rsidDel="003823AB" w:rsidRDefault="001E24D3" w:rsidP="001E24D3">
            <w:pPr>
              <w:pStyle w:val="TAC"/>
              <w:rPr>
                <w:del w:id="7577" w:author="Huawei-Yaping" w:date="2024-04-29T16:10:00Z"/>
              </w:rPr>
            </w:pPr>
            <w:del w:id="7578" w:author="Huawei-Yaping" w:date="2024-04-29T16:10:00Z">
              <w:r w:rsidRPr="00AC4FBC" w:rsidDel="003823AB">
                <w:delText>-71.9 +TT</w:delText>
              </w:r>
            </w:del>
          </w:p>
        </w:tc>
        <w:tc>
          <w:tcPr>
            <w:tcW w:w="676" w:type="dxa"/>
            <w:shd w:val="clear" w:color="auto" w:fill="auto"/>
          </w:tcPr>
          <w:p w14:paraId="4463AF27" w14:textId="72E69F0F" w:rsidR="001E24D3" w:rsidRPr="00AC4FBC" w:rsidDel="003823AB" w:rsidRDefault="001E24D3" w:rsidP="001E24D3">
            <w:pPr>
              <w:pStyle w:val="TAC"/>
              <w:rPr>
                <w:del w:id="7579" w:author="Huawei-Yaping" w:date="2024-04-29T16:10:00Z"/>
              </w:rPr>
            </w:pPr>
            <w:del w:id="7580" w:author="Huawei-Yaping" w:date="2024-04-29T16:10:00Z">
              <w:r w:rsidRPr="00AC4FBC" w:rsidDel="003823AB">
                <w:delText>-71.8 +TT</w:delText>
              </w:r>
            </w:del>
          </w:p>
        </w:tc>
        <w:tc>
          <w:tcPr>
            <w:tcW w:w="675" w:type="dxa"/>
          </w:tcPr>
          <w:p w14:paraId="3F433C04" w14:textId="147106ED" w:rsidR="001E24D3" w:rsidRPr="00AC4FBC" w:rsidDel="003823AB" w:rsidRDefault="001E24D3" w:rsidP="001E24D3">
            <w:pPr>
              <w:pStyle w:val="TAC"/>
              <w:rPr>
                <w:del w:id="7581" w:author="Huawei-Yaping" w:date="2024-04-29T16:10:00Z"/>
              </w:rPr>
            </w:pPr>
            <w:del w:id="7582" w:author="Huawei-Yaping" w:date="2024-04-29T16:10:00Z">
              <w:r w:rsidRPr="00AC4FBC" w:rsidDel="003823AB">
                <w:delText>-71.8 +TT</w:delText>
              </w:r>
            </w:del>
          </w:p>
        </w:tc>
        <w:tc>
          <w:tcPr>
            <w:tcW w:w="676" w:type="dxa"/>
            <w:shd w:val="clear" w:color="auto" w:fill="auto"/>
          </w:tcPr>
          <w:p w14:paraId="11623EEC" w14:textId="4F236AF8" w:rsidR="001E24D3" w:rsidRPr="00AC4FBC" w:rsidDel="003823AB" w:rsidRDefault="001E24D3" w:rsidP="001E24D3">
            <w:pPr>
              <w:pStyle w:val="TAC"/>
              <w:rPr>
                <w:del w:id="7583" w:author="Huawei-Yaping" w:date="2024-04-29T16:10:00Z"/>
              </w:rPr>
            </w:pPr>
            <w:del w:id="7584" w:author="Huawei-Yaping" w:date="2024-04-29T16:10:00Z">
              <w:r w:rsidRPr="00AC4FBC" w:rsidDel="003823AB">
                <w:delText>-71.8 +TT</w:delText>
              </w:r>
            </w:del>
          </w:p>
        </w:tc>
      </w:tr>
      <w:tr w:rsidR="001E24D3" w:rsidRPr="00AC4FBC" w:rsidDel="003823AB" w14:paraId="24D5E795" w14:textId="51F0A1BF" w:rsidTr="003823AB">
        <w:trPr>
          <w:trHeight w:val="285"/>
          <w:del w:id="7585" w:author="Huawei-Yaping" w:date="2024-04-29T16:10:00Z"/>
        </w:trPr>
        <w:tc>
          <w:tcPr>
            <w:tcW w:w="0" w:type="auto"/>
            <w:vMerge/>
            <w:shd w:val="clear" w:color="auto" w:fill="auto"/>
            <w:vAlign w:val="center"/>
          </w:tcPr>
          <w:p w14:paraId="0D478C50" w14:textId="46179C6B" w:rsidR="001E24D3" w:rsidRPr="00AC4FBC" w:rsidDel="003823AB" w:rsidRDefault="001E24D3" w:rsidP="001E24D3">
            <w:pPr>
              <w:pStyle w:val="TAC"/>
              <w:rPr>
                <w:del w:id="7586" w:author="Huawei-Yaping" w:date="2024-04-29T16:10:00Z"/>
              </w:rPr>
            </w:pPr>
          </w:p>
        </w:tc>
        <w:tc>
          <w:tcPr>
            <w:tcW w:w="0" w:type="auto"/>
            <w:vMerge/>
            <w:shd w:val="clear" w:color="auto" w:fill="auto"/>
            <w:vAlign w:val="center"/>
          </w:tcPr>
          <w:p w14:paraId="0CDE7F0E" w14:textId="12D89E13" w:rsidR="001E24D3" w:rsidRPr="00AC4FBC" w:rsidDel="003823AB" w:rsidRDefault="001E24D3" w:rsidP="001E24D3">
            <w:pPr>
              <w:pStyle w:val="TAC"/>
              <w:rPr>
                <w:del w:id="7587" w:author="Huawei-Yaping" w:date="2024-04-29T16:10:00Z"/>
              </w:rPr>
            </w:pPr>
          </w:p>
        </w:tc>
        <w:tc>
          <w:tcPr>
            <w:tcW w:w="656" w:type="dxa"/>
            <w:gridSpan w:val="2"/>
            <w:vMerge/>
            <w:vAlign w:val="center"/>
          </w:tcPr>
          <w:p w14:paraId="4EBCFE96" w14:textId="1B34F348" w:rsidR="001E24D3" w:rsidRPr="00AC4FBC" w:rsidDel="003823AB" w:rsidRDefault="001E24D3" w:rsidP="001E24D3">
            <w:pPr>
              <w:pStyle w:val="TAC"/>
              <w:rPr>
                <w:del w:id="7588" w:author="Huawei-Yaping" w:date="2024-04-29T16:10:00Z"/>
              </w:rPr>
            </w:pPr>
          </w:p>
        </w:tc>
        <w:tc>
          <w:tcPr>
            <w:tcW w:w="996" w:type="dxa"/>
            <w:shd w:val="clear" w:color="auto" w:fill="auto"/>
            <w:vAlign w:val="center"/>
          </w:tcPr>
          <w:p w14:paraId="437F8F0E" w14:textId="5965C35B" w:rsidR="001E24D3" w:rsidRPr="00AC4FBC" w:rsidDel="003823AB" w:rsidRDefault="001E24D3" w:rsidP="001E24D3">
            <w:pPr>
              <w:pStyle w:val="TAC"/>
              <w:rPr>
                <w:del w:id="7589" w:author="Huawei-Yaping" w:date="2024-04-29T16:10:00Z"/>
              </w:rPr>
            </w:pPr>
          </w:p>
        </w:tc>
        <w:tc>
          <w:tcPr>
            <w:tcW w:w="892" w:type="dxa"/>
            <w:gridSpan w:val="2"/>
            <w:shd w:val="clear" w:color="auto" w:fill="auto"/>
          </w:tcPr>
          <w:p w14:paraId="0F9FE40E" w14:textId="083D4F52" w:rsidR="001E24D3" w:rsidRPr="00AC4FBC" w:rsidDel="003823AB" w:rsidRDefault="001E24D3" w:rsidP="001E24D3">
            <w:pPr>
              <w:pStyle w:val="TAC"/>
              <w:rPr>
                <w:del w:id="7590" w:author="Huawei-Yaping" w:date="2024-04-29T16:10:00Z"/>
              </w:rPr>
            </w:pPr>
            <w:del w:id="7591" w:author="Huawei-Yaping" w:date="2024-04-29T16:10:00Z">
              <w:r w:rsidRPr="00AC4FBC" w:rsidDel="003823AB">
                <w:delText>-74.4 +TT</w:delText>
              </w:r>
              <w:r w:rsidRPr="00AC4FBC" w:rsidDel="003823AB">
                <w:rPr>
                  <w:vertAlign w:val="superscript"/>
                </w:rPr>
                <w:delText>15</w:delText>
              </w:r>
            </w:del>
          </w:p>
        </w:tc>
        <w:tc>
          <w:tcPr>
            <w:tcW w:w="892" w:type="dxa"/>
            <w:gridSpan w:val="2"/>
            <w:shd w:val="clear" w:color="auto" w:fill="auto"/>
          </w:tcPr>
          <w:p w14:paraId="03FCAA02" w14:textId="2A501971" w:rsidR="001E24D3" w:rsidRPr="00AC4FBC" w:rsidDel="003823AB" w:rsidRDefault="001E24D3" w:rsidP="001E24D3">
            <w:pPr>
              <w:pStyle w:val="TAC"/>
              <w:rPr>
                <w:del w:id="7592" w:author="Huawei-Yaping" w:date="2024-04-29T16:10:00Z"/>
              </w:rPr>
            </w:pPr>
            <w:del w:id="7593" w:author="Huawei-Yaping" w:date="2024-04-29T16:10:00Z">
              <w:r w:rsidRPr="00AC4FBC" w:rsidDel="003823AB">
                <w:delText>-74.2 +TT</w:delText>
              </w:r>
              <w:r w:rsidRPr="00AC4FBC" w:rsidDel="003823AB">
                <w:rPr>
                  <w:vertAlign w:val="superscript"/>
                </w:rPr>
                <w:delText>15</w:delText>
              </w:r>
            </w:del>
          </w:p>
        </w:tc>
        <w:tc>
          <w:tcPr>
            <w:tcW w:w="922" w:type="dxa"/>
            <w:gridSpan w:val="2"/>
            <w:shd w:val="clear" w:color="auto" w:fill="auto"/>
          </w:tcPr>
          <w:p w14:paraId="0F12B5B1" w14:textId="5E6CF3B2" w:rsidR="001E24D3" w:rsidRPr="00AC4FBC" w:rsidDel="003823AB" w:rsidRDefault="001E24D3" w:rsidP="001E24D3">
            <w:pPr>
              <w:pStyle w:val="TAC"/>
              <w:rPr>
                <w:del w:id="7594" w:author="Huawei-Yaping" w:date="2024-04-29T16:10:00Z"/>
              </w:rPr>
            </w:pPr>
            <w:del w:id="7595" w:author="Huawei-Yaping" w:date="2024-04-29T16:10:00Z">
              <w:r w:rsidRPr="00AC4FBC" w:rsidDel="003823AB">
                <w:delText>-74.2 +TT</w:delText>
              </w:r>
              <w:r w:rsidRPr="00AC4FBC" w:rsidDel="003823AB">
                <w:rPr>
                  <w:vertAlign w:val="superscript"/>
                </w:rPr>
                <w:delText>15</w:delText>
              </w:r>
            </w:del>
          </w:p>
        </w:tc>
        <w:tc>
          <w:tcPr>
            <w:tcW w:w="892" w:type="dxa"/>
            <w:shd w:val="clear" w:color="auto" w:fill="auto"/>
          </w:tcPr>
          <w:p w14:paraId="5BD10C29" w14:textId="14CDCE2E" w:rsidR="001E24D3" w:rsidRPr="00AC4FBC" w:rsidDel="003823AB" w:rsidRDefault="001E24D3" w:rsidP="001E24D3">
            <w:pPr>
              <w:pStyle w:val="TAC"/>
              <w:rPr>
                <w:del w:id="7596" w:author="Huawei-Yaping" w:date="2024-04-29T16:10:00Z"/>
              </w:rPr>
            </w:pPr>
          </w:p>
        </w:tc>
        <w:tc>
          <w:tcPr>
            <w:tcW w:w="892" w:type="dxa"/>
          </w:tcPr>
          <w:p w14:paraId="7DCC57F5" w14:textId="366B7E5F" w:rsidR="001E24D3" w:rsidRPr="00AC4FBC" w:rsidDel="003823AB" w:rsidRDefault="001E24D3" w:rsidP="001E24D3">
            <w:pPr>
              <w:pStyle w:val="TAC"/>
              <w:rPr>
                <w:del w:id="7597" w:author="Huawei-Yaping" w:date="2024-04-29T16:10:00Z"/>
              </w:rPr>
            </w:pPr>
          </w:p>
        </w:tc>
        <w:tc>
          <w:tcPr>
            <w:tcW w:w="675" w:type="dxa"/>
            <w:shd w:val="clear" w:color="auto" w:fill="auto"/>
          </w:tcPr>
          <w:p w14:paraId="235754C1" w14:textId="2E4F8E56" w:rsidR="001E24D3" w:rsidRPr="00AC4FBC" w:rsidDel="003823AB" w:rsidRDefault="001E24D3" w:rsidP="001E24D3">
            <w:pPr>
              <w:pStyle w:val="TAC"/>
              <w:rPr>
                <w:del w:id="7598" w:author="Huawei-Yaping" w:date="2024-04-29T16:10:00Z"/>
              </w:rPr>
            </w:pPr>
            <w:del w:id="7599" w:author="Huawei-Yaping" w:date="2024-04-29T16:10:00Z">
              <w:r w:rsidRPr="00AC4FBC" w:rsidDel="003823AB">
                <w:delText>-74.0 +TT</w:delText>
              </w:r>
              <w:r w:rsidRPr="00AC4FBC" w:rsidDel="003823AB">
                <w:rPr>
                  <w:vertAlign w:val="superscript"/>
                </w:rPr>
                <w:delText>15</w:delText>
              </w:r>
            </w:del>
          </w:p>
        </w:tc>
        <w:tc>
          <w:tcPr>
            <w:tcW w:w="676" w:type="dxa"/>
            <w:shd w:val="clear" w:color="auto" w:fill="auto"/>
          </w:tcPr>
          <w:p w14:paraId="685B489A" w14:textId="1E49EC4C" w:rsidR="001E24D3" w:rsidRPr="00AC4FBC" w:rsidDel="003823AB" w:rsidRDefault="001E24D3" w:rsidP="001E24D3">
            <w:pPr>
              <w:pStyle w:val="TAC"/>
              <w:rPr>
                <w:del w:id="7600" w:author="Huawei-Yaping" w:date="2024-04-29T16:10:00Z"/>
              </w:rPr>
            </w:pPr>
            <w:del w:id="7601" w:author="Huawei-Yaping" w:date="2024-04-29T16:10:00Z">
              <w:r w:rsidRPr="00AC4FBC" w:rsidDel="003823AB">
                <w:delText>-74.1 +TT</w:delText>
              </w:r>
              <w:r w:rsidRPr="00AC4FBC" w:rsidDel="003823AB">
                <w:rPr>
                  <w:vertAlign w:val="superscript"/>
                </w:rPr>
                <w:delText>15</w:delText>
              </w:r>
            </w:del>
          </w:p>
        </w:tc>
        <w:tc>
          <w:tcPr>
            <w:tcW w:w="676" w:type="dxa"/>
            <w:shd w:val="clear" w:color="auto" w:fill="auto"/>
          </w:tcPr>
          <w:p w14:paraId="10FD29A5" w14:textId="5B8428CD" w:rsidR="001E24D3" w:rsidRPr="00AC4FBC" w:rsidDel="003823AB" w:rsidRDefault="001E24D3" w:rsidP="001E24D3">
            <w:pPr>
              <w:pStyle w:val="TAC"/>
              <w:rPr>
                <w:del w:id="7602" w:author="Huawei-Yaping" w:date="2024-04-29T16:10:00Z"/>
              </w:rPr>
            </w:pPr>
            <w:del w:id="7603" w:author="Huawei-Yaping" w:date="2024-04-29T16:10:00Z">
              <w:r w:rsidRPr="00AC4FBC" w:rsidDel="003823AB">
                <w:delText>--74.1 +TT</w:delText>
              </w:r>
              <w:r w:rsidRPr="00AC4FBC" w:rsidDel="003823AB">
                <w:rPr>
                  <w:vertAlign w:val="superscript"/>
                </w:rPr>
                <w:delText>15</w:delText>
              </w:r>
            </w:del>
          </w:p>
        </w:tc>
        <w:tc>
          <w:tcPr>
            <w:tcW w:w="676" w:type="dxa"/>
            <w:shd w:val="clear" w:color="auto" w:fill="auto"/>
          </w:tcPr>
          <w:p w14:paraId="5B334F6B" w14:textId="437CCCC8" w:rsidR="001E24D3" w:rsidRPr="00AC4FBC" w:rsidDel="003823AB" w:rsidRDefault="001E24D3" w:rsidP="001E24D3">
            <w:pPr>
              <w:pStyle w:val="TAC"/>
              <w:rPr>
                <w:del w:id="7604" w:author="Huawei-Yaping" w:date="2024-04-29T16:10:00Z"/>
              </w:rPr>
            </w:pPr>
            <w:del w:id="7605" w:author="Huawei-Yaping" w:date="2024-04-29T16:10:00Z">
              <w:r w:rsidRPr="00AC4FBC" w:rsidDel="003823AB">
                <w:delText>-74.0 +TT</w:delText>
              </w:r>
              <w:r w:rsidRPr="00AC4FBC" w:rsidDel="003823AB">
                <w:rPr>
                  <w:vertAlign w:val="superscript"/>
                </w:rPr>
                <w:delText>15</w:delText>
              </w:r>
            </w:del>
          </w:p>
        </w:tc>
        <w:tc>
          <w:tcPr>
            <w:tcW w:w="675" w:type="dxa"/>
          </w:tcPr>
          <w:p w14:paraId="5A7AA9B7" w14:textId="03D676E2" w:rsidR="001E24D3" w:rsidRPr="00AC4FBC" w:rsidDel="003823AB" w:rsidRDefault="001E24D3" w:rsidP="001E24D3">
            <w:pPr>
              <w:pStyle w:val="TAC"/>
              <w:rPr>
                <w:del w:id="7606" w:author="Huawei-Yaping" w:date="2024-04-29T16:10:00Z"/>
              </w:rPr>
            </w:pPr>
            <w:del w:id="7607" w:author="Huawei-Yaping" w:date="2024-04-29T16:10:00Z">
              <w:r w:rsidRPr="00AC4FBC" w:rsidDel="003823AB">
                <w:delText>-74.0 +TT</w:delText>
              </w:r>
              <w:r w:rsidRPr="00AC4FBC" w:rsidDel="003823AB">
                <w:rPr>
                  <w:vertAlign w:val="superscript"/>
                </w:rPr>
                <w:delText>15</w:delText>
              </w:r>
            </w:del>
          </w:p>
        </w:tc>
        <w:tc>
          <w:tcPr>
            <w:tcW w:w="676" w:type="dxa"/>
            <w:shd w:val="clear" w:color="auto" w:fill="auto"/>
          </w:tcPr>
          <w:p w14:paraId="2ECDB643" w14:textId="03C25983" w:rsidR="001E24D3" w:rsidRPr="00AC4FBC" w:rsidDel="003823AB" w:rsidRDefault="001E24D3" w:rsidP="001E24D3">
            <w:pPr>
              <w:pStyle w:val="TAC"/>
              <w:rPr>
                <w:del w:id="7608" w:author="Huawei-Yaping" w:date="2024-04-29T16:10:00Z"/>
              </w:rPr>
            </w:pPr>
            <w:del w:id="7609" w:author="Huawei-Yaping" w:date="2024-04-29T16:10:00Z">
              <w:r w:rsidRPr="00AC4FBC" w:rsidDel="003823AB">
                <w:delText>-74.0 +TT</w:delText>
              </w:r>
              <w:r w:rsidRPr="00AC4FBC" w:rsidDel="003823AB">
                <w:rPr>
                  <w:vertAlign w:val="superscript"/>
                </w:rPr>
                <w:delText>15</w:delText>
              </w:r>
            </w:del>
          </w:p>
        </w:tc>
      </w:tr>
      <w:tr w:rsidR="001E24D3" w:rsidRPr="00AC4FBC" w:rsidDel="003823AB" w14:paraId="6B95B55F" w14:textId="6EE9A866" w:rsidTr="003823AB">
        <w:trPr>
          <w:trHeight w:val="285"/>
          <w:del w:id="7610" w:author="Huawei-Yaping" w:date="2024-04-29T16:10:00Z"/>
        </w:trPr>
        <w:tc>
          <w:tcPr>
            <w:tcW w:w="0" w:type="auto"/>
            <w:vMerge/>
            <w:shd w:val="clear" w:color="auto" w:fill="auto"/>
            <w:vAlign w:val="center"/>
          </w:tcPr>
          <w:p w14:paraId="3D21FE4B" w14:textId="177A0E35" w:rsidR="001E24D3" w:rsidRPr="00AC4FBC" w:rsidDel="003823AB" w:rsidRDefault="001E24D3" w:rsidP="001E24D3">
            <w:pPr>
              <w:pStyle w:val="TAC"/>
              <w:rPr>
                <w:del w:id="7611" w:author="Huawei-Yaping" w:date="2024-04-29T16:10:00Z"/>
              </w:rPr>
            </w:pPr>
          </w:p>
        </w:tc>
        <w:tc>
          <w:tcPr>
            <w:tcW w:w="0" w:type="auto"/>
            <w:vMerge/>
            <w:shd w:val="clear" w:color="auto" w:fill="auto"/>
            <w:vAlign w:val="center"/>
          </w:tcPr>
          <w:p w14:paraId="5C2561CE" w14:textId="407FB75C" w:rsidR="001E24D3" w:rsidRPr="00AC4FBC" w:rsidDel="003823AB" w:rsidRDefault="001E24D3" w:rsidP="001E24D3">
            <w:pPr>
              <w:pStyle w:val="TAC"/>
              <w:rPr>
                <w:del w:id="7612" w:author="Huawei-Yaping" w:date="2024-04-29T16:10:00Z"/>
              </w:rPr>
            </w:pPr>
          </w:p>
        </w:tc>
        <w:tc>
          <w:tcPr>
            <w:tcW w:w="656" w:type="dxa"/>
            <w:gridSpan w:val="2"/>
            <w:vMerge w:val="restart"/>
            <w:vAlign w:val="center"/>
          </w:tcPr>
          <w:p w14:paraId="2125FE85" w14:textId="7EAA0F6C" w:rsidR="001E24D3" w:rsidRPr="00AC4FBC" w:rsidDel="003823AB" w:rsidRDefault="001E24D3" w:rsidP="001E24D3">
            <w:pPr>
              <w:pStyle w:val="TAC"/>
              <w:rPr>
                <w:del w:id="7613" w:author="Huawei-Yaping" w:date="2024-04-29T16:10:00Z"/>
              </w:rPr>
            </w:pPr>
            <w:del w:id="7614" w:author="Huawei-Yaping" w:date="2024-04-29T16:10:00Z">
              <w:r w:rsidRPr="00AC4FBC" w:rsidDel="003823AB">
                <w:delText>60</w:delText>
              </w:r>
            </w:del>
          </w:p>
        </w:tc>
        <w:tc>
          <w:tcPr>
            <w:tcW w:w="996" w:type="dxa"/>
            <w:shd w:val="clear" w:color="auto" w:fill="auto"/>
            <w:vAlign w:val="center"/>
          </w:tcPr>
          <w:p w14:paraId="49A1F042" w14:textId="5D1E9B9E" w:rsidR="001E24D3" w:rsidRPr="00AC4FBC" w:rsidDel="003823AB" w:rsidRDefault="001E24D3" w:rsidP="001E24D3">
            <w:pPr>
              <w:pStyle w:val="TAC"/>
              <w:rPr>
                <w:del w:id="7615" w:author="Huawei-Yaping" w:date="2024-04-29T16:10:00Z"/>
              </w:rPr>
            </w:pPr>
          </w:p>
        </w:tc>
        <w:tc>
          <w:tcPr>
            <w:tcW w:w="892" w:type="dxa"/>
            <w:gridSpan w:val="2"/>
            <w:shd w:val="clear" w:color="auto" w:fill="auto"/>
          </w:tcPr>
          <w:p w14:paraId="648AF9CD" w14:textId="7A44E020" w:rsidR="001E24D3" w:rsidRPr="00AC4FBC" w:rsidDel="003823AB" w:rsidRDefault="001E24D3" w:rsidP="001E24D3">
            <w:pPr>
              <w:pStyle w:val="TAC"/>
              <w:rPr>
                <w:del w:id="7616" w:author="Huawei-Yaping" w:date="2024-04-29T16:10:00Z"/>
              </w:rPr>
            </w:pPr>
            <w:del w:id="7617" w:author="Huawei-Yaping" w:date="2024-04-29T16:10:00Z">
              <w:r w:rsidRPr="00AC4FBC" w:rsidDel="003823AB">
                <w:delText>-72.6 +TT</w:delText>
              </w:r>
            </w:del>
          </w:p>
        </w:tc>
        <w:tc>
          <w:tcPr>
            <w:tcW w:w="892" w:type="dxa"/>
            <w:gridSpan w:val="2"/>
            <w:shd w:val="clear" w:color="auto" w:fill="auto"/>
          </w:tcPr>
          <w:p w14:paraId="429E27E8" w14:textId="3F5722C3" w:rsidR="001E24D3" w:rsidRPr="00AC4FBC" w:rsidDel="003823AB" w:rsidRDefault="001E24D3" w:rsidP="001E24D3">
            <w:pPr>
              <w:pStyle w:val="TAC"/>
              <w:rPr>
                <w:del w:id="7618" w:author="Huawei-Yaping" w:date="2024-04-29T16:10:00Z"/>
              </w:rPr>
            </w:pPr>
            <w:del w:id="7619" w:author="Huawei-Yaping" w:date="2024-04-29T16:10:00Z">
              <w:r w:rsidRPr="00AC4FBC" w:rsidDel="003823AB">
                <w:delText>-72.3 +TT</w:delText>
              </w:r>
            </w:del>
          </w:p>
        </w:tc>
        <w:tc>
          <w:tcPr>
            <w:tcW w:w="922" w:type="dxa"/>
            <w:gridSpan w:val="2"/>
            <w:shd w:val="clear" w:color="auto" w:fill="auto"/>
          </w:tcPr>
          <w:p w14:paraId="486DC17A" w14:textId="0CDD657D" w:rsidR="001E24D3" w:rsidRPr="00AC4FBC" w:rsidDel="003823AB" w:rsidRDefault="001E24D3" w:rsidP="001E24D3">
            <w:pPr>
              <w:pStyle w:val="TAC"/>
              <w:rPr>
                <w:del w:id="7620" w:author="Huawei-Yaping" w:date="2024-04-29T16:10:00Z"/>
              </w:rPr>
            </w:pPr>
            <w:del w:id="7621" w:author="Huawei-Yaping" w:date="2024-04-29T16:10:00Z">
              <w:r w:rsidRPr="00AC4FBC" w:rsidDel="003823AB">
                <w:delText>-72.2 +TT</w:delText>
              </w:r>
            </w:del>
          </w:p>
        </w:tc>
        <w:tc>
          <w:tcPr>
            <w:tcW w:w="892" w:type="dxa"/>
            <w:shd w:val="clear" w:color="auto" w:fill="auto"/>
          </w:tcPr>
          <w:p w14:paraId="35A44920" w14:textId="248B2D4D" w:rsidR="001E24D3" w:rsidRPr="00AC4FBC" w:rsidDel="003823AB" w:rsidRDefault="001E24D3" w:rsidP="001E24D3">
            <w:pPr>
              <w:pStyle w:val="TAC"/>
              <w:rPr>
                <w:del w:id="7622" w:author="Huawei-Yaping" w:date="2024-04-29T16:10:00Z"/>
              </w:rPr>
            </w:pPr>
          </w:p>
        </w:tc>
        <w:tc>
          <w:tcPr>
            <w:tcW w:w="892" w:type="dxa"/>
          </w:tcPr>
          <w:p w14:paraId="7A96285D" w14:textId="0A55A1FE" w:rsidR="001E24D3" w:rsidRPr="00AC4FBC" w:rsidDel="003823AB" w:rsidRDefault="001E24D3" w:rsidP="001E24D3">
            <w:pPr>
              <w:pStyle w:val="TAC"/>
              <w:rPr>
                <w:del w:id="7623" w:author="Huawei-Yaping" w:date="2024-04-29T16:10:00Z"/>
              </w:rPr>
            </w:pPr>
          </w:p>
        </w:tc>
        <w:tc>
          <w:tcPr>
            <w:tcW w:w="675" w:type="dxa"/>
            <w:shd w:val="clear" w:color="auto" w:fill="auto"/>
          </w:tcPr>
          <w:p w14:paraId="6D976C85" w14:textId="12343789" w:rsidR="001E24D3" w:rsidRPr="00AC4FBC" w:rsidDel="003823AB" w:rsidRDefault="001E24D3" w:rsidP="001E24D3">
            <w:pPr>
              <w:pStyle w:val="TAC"/>
              <w:rPr>
                <w:del w:id="7624" w:author="Huawei-Yaping" w:date="2024-04-29T16:10:00Z"/>
              </w:rPr>
            </w:pPr>
            <w:del w:id="7625" w:author="Huawei-Yaping" w:date="2024-04-29T16:10:00Z">
              <w:r w:rsidRPr="00AC4FBC" w:rsidDel="003823AB">
                <w:delText>-72.0 +TT</w:delText>
              </w:r>
            </w:del>
          </w:p>
        </w:tc>
        <w:tc>
          <w:tcPr>
            <w:tcW w:w="676" w:type="dxa"/>
            <w:shd w:val="clear" w:color="auto" w:fill="auto"/>
          </w:tcPr>
          <w:p w14:paraId="652B2A84" w14:textId="78434753" w:rsidR="001E24D3" w:rsidRPr="00AC4FBC" w:rsidDel="003823AB" w:rsidRDefault="001E24D3" w:rsidP="001E24D3">
            <w:pPr>
              <w:pStyle w:val="TAC"/>
              <w:rPr>
                <w:del w:id="7626" w:author="Huawei-Yaping" w:date="2024-04-29T16:10:00Z"/>
              </w:rPr>
            </w:pPr>
            <w:del w:id="7627" w:author="Huawei-Yaping" w:date="2024-04-29T16:10:00Z">
              <w:r w:rsidRPr="00AC4FBC" w:rsidDel="003823AB">
                <w:delText>-72.0 +TT</w:delText>
              </w:r>
            </w:del>
          </w:p>
        </w:tc>
        <w:tc>
          <w:tcPr>
            <w:tcW w:w="676" w:type="dxa"/>
            <w:shd w:val="clear" w:color="auto" w:fill="auto"/>
          </w:tcPr>
          <w:p w14:paraId="440B0210" w14:textId="48144312" w:rsidR="001E24D3" w:rsidRPr="00AC4FBC" w:rsidDel="003823AB" w:rsidRDefault="001E24D3" w:rsidP="001E24D3">
            <w:pPr>
              <w:pStyle w:val="TAC"/>
              <w:rPr>
                <w:del w:id="7628" w:author="Huawei-Yaping" w:date="2024-04-29T16:10:00Z"/>
              </w:rPr>
            </w:pPr>
            <w:del w:id="7629" w:author="Huawei-Yaping" w:date="2024-04-29T16:10:00Z">
              <w:r w:rsidRPr="00AC4FBC" w:rsidDel="003823AB">
                <w:delText>-72.0 +TT</w:delText>
              </w:r>
            </w:del>
          </w:p>
        </w:tc>
        <w:tc>
          <w:tcPr>
            <w:tcW w:w="676" w:type="dxa"/>
            <w:shd w:val="clear" w:color="auto" w:fill="auto"/>
          </w:tcPr>
          <w:p w14:paraId="755B002B" w14:textId="4C5DF68F" w:rsidR="001E24D3" w:rsidRPr="00AC4FBC" w:rsidDel="003823AB" w:rsidRDefault="001E24D3" w:rsidP="001E24D3">
            <w:pPr>
              <w:pStyle w:val="TAC"/>
              <w:rPr>
                <w:del w:id="7630" w:author="Huawei-Yaping" w:date="2024-04-29T16:10:00Z"/>
              </w:rPr>
            </w:pPr>
            <w:del w:id="7631" w:author="Huawei-Yaping" w:date="2024-04-29T16:10:00Z">
              <w:r w:rsidRPr="00AC4FBC" w:rsidDel="003823AB">
                <w:delText>-71.9 +TT</w:delText>
              </w:r>
            </w:del>
          </w:p>
        </w:tc>
        <w:tc>
          <w:tcPr>
            <w:tcW w:w="675" w:type="dxa"/>
          </w:tcPr>
          <w:p w14:paraId="3F226217" w14:textId="4BC8B0CD" w:rsidR="001E24D3" w:rsidRPr="00AC4FBC" w:rsidDel="003823AB" w:rsidRDefault="001E24D3" w:rsidP="001E24D3">
            <w:pPr>
              <w:pStyle w:val="TAC"/>
              <w:rPr>
                <w:del w:id="7632" w:author="Huawei-Yaping" w:date="2024-04-29T16:10:00Z"/>
              </w:rPr>
            </w:pPr>
            <w:del w:id="7633" w:author="Huawei-Yaping" w:date="2024-04-29T16:10:00Z">
              <w:r w:rsidRPr="00AC4FBC" w:rsidDel="003823AB">
                <w:delText>-71.9 +TT</w:delText>
              </w:r>
            </w:del>
          </w:p>
        </w:tc>
        <w:tc>
          <w:tcPr>
            <w:tcW w:w="676" w:type="dxa"/>
            <w:shd w:val="clear" w:color="auto" w:fill="auto"/>
          </w:tcPr>
          <w:p w14:paraId="2519D88F" w14:textId="6D33950B" w:rsidR="001E24D3" w:rsidRPr="00AC4FBC" w:rsidDel="003823AB" w:rsidRDefault="001E24D3" w:rsidP="001E24D3">
            <w:pPr>
              <w:pStyle w:val="TAC"/>
              <w:rPr>
                <w:del w:id="7634" w:author="Huawei-Yaping" w:date="2024-04-29T16:10:00Z"/>
              </w:rPr>
            </w:pPr>
            <w:del w:id="7635" w:author="Huawei-Yaping" w:date="2024-04-29T16:10:00Z">
              <w:r w:rsidRPr="00AC4FBC" w:rsidDel="003823AB">
                <w:delText>-71.9 +TT</w:delText>
              </w:r>
            </w:del>
          </w:p>
        </w:tc>
      </w:tr>
      <w:tr w:rsidR="001E24D3" w:rsidRPr="00AC4FBC" w:rsidDel="003823AB" w14:paraId="3FA0FF5B" w14:textId="000CC93B" w:rsidTr="003823AB">
        <w:trPr>
          <w:trHeight w:val="285"/>
          <w:del w:id="7636" w:author="Huawei-Yaping" w:date="2024-04-29T16:10:00Z"/>
        </w:trPr>
        <w:tc>
          <w:tcPr>
            <w:tcW w:w="0" w:type="auto"/>
            <w:vMerge/>
            <w:shd w:val="clear" w:color="auto" w:fill="auto"/>
            <w:vAlign w:val="center"/>
          </w:tcPr>
          <w:p w14:paraId="695BEC07" w14:textId="14EE565B" w:rsidR="001E24D3" w:rsidRPr="00AC4FBC" w:rsidDel="003823AB" w:rsidRDefault="001E24D3" w:rsidP="001E24D3">
            <w:pPr>
              <w:pStyle w:val="TAC"/>
              <w:rPr>
                <w:del w:id="7637" w:author="Huawei-Yaping" w:date="2024-04-29T16:10:00Z"/>
              </w:rPr>
            </w:pPr>
          </w:p>
        </w:tc>
        <w:tc>
          <w:tcPr>
            <w:tcW w:w="0" w:type="auto"/>
            <w:vMerge/>
            <w:shd w:val="clear" w:color="auto" w:fill="auto"/>
            <w:vAlign w:val="center"/>
          </w:tcPr>
          <w:p w14:paraId="067AC5C1" w14:textId="167399EF" w:rsidR="001E24D3" w:rsidRPr="00AC4FBC" w:rsidDel="003823AB" w:rsidRDefault="001E24D3" w:rsidP="001E24D3">
            <w:pPr>
              <w:pStyle w:val="TAC"/>
              <w:rPr>
                <w:del w:id="7638" w:author="Huawei-Yaping" w:date="2024-04-29T16:10:00Z"/>
              </w:rPr>
            </w:pPr>
          </w:p>
        </w:tc>
        <w:tc>
          <w:tcPr>
            <w:tcW w:w="656" w:type="dxa"/>
            <w:gridSpan w:val="2"/>
            <w:vMerge/>
            <w:vAlign w:val="center"/>
          </w:tcPr>
          <w:p w14:paraId="2F011E3C" w14:textId="6BE51421" w:rsidR="001E24D3" w:rsidRPr="00AC4FBC" w:rsidDel="003823AB" w:rsidRDefault="001E24D3" w:rsidP="001E24D3">
            <w:pPr>
              <w:pStyle w:val="TAC"/>
              <w:rPr>
                <w:del w:id="7639" w:author="Huawei-Yaping" w:date="2024-04-29T16:10:00Z"/>
              </w:rPr>
            </w:pPr>
          </w:p>
        </w:tc>
        <w:tc>
          <w:tcPr>
            <w:tcW w:w="996" w:type="dxa"/>
            <w:shd w:val="clear" w:color="auto" w:fill="auto"/>
            <w:vAlign w:val="center"/>
          </w:tcPr>
          <w:p w14:paraId="58F1A236" w14:textId="4E421991" w:rsidR="001E24D3" w:rsidRPr="00AC4FBC" w:rsidDel="003823AB" w:rsidRDefault="001E24D3" w:rsidP="001E24D3">
            <w:pPr>
              <w:pStyle w:val="TAC"/>
              <w:rPr>
                <w:del w:id="7640" w:author="Huawei-Yaping" w:date="2024-04-29T16:10:00Z"/>
              </w:rPr>
            </w:pPr>
          </w:p>
        </w:tc>
        <w:tc>
          <w:tcPr>
            <w:tcW w:w="892" w:type="dxa"/>
            <w:gridSpan w:val="2"/>
            <w:shd w:val="clear" w:color="auto" w:fill="auto"/>
          </w:tcPr>
          <w:p w14:paraId="48E8D738" w14:textId="10984EFF" w:rsidR="001E24D3" w:rsidRPr="00AC4FBC" w:rsidDel="003823AB" w:rsidRDefault="001E24D3" w:rsidP="001E24D3">
            <w:pPr>
              <w:pStyle w:val="TAC"/>
              <w:rPr>
                <w:del w:id="7641" w:author="Huawei-Yaping" w:date="2024-04-29T16:10:00Z"/>
              </w:rPr>
            </w:pPr>
            <w:del w:id="7642" w:author="Huawei-Yaping" w:date="2024-04-29T16:10:00Z">
              <w:r w:rsidRPr="00AC4FBC" w:rsidDel="003823AB">
                <w:delText>-74.8 +TT</w:delText>
              </w:r>
              <w:r w:rsidRPr="00AC4FBC" w:rsidDel="003823AB">
                <w:rPr>
                  <w:vertAlign w:val="superscript"/>
                </w:rPr>
                <w:delText>15</w:delText>
              </w:r>
            </w:del>
          </w:p>
        </w:tc>
        <w:tc>
          <w:tcPr>
            <w:tcW w:w="892" w:type="dxa"/>
            <w:gridSpan w:val="2"/>
            <w:shd w:val="clear" w:color="auto" w:fill="auto"/>
          </w:tcPr>
          <w:p w14:paraId="279564E0" w14:textId="715DDA27" w:rsidR="001E24D3" w:rsidRPr="00AC4FBC" w:rsidDel="003823AB" w:rsidRDefault="001E24D3" w:rsidP="001E24D3">
            <w:pPr>
              <w:pStyle w:val="TAC"/>
              <w:rPr>
                <w:del w:id="7643" w:author="Huawei-Yaping" w:date="2024-04-29T16:10:00Z"/>
              </w:rPr>
            </w:pPr>
            <w:del w:id="7644" w:author="Huawei-Yaping" w:date="2024-04-29T16:10:00Z">
              <w:r w:rsidRPr="00AC4FBC" w:rsidDel="003823AB">
                <w:delText>-74.5 +TT</w:delText>
              </w:r>
              <w:r w:rsidRPr="00AC4FBC" w:rsidDel="003823AB">
                <w:rPr>
                  <w:vertAlign w:val="superscript"/>
                </w:rPr>
                <w:delText>15</w:delText>
              </w:r>
            </w:del>
          </w:p>
        </w:tc>
        <w:tc>
          <w:tcPr>
            <w:tcW w:w="922" w:type="dxa"/>
            <w:gridSpan w:val="2"/>
            <w:shd w:val="clear" w:color="auto" w:fill="auto"/>
          </w:tcPr>
          <w:p w14:paraId="294B9D93" w14:textId="04A90FDA" w:rsidR="001E24D3" w:rsidRPr="00AC4FBC" w:rsidDel="003823AB" w:rsidRDefault="001E24D3" w:rsidP="001E24D3">
            <w:pPr>
              <w:pStyle w:val="TAC"/>
              <w:rPr>
                <w:del w:id="7645" w:author="Huawei-Yaping" w:date="2024-04-29T16:10:00Z"/>
              </w:rPr>
            </w:pPr>
            <w:del w:id="7646" w:author="Huawei-Yaping" w:date="2024-04-29T16:10:00Z">
              <w:r w:rsidRPr="00AC4FBC" w:rsidDel="003823AB">
                <w:delText>-74.4 +TT</w:delText>
              </w:r>
              <w:r w:rsidRPr="00AC4FBC" w:rsidDel="003823AB">
                <w:rPr>
                  <w:vertAlign w:val="superscript"/>
                </w:rPr>
                <w:delText>15</w:delText>
              </w:r>
            </w:del>
          </w:p>
        </w:tc>
        <w:tc>
          <w:tcPr>
            <w:tcW w:w="892" w:type="dxa"/>
            <w:shd w:val="clear" w:color="auto" w:fill="auto"/>
          </w:tcPr>
          <w:p w14:paraId="54E8CCB8" w14:textId="64D1D737" w:rsidR="001E24D3" w:rsidRPr="00AC4FBC" w:rsidDel="003823AB" w:rsidRDefault="001E24D3" w:rsidP="001E24D3">
            <w:pPr>
              <w:pStyle w:val="TAC"/>
              <w:rPr>
                <w:del w:id="7647" w:author="Huawei-Yaping" w:date="2024-04-29T16:10:00Z"/>
              </w:rPr>
            </w:pPr>
          </w:p>
        </w:tc>
        <w:tc>
          <w:tcPr>
            <w:tcW w:w="892" w:type="dxa"/>
          </w:tcPr>
          <w:p w14:paraId="02029127" w14:textId="613A3B96" w:rsidR="001E24D3" w:rsidRPr="00AC4FBC" w:rsidDel="003823AB" w:rsidRDefault="001E24D3" w:rsidP="001E24D3">
            <w:pPr>
              <w:pStyle w:val="TAC"/>
              <w:rPr>
                <w:del w:id="7648" w:author="Huawei-Yaping" w:date="2024-04-29T16:10:00Z"/>
              </w:rPr>
            </w:pPr>
          </w:p>
        </w:tc>
        <w:tc>
          <w:tcPr>
            <w:tcW w:w="675" w:type="dxa"/>
            <w:shd w:val="clear" w:color="auto" w:fill="auto"/>
          </w:tcPr>
          <w:p w14:paraId="378744A2" w14:textId="70FAF16C" w:rsidR="001E24D3" w:rsidRPr="00AC4FBC" w:rsidDel="003823AB" w:rsidRDefault="001E24D3" w:rsidP="001E24D3">
            <w:pPr>
              <w:pStyle w:val="TAC"/>
              <w:rPr>
                <w:del w:id="7649" w:author="Huawei-Yaping" w:date="2024-04-29T16:10:00Z"/>
              </w:rPr>
            </w:pPr>
            <w:del w:id="7650" w:author="Huawei-Yaping" w:date="2024-04-29T16:10:00Z">
              <w:r w:rsidRPr="00AC4FBC" w:rsidDel="003823AB">
                <w:delText>-74.2 +TT</w:delText>
              </w:r>
              <w:r w:rsidRPr="00AC4FBC" w:rsidDel="003823AB">
                <w:rPr>
                  <w:vertAlign w:val="superscript"/>
                </w:rPr>
                <w:delText>15</w:delText>
              </w:r>
            </w:del>
          </w:p>
        </w:tc>
        <w:tc>
          <w:tcPr>
            <w:tcW w:w="676" w:type="dxa"/>
            <w:shd w:val="clear" w:color="auto" w:fill="auto"/>
          </w:tcPr>
          <w:p w14:paraId="5B60CEEC" w14:textId="736270D2" w:rsidR="001E24D3" w:rsidRPr="00AC4FBC" w:rsidDel="003823AB" w:rsidRDefault="001E24D3" w:rsidP="001E24D3">
            <w:pPr>
              <w:pStyle w:val="TAC"/>
              <w:rPr>
                <w:del w:id="7651" w:author="Huawei-Yaping" w:date="2024-04-29T16:10:00Z"/>
              </w:rPr>
            </w:pPr>
            <w:del w:id="7652" w:author="Huawei-Yaping" w:date="2024-04-29T16:10:00Z">
              <w:r w:rsidRPr="00AC4FBC" w:rsidDel="003823AB">
                <w:delText>-74.2 +TT</w:delText>
              </w:r>
              <w:r w:rsidRPr="00AC4FBC" w:rsidDel="003823AB">
                <w:rPr>
                  <w:vertAlign w:val="superscript"/>
                </w:rPr>
                <w:delText>15</w:delText>
              </w:r>
            </w:del>
          </w:p>
        </w:tc>
        <w:tc>
          <w:tcPr>
            <w:tcW w:w="676" w:type="dxa"/>
            <w:shd w:val="clear" w:color="auto" w:fill="auto"/>
          </w:tcPr>
          <w:p w14:paraId="2BEF1CEF" w14:textId="27B328B6" w:rsidR="001E24D3" w:rsidRPr="00AC4FBC" w:rsidDel="003823AB" w:rsidRDefault="001E24D3" w:rsidP="001E24D3">
            <w:pPr>
              <w:pStyle w:val="TAC"/>
              <w:rPr>
                <w:del w:id="7653" w:author="Huawei-Yaping" w:date="2024-04-29T16:10:00Z"/>
              </w:rPr>
            </w:pPr>
            <w:del w:id="7654" w:author="Huawei-Yaping" w:date="2024-04-29T16:10:00Z">
              <w:r w:rsidRPr="00AC4FBC" w:rsidDel="003823AB">
                <w:delText>-74.2 +TT</w:delText>
              </w:r>
              <w:r w:rsidRPr="00AC4FBC" w:rsidDel="003823AB">
                <w:rPr>
                  <w:vertAlign w:val="superscript"/>
                </w:rPr>
                <w:delText>15</w:delText>
              </w:r>
            </w:del>
          </w:p>
        </w:tc>
        <w:tc>
          <w:tcPr>
            <w:tcW w:w="676" w:type="dxa"/>
            <w:shd w:val="clear" w:color="auto" w:fill="auto"/>
          </w:tcPr>
          <w:p w14:paraId="0F35D791" w14:textId="38A73F5A" w:rsidR="001E24D3" w:rsidRPr="00AC4FBC" w:rsidDel="003823AB" w:rsidRDefault="001E24D3" w:rsidP="001E24D3">
            <w:pPr>
              <w:pStyle w:val="TAC"/>
              <w:rPr>
                <w:del w:id="7655" w:author="Huawei-Yaping" w:date="2024-04-29T16:10:00Z"/>
              </w:rPr>
            </w:pPr>
            <w:del w:id="7656" w:author="Huawei-Yaping" w:date="2024-04-29T16:10:00Z">
              <w:r w:rsidRPr="00AC4FBC" w:rsidDel="003823AB">
                <w:delText>-74.1 +TT</w:delText>
              </w:r>
              <w:r w:rsidRPr="00AC4FBC" w:rsidDel="003823AB">
                <w:rPr>
                  <w:vertAlign w:val="superscript"/>
                </w:rPr>
                <w:delText>15</w:delText>
              </w:r>
            </w:del>
          </w:p>
        </w:tc>
        <w:tc>
          <w:tcPr>
            <w:tcW w:w="675" w:type="dxa"/>
          </w:tcPr>
          <w:p w14:paraId="1F9B87E1" w14:textId="62DCD403" w:rsidR="001E24D3" w:rsidRPr="00AC4FBC" w:rsidDel="003823AB" w:rsidRDefault="001E24D3" w:rsidP="001E24D3">
            <w:pPr>
              <w:pStyle w:val="TAC"/>
              <w:rPr>
                <w:del w:id="7657" w:author="Huawei-Yaping" w:date="2024-04-29T16:10:00Z"/>
              </w:rPr>
            </w:pPr>
            <w:del w:id="7658" w:author="Huawei-Yaping" w:date="2024-04-29T16:10:00Z">
              <w:r w:rsidRPr="00AC4FBC" w:rsidDel="003823AB">
                <w:delText>-74.1 +TT</w:delText>
              </w:r>
              <w:r w:rsidRPr="00AC4FBC" w:rsidDel="003823AB">
                <w:rPr>
                  <w:vertAlign w:val="superscript"/>
                </w:rPr>
                <w:delText>15</w:delText>
              </w:r>
            </w:del>
          </w:p>
        </w:tc>
        <w:tc>
          <w:tcPr>
            <w:tcW w:w="676" w:type="dxa"/>
            <w:shd w:val="clear" w:color="auto" w:fill="auto"/>
          </w:tcPr>
          <w:p w14:paraId="2CB8910A" w14:textId="2BDE0905" w:rsidR="001E24D3" w:rsidRPr="00AC4FBC" w:rsidDel="003823AB" w:rsidRDefault="001E24D3" w:rsidP="001E24D3">
            <w:pPr>
              <w:pStyle w:val="TAC"/>
              <w:rPr>
                <w:del w:id="7659" w:author="Huawei-Yaping" w:date="2024-04-29T16:10:00Z"/>
              </w:rPr>
            </w:pPr>
            <w:del w:id="7660" w:author="Huawei-Yaping" w:date="2024-04-29T16:10:00Z">
              <w:r w:rsidRPr="00AC4FBC" w:rsidDel="003823AB">
                <w:delText>-74.1 +TT</w:delText>
              </w:r>
              <w:r w:rsidRPr="00AC4FBC" w:rsidDel="003823AB">
                <w:rPr>
                  <w:vertAlign w:val="superscript"/>
                </w:rPr>
                <w:delText>15</w:delText>
              </w:r>
            </w:del>
          </w:p>
        </w:tc>
      </w:tr>
      <w:tr w:rsidR="001E24D3" w:rsidRPr="00AC4FBC" w:rsidDel="003823AB" w14:paraId="1B19712D" w14:textId="458B1893" w:rsidTr="003823AB">
        <w:trPr>
          <w:trHeight w:val="285"/>
          <w:del w:id="7661" w:author="Huawei-Yaping" w:date="2024-04-29T16:10:00Z"/>
        </w:trPr>
        <w:tc>
          <w:tcPr>
            <w:tcW w:w="0" w:type="auto"/>
            <w:vMerge/>
            <w:shd w:val="clear" w:color="auto" w:fill="auto"/>
            <w:vAlign w:val="center"/>
          </w:tcPr>
          <w:p w14:paraId="1E710DEB" w14:textId="059089B2" w:rsidR="001E24D3" w:rsidRPr="00AC4FBC" w:rsidDel="003823AB" w:rsidRDefault="001E24D3" w:rsidP="001E24D3">
            <w:pPr>
              <w:pStyle w:val="TAC"/>
              <w:rPr>
                <w:del w:id="7662" w:author="Huawei-Yaping" w:date="2024-04-29T16:10:00Z"/>
              </w:rPr>
            </w:pPr>
          </w:p>
        </w:tc>
        <w:tc>
          <w:tcPr>
            <w:tcW w:w="0" w:type="auto"/>
            <w:vMerge w:val="restart"/>
            <w:shd w:val="clear" w:color="auto" w:fill="auto"/>
            <w:vAlign w:val="center"/>
          </w:tcPr>
          <w:p w14:paraId="722FAB43" w14:textId="5BC6F2C0" w:rsidR="001E24D3" w:rsidRPr="00AC4FBC" w:rsidDel="003823AB" w:rsidRDefault="001E24D3" w:rsidP="001E24D3">
            <w:pPr>
              <w:pStyle w:val="TAC"/>
              <w:rPr>
                <w:del w:id="7663" w:author="Huawei-Yaping" w:date="2024-04-29T16:10:00Z"/>
              </w:rPr>
            </w:pPr>
            <w:del w:id="7664" w:author="Huawei-Yaping" w:date="2024-04-29T16:10:00Z">
              <w:r w:rsidRPr="00AC4FBC" w:rsidDel="003823AB">
                <w:delText>n78</w:delText>
              </w:r>
              <w:r w:rsidRPr="00AC4FBC" w:rsidDel="003823AB">
                <w:rPr>
                  <w:vertAlign w:val="superscript"/>
                </w:rPr>
                <w:delText>3</w:delText>
              </w:r>
            </w:del>
          </w:p>
        </w:tc>
        <w:tc>
          <w:tcPr>
            <w:tcW w:w="656" w:type="dxa"/>
            <w:gridSpan w:val="2"/>
            <w:vMerge w:val="restart"/>
            <w:vAlign w:val="center"/>
          </w:tcPr>
          <w:p w14:paraId="29CA20B4" w14:textId="7A5B99DD" w:rsidR="001E24D3" w:rsidRPr="00AC4FBC" w:rsidDel="003823AB" w:rsidRDefault="001E24D3" w:rsidP="001E24D3">
            <w:pPr>
              <w:pStyle w:val="TAC"/>
              <w:rPr>
                <w:del w:id="7665" w:author="Huawei-Yaping" w:date="2024-04-29T16:10:00Z"/>
              </w:rPr>
            </w:pPr>
            <w:del w:id="7666" w:author="Huawei-Yaping" w:date="2024-04-29T16:10:00Z">
              <w:r w:rsidRPr="00AC4FBC" w:rsidDel="003823AB">
                <w:delText>15</w:delText>
              </w:r>
            </w:del>
          </w:p>
        </w:tc>
        <w:tc>
          <w:tcPr>
            <w:tcW w:w="996" w:type="dxa"/>
            <w:shd w:val="clear" w:color="auto" w:fill="auto"/>
            <w:vAlign w:val="center"/>
          </w:tcPr>
          <w:p w14:paraId="4A555A81" w14:textId="272AB36A" w:rsidR="001E24D3" w:rsidRPr="00AC4FBC" w:rsidDel="003823AB" w:rsidRDefault="001E24D3" w:rsidP="001E24D3">
            <w:pPr>
              <w:pStyle w:val="TAC"/>
              <w:rPr>
                <w:del w:id="7667" w:author="Huawei-Yaping" w:date="2024-04-29T16:10:00Z"/>
              </w:rPr>
            </w:pPr>
          </w:p>
        </w:tc>
        <w:tc>
          <w:tcPr>
            <w:tcW w:w="892" w:type="dxa"/>
            <w:gridSpan w:val="2"/>
            <w:shd w:val="clear" w:color="auto" w:fill="auto"/>
          </w:tcPr>
          <w:p w14:paraId="477DDAC8" w14:textId="2C31B45D" w:rsidR="001E24D3" w:rsidRPr="00AC4FBC" w:rsidDel="003823AB" w:rsidRDefault="001E24D3" w:rsidP="001E24D3">
            <w:pPr>
              <w:pStyle w:val="TAC"/>
              <w:rPr>
                <w:del w:id="7668" w:author="Huawei-Yaping" w:date="2024-04-29T16:10:00Z"/>
              </w:rPr>
            </w:pPr>
            <w:del w:id="7669" w:author="Huawei-Yaping" w:date="2024-04-29T16:10:00Z">
              <w:r w:rsidRPr="00AC4FBC" w:rsidDel="003823AB">
                <w:delText>-94.7 +TT</w:delText>
              </w:r>
            </w:del>
          </w:p>
        </w:tc>
        <w:tc>
          <w:tcPr>
            <w:tcW w:w="892" w:type="dxa"/>
            <w:gridSpan w:val="2"/>
            <w:shd w:val="clear" w:color="auto" w:fill="auto"/>
          </w:tcPr>
          <w:p w14:paraId="423F1548" w14:textId="09E118DF" w:rsidR="001E24D3" w:rsidRPr="00AC4FBC" w:rsidDel="003823AB" w:rsidRDefault="001E24D3" w:rsidP="001E24D3">
            <w:pPr>
              <w:pStyle w:val="TAC"/>
              <w:rPr>
                <w:del w:id="7670" w:author="Huawei-Yaping" w:date="2024-04-29T16:10:00Z"/>
              </w:rPr>
            </w:pPr>
            <w:del w:id="7671" w:author="Huawei-Yaping" w:date="2024-04-29T16:10:00Z">
              <w:r w:rsidRPr="00AC4FBC" w:rsidDel="003823AB">
                <w:delText>-93.2 +TT</w:delText>
              </w:r>
            </w:del>
          </w:p>
        </w:tc>
        <w:tc>
          <w:tcPr>
            <w:tcW w:w="922" w:type="dxa"/>
            <w:gridSpan w:val="2"/>
            <w:shd w:val="clear" w:color="auto" w:fill="auto"/>
          </w:tcPr>
          <w:p w14:paraId="092030D8" w14:textId="1B83E89F" w:rsidR="001E24D3" w:rsidRPr="00AC4FBC" w:rsidDel="003823AB" w:rsidRDefault="001E24D3" w:rsidP="001E24D3">
            <w:pPr>
              <w:pStyle w:val="TAC"/>
              <w:rPr>
                <w:del w:id="7672" w:author="Huawei-Yaping" w:date="2024-04-29T16:10:00Z"/>
              </w:rPr>
            </w:pPr>
            <w:del w:id="7673" w:author="Huawei-Yaping" w:date="2024-04-29T16:10:00Z">
              <w:r w:rsidRPr="00AC4FBC" w:rsidDel="003823AB">
                <w:delText>-92.4 +TT</w:delText>
              </w:r>
            </w:del>
          </w:p>
        </w:tc>
        <w:tc>
          <w:tcPr>
            <w:tcW w:w="892" w:type="dxa"/>
            <w:shd w:val="clear" w:color="auto" w:fill="auto"/>
          </w:tcPr>
          <w:p w14:paraId="32FE7F19" w14:textId="2E7FEBC9" w:rsidR="001E24D3" w:rsidRPr="00AC4FBC" w:rsidDel="003823AB" w:rsidRDefault="001E24D3" w:rsidP="001E24D3">
            <w:pPr>
              <w:pStyle w:val="TAC"/>
              <w:rPr>
                <w:del w:id="7674" w:author="Huawei-Yaping" w:date="2024-04-29T16:10:00Z"/>
              </w:rPr>
            </w:pPr>
          </w:p>
        </w:tc>
        <w:tc>
          <w:tcPr>
            <w:tcW w:w="892" w:type="dxa"/>
          </w:tcPr>
          <w:p w14:paraId="685EB780" w14:textId="7C85578E" w:rsidR="001E24D3" w:rsidRPr="00AC4FBC" w:rsidDel="003823AB" w:rsidRDefault="001E24D3" w:rsidP="001E24D3">
            <w:pPr>
              <w:pStyle w:val="TAC"/>
              <w:rPr>
                <w:del w:id="7675" w:author="Huawei-Yaping" w:date="2024-04-29T16:10:00Z"/>
              </w:rPr>
            </w:pPr>
          </w:p>
        </w:tc>
        <w:tc>
          <w:tcPr>
            <w:tcW w:w="675" w:type="dxa"/>
            <w:shd w:val="clear" w:color="auto" w:fill="auto"/>
          </w:tcPr>
          <w:p w14:paraId="14B2860A" w14:textId="227CE51D" w:rsidR="001E24D3" w:rsidRPr="00AC4FBC" w:rsidDel="003823AB" w:rsidRDefault="001E24D3" w:rsidP="001E24D3">
            <w:pPr>
              <w:pStyle w:val="TAC"/>
              <w:rPr>
                <w:del w:id="7676" w:author="Huawei-Yaping" w:date="2024-04-29T16:10:00Z"/>
              </w:rPr>
            </w:pPr>
          </w:p>
        </w:tc>
        <w:tc>
          <w:tcPr>
            <w:tcW w:w="676" w:type="dxa"/>
            <w:shd w:val="clear" w:color="auto" w:fill="auto"/>
          </w:tcPr>
          <w:p w14:paraId="1FCCEDA0" w14:textId="2C6E4D32" w:rsidR="001E24D3" w:rsidRPr="00AC4FBC" w:rsidDel="003823AB" w:rsidRDefault="001E24D3" w:rsidP="001E24D3">
            <w:pPr>
              <w:pStyle w:val="TAC"/>
              <w:rPr>
                <w:del w:id="7677" w:author="Huawei-Yaping" w:date="2024-04-29T16:10:00Z"/>
              </w:rPr>
            </w:pPr>
          </w:p>
        </w:tc>
        <w:tc>
          <w:tcPr>
            <w:tcW w:w="676" w:type="dxa"/>
            <w:shd w:val="clear" w:color="auto" w:fill="auto"/>
          </w:tcPr>
          <w:p w14:paraId="13C4CB40" w14:textId="1E9451D4" w:rsidR="001E24D3" w:rsidRPr="00AC4FBC" w:rsidDel="003823AB" w:rsidRDefault="001E24D3" w:rsidP="001E24D3">
            <w:pPr>
              <w:pStyle w:val="TAC"/>
              <w:rPr>
                <w:del w:id="7678" w:author="Huawei-Yaping" w:date="2024-04-29T16:10:00Z"/>
              </w:rPr>
            </w:pPr>
          </w:p>
        </w:tc>
        <w:tc>
          <w:tcPr>
            <w:tcW w:w="676" w:type="dxa"/>
            <w:shd w:val="clear" w:color="auto" w:fill="auto"/>
          </w:tcPr>
          <w:p w14:paraId="7FB60B98" w14:textId="3B14039D" w:rsidR="001E24D3" w:rsidRPr="00AC4FBC" w:rsidDel="003823AB" w:rsidRDefault="001E24D3" w:rsidP="001E24D3">
            <w:pPr>
              <w:pStyle w:val="TAC"/>
              <w:rPr>
                <w:del w:id="7679" w:author="Huawei-Yaping" w:date="2024-04-29T16:10:00Z"/>
              </w:rPr>
            </w:pPr>
          </w:p>
        </w:tc>
        <w:tc>
          <w:tcPr>
            <w:tcW w:w="675" w:type="dxa"/>
          </w:tcPr>
          <w:p w14:paraId="05E7D303" w14:textId="09DB7076" w:rsidR="001E24D3" w:rsidRPr="00AC4FBC" w:rsidDel="003823AB" w:rsidRDefault="001E24D3" w:rsidP="001E24D3">
            <w:pPr>
              <w:pStyle w:val="TAC"/>
              <w:rPr>
                <w:del w:id="7680" w:author="Huawei-Yaping" w:date="2024-04-29T16:10:00Z"/>
              </w:rPr>
            </w:pPr>
          </w:p>
        </w:tc>
        <w:tc>
          <w:tcPr>
            <w:tcW w:w="676" w:type="dxa"/>
            <w:shd w:val="clear" w:color="auto" w:fill="auto"/>
          </w:tcPr>
          <w:p w14:paraId="2996D942" w14:textId="42760ADA" w:rsidR="001E24D3" w:rsidRPr="00AC4FBC" w:rsidDel="003823AB" w:rsidRDefault="001E24D3" w:rsidP="001E24D3">
            <w:pPr>
              <w:pStyle w:val="TAC"/>
              <w:rPr>
                <w:del w:id="7681" w:author="Huawei-Yaping" w:date="2024-04-29T16:10:00Z"/>
              </w:rPr>
            </w:pPr>
          </w:p>
        </w:tc>
      </w:tr>
      <w:tr w:rsidR="001E24D3" w:rsidRPr="00AC4FBC" w:rsidDel="003823AB" w14:paraId="1F70F857" w14:textId="264CD3C4" w:rsidTr="003823AB">
        <w:trPr>
          <w:trHeight w:val="285"/>
          <w:del w:id="7682" w:author="Huawei-Yaping" w:date="2024-04-29T16:10:00Z"/>
        </w:trPr>
        <w:tc>
          <w:tcPr>
            <w:tcW w:w="0" w:type="auto"/>
            <w:vMerge/>
            <w:shd w:val="clear" w:color="auto" w:fill="auto"/>
            <w:vAlign w:val="center"/>
          </w:tcPr>
          <w:p w14:paraId="3A1787AA" w14:textId="043A8EE8" w:rsidR="001E24D3" w:rsidRPr="00AC4FBC" w:rsidDel="003823AB" w:rsidRDefault="001E24D3" w:rsidP="001E24D3">
            <w:pPr>
              <w:pStyle w:val="TAC"/>
              <w:rPr>
                <w:del w:id="7683" w:author="Huawei-Yaping" w:date="2024-04-29T16:10:00Z"/>
              </w:rPr>
            </w:pPr>
          </w:p>
        </w:tc>
        <w:tc>
          <w:tcPr>
            <w:tcW w:w="0" w:type="auto"/>
            <w:vMerge/>
            <w:shd w:val="clear" w:color="auto" w:fill="auto"/>
            <w:vAlign w:val="center"/>
          </w:tcPr>
          <w:p w14:paraId="33BC6711" w14:textId="5589030B" w:rsidR="001E24D3" w:rsidRPr="00AC4FBC" w:rsidDel="003823AB" w:rsidRDefault="001E24D3" w:rsidP="001E24D3">
            <w:pPr>
              <w:pStyle w:val="TAC"/>
              <w:rPr>
                <w:del w:id="7684" w:author="Huawei-Yaping" w:date="2024-04-29T16:10:00Z"/>
              </w:rPr>
            </w:pPr>
          </w:p>
        </w:tc>
        <w:tc>
          <w:tcPr>
            <w:tcW w:w="656" w:type="dxa"/>
            <w:gridSpan w:val="2"/>
            <w:vMerge/>
            <w:vAlign w:val="center"/>
          </w:tcPr>
          <w:p w14:paraId="5DCAB6A3" w14:textId="04468FA5" w:rsidR="001E24D3" w:rsidRPr="00AC4FBC" w:rsidDel="003823AB" w:rsidRDefault="001E24D3" w:rsidP="001E24D3">
            <w:pPr>
              <w:pStyle w:val="TAC"/>
              <w:rPr>
                <w:del w:id="7685" w:author="Huawei-Yaping" w:date="2024-04-29T16:10:00Z"/>
              </w:rPr>
            </w:pPr>
          </w:p>
        </w:tc>
        <w:tc>
          <w:tcPr>
            <w:tcW w:w="996" w:type="dxa"/>
            <w:shd w:val="clear" w:color="auto" w:fill="auto"/>
            <w:vAlign w:val="center"/>
          </w:tcPr>
          <w:p w14:paraId="44CD85A6" w14:textId="22016DD5" w:rsidR="001E24D3" w:rsidRPr="00AC4FBC" w:rsidDel="003823AB" w:rsidRDefault="001E24D3" w:rsidP="001E24D3">
            <w:pPr>
              <w:pStyle w:val="TAC"/>
              <w:rPr>
                <w:del w:id="7686" w:author="Huawei-Yaping" w:date="2024-04-29T16:10:00Z"/>
              </w:rPr>
            </w:pPr>
          </w:p>
        </w:tc>
        <w:tc>
          <w:tcPr>
            <w:tcW w:w="892" w:type="dxa"/>
            <w:gridSpan w:val="2"/>
            <w:shd w:val="clear" w:color="auto" w:fill="auto"/>
          </w:tcPr>
          <w:p w14:paraId="1B8D0381" w14:textId="5E14C9FC" w:rsidR="001E24D3" w:rsidRPr="00AC4FBC" w:rsidDel="003823AB" w:rsidRDefault="001E24D3" w:rsidP="001E24D3">
            <w:pPr>
              <w:pStyle w:val="TAC"/>
              <w:rPr>
                <w:del w:id="7687" w:author="Huawei-Yaping" w:date="2024-04-29T16:10:00Z"/>
              </w:rPr>
            </w:pPr>
            <w:del w:id="7688" w:author="Huawei-Yaping" w:date="2024-04-29T16:10:00Z">
              <w:r w:rsidRPr="00AC4FBC" w:rsidDel="003823AB">
                <w:delText>-96.9 +TT</w:delText>
              </w:r>
              <w:r w:rsidRPr="00AC4FBC" w:rsidDel="003823AB">
                <w:rPr>
                  <w:vertAlign w:val="superscript"/>
                </w:rPr>
                <w:delText>15</w:delText>
              </w:r>
            </w:del>
          </w:p>
        </w:tc>
        <w:tc>
          <w:tcPr>
            <w:tcW w:w="892" w:type="dxa"/>
            <w:gridSpan w:val="2"/>
            <w:shd w:val="clear" w:color="auto" w:fill="auto"/>
          </w:tcPr>
          <w:p w14:paraId="0BCC294F" w14:textId="0765BE59" w:rsidR="001E24D3" w:rsidRPr="00AC4FBC" w:rsidDel="003823AB" w:rsidRDefault="001E24D3" w:rsidP="001E24D3">
            <w:pPr>
              <w:pStyle w:val="TAC"/>
              <w:rPr>
                <w:del w:id="7689" w:author="Huawei-Yaping" w:date="2024-04-29T16:10:00Z"/>
              </w:rPr>
            </w:pPr>
            <w:del w:id="7690" w:author="Huawei-Yaping" w:date="2024-04-29T16:10:00Z">
              <w:r w:rsidRPr="00AC4FBC" w:rsidDel="003823AB">
                <w:delText>-95.4 +TT</w:delText>
              </w:r>
              <w:r w:rsidRPr="00AC4FBC" w:rsidDel="003823AB">
                <w:rPr>
                  <w:vertAlign w:val="superscript"/>
                </w:rPr>
                <w:delText>15</w:delText>
              </w:r>
            </w:del>
          </w:p>
        </w:tc>
        <w:tc>
          <w:tcPr>
            <w:tcW w:w="922" w:type="dxa"/>
            <w:gridSpan w:val="2"/>
            <w:shd w:val="clear" w:color="auto" w:fill="auto"/>
          </w:tcPr>
          <w:p w14:paraId="32596D14" w14:textId="7492EA04" w:rsidR="001E24D3" w:rsidRPr="00AC4FBC" w:rsidDel="003823AB" w:rsidRDefault="001E24D3" w:rsidP="001E24D3">
            <w:pPr>
              <w:pStyle w:val="TAC"/>
              <w:rPr>
                <w:del w:id="7691" w:author="Huawei-Yaping" w:date="2024-04-29T16:10:00Z"/>
              </w:rPr>
            </w:pPr>
            <w:del w:id="7692" w:author="Huawei-Yaping" w:date="2024-04-29T16:10:00Z">
              <w:r w:rsidRPr="00AC4FBC" w:rsidDel="003823AB">
                <w:delText>-94.6 +TT</w:delText>
              </w:r>
              <w:r w:rsidRPr="00AC4FBC" w:rsidDel="003823AB">
                <w:rPr>
                  <w:vertAlign w:val="superscript"/>
                </w:rPr>
                <w:delText>15</w:delText>
              </w:r>
            </w:del>
          </w:p>
        </w:tc>
        <w:tc>
          <w:tcPr>
            <w:tcW w:w="892" w:type="dxa"/>
            <w:shd w:val="clear" w:color="auto" w:fill="auto"/>
          </w:tcPr>
          <w:p w14:paraId="2BBA66A4" w14:textId="4328A3E6" w:rsidR="001E24D3" w:rsidRPr="00AC4FBC" w:rsidDel="003823AB" w:rsidRDefault="001E24D3" w:rsidP="001E24D3">
            <w:pPr>
              <w:pStyle w:val="TAC"/>
              <w:rPr>
                <w:del w:id="7693" w:author="Huawei-Yaping" w:date="2024-04-29T16:10:00Z"/>
              </w:rPr>
            </w:pPr>
          </w:p>
        </w:tc>
        <w:tc>
          <w:tcPr>
            <w:tcW w:w="892" w:type="dxa"/>
          </w:tcPr>
          <w:p w14:paraId="29007B45" w14:textId="09247F8E" w:rsidR="001E24D3" w:rsidRPr="00AC4FBC" w:rsidDel="003823AB" w:rsidRDefault="001E24D3" w:rsidP="001E24D3">
            <w:pPr>
              <w:pStyle w:val="TAC"/>
              <w:rPr>
                <w:del w:id="7694" w:author="Huawei-Yaping" w:date="2024-04-29T16:10:00Z"/>
              </w:rPr>
            </w:pPr>
          </w:p>
        </w:tc>
        <w:tc>
          <w:tcPr>
            <w:tcW w:w="675" w:type="dxa"/>
            <w:shd w:val="clear" w:color="auto" w:fill="auto"/>
          </w:tcPr>
          <w:p w14:paraId="1285C9CE" w14:textId="583E2B9F" w:rsidR="001E24D3" w:rsidRPr="00AC4FBC" w:rsidDel="003823AB" w:rsidRDefault="001E24D3" w:rsidP="001E24D3">
            <w:pPr>
              <w:pStyle w:val="TAC"/>
              <w:rPr>
                <w:del w:id="7695" w:author="Huawei-Yaping" w:date="2024-04-29T16:10:00Z"/>
              </w:rPr>
            </w:pPr>
          </w:p>
        </w:tc>
        <w:tc>
          <w:tcPr>
            <w:tcW w:w="676" w:type="dxa"/>
            <w:shd w:val="clear" w:color="auto" w:fill="auto"/>
          </w:tcPr>
          <w:p w14:paraId="319B9F1B" w14:textId="641C6613" w:rsidR="001E24D3" w:rsidRPr="00AC4FBC" w:rsidDel="003823AB" w:rsidRDefault="001E24D3" w:rsidP="001E24D3">
            <w:pPr>
              <w:pStyle w:val="TAC"/>
              <w:rPr>
                <w:del w:id="7696" w:author="Huawei-Yaping" w:date="2024-04-29T16:10:00Z"/>
              </w:rPr>
            </w:pPr>
          </w:p>
        </w:tc>
        <w:tc>
          <w:tcPr>
            <w:tcW w:w="676" w:type="dxa"/>
            <w:shd w:val="clear" w:color="auto" w:fill="auto"/>
          </w:tcPr>
          <w:p w14:paraId="3A339C49" w14:textId="3084D5A6" w:rsidR="001E24D3" w:rsidRPr="00AC4FBC" w:rsidDel="003823AB" w:rsidRDefault="001E24D3" w:rsidP="001E24D3">
            <w:pPr>
              <w:pStyle w:val="TAC"/>
              <w:rPr>
                <w:del w:id="7697" w:author="Huawei-Yaping" w:date="2024-04-29T16:10:00Z"/>
              </w:rPr>
            </w:pPr>
          </w:p>
        </w:tc>
        <w:tc>
          <w:tcPr>
            <w:tcW w:w="676" w:type="dxa"/>
            <w:shd w:val="clear" w:color="auto" w:fill="auto"/>
          </w:tcPr>
          <w:p w14:paraId="68FF6F50" w14:textId="7305069C" w:rsidR="001E24D3" w:rsidRPr="00AC4FBC" w:rsidDel="003823AB" w:rsidRDefault="001E24D3" w:rsidP="001E24D3">
            <w:pPr>
              <w:pStyle w:val="TAC"/>
              <w:rPr>
                <w:del w:id="7698" w:author="Huawei-Yaping" w:date="2024-04-29T16:10:00Z"/>
              </w:rPr>
            </w:pPr>
          </w:p>
        </w:tc>
        <w:tc>
          <w:tcPr>
            <w:tcW w:w="675" w:type="dxa"/>
          </w:tcPr>
          <w:p w14:paraId="2A5E4541" w14:textId="22DB8F8D" w:rsidR="001E24D3" w:rsidRPr="00AC4FBC" w:rsidDel="003823AB" w:rsidRDefault="001E24D3" w:rsidP="001E24D3">
            <w:pPr>
              <w:pStyle w:val="TAC"/>
              <w:rPr>
                <w:del w:id="7699" w:author="Huawei-Yaping" w:date="2024-04-29T16:10:00Z"/>
              </w:rPr>
            </w:pPr>
          </w:p>
        </w:tc>
        <w:tc>
          <w:tcPr>
            <w:tcW w:w="676" w:type="dxa"/>
            <w:shd w:val="clear" w:color="auto" w:fill="auto"/>
          </w:tcPr>
          <w:p w14:paraId="7D938562" w14:textId="5C1ED7E2" w:rsidR="001E24D3" w:rsidRPr="00AC4FBC" w:rsidDel="003823AB" w:rsidRDefault="001E24D3" w:rsidP="001E24D3">
            <w:pPr>
              <w:pStyle w:val="TAC"/>
              <w:rPr>
                <w:del w:id="7700" w:author="Huawei-Yaping" w:date="2024-04-29T16:10:00Z"/>
              </w:rPr>
            </w:pPr>
          </w:p>
        </w:tc>
      </w:tr>
      <w:tr w:rsidR="001E24D3" w:rsidRPr="00AC4FBC" w:rsidDel="003823AB" w14:paraId="4960AB90" w14:textId="71DE28A8" w:rsidTr="003823AB">
        <w:trPr>
          <w:trHeight w:val="285"/>
          <w:del w:id="7701" w:author="Huawei-Yaping" w:date="2024-04-29T16:10:00Z"/>
        </w:trPr>
        <w:tc>
          <w:tcPr>
            <w:tcW w:w="0" w:type="auto"/>
            <w:vMerge/>
            <w:shd w:val="clear" w:color="auto" w:fill="auto"/>
            <w:vAlign w:val="center"/>
          </w:tcPr>
          <w:p w14:paraId="4BF3DF45" w14:textId="6C64D7CC" w:rsidR="001E24D3" w:rsidRPr="00AC4FBC" w:rsidDel="003823AB" w:rsidRDefault="001E24D3" w:rsidP="001E24D3">
            <w:pPr>
              <w:pStyle w:val="TAC"/>
              <w:rPr>
                <w:del w:id="7702" w:author="Huawei-Yaping" w:date="2024-04-29T16:10:00Z"/>
              </w:rPr>
            </w:pPr>
          </w:p>
        </w:tc>
        <w:tc>
          <w:tcPr>
            <w:tcW w:w="0" w:type="auto"/>
            <w:vMerge/>
            <w:shd w:val="clear" w:color="auto" w:fill="auto"/>
            <w:vAlign w:val="center"/>
          </w:tcPr>
          <w:p w14:paraId="65C946B6" w14:textId="73B7A5E4" w:rsidR="001E24D3" w:rsidRPr="00AC4FBC" w:rsidDel="003823AB" w:rsidRDefault="001E24D3" w:rsidP="001E24D3">
            <w:pPr>
              <w:pStyle w:val="TAC"/>
              <w:rPr>
                <w:del w:id="7703" w:author="Huawei-Yaping" w:date="2024-04-29T16:10:00Z"/>
              </w:rPr>
            </w:pPr>
          </w:p>
        </w:tc>
        <w:tc>
          <w:tcPr>
            <w:tcW w:w="656" w:type="dxa"/>
            <w:gridSpan w:val="2"/>
            <w:vMerge w:val="restart"/>
            <w:vAlign w:val="center"/>
          </w:tcPr>
          <w:p w14:paraId="75AA9C7D" w14:textId="67641489" w:rsidR="001E24D3" w:rsidRPr="00AC4FBC" w:rsidDel="003823AB" w:rsidRDefault="001E24D3" w:rsidP="001E24D3">
            <w:pPr>
              <w:pStyle w:val="TAC"/>
              <w:rPr>
                <w:del w:id="7704" w:author="Huawei-Yaping" w:date="2024-04-29T16:10:00Z"/>
              </w:rPr>
            </w:pPr>
            <w:del w:id="7705" w:author="Huawei-Yaping" w:date="2024-04-29T16:10:00Z">
              <w:r w:rsidRPr="00AC4FBC" w:rsidDel="003823AB">
                <w:delText>30</w:delText>
              </w:r>
            </w:del>
          </w:p>
        </w:tc>
        <w:tc>
          <w:tcPr>
            <w:tcW w:w="996" w:type="dxa"/>
            <w:shd w:val="clear" w:color="auto" w:fill="auto"/>
            <w:vAlign w:val="center"/>
          </w:tcPr>
          <w:p w14:paraId="2D426897" w14:textId="0574BD97" w:rsidR="001E24D3" w:rsidRPr="00AC4FBC" w:rsidDel="003823AB" w:rsidRDefault="001E24D3" w:rsidP="001E24D3">
            <w:pPr>
              <w:pStyle w:val="TAC"/>
              <w:rPr>
                <w:del w:id="7706" w:author="Huawei-Yaping" w:date="2024-04-29T16:10:00Z"/>
              </w:rPr>
            </w:pPr>
          </w:p>
        </w:tc>
        <w:tc>
          <w:tcPr>
            <w:tcW w:w="892" w:type="dxa"/>
            <w:gridSpan w:val="2"/>
            <w:shd w:val="clear" w:color="auto" w:fill="auto"/>
          </w:tcPr>
          <w:p w14:paraId="67B32206" w14:textId="6A99F9F5" w:rsidR="001E24D3" w:rsidRPr="00AC4FBC" w:rsidDel="003823AB" w:rsidRDefault="001E24D3" w:rsidP="001E24D3">
            <w:pPr>
              <w:pStyle w:val="TAC"/>
              <w:rPr>
                <w:del w:id="7707" w:author="Huawei-Yaping" w:date="2024-04-29T16:10:00Z"/>
              </w:rPr>
            </w:pPr>
            <w:del w:id="7708" w:author="Huawei-Yaping" w:date="2024-04-29T16:10:00Z">
              <w:r w:rsidRPr="00AC4FBC" w:rsidDel="003823AB">
                <w:delText>-95.0 +TT</w:delText>
              </w:r>
            </w:del>
          </w:p>
        </w:tc>
        <w:tc>
          <w:tcPr>
            <w:tcW w:w="892" w:type="dxa"/>
            <w:gridSpan w:val="2"/>
            <w:shd w:val="clear" w:color="auto" w:fill="auto"/>
          </w:tcPr>
          <w:p w14:paraId="5E2D30B8" w14:textId="30171D5F" w:rsidR="001E24D3" w:rsidRPr="00AC4FBC" w:rsidDel="003823AB" w:rsidRDefault="001E24D3" w:rsidP="001E24D3">
            <w:pPr>
              <w:pStyle w:val="TAC"/>
              <w:rPr>
                <w:del w:id="7709" w:author="Huawei-Yaping" w:date="2024-04-29T16:10:00Z"/>
              </w:rPr>
            </w:pPr>
            <w:del w:id="7710" w:author="Huawei-Yaping" w:date="2024-04-29T16:10:00Z">
              <w:r w:rsidRPr="00AC4FBC" w:rsidDel="003823AB">
                <w:delText>-93.3 +TT</w:delText>
              </w:r>
            </w:del>
          </w:p>
        </w:tc>
        <w:tc>
          <w:tcPr>
            <w:tcW w:w="922" w:type="dxa"/>
            <w:gridSpan w:val="2"/>
            <w:shd w:val="clear" w:color="auto" w:fill="auto"/>
          </w:tcPr>
          <w:p w14:paraId="06B2FC4E" w14:textId="6DBE7D22" w:rsidR="001E24D3" w:rsidRPr="00AC4FBC" w:rsidDel="003823AB" w:rsidRDefault="001E24D3" w:rsidP="001E24D3">
            <w:pPr>
              <w:pStyle w:val="TAC"/>
              <w:rPr>
                <w:del w:id="7711" w:author="Huawei-Yaping" w:date="2024-04-29T16:10:00Z"/>
              </w:rPr>
            </w:pPr>
            <w:del w:id="7712" w:author="Huawei-Yaping" w:date="2024-04-29T16:10:00Z">
              <w:r w:rsidRPr="00AC4FBC" w:rsidDel="003823AB">
                <w:delText>-92.6 +TT</w:delText>
              </w:r>
            </w:del>
          </w:p>
        </w:tc>
        <w:tc>
          <w:tcPr>
            <w:tcW w:w="892" w:type="dxa"/>
            <w:shd w:val="clear" w:color="auto" w:fill="auto"/>
          </w:tcPr>
          <w:p w14:paraId="1B8600AC" w14:textId="3FD3787D" w:rsidR="001E24D3" w:rsidRPr="00AC4FBC" w:rsidDel="003823AB" w:rsidRDefault="001E24D3" w:rsidP="001E24D3">
            <w:pPr>
              <w:pStyle w:val="TAC"/>
              <w:rPr>
                <w:del w:id="7713" w:author="Huawei-Yaping" w:date="2024-04-29T16:10:00Z"/>
              </w:rPr>
            </w:pPr>
          </w:p>
        </w:tc>
        <w:tc>
          <w:tcPr>
            <w:tcW w:w="892" w:type="dxa"/>
          </w:tcPr>
          <w:p w14:paraId="7ED49322" w14:textId="2EC23CFC" w:rsidR="001E24D3" w:rsidRPr="00AC4FBC" w:rsidDel="003823AB" w:rsidRDefault="001E24D3" w:rsidP="001E24D3">
            <w:pPr>
              <w:pStyle w:val="TAC"/>
              <w:rPr>
                <w:del w:id="7714" w:author="Huawei-Yaping" w:date="2024-04-29T16:10:00Z"/>
              </w:rPr>
            </w:pPr>
          </w:p>
        </w:tc>
        <w:tc>
          <w:tcPr>
            <w:tcW w:w="675" w:type="dxa"/>
            <w:shd w:val="clear" w:color="auto" w:fill="auto"/>
          </w:tcPr>
          <w:p w14:paraId="3C1D7896" w14:textId="6CAA66C3" w:rsidR="001E24D3" w:rsidRPr="00AC4FBC" w:rsidDel="003823AB" w:rsidRDefault="001E24D3" w:rsidP="001E24D3">
            <w:pPr>
              <w:pStyle w:val="TAC"/>
              <w:rPr>
                <w:del w:id="7715" w:author="Huawei-Yaping" w:date="2024-04-29T16:10:00Z"/>
              </w:rPr>
            </w:pPr>
          </w:p>
        </w:tc>
        <w:tc>
          <w:tcPr>
            <w:tcW w:w="676" w:type="dxa"/>
            <w:shd w:val="clear" w:color="auto" w:fill="auto"/>
          </w:tcPr>
          <w:p w14:paraId="51A7E86F" w14:textId="60353129" w:rsidR="001E24D3" w:rsidRPr="00AC4FBC" w:rsidDel="003823AB" w:rsidRDefault="001E24D3" w:rsidP="001E24D3">
            <w:pPr>
              <w:pStyle w:val="TAC"/>
              <w:rPr>
                <w:del w:id="7716" w:author="Huawei-Yaping" w:date="2024-04-29T16:10:00Z"/>
              </w:rPr>
            </w:pPr>
          </w:p>
        </w:tc>
        <w:tc>
          <w:tcPr>
            <w:tcW w:w="676" w:type="dxa"/>
            <w:shd w:val="clear" w:color="auto" w:fill="auto"/>
          </w:tcPr>
          <w:p w14:paraId="318CD147" w14:textId="73ABE881" w:rsidR="001E24D3" w:rsidRPr="00AC4FBC" w:rsidDel="003823AB" w:rsidRDefault="001E24D3" w:rsidP="001E24D3">
            <w:pPr>
              <w:pStyle w:val="TAC"/>
              <w:rPr>
                <w:del w:id="7717" w:author="Huawei-Yaping" w:date="2024-04-29T16:10:00Z"/>
              </w:rPr>
            </w:pPr>
          </w:p>
        </w:tc>
        <w:tc>
          <w:tcPr>
            <w:tcW w:w="676" w:type="dxa"/>
            <w:shd w:val="clear" w:color="auto" w:fill="auto"/>
          </w:tcPr>
          <w:p w14:paraId="02455A4D" w14:textId="25038B4F" w:rsidR="001E24D3" w:rsidRPr="00AC4FBC" w:rsidDel="003823AB" w:rsidRDefault="001E24D3" w:rsidP="001E24D3">
            <w:pPr>
              <w:pStyle w:val="TAC"/>
              <w:rPr>
                <w:del w:id="7718" w:author="Huawei-Yaping" w:date="2024-04-29T16:10:00Z"/>
              </w:rPr>
            </w:pPr>
          </w:p>
        </w:tc>
        <w:tc>
          <w:tcPr>
            <w:tcW w:w="675" w:type="dxa"/>
          </w:tcPr>
          <w:p w14:paraId="39A5F6B8" w14:textId="140425A7" w:rsidR="001E24D3" w:rsidRPr="00AC4FBC" w:rsidDel="003823AB" w:rsidRDefault="001E24D3" w:rsidP="001E24D3">
            <w:pPr>
              <w:pStyle w:val="TAC"/>
              <w:rPr>
                <w:del w:id="7719" w:author="Huawei-Yaping" w:date="2024-04-29T16:10:00Z"/>
              </w:rPr>
            </w:pPr>
          </w:p>
        </w:tc>
        <w:tc>
          <w:tcPr>
            <w:tcW w:w="676" w:type="dxa"/>
            <w:shd w:val="clear" w:color="auto" w:fill="auto"/>
          </w:tcPr>
          <w:p w14:paraId="2EF6B3E9" w14:textId="7E2523DF" w:rsidR="001E24D3" w:rsidRPr="00AC4FBC" w:rsidDel="003823AB" w:rsidRDefault="001E24D3" w:rsidP="001E24D3">
            <w:pPr>
              <w:pStyle w:val="TAC"/>
              <w:rPr>
                <w:del w:id="7720" w:author="Huawei-Yaping" w:date="2024-04-29T16:10:00Z"/>
              </w:rPr>
            </w:pPr>
          </w:p>
        </w:tc>
      </w:tr>
      <w:tr w:rsidR="001E24D3" w:rsidRPr="00AC4FBC" w:rsidDel="003823AB" w14:paraId="44B28FFA" w14:textId="6D27AD6D" w:rsidTr="003823AB">
        <w:trPr>
          <w:trHeight w:val="285"/>
          <w:del w:id="7721" w:author="Huawei-Yaping" w:date="2024-04-29T16:10:00Z"/>
        </w:trPr>
        <w:tc>
          <w:tcPr>
            <w:tcW w:w="0" w:type="auto"/>
            <w:vMerge/>
            <w:shd w:val="clear" w:color="auto" w:fill="auto"/>
            <w:vAlign w:val="center"/>
          </w:tcPr>
          <w:p w14:paraId="1CA29CD0" w14:textId="72CA9E9A" w:rsidR="001E24D3" w:rsidRPr="00AC4FBC" w:rsidDel="003823AB" w:rsidRDefault="001E24D3" w:rsidP="001E24D3">
            <w:pPr>
              <w:pStyle w:val="TAC"/>
              <w:rPr>
                <w:del w:id="7722" w:author="Huawei-Yaping" w:date="2024-04-29T16:10:00Z"/>
              </w:rPr>
            </w:pPr>
          </w:p>
        </w:tc>
        <w:tc>
          <w:tcPr>
            <w:tcW w:w="0" w:type="auto"/>
            <w:vMerge/>
            <w:shd w:val="clear" w:color="auto" w:fill="auto"/>
            <w:vAlign w:val="center"/>
          </w:tcPr>
          <w:p w14:paraId="2566A7D0" w14:textId="62337799" w:rsidR="001E24D3" w:rsidRPr="00AC4FBC" w:rsidDel="003823AB" w:rsidRDefault="001E24D3" w:rsidP="001E24D3">
            <w:pPr>
              <w:pStyle w:val="TAC"/>
              <w:rPr>
                <w:del w:id="7723" w:author="Huawei-Yaping" w:date="2024-04-29T16:10:00Z"/>
              </w:rPr>
            </w:pPr>
          </w:p>
        </w:tc>
        <w:tc>
          <w:tcPr>
            <w:tcW w:w="656" w:type="dxa"/>
            <w:gridSpan w:val="2"/>
            <w:vMerge/>
            <w:vAlign w:val="center"/>
          </w:tcPr>
          <w:p w14:paraId="6E409EA4" w14:textId="6B8019F2" w:rsidR="001E24D3" w:rsidRPr="00AC4FBC" w:rsidDel="003823AB" w:rsidRDefault="001E24D3" w:rsidP="001E24D3">
            <w:pPr>
              <w:pStyle w:val="TAC"/>
              <w:rPr>
                <w:del w:id="7724" w:author="Huawei-Yaping" w:date="2024-04-29T16:10:00Z"/>
              </w:rPr>
            </w:pPr>
          </w:p>
        </w:tc>
        <w:tc>
          <w:tcPr>
            <w:tcW w:w="996" w:type="dxa"/>
            <w:shd w:val="clear" w:color="auto" w:fill="auto"/>
            <w:vAlign w:val="center"/>
          </w:tcPr>
          <w:p w14:paraId="4012EFBE" w14:textId="2C70524D" w:rsidR="001E24D3" w:rsidRPr="00AC4FBC" w:rsidDel="003823AB" w:rsidRDefault="001E24D3" w:rsidP="001E24D3">
            <w:pPr>
              <w:pStyle w:val="TAC"/>
              <w:rPr>
                <w:del w:id="7725" w:author="Huawei-Yaping" w:date="2024-04-29T16:10:00Z"/>
              </w:rPr>
            </w:pPr>
          </w:p>
        </w:tc>
        <w:tc>
          <w:tcPr>
            <w:tcW w:w="892" w:type="dxa"/>
            <w:gridSpan w:val="2"/>
            <w:shd w:val="clear" w:color="auto" w:fill="auto"/>
          </w:tcPr>
          <w:p w14:paraId="318410BC" w14:textId="2997E6E3" w:rsidR="001E24D3" w:rsidRPr="00AC4FBC" w:rsidDel="003823AB" w:rsidRDefault="001E24D3" w:rsidP="001E24D3">
            <w:pPr>
              <w:pStyle w:val="TAC"/>
              <w:rPr>
                <w:del w:id="7726" w:author="Huawei-Yaping" w:date="2024-04-29T16:10:00Z"/>
              </w:rPr>
            </w:pPr>
            <w:del w:id="7727" w:author="Huawei-Yaping" w:date="2024-04-29T16:10:00Z">
              <w:r w:rsidRPr="00AC4FBC" w:rsidDel="003823AB">
                <w:delText>-97.2 +TT</w:delText>
              </w:r>
              <w:r w:rsidRPr="00AC4FBC" w:rsidDel="003823AB">
                <w:rPr>
                  <w:vertAlign w:val="superscript"/>
                </w:rPr>
                <w:delText>15</w:delText>
              </w:r>
            </w:del>
          </w:p>
        </w:tc>
        <w:tc>
          <w:tcPr>
            <w:tcW w:w="892" w:type="dxa"/>
            <w:gridSpan w:val="2"/>
            <w:shd w:val="clear" w:color="auto" w:fill="auto"/>
          </w:tcPr>
          <w:p w14:paraId="3282C56E" w14:textId="46026E86" w:rsidR="001E24D3" w:rsidRPr="00AC4FBC" w:rsidDel="003823AB" w:rsidRDefault="001E24D3" w:rsidP="001E24D3">
            <w:pPr>
              <w:pStyle w:val="TAC"/>
              <w:rPr>
                <w:del w:id="7728" w:author="Huawei-Yaping" w:date="2024-04-29T16:10:00Z"/>
              </w:rPr>
            </w:pPr>
            <w:del w:id="7729" w:author="Huawei-Yaping" w:date="2024-04-29T16:10:00Z">
              <w:r w:rsidRPr="00AC4FBC" w:rsidDel="003823AB">
                <w:delText>-95.5 +TT</w:delText>
              </w:r>
              <w:r w:rsidRPr="00AC4FBC" w:rsidDel="003823AB">
                <w:rPr>
                  <w:vertAlign w:val="superscript"/>
                </w:rPr>
                <w:delText>15</w:delText>
              </w:r>
            </w:del>
          </w:p>
        </w:tc>
        <w:tc>
          <w:tcPr>
            <w:tcW w:w="922" w:type="dxa"/>
            <w:gridSpan w:val="2"/>
            <w:shd w:val="clear" w:color="auto" w:fill="auto"/>
          </w:tcPr>
          <w:p w14:paraId="5DDCCB3A" w14:textId="25B5795F" w:rsidR="001E24D3" w:rsidRPr="00AC4FBC" w:rsidDel="003823AB" w:rsidRDefault="001E24D3" w:rsidP="001E24D3">
            <w:pPr>
              <w:pStyle w:val="TAC"/>
              <w:rPr>
                <w:del w:id="7730" w:author="Huawei-Yaping" w:date="2024-04-29T16:10:00Z"/>
              </w:rPr>
            </w:pPr>
            <w:del w:id="7731" w:author="Huawei-Yaping" w:date="2024-04-29T16:10:00Z">
              <w:r w:rsidRPr="00AC4FBC" w:rsidDel="003823AB">
                <w:delText>-94.8 +TT</w:delText>
              </w:r>
              <w:r w:rsidRPr="00AC4FBC" w:rsidDel="003823AB">
                <w:rPr>
                  <w:vertAlign w:val="superscript"/>
                </w:rPr>
                <w:delText>15</w:delText>
              </w:r>
            </w:del>
          </w:p>
        </w:tc>
        <w:tc>
          <w:tcPr>
            <w:tcW w:w="892" w:type="dxa"/>
            <w:shd w:val="clear" w:color="auto" w:fill="auto"/>
          </w:tcPr>
          <w:p w14:paraId="7A6D47BC" w14:textId="3DFE086E" w:rsidR="001E24D3" w:rsidRPr="00AC4FBC" w:rsidDel="003823AB" w:rsidRDefault="001E24D3" w:rsidP="001E24D3">
            <w:pPr>
              <w:pStyle w:val="TAC"/>
              <w:rPr>
                <w:del w:id="7732" w:author="Huawei-Yaping" w:date="2024-04-29T16:10:00Z"/>
              </w:rPr>
            </w:pPr>
          </w:p>
        </w:tc>
        <w:tc>
          <w:tcPr>
            <w:tcW w:w="892" w:type="dxa"/>
          </w:tcPr>
          <w:p w14:paraId="4D65E511" w14:textId="55963269" w:rsidR="001E24D3" w:rsidRPr="00AC4FBC" w:rsidDel="003823AB" w:rsidRDefault="001E24D3" w:rsidP="001E24D3">
            <w:pPr>
              <w:pStyle w:val="TAC"/>
              <w:rPr>
                <w:del w:id="7733" w:author="Huawei-Yaping" w:date="2024-04-29T16:10:00Z"/>
              </w:rPr>
            </w:pPr>
          </w:p>
        </w:tc>
        <w:tc>
          <w:tcPr>
            <w:tcW w:w="675" w:type="dxa"/>
            <w:shd w:val="clear" w:color="auto" w:fill="auto"/>
          </w:tcPr>
          <w:p w14:paraId="59119B0F" w14:textId="7E18C6CC" w:rsidR="001E24D3" w:rsidRPr="00AC4FBC" w:rsidDel="003823AB" w:rsidRDefault="001E24D3" w:rsidP="001E24D3">
            <w:pPr>
              <w:pStyle w:val="TAC"/>
              <w:rPr>
                <w:del w:id="7734" w:author="Huawei-Yaping" w:date="2024-04-29T16:10:00Z"/>
              </w:rPr>
            </w:pPr>
          </w:p>
        </w:tc>
        <w:tc>
          <w:tcPr>
            <w:tcW w:w="676" w:type="dxa"/>
            <w:shd w:val="clear" w:color="auto" w:fill="auto"/>
          </w:tcPr>
          <w:p w14:paraId="13767F25" w14:textId="178F8C74" w:rsidR="001E24D3" w:rsidRPr="00AC4FBC" w:rsidDel="003823AB" w:rsidRDefault="001E24D3" w:rsidP="001E24D3">
            <w:pPr>
              <w:pStyle w:val="TAC"/>
              <w:rPr>
                <w:del w:id="7735" w:author="Huawei-Yaping" w:date="2024-04-29T16:10:00Z"/>
              </w:rPr>
            </w:pPr>
          </w:p>
        </w:tc>
        <w:tc>
          <w:tcPr>
            <w:tcW w:w="676" w:type="dxa"/>
            <w:shd w:val="clear" w:color="auto" w:fill="auto"/>
          </w:tcPr>
          <w:p w14:paraId="43F8691C" w14:textId="790BF9DB" w:rsidR="001E24D3" w:rsidRPr="00AC4FBC" w:rsidDel="003823AB" w:rsidRDefault="001E24D3" w:rsidP="001E24D3">
            <w:pPr>
              <w:pStyle w:val="TAC"/>
              <w:rPr>
                <w:del w:id="7736" w:author="Huawei-Yaping" w:date="2024-04-29T16:10:00Z"/>
              </w:rPr>
            </w:pPr>
          </w:p>
        </w:tc>
        <w:tc>
          <w:tcPr>
            <w:tcW w:w="676" w:type="dxa"/>
            <w:shd w:val="clear" w:color="auto" w:fill="auto"/>
          </w:tcPr>
          <w:p w14:paraId="2BE539A1" w14:textId="5B7D3DD8" w:rsidR="001E24D3" w:rsidRPr="00AC4FBC" w:rsidDel="003823AB" w:rsidRDefault="001E24D3" w:rsidP="001E24D3">
            <w:pPr>
              <w:pStyle w:val="TAC"/>
              <w:rPr>
                <w:del w:id="7737" w:author="Huawei-Yaping" w:date="2024-04-29T16:10:00Z"/>
              </w:rPr>
            </w:pPr>
          </w:p>
        </w:tc>
        <w:tc>
          <w:tcPr>
            <w:tcW w:w="675" w:type="dxa"/>
          </w:tcPr>
          <w:p w14:paraId="13E0A2E4" w14:textId="6EBA67E6" w:rsidR="001E24D3" w:rsidRPr="00AC4FBC" w:rsidDel="003823AB" w:rsidRDefault="001E24D3" w:rsidP="001E24D3">
            <w:pPr>
              <w:pStyle w:val="TAC"/>
              <w:rPr>
                <w:del w:id="7738" w:author="Huawei-Yaping" w:date="2024-04-29T16:10:00Z"/>
              </w:rPr>
            </w:pPr>
          </w:p>
        </w:tc>
        <w:tc>
          <w:tcPr>
            <w:tcW w:w="676" w:type="dxa"/>
            <w:shd w:val="clear" w:color="auto" w:fill="auto"/>
          </w:tcPr>
          <w:p w14:paraId="2BD5D0A8" w14:textId="0030D9FF" w:rsidR="001E24D3" w:rsidRPr="00AC4FBC" w:rsidDel="003823AB" w:rsidRDefault="001E24D3" w:rsidP="001E24D3">
            <w:pPr>
              <w:pStyle w:val="TAC"/>
              <w:rPr>
                <w:del w:id="7739" w:author="Huawei-Yaping" w:date="2024-04-29T16:10:00Z"/>
              </w:rPr>
            </w:pPr>
          </w:p>
        </w:tc>
      </w:tr>
      <w:tr w:rsidR="001E24D3" w:rsidRPr="00AC4FBC" w:rsidDel="003823AB" w14:paraId="264CFE5D" w14:textId="32958716" w:rsidTr="003823AB">
        <w:trPr>
          <w:trHeight w:val="285"/>
          <w:del w:id="7740" w:author="Huawei-Yaping" w:date="2024-04-29T16:10:00Z"/>
        </w:trPr>
        <w:tc>
          <w:tcPr>
            <w:tcW w:w="0" w:type="auto"/>
            <w:vMerge/>
            <w:shd w:val="clear" w:color="auto" w:fill="auto"/>
            <w:vAlign w:val="center"/>
          </w:tcPr>
          <w:p w14:paraId="114A4696" w14:textId="26352BBB" w:rsidR="001E24D3" w:rsidRPr="00AC4FBC" w:rsidDel="003823AB" w:rsidRDefault="001E24D3" w:rsidP="001E24D3">
            <w:pPr>
              <w:pStyle w:val="TAC"/>
              <w:rPr>
                <w:del w:id="7741" w:author="Huawei-Yaping" w:date="2024-04-29T16:10:00Z"/>
              </w:rPr>
            </w:pPr>
          </w:p>
        </w:tc>
        <w:tc>
          <w:tcPr>
            <w:tcW w:w="0" w:type="auto"/>
            <w:vMerge/>
            <w:shd w:val="clear" w:color="auto" w:fill="auto"/>
            <w:vAlign w:val="center"/>
          </w:tcPr>
          <w:p w14:paraId="69829705" w14:textId="60DB73D5" w:rsidR="001E24D3" w:rsidRPr="00AC4FBC" w:rsidDel="003823AB" w:rsidRDefault="001E24D3" w:rsidP="001E24D3">
            <w:pPr>
              <w:pStyle w:val="TAC"/>
              <w:rPr>
                <w:del w:id="7742" w:author="Huawei-Yaping" w:date="2024-04-29T16:10:00Z"/>
              </w:rPr>
            </w:pPr>
          </w:p>
        </w:tc>
        <w:tc>
          <w:tcPr>
            <w:tcW w:w="656" w:type="dxa"/>
            <w:gridSpan w:val="2"/>
            <w:vMerge w:val="restart"/>
            <w:vAlign w:val="center"/>
          </w:tcPr>
          <w:p w14:paraId="51E8934D" w14:textId="5DF7967B" w:rsidR="001E24D3" w:rsidRPr="00AC4FBC" w:rsidDel="003823AB" w:rsidRDefault="001E24D3" w:rsidP="001E24D3">
            <w:pPr>
              <w:pStyle w:val="TAC"/>
              <w:rPr>
                <w:del w:id="7743" w:author="Huawei-Yaping" w:date="2024-04-29T16:10:00Z"/>
              </w:rPr>
            </w:pPr>
            <w:del w:id="7744" w:author="Huawei-Yaping" w:date="2024-04-29T16:10:00Z">
              <w:r w:rsidRPr="00AC4FBC" w:rsidDel="003823AB">
                <w:delText>60</w:delText>
              </w:r>
            </w:del>
          </w:p>
        </w:tc>
        <w:tc>
          <w:tcPr>
            <w:tcW w:w="996" w:type="dxa"/>
            <w:shd w:val="clear" w:color="auto" w:fill="auto"/>
            <w:vAlign w:val="center"/>
          </w:tcPr>
          <w:p w14:paraId="6267CDCF" w14:textId="7E54E04B" w:rsidR="001E24D3" w:rsidRPr="00AC4FBC" w:rsidDel="003823AB" w:rsidRDefault="001E24D3" w:rsidP="001E24D3">
            <w:pPr>
              <w:pStyle w:val="TAC"/>
              <w:rPr>
                <w:del w:id="7745" w:author="Huawei-Yaping" w:date="2024-04-29T16:10:00Z"/>
              </w:rPr>
            </w:pPr>
          </w:p>
        </w:tc>
        <w:tc>
          <w:tcPr>
            <w:tcW w:w="892" w:type="dxa"/>
            <w:gridSpan w:val="2"/>
            <w:shd w:val="clear" w:color="auto" w:fill="auto"/>
          </w:tcPr>
          <w:p w14:paraId="434F5A10" w14:textId="192DA7DE" w:rsidR="001E24D3" w:rsidRPr="00AC4FBC" w:rsidDel="003823AB" w:rsidRDefault="001E24D3" w:rsidP="001E24D3">
            <w:pPr>
              <w:pStyle w:val="TAC"/>
              <w:rPr>
                <w:del w:id="7746" w:author="Huawei-Yaping" w:date="2024-04-29T16:10:00Z"/>
              </w:rPr>
            </w:pPr>
            <w:del w:id="7747" w:author="Huawei-Yaping" w:date="2024-04-29T16:10:00Z">
              <w:r w:rsidRPr="00AC4FBC" w:rsidDel="003823AB">
                <w:delText>-95.4 +TT</w:delText>
              </w:r>
            </w:del>
          </w:p>
        </w:tc>
        <w:tc>
          <w:tcPr>
            <w:tcW w:w="892" w:type="dxa"/>
            <w:gridSpan w:val="2"/>
            <w:shd w:val="clear" w:color="auto" w:fill="auto"/>
          </w:tcPr>
          <w:p w14:paraId="563EE5D0" w14:textId="078DA4A0" w:rsidR="001E24D3" w:rsidRPr="00AC4FBC" w:rsidDel="003823AB" w:rsidRDefault="001E24D3" w:rsidP="001E24D3">
            <w:pPr>
              <w:pStyle w:val="TAC"/>
              <w:rPr>
                <w:del w:id="7748" w:author="Huawei-Yaping" w:date="2024-04-29T16:10:00Z"/>
              </w:rPr>
            </w:pPr>
            <w:del w:id="7749" w:author="Huawei-Yaping" w:date="2024-04-29T16:10:00Z">
              <w:r w:rsidRPr="00AC4FBC" w:rsidDel="003823AB">
                <w:delText>-93.6 +TT</w:delText>
              </w:r>
            </w:del>
          </w:p>
        </w:tc>
        <w:tc>
          <w:tcPr>
            <w:tcW w:w="922" w:type="dxa"/>
            <w:gridSpan w:val="2"/>
            <w:shd w:val="clear" w:color="auto" w:fill="auto"/>
          </w:tcPr>
          <w:p w14:paraId="460339C6" w14:textId="5FF151B5" w:rsidR="001E24D3" w:rsidRPr="00AC4FBC" w:rsidDel="003823AB" w:rsidRDefault="001E24D3" w:rsidP="001E24D3">
            <w:pPr>
              <w:pStyle w:val="TAC"/>
              <w:rPr>
                <w:del w:id="7750" w:author="Huawei-Yaping" w:date="2024-04-29T16:10:00Z"/>
              </w:rPr>
            </w:pPr>
            <w:del w:id="7751" w:author="Huawei-Yaping" w:date="2024-04-29T16:10:00Z">
              <w:r w:rsidRPr="00AC4FBC" w:rsidDel="003823AB">
                <w:delText>-92.8 +TT</w:delText>
              </w:r>
            </w:del>
          </w:p>
        </w:tc>
        <w:tc>
          <w:tcPr>
            <w:tcW w:w="892" w:type="dxa"/>
            <w:shd w:val="clear" w:color="auto" w:fill="auto"/>
          </w:tcPr>
          <w:p w14:paraId="04CC3946" w14:textId="47D886D0" w:rsidR="001E24D3" w:rsidRPr="00AC4FBC" w:rsidDel="003823AB" w:rsidRDefault="001E24D3" w:rsidP="001E24D3">
            <w:pPr>
              <w:pStyle w:val="TAC"/>
              <w:rPr>
                <w:del w:id="7752" w:author="Huawei-Yaping" w:date="2024-04-29T16:10:00Z"/>
              </w:rPr>
            </w:pPr>
          </w:p>
        </w:tc>
        <w:tc>
          <w:tcPr>
            <w:tcW w:w="892" w:type="dxa"/>
          </w:tcPr>
          <w:p w14:paraId="29BDEBD4" w14:textId="58B8AF47" w:rsidR="001E24D3" w:rsidRPr="00AC4FBC" w:rsidDel="003823AB" w:rsidRDefault="001E24D3" w:rsidP="001E24D3">
            <w:pPr>
              <w:pStyle w:val="TAC"/>
              <w:rPr>
                <w:del w:id="7753" w:author="Huawei-Yaping" w:date="2024-04-29T16:10:00Z"/>
              </w:rPr>
            </w:pPr>
          </w:p>
        </w:tc>
        <w:tc>
          <w:tcPr>
            <w:tcW w:w="675" w:type="dxa"/>
            <w:shd w:val="clear" w:color="auto" w:fill="auto"/>
          </w:tcPr>
          <w:p w14:paraId="760CDCBC" w14:textId="40292F34" w:rsidR="001E24D3" w:rsidRPr="00AC4FBC" w:rsidDel="003823AB" w:rsidRDefault="001E24D3" w:rsidP="001E24D3">
            <w:pPr>
              <w:pStyle w:val="TAC"/>
              <w:rPr>
                <w:del w:id="7754" w:author="Huawei-Yaping" w:date="2024-04-29T16:10:00Z"/>
              </w:rPr>
            </w:pPr>
          </w:p>
        </w:tc>
        <w:tc>
          <w:tcPr>
            <w:tcW w:w="676" w:type="dxa"/>
            <w:shd w:val="clear" w:color="auto" w:fill="auto"/>
          </w:tcPr>
          <w:p w14:paraId="667D0564" w14:textId="0704B3C3" w:rsidR="001E24D3" w:rsidRPr="00AC4FBC" w:rsidDel="003823AB" w:rsidRDefault="001E24D3" w:rsidP="001E24D3">
            <w:pPr>
              <w:pStyle w:val="TAC"/>
              <w:rPr>
                <w:del w:id="7755" w:author="Huawei-Yaping" w:date="2024-04-29T16:10:00Z"/>
              </w:rPr>
            </w:pPr>
          </w:p>
        </w:tc>
        <w:tc>
          <w:tcPr>
            <w:tcW w:w="676" w:type="dxa"/>
            <w:shd w:val="clear" w:color="auto" w:fill="auto"/>
          </w:tcPr>
          <w:p w14:paraId="6544B926" w14:textId="5A70F975" w:rsidR="001E24D3" w:rsidRPr="00AC4FBC" w:rsidDel="003823AB" w:rsidRDefault="001E24D3" w:rsidP="001E24D3">
            <w:pPr>
              <w:pStyle w:val="TAC"/>
              <w:rPr>
                <w:del w:id="7756" w:author="Huawei-Yaping" w:date="2024-04-29T16:10:00Z"/>
              </w:rPr>
            </w:pPr>
          </w:p>
        </w:tc>
        <w:tc>
          <w:tcPr>
            <w:tcW w:w="676" w:type="dxa"/>
            <w:shd w:val="clear" w:color="auto" w:fill="auto"/>
          </w:tcPr>
          <w:p w14:paraId="187FCF42" w14:textId="3B1EF17E" w:rsidR="001E24D3" w:rsidRPr="00AC4FBC" w:rsidDel="003823AB" w:rsidRDefault="001E24D3" w:rsidP="001E24D3">
            <w:pPr>
              <w:pStyle w:val="TAC"/>
              <w:rPr>
                <w:del w:id="7757" w:author="Huawei-Yaping" w:date="2024-04-29T16:10:00Z"/>
              </w:rPr>
            </w:pPr>
          </w:p>
        </w:tc>
        <w:tc>
          <w:tcPr>
            <w:tcW w:w="675" w:type="dxa"/>
          </w:tcPr>
          <w:p w14:paraId="7A3ED264" w14:textId="2D234F82" w:rsidR="001E24D3" w:rsidRPr="00AC4FBC" w:rsidDel="003823AB" w:rsidRDefault="001E24D3" w:rsidP="001E24D3">
            <w:pPr>
              <w:pStyle w:val="TAC"/>
              <w:rPr>
                <w:del w:id="7758" w:author="Huawei-Yaping" w:date="2024-04-29T16:10:00Z"/>
              </w:rPr>
            </w:pPr>
          </w:p>
        </w:tc>
        <w:tc>
          <w:tcPr>
            <w:tcW w:w="676" w:type="dxa"/>
            <w:shd w:val="clear" w:color="auto" w:fill="auto"/>
          </w:tcPr>
          <w:p w14:paraId="571A481A" w14:textId="3EADF4CF" w:rsidR="001E24D3" w:rsidRPr="00AC4FBC" w:rsidDel="003823AB" w:rsidRDefault="001E24D3" w:rsidP="001E24D3">
            <w:pPr>
              <w:pStyle w:val="TAC"/>
              <w:rPr>
                <w:del w:id="7759" w:author="Huawei-Yaping" w:date="2024-04-29T16:10:00Z"/>
              </w:rPr>
            </w:pPr>
          </w:p>
        </w:tc>
      </w:tr>
      <w:tr w:rsidR="001E24D3" w:rsidRPr="00AC4FBC" w:rsidDel="003823AB" w14:paraId="77028E10" w14:textId="570E0B3F" w:rsidTr="003823AB">
        <w:trPr>
          <w:trHeight w:val="285"/>
          <w:del w:id="7760" w:author="Huawei-Yaping" w:date="2024-04-29T16:10:00Z"/>
        </w:trPr>
        <w:tc>
          <w:tcPr>
            <w:tcW w:w="0" w:type="auto"/>
            <w:vMerge/>
            <w:shd w:val="clear" w:color="auto" w:fill="auto"/>
            <w:vAlign w:val="center"/>
          </w:tcPr>
          <w:p w14:paraId="72C7055B" w14:textId="2D6C2153" w:rsidR="001E24D3" w:rsidRPr="00AC4FBC" w:rsidDel="003823AB" w:rsidRDefault="001E24D3" w:rsidP="001E24D3">
            <w:pPr>
              <w:pStyle w:val="TAC"/>
              <w:rPr>
                <w:del w:id="7761" w:author="Huawei-Yaping" w:date="2024-04-29T16:10:00Z"/>
              </w:rPr>
            </w:pPr>
          </w:p>
        </w:tc>
        <w:tc>
          <w:tcPr>
            <w:tcW w:w="0" w:type="auto"/>
            <w:vMerge/>
            <w:shd w:val="clear" w:color="auto" w:fill="auto"/>
            <w:vAlign w:val="center"/>
          </w:tcPr>
          <w:p w14:paraId="58257083" w14:textId="284727D3" w:rsidR="001E24D3" w:rsidRPr="00AC4FBC" w:rsidDel="003823AB" w:rsidRDefault="001E24D3" w:rsidP="001E24D3">
            <w:pPr>
              <w:pStyle w:val="TAC"/>
              <w:rPr>
                <w:del w:id="7762" w:author="Huawei-Yaping" w:date="2024-04-29T16:10:00Z"/>
              </w:rPr>
            </w:pPr>
          </w:p>
        </w:tc>
        <w:tc>
          <w:tcPr>
            <w:tcW w:w="656" w:type="dxa"/>
            <w:gridSpan w:val="2"/>
            <w:vMerge/>
            <w:vAlign w:val="center"/>
          </w:tcPr>
          <w:p w14:paraId="2F5A468E" w14:textId="4CCF85BF" w:rsidR="001E24D3" w:rsidRPr="00AC4FBC" w:rsidDel="003823AB" w:rsidRDefault="001E24D3" w:rsidP="001E24D3">
            <w:pPr>
              <w:pStyle w:val="TAC"/>
              <w:rPr>
                <w:del w:id="7763" w:author="Huawei-Yaping" w:date="2024-04-29T16:10:00Z"/>
              </w:rPr>
            </w:pPr>
          </w:p>
        </w:tc>
        <w:tc>
          <w:tcPr>
            <w:tcW w:w="996" w:type="dxa"/>
            <w:shd w:val="clear" w:color="auto" w:fill="auto"/>
            <w:vAlign w:val="center"/>
          </w:tcPr>
          <w:p w14:paraId="35517DD1" w14:textId="504ABDC9" w:rsidR="001E24D3" w:rsidRPr="00AC4FBC" w:rsidDel="003823AB" w:rsidRDefault="001E24D3" w:rsidP="001E24D3">
            <w:pPr>
              <w:pStyle w:val="TAC"/>
              <w:rPr>
                <w:del w:id="7764" w:author="Huawei-Yaping" w:date="2024-04-29T16:10:00Z"/>
              </w:rPr>
            </w:pPr>
          </w:p>
        </w:tc>
        <w:tc>
          <w:tcPr>
            <w:tcW w:w="892" w:type="dxa"/>
            <w:gridSpan w:val="2"/>
            <w:shd w:val="clear" w:color="auto" w:fill="auto"/>
          </w:tcPr>
          <w:p w14:paraId="125498AA" w14:textId="17F27D14" w:rsidR="001E24D3" w:rsidRPr="00AC4FBC" w:rsidDel="003823AB" w:rsidRDefault="001E24D3" w:rsidP="001E24D3">
            <w:pPr>
              <w:pStyle w:val="TAC"/>
              <w:rPr>
                <w:del w:id="7765" w:author="Huawei-Yaping" w:date="2024-04-29T16:10:00Z"/>
              </w:rPr>
            </w:pPr>
            <w:del w:id="7766" w:author="Huawei-Yaping" w:date="2024-04-29T16:10:00Z">
              <w:r w:rsidRPr="00AC4FBC" w:rsidDel="003823AB">
                <w:delText>-97.6 +TT</w:delText>
              </w:r>
              <w:r w:rsidRPr="00AC4FBC" w:rsidDel="003823AB">
                <w:rPr>
                  <w:vertAlign w:val="superscript"/>
                </w:rPr>
                <w:delText>15</w:delText>
              </w:r>
            </w:del>
          </w:p>
        </w:tc>
        <w:tc>
          <w:tcPr>
            <w:tcW w:w="892" w:type="dxa"/>
            <w:gridSpan w:val="2"/>
            <w:shd w:val="clear" w:color="auto" w:fill="auto"/>
          </w:tcPr>
          <w:p w14:paraId="52716E26" w14:textId="401D4E45" w:rsidR="001E24D3" w:rsidRPr="00AC4FBC" w:rsidDel="003823AB" w:rsidRDefault="001E24D3" w:rsidP="001E24D3">
            <w:pPr>
              <w:pStyle w:val="TAC"/>
              <w:rPr>
                <w:del w:id="7767" w:author="Huawei-Yaping" w:date="2024-04-29T16:10:00Z"/>
              </w:rPr>
            </w:pPr>
            <w:del w:id="7768" w:author="Huawei-Yaping" w:date="2024-04-29T16:10:00Z">
              <w:r w:rsidRPr="00AC4FBC" w:rsidDel="003823AB">
                <w:delText>-95.8 +TT</w:delText>
              </w:r>
              <w:r w:rsidRPr="00AC4FBC" w:rsidDel="003823AB">
                <w:rPr>
                  <w:vertAlign w:val="superscript"/>
                </w:rPr>
                <w:delText>15</w:delText>
              </w:r>
            </w:del>
          </w:p>
        </w:tc>
        <w:tc>
          <w:tcPr>
            <w:tcW w:w="922" w:type="dxa"/>
            <w:gridSpan w:val="2"/>
            <w:shd w:val="clear" w:color="auto" w:fill="auto"/>
          </w:tcPr>
          <w:p w14:paraId="649B9114" w14:textId="502CEC14" w:rsidR="001E24D3" w:rsidRPr="00AC4FBC" w:rsidDel="003823AB" w:rsidRDefault="001E24D3" w:rsidP="001E24D3">
            <w:pPr>
              <w:pStyle w:val="TAC"/>
              <w:rPr>
                <w:del w:id="7769" w:author="Huawei-Yaping" w:date="2024-04-29T16:10:00Z"/>
              </w:rPr>
            </w:pPr>
            <w:del w:id="7770" w:author="Huawei-Yaping" w:date="2024-04-29T16:10:00Z">
              <w:r w:rsidRPr="00AC4FBC" w:rsidDel="003823AB">
                <w:delText>-95.0 +TT</w:delText>
              </w:r>
              <w:r w:rsidRPr="00AC4FBC" w:rsidDel="003823AB">
                <w:rPr>
                  <w:vertAlign w:val="superscript"/>
                </w:rPr>
                <w:delText>15</w:delText>
              </w:r>
            </w:del>
          </w:p>
        </w:tc>
        <w:tc>
          <w:tcPr>
            <w:tcW w:w="892" w:type="dxa"/>
            <w:shd w:val="clear" w:color="auto" w:fill="auto"/>
          </w:tcPr>
          <w:p w14:paraId="3F198DF9" w14:textId="6669939B" w:rsidR="001E24D3" w:rsidRPr="00AC4FBC" w:rsidDel="003823AB" w:rsidRDefault="001E24D3" w:rsidP="001E24D3">
            <w:pPr>
              <w:pStyle w:val="TAC"/>
              <w:rPr>
                <w:del w:id="7771" w:author="Huawei-Yaping" w:date="2024-04-29T16:10:00Z"/>
              </w:rPr>
            </w:pPr>
          </w:p>
        </w:tc>
        <w:tc>
          <w:tcPr>
            <w:tcW w:w="892" w:type="dxa"/>
          </w:tcPr>
          <w:p w14:paraId="52685DE7" w14:textId="7B508110" w:rsidR="001E24D3" w:rsidRPr="00AC4FBC" w:rsidDel="003823AB" w:rsidRDefault="001E24D3" w:rsidP="001E24D3">
            <w:pPr>
              <w:pStyle w:val="TAC"/>
              <w:rPr>
                <w:del w:id="7772" w:author="Huawei-Yaping" w:date="2024-04-29T16:10:00Z"/>
              </w:rPr>
            </w:pPr>
          </w:p>
        </w:tc>
        <w:tc>
          <w:tcPr>
            <w:tcW w:w="675" w:type="dxa"/>
            <w:shd w:val="clear" w:color="auto" w:fill="auto"/>
          </w:tcPr>
          <w:p w14:paraId="08E73599" w14:textId="5A744842" w:rsidR="001E24D3" w:rsidRPr="00AC4FBC" w:rsidDel="003823AB" w:rsidRDefault="001E24D3" w:rsidP="001E24D3">
            <w:pPr>
              <w:pStyle w:val="TAC"/>
              <w:rPr>
                <w:del w:id="7773" w:author="Huawei-Yaping" w:date="2024-04-29T16:10:00Z"/>
              </w:rPr>
            </w:pPr>
          </w:p>
        </w:tc>
        <w:tc>
          <w:tcPr>
            <w:tcW w:w="676" w:type="dxa"/>
            <w:shd w:val="clear" w:color="auto" w:fill="auto"/>
          </w:tcPr>
          <w:p w14:paraId="28FFD76B" w14:textId="3A04F926" w:rsidR="001E24D3" w:rsidRPr="00AC4FBC" w:rsidDel="003823AB" w:rsidRDefault="001E24D3" w:rsidP="001E24D3">
            <w:pPr>
              <w:pStyle w:val="TAC"/>
              <w:rPr>
                <w:del w:id="7774" w:author="Huawei-Yaping" w:date="2024-04-29T16:10:00Z"/>
              </w:rPr>
            </w:pPr>
          </w:p>
        </w:tc>
        <w:tc>
          <w:tcPr>
            <w:tcW w:w="676" w:type="dxa"/>
            <w:shd w:val="clear" w:color="auto" w:fill="auto"/>
          </w:tcPr>
          <w:p w14:paraId="79F7FD7B" w14:textId="6BD6F33B" w:rsidR="001E24D3" w:rsidRPr="00AC4FBC" w:rsidDel="003823AB" w:rsidRDefault="001E24D3" w:rsidP="001E24D3">
            <w:pPr>
              <w:pStyle w:val="TAC"/>
              <w:rPr>
                <w:del w:id="7775" w:author="Huawei-Yaping" w:date="2024-04-29T16:10:00Z"/>
              </w:rPr>
            </w:pPr>
          </w:p>
        </w:tc>
        <w:tc>
          <w:tcPr>
            <w:tcW w:w="676" w:type="dxa"/>
            <w:shd w:val="clear" w:color="auto" w:fill="auto"/>
          </w:tcPr>
          <w:p w14:paraId="39C4612D" w14:textId="303E02C4" w:rsidR="001E24D3" w:rsidRPr="00AC4FBC" w:rsidDel="003823AB" w:rsidRDefault="001E24D3" w:rsidP="001E24D3">
            <w:pPr>
              <w:pStyle w:val="TAC"/>
              <w:rPr>
                <w:del w:id="7776" w:author="Huawei-Yaping" w:date="2024-04-29T16:10:00Z"/>
              </w:rPr>
            </w:pPr>
          </w:p>
        </w:tc>
        <w:tc>
          <w:tcPr>
            <w:tcW w:w="675" w:type="dxa"/>
          </w:tcPr>
          <w:p w14:paraId="3DD0E12D" w14:textId="55FCD512" w:rsidR="001E24D3" w:rsidRPr="00AC4FBC" w:rsidDel="003823AB" w:rsidRDefault="001E24D3" w:rsidP="001E24D3">
            <w:pPr>
              <w:pStyle w:val="TAC"/>
              <w:rPr>
                <w:del w:id="7777" w:author="Huawei-Yaping" w:date="2024-04-29T16:10:00Z"/>
              </w:rPr>
            </w:pPr>
          </w:p>
        </w:tc>
        <w:tc>
          <w:tcPr>
            <w:tcW w:w="676" w:type="dxa"/>
            <w:shd w:val="clear" w:color="auto" w:fill="auto"/>
          </w:tcPr>
          <w:p w14:paraId="115B4F6C" w14:textId="5F86F266" w:rsidR="001E24D3" w:rsidRPr="00AC4FBC" w:rsidDel="003823AB" w:rsidRDefault="001E24D3" w:rsidP="001E24D3">
            <w:pPr>
              <w:pStyle w:val="TAC"/>
              <w:rPr>
                <w:del w:id="7778" w:author="Huawei-Yaping" w:date="2024-04-29T16:10:00Z"/>
              </w:rPr>
            </w:pPr>
          </w:p>
        </w:tc>
      </w:tr>
      <w:tr w:rsidR="001E24D3" w:rsidRPr="00AC4FBC" w14:paraId="3C3963E4" w14:textId="77777777" w:rsidTr="003823AB">
        <w:trPr>
          <w:trHeight w:val="285"/>
        </w:trPr>
        <w:tc>
          <w:tcPr>
            <w:tcW w:w="0" w:type="auto"/>
            <w:vMerge w:val="restart"/>
            <w:shd w:val="clear" w:color="auto" w:fill="auto"/>
            <w:vAlign w:val="center"/>
          </w:tcPr>
          <w:p w14:paraId="381105FB" w14:textId="77777777" w:rsidR="001E24D3" w:rsidRPr="00AC4FBC" w:rsidRDefault="001E24D3" w:rsidP="001E24D3">
            <w:pPr>
              <w:pStyle w:val="TAC"/>
            </w:pPr>
            <w:r w:rsidRPr="00AC4FBC">
              <w:t>5</w:t>
            </w:r>
          </w:p>
        </w:tc>
        <w:tc>
          <w:tcPr>
            <w:tcW w:w="0" w:type="auto"/>
            <w:vMerge w:val="restart"/>
            <w:shd w:val="clear" w:color="auto" w:fill="auto"/>
            <w:vAlign w:val="center"/>
          </w:tcPr>
          <w:p w14:paraId="001F45EE" w14:textId="77777777" w:rsidR="001E24D3" w:rsidRPr="00AC4FBC" w:rsidRDefault="001E24D3" w:rsidP="001E24D3">
            <w:pPr>
              <w:pStyle w:val="TAC"/>
            </w:pPr>
            <w:r w:rsidRPr="00AC4FBC">
              <w:t>n78</w:t>
            </w:r>
          </w:p>
        </w:tc>
        <w:tc>
          <w:tcPr>
            <w:tcW w:w="656" w:type="dxa"/>
            <w:gridSpan w:val="2"/>
            <w:vAlign w:val="center"/>
          </w:tcPr>
          <w:p w14:paraId="4ACA6379" w14:textId="77777777" w:rsidR="001E24D3" w:rsidRPr="00AC4FBC" w:rsidRDefault="001E24D3" w:rsidP="001E24D3">
            <w:pPr>
              <w:pStyle w:val="TAC"/>
            </w:pPr>
            <w:r w:rsidRPr="00AC4FBC">
              <w:t>15</w:t>
            </w:r>
          </w:p>
        </w:tc>
        <w:tc>
          <w:tcPr>
            <w:tcW w:w="996" w:type="dxa"/>
            <w:shd w:val="clear" w:color="auto" w:fill="auto"/>
            <w:vAlign w:val="center"/>
          </w:tcPr>
          <w:p w14:paraId="5156F2A6" w14:textId="77777777" w:rsidR="001E24D3" w:rsidRPr="00AC4FBC" w:rsidRDefault="001E24D3" w:rsidP="001E24D3">
            <w:pPr>
              <w:pStyle w:val="TAC"/>
            </w:pPr>
          </w:p>
        </w:tc>
        <w:tc>
          <w:tcPr>
            <w:tcW w:w="892" w:type="dxa"/>
            <w:gridSpan w:val="2"/>
            <w:shd w:val="clear" w:color="auto" w:fill="auto"/>
          </w:tcPr>
          <w:p w14:paraId="0FA79C6E" w14:textId="77777777" w:rsidR="001E24D3" w:rsidRPr="00AC4FBC" w:rsidRDefault="001E24D3" w:rsidP="001E24D3">
            <w:pPr>
              <w:pStyle w:val="TAC"/>
            </w:pPr>
            <w:r w:rsidRPr="00AC4FBC">
              <w:t>-84.2 +TT</w:t>
            </w:r>
          </w:p>
        </w:tc>
        <w:tc>
          <w:tcPr>
            <w:tcW w:w="892" w:type="dxa"/>
            <w:gridSpan w:val="2"/>
            <w:shd w:val="clear" w:color="auto" w:fill="auto"/>
          </w:tcPr>
          <w:p w14:paraId="2C28DE6F" w14:textId="77777777" w:rsidR="001E24D3" w:rsidRPr="00AC4FBC" w:rsidRDefault="001E24D3" w:rsidP="001E24D3">
            <w:pPr>
              <w:pStyle w:val="TAC"/>
            </w:pPr>
            <w:r w:rsidRPr="00AC4FBC">
              <w:t>-84.4 +TT</w:t>
            </w:r>
          </w:p>
        </w:tc>
        <w:tc>
          <w:tcPr>
            <w:tcW w:w="922" w:type="dxa"/>
            <w:gridSpan w:val="2"/>
            <w:shd w:val="clear" w:color="auto" w:fill="auto"/>
          </w:tcPr>
          <w:p w14:paraId="36EA2430" w14:textId="77777777" w:rsidR="001E24D3" w:rsidRPr="00AC4FBC" w:rsidRDefault="001E24D3" w:rsidP="001E24D3">
            <w:pPr>
              <w:pStyle w:val="TAC"/>
            </w:pPr>
          </w:p>
        </w:tc>
        <w:tc>
          <w:tcPr>
            <w:tcW w:w="892" w:type="dxa"/>
            <w:shd w:val="clear" w:color="auto" w:fill="auto"/>
          </w:tcPr>
          <w:p w14:paraId="4F7B1370" w14:textId="77777777" w:rsidR="001E24D3" w:rsidRPr="00AC4FBC" w:rsidRDefault="001E24D3" w:rsidP="001E24D3">
            <w:pPr>
              <w:pStyle w:val="TAC"/>
            </w:pPr>
          </w:p>
        </w:tc>
        <w:tc>
          <w:tcPr>
            <w:tcW w:w="892" w:type="dxa"/>
          </w:tcPr>
          <w:p w14:paraId="3FA58CE6" w14:textId="77777777" w:rsidR="001E24D3" w:rsidRPr="00AC4FBC" w:rsidRDefault="001E24D3" w:rsidP="001E24D3">
            <w:pPr>
              <w:pStyle w:val="TAC"/>
            </w:pPr>
          </w:p>
        </w:tc>
        <w:tc>
          <w:tcPr>
            <w:tcW w:w="675" w:type="dxa"/>
            <w:shd w:val="clear" w:color="auto" w:fill="auto"/>
          </w:tcPr>
          <w:p w14:paraId="4D1B2BE5" w14:textId="77777777" w:rsidR="001E24D3" w:rsidRPr="00AC4FBC" w:rsidRDefault="001E24D3" w:rsidP="001E24D3">
            <w:pPr>
              <w:pStyle w:val="TAC"/>
            </w:pPr>
            <w:r w:rsidRPr="00AC4FBC">
              <w:t>-84.2 +TT</w:t>
            </w:r>
          </w:p>
        </w:tc>
        <w:tc>
          <w:tcPr>
            <w:tcW w:w="676" w:type="dxa"/>
            <w:shd w:val="clear" w:color="auto" w:fill="auto"/>
          </w:tcPr>
          <w:p w14:paraId="266FCFF4" w14:textId="77777777" w:rsidR="001E24D3" w:rsidRPr="00AC4FBC" w:rsidRDefault="001E24D3" w:rsidP="001E24D3">
            <w:pPr>
              <w:pStyle w:val="TAC"/>
            </w:pPr>
            <w:r w:rsidRPr="00AC4FBC">
              <w:t>-84.4 +TT</w:t>
            </w:r>
          </w:p>
        </w:tc>
        <w:tc>
          <w:tcPr>
            <w:tcW w:w="676" w:type="dxa"/>
            <w:shd w:val="clear" w:color="auto" w:fill="auto"/>
          </w:tcPr>
          <w:p w14:paraId="2A897C5D" w14:textId="77777777" w:rsidR="001E24D3" w:rsidRPr="00AC4FBC" w:rsidRDefault="001E24D3" w:rsidP="001E24D3">
            <w:pPr>
              <w:pStyle w:val="TAC"/>
            </w:pPr>
          </w:p>
        </w:tc>
        <w:tc>
          <w:tcPr>
            <w:tcW w:w="676" w:type="dxa"/>
            <w:shd w:val="clear" w:color="auto" w:fill="auto"/>
          </w:tcPr>
          <w:p w14:paraId="7774C284" w14:textId="77777777" w:rsidR="001E24D3" w:rsidRPr="00AC4FBC" w:rsidRDefault="001E24D3" w:rsidP="001E24D3">
            <w:pPr>
              <w:pStyle w:val="TAC"/>
            </w:pPr>
          </w:p>
        </w:tc>
        <w:tc>
          <w:tcPr>
            <w:tcW w:w="675" w:type="dxa"/>
          </w:tcPr>
          <w:p w14:paraId="55572DC6" w14:textId="77777777" w:rsidR="001E24D3" w:rsidRPr="00AC4FBC" w:rsidRDefault="001E24D3" w:rsidP="001E24D3">
            <w:pPr>
              <w:pStyle w:val="TAC"/>
            </w:pPr>
          </w:p>
        </w:tc>
        <w:tc>
          <w:tcPr>
            <w:tcW w:w="676" w:type="dxa"/>
            <w:shd w:val="clear" w:color="auto" w:fill="auto"/>
          </w:tcPr>
          <w:p w14:paraId="0C83ED75" w14:textId="77777777" w:rsidR="001E24D3" w:rsidRPr="00AC4FBC" w:rsidRDefault="001E24D3" w:rsidP="001E24D3">
            <w:pPr>
              <w:pStyle w:val="TAC"/>
            </w:pPr>
          </w:p>
        </w:tc>
      </w:tr>
      <w:tr w:rsidR="001E24D3" w:rsidRPr="00AC4FBC" w14:paraId="030B3197" w14:textId="77777777" w:rsidTr="003823AB">
        <w:trPr>
          <w:trHeight w:val="285"/>
        </w:trPr>
        <w:tc>
          <w:tcPr>
            <w:tcW w:w="0" w:type="auto"/>
            <w:vMerge/>
            <w:shd w:val="clear" w:color="auto" w:fill="auto"/>
            <w:vAlign w:val="center"/>
          </w:tcPr>
          <w:p w14:paraId="00B9F920" w14:textId="77777777" w:rsidR="001E24D3" w:rsidRPr="00AC4FBC" w:rsidRDefault="001E24D3" w:rsidP="001E24D3">
            <w:pPr>
              <w:pStyle w:val="TAC"/>
            </w:pPr>
          </w:p>
        </w:tc>
        <w:tc>
          <w:tcPr>
            <w:tcW w:w="0" w:type="auto"/>
            <w:vMerge/>
            <w:shd w:val="clear" w:color="auto" w:fill="auto"/>
            <w:vAlign w:val="center"/>
          </w:tcPr>
          <w:p w14:paraId="7996E530" w14:textId="77777777" w:rsidR="001E24D3" w:rsidRPr="00AC4FBC" w:rsidRDefault="001E24D3" w:rsidP="001E24D3">
            <w:pPr>
              <w:pStyle w:val="TAC"/>
            </w:pPr>
          </w:p>
        </w:tc>
        <w:tc>
          <w:tcPr>
            <w:tcW w:w="656" w:type="dxa"/>
            <w:gridSpan w:val="2"/>
            <w:vAlign w:val="center"/>
          </w:tcPr>
          <w:p w14:paraId="2CE354DB" w14:textId="77777777" w:rsidR="001E24D3" w:rsidRPr="00AC4FBC" w:rsidRDefault="001E24D3" w:rsidP="001E24D3">
            <w:pPr>
              <w:pStyle w:val="TAC"/>
            </w:pPr>
            <w:r w:rsidRPr="00AC4FBC">
              <w:t>30</w:t>
            </w:r>
          </w:p>
        </w:tc>
        <w:tc>
          <w:tcPr>
            <w:tcW w:w="996" w:type="dxa"/>
            <w:shd w:val="clear" w:color="auto" w:fill="auto"/>
            <w:vAlign w:val="center"/>
          </w:tcPr>
          <w:p w14:paraId="283B22A9" w14:textId="77777777" w:rsidR="001E24D3" w:rsidRPr="00AC4FBC" w:rsidRDefault="001E24D3" w:rsidP="001E24D3">
            <w:pPr>
              <w:pStyle w:val="TAC"/>
            </w:pPr>
          </w:p>
        </w:tc>
        <w:tc>
          <w:tcPr>
            <w:tcW w:w="892" w:type="dxa"/>
            <w:gridSpan w:val="2"/>
            <w:shd w:val="clear" w:color="auto" w:fill="auto"/>
          </w:tcPr>
          <w:p w14:paraId="7FAD83B5" w14:textId="77777777" w:rsidR="001E24D3" w:rsidRPr="00AC4FBC" w:rsidRDefault="001E24D3" w:rsidP="001E24D3">
            <w:pPr>
              <w:pStyle w:val="TAC"/>
            </w:pPr>
            <w:r w:rsidRPr="00AC4FBC">
              <w:t>-84.3 +TT</w:t>
            </w:r>
          </w:p>
        </w:tc>
        <w:tc>
          <w:tcPr>
            <w:tcW w:w="892" w:type="dxa"/>
            <w:gridSpan w:val="2"/>
            <w:shd w:val="clear" w:color="auto" w:fill="auto"/>
          </w:tcPr>
          <w:p w14:paraId="3EA2C08C" w14:textId="77777777" w:rsidR="001E24D3" w:rsidRPr="00AC4FBC" w:rsidRDefault="001E24D3" w:rsidP="001E24D3">
            <w:pPr>
              <w:pStyle w:val="TAC"/>
            </w:pPr>
            <w:r w:rsidRPr="00AC4FBC">
              <w:t>-84.5 +TT</w:t>
            </w:r>
          </w:p>
        </w:tc>
        <w:tc>
          <w:tcPr>
            <w:tcW w:w="922" w:type="dxa"/>
            <w:gridSpan w:val="2"/>
            <w:shd w:val="clear" w:color="auto" w:fill="auto"/>
          </w:tcPr>
          <w:p w14:paraId="04C19633" w14:textId="77777777" w:rsidR="001E24D3" w:rsidRPr="00AC4FBC" w:rsidRDefault="001E24D3" w:rsidP="001E24D3">
            <w:pPr>
              <w:pStyle w:val="TAC"/>
            </w:pPr>
            <w:r w:rsidRPr="00AC4FBC">
              <w:t>-84.4 +TT</w:t>
            </w:r>
          </w:p>
        </w:tc>
        <w:tc>
          <w:tcPr>
            <w:tcW w:w="892" w:type="dxa"/>
            <w:shd w:val="clear" w:color="auto" w:fill="auto"/>
          </w:tcPr>
          <w:p w14:paraId="11ABE61E" w14:textId="77777777" w:rsidR="001E24D3" w:rsidRPr="00AC4FBC" w:rsidRDefault="001E24D3" w:rsidP="001E24D3">
            <w:pPr>
              <w:pStyle w:val="TAC"/>
            </w:pPr>
          </w:p>
        </w:tc>
        <w:tc>
          <w:tcPr>
            <w:tcW w:w="892" w:type="dxa"/>
          </w:tcPr>
          <w:p w14:paraId="0AA7BA3C" w14:textId="77777777" w:rsidR="001E24D3" w:rsidRPr="00AC4FBC" w:rsidRDefault="001E24D3" w:rsidP="001E24D3">
            <w:pPr>
              <w:pStyle w:val="TAC"/>
            </w:pPr>
          </w:p>
        </w:tc>
        <w:tc>
          <w:tcPr>
            <w:tcW w:w="675" w:type="dxa"/>
            <w:shd w:val="clear" w:color="auto" w:fill="auto"/>
          </w:tcPr>
          <w:p w14:paraId="5FA03F26" w14:textId="77777777" w:rsidR="001E24D3" w:rsidRPr="00AC4FBC" w:rsidRDefault="001E24D3" w:rsidP="001E24D3">
            <w:pPr>
              <w:pStyle w:val="TAC"/>
            </w:pPr>
            <w:r w:rsidRPr="00AC4FBC">
              <w:t>-84.3 +TT</w:t>
            </w:r>
          </w:p>
        </w:tc>
        <w:tc>
          <w:tcPr>
            <w:tcW w:w="676" w:type="dxa"/>
            <w:shd w:val="clear" w:color="auto" w:fill="auto"/>
          </w:tcPr>
          <w:p w14:paraId="21A38D37" w14:textId="77777777" w:rsidR="001E24D3" w:rsidRPr="00AC4FBC" w:rsidRDefault="001E24D3" w:rsidP="001E24D3">
            <w:pPr>
              <w:pStyle w:val="TAC"/>
            </w:pPr>
            <w:r w:rsidRPr="00AC4FBC">
              <w:t>-84.5 +TT</w:t>
            </w:r>
          </w:p>
        </w:tc>
        <w:tc>
          <w:tcPr>
            <w:tcW w:w="676" w:type="dxa"/>
            <w:shd w:val="clear" w:color="auto" w:fill="auto"/>
          </w:tcPr>
          <w:p w14:paraId="1A6D4CDA" w14:textId="77777777" w:rsidR="001E24D3" w:rsidRPr="00AC4FBC" w:rsidRDefault="001E24D3" w:rsidP="001E24D3">
            <w:pPr>
              <w:pStyle w:val="TAC"/>
            </w:pPr>
            <w:r w:rsidRPr="00AC4FBC">
              <w:t>-84.4 +TT</w:t>
            </w:r>
          </w:p>
        </w:tc>
        <w:tc>
          <w:tcPr>
            <w:tcW w:w="676" w:type="dxa"/>
            <w:shd w:val="clear" w:color="auto" w:fill="auto"/>
          </w:tcPr>
          <w:p w14:paraId="6E2A00D0" w14:textId="77777777" w:rsidR="001E24D3" w:rsidRPr="00AC4FBC" w:rsidRDefault="001E24D3" w:rsidP="001E24D3">
            <w:pPr>
              <w:pStyle w:val="TAC"/>
            </w:pPr>
            <w:r w:rsidRPr="00AC4FBC">
              <w:t>-84.3 +TT</w:t>
            </w:r>
          </w:p>
        </w:tc>
        <w:tc>
          <w:tcPr>
            <w:tcW w:w="675" w:type="dxa"/>
          </w:tcPr>
          <w:p w14:paraId="5C6E1F8D" w14:textId="77777777" w:rsidR="001E24D3" w:rsidRPr="00AC4FBC" w:rsidRDefault="001E24D3" w:rsidP="001E24D3">
            <w:pPr>
              <w:pStyle w:val="TAC"/>
            </w:pPr>
            <w:r w:rsidRPr="00AC4FBC">
              <w:t>-84.0 +TT</w:t>
            </w:r>
          </w:p>
        </w:tc>
        <w:tc>
          <w:tcPr>
            <w:tcW w:w="676" w:type="dxa"/>
            <w:shd w:val="clear" w:color="auto" w:fill="auto"/>
          </w:tcPr>
          <w:p w14:paraId="07BD44F5" w14:textId="77777777" w:rsidR="001E24D3" w:rsidRPr="00AC4FBC" w:rsidRDefault="001E24D3" w:rsidP="001E24D3">
            <w:pPr>
              <w:pStyle w:val="TAC"/>
            </w:pPr>
            <w:r w:rsidRPr="00AC4FBC">
              <w:t>-84.2 +TT</w:t>
            </w:r>
          </w:p>
        </w:tc>
      </w:tr>
      <w:tr w:rsidR="001E24D3" w:rsidRPr="00AC4FBC" w14:paraId="6CAB646A" w14:textId="77777777" w:rsidTr="003823AB">
        <w:trPr>
          <w:trHeight w:val="285"/>
        </w:trPr>
        <w:tc>
          <w:tcPr>
            <w:tcW w:w="0" w:type="auto"/>
            <w:vMerge/>
            <w:shd w:val="clear" w:color="auto" w:fill="auto"/>
            <w:vAlign w:val="center"/>
          </w:tcPr>
          <w:p w14:paraId="5F7A2560" w14:textId="77777777" w:rsidR="001E24D3" w:rsidRPr="00AC4FBC" w:rsidRDefault="001E24D3" w:rsidP="001E24D3">
            <w:pPr>
              <w:pStyle w:val="TAC"/>
            </w:pPr>
          </w:p>
        </w:tc>
        <w:tc>
          <w:tcPr>
            <w:tcW w:w="0" w:type="auto"/>
            <w:vMerge/>
            <w:shd w:val="clear" w:color="auto" w:fill="auto"/>
            <w:vAlign w:val="center"/>
          </w:tcPr>
          <w:p w14:paraId="6BF8C491" w14:textId="77777777" w:rsidR="001E24D3" w:rsidRPr="00AC4FBC" w:rsidRDefault="001E24D3" w:rsidP="001E24D3">
            <w:pPr>
              <w:pStyle w:val="TAC"/>
            </w:pPr>
          </w:p>
        </w:tc>
        <w:tc>
          <w:tcPr>
            <w:tcW w:w="656" w:type="dxa"/>
            <w:gridSpan w:val="2"/>
            <w:vAlign w:val="center"/>
          </w:tcPr>
          <w:p w14:paraId="4199E6B6" w14:textId="77777777" w:rsidR="001E24D3" w:rsidRPr="00AC4FBC" w:rsidRDefault="001E24D3" w:rsidP="001E24D3">
            <w:pPr>
              <w:pStyle w:val="TAC"/>
            </w:pPr>
            <w:r w:rsidRPr="00AC4FBC">
              <w:t>60</w:t>
            </w:r>
          </w:p>
        </w:tc>
        <w:tc>
          <w:tcPr>
            <w:tcW w:w="996" w:type="dxa"/>
            <w:shd w:val="clear" w:color="auto" w:fill="auto"/>
            <w:vAlign w:val="center"/>
          </w:tcPr>
          <w:p w14:paraId="4834ADA8" w14:textId="77777777" w:rsidR="001E24D3" w:rsidRPr="00AC4FBC" w:rsidRDefault="001E24D3" w:rsidP="001E24D3">
            <w:pPr>
              <w:pStyle w:val="TAC"/>
            </w:pPr>
          </w:p>
        </w:tc>
        <w:tc>
          <w:tcPr>
            <w:tcW w:w="892" w:type="dxa"/>
            <w:gridSpan w:val="2"/>
            <w:shd w:val="clear" w:color="auto" w:fill="auto"/>
          </w:tcPr>
          <w:p w14:paraId="27F6E232" w14:textId="77777777" w:rsidR="001E24D3" w:rsidRPr="00AC4FBC" w:rsidRDefault="001E24D3" w:rsidP="001E24D3">
            <w:pPr>
              <w:pStyle w:val="TAC"/>
            </w:pPr>
            <w:r w:rsidRPr="00AC4FBC">
              <w:t>-84.5 +TT</w:t>
            </w:r>
          </w:p>
        </w:tc>
        <w:tc>
          <w:tcPr>
            <w:tcW w:w="892" w:type="dxa"/>
            <w:gridSpan w:val="2"/>
            <w:shd w:val="clear" w:color="auto" w:fill="auto"/>
          </w:tcPr>
          <w:p w14:paraId="45505BAD" w14:textId="77777777" w:rsidR="001E24D3" w:rsidRPr="00AC4FBC" w:rsidRDefault="001E24D3" w:rsidP="001E24D3">
            <w:pPr>
              <w:pStyle w:val="TAC"/>
            </w:pPr>
            <w:r w:rsidRPr="00AC4FBC">
              <w:t>-84.6 +TT</w:t>
            </w:r>
          </w:p>
        </w:tc>
        <w:tc>
          <w:tcPr>
            <w:tcW w:w="922" w:type="dxa"/>
            <w:gridSpan w:val="2"/>
            <w:shd w:val="clear" w:color="auto" w:fill="auto"/>
          </w:tcPr>
          <w:p w14:paraId="36D9C893" w14:textId="77777777" w:rsidR="001E24D3" w:rsidRPr="00AC4FBC" w:rsidRDefault="001E24D3" w:rsidP="001E24D3">
            <w:pPr>
              <w:pStyle w:val="TAC"/>
            </w:pPr>
            <w:r w:rsidRPr="00AC4FBC">
              <w:t>-84.5 +TT</w:t>
            </w:r>
          </w:p>
        </w:tc>
        <w:tc>
          <w:tcPr>
            <w:tcW w:w="892" w:type="dxa"/>
            <w:shd w:val="clear" w:color="auto" w:fill="auto"/>
          </w:tcPr>
          <w:p w14:paraId="5BF0893D" w14:textId="77777777" w:rsidR="001E24D3" w:rsidRPr="00AC4FBC" w:rsidRDefault="001E24D3" w:rsidP="001E24D3">
            <w:pPr>
              <w:pStyle w:val="TAC"/>
            </w:pPr>
          </w:p>
        </w:tc>
        <w:tc>
          <w:tcPr>
            <w:tcW w:w="892" w:type="dxa"/>
          </w:tcPr>
          <w:p w14:paraId="35CDE132" w14:textId="77777777" w:rsidR="001E24D3" w:rsidRPr="00AC4FBC" w:rsidRDefault="001E24D3" w:rsidP="001E24D3">
            <w:pPr>
              <w:pStyle w:val="TAC"/>
            </w:pPr>
          </w:p>
        </w:tc>
        <w:tc>
          <w:tcPr>
            <w:tcW w:w="675" w:type="dxa"/>
            <w:shd w:val="clear" w:color="auto" w:fill="auto"/>
          </w:tcPr>
          <w:p w14:paraId="3645148E" w14:textId="77777777" w:rsidR="001E24D3" w:rsidRPr="00AC4FBC" w:rsidRDefault="001E24D3" w:rsidP="001E24D3">
            <w:pPr>
              <w:pStyle w:val="TAC"/>
            </w:pPr>
            <w:r w:rsidRPr="00AC4FBC">
              <w:t>-84.5 +TT</w:t>
            </w:r>
          </w:p>
        </w:tc>
        <w:tc>
          <w:tcPr>
            <w:tcW w:w="676" w:type="dxa"/>
            <w:shd w:val="clear" w:color="auto" w:fill="auto"/>
          </w:tcPr>
          <w:p w14:paraId="133259D0" w14:textId="77777777" w:rsidR="001E24D3" w:rsidRPr="00AC4FBC" w:rsidRDefault="001E24D3" w:rsidP="001E24D3">
            <w:pPr>
              <w:pStyle w:val="TAC"/>
            </w:pPr>
            <w:r w:rsidRPr="00AC4FBC">
              <w:t>-84.6 +TT</w:t>
            </w:r>
          </w:p>
        </w:tc>
        <w:tc>
          <w:tcPr>
            <w:tcW w:w="676" w:type="dxa"/>
            <w:shd w:val="clear" w:color="auto" w:fill="auto"/>
          </w:tcPr>
          <w:p w14:paraId="0DAC4C52" w14:textId="77777777" w:rsidR="001E24D3" w:rsidRPr="00AC4FBC" w:rsidRDefault="001E24D3" w:rsidP="001E24D3">
            <w:pPr>
              <w:pStyle w:val="TAC"/>
            </w:pPr>
            <w:r w:rsidRPr="00AC4FBC">
              <w:t>-84.5 +TT</w:t>
            </w:r>
          </w:p>
        </w:tc>
        <w:tc>
          <w:tcPr>
            <w:tcW w:w="676" w:type="dxa"/>
            <w:shd w:val="clear" w:color="auto" w:fill="auto"/>
          </w:tcPr>
          <w:p w14:paraId="25F88B68" w14:textId="77777777" w:rsidR="001E24D3" w:rsidRPr="00AC4FBC" w:rsidRDefault="001E24D3" w:rsidP="001E24D3">
            <w:pPr>
              <w:pStyle w:val="TAC"/>
            </w:pPr>
            <w:r w:rsidRPr="00AC4FBC">
              <w:t>-84.4 +TT</w:t>
            </w:r>
          </w:p>
        </w:tc>
        <w:tc>
          <w:tcPr>
            <w:tcW w:w="675" w:type="dxa"/>
          </w:tcPr>
          <w:p w14:paraId="4B08CF4D" w14:textId="77777777" w:rsidR="001E24D3" w:rsidRPr="00AC4FBC" w:rsidRDefault="001E24D3" w:rsidP="001E24D3">
            <w:pPr>
              <w:pStyle w:val="TAC"/>
            </w:pPr>
            <w:r w:rsidRPr="00AC4FBC">
              <w:t>-84.1 +TT</w:t>
            </w:r>
          </w:p>
        </w:tc>
        <w:tc>
          <w:tcPr>
            <w:tcW w:w="676" w:type="dxa"/>
            <w:shd w:val="clear" w:color="auto" w:fill="auto"/>
          </w:tcPr>
          <w:p w14:paraId="2C05917E" w14:textId="77777777" w:rsidR="001E24D3" w:rsidRPr="00AC4FBC" w:rsidRDefault="001E24D3" w:rsidP="001E24D3">
            <w:pPr>
              <w:pStyle w:val="TAC"/>
            </w:pPr>
            <w:r w:rsidRPr="00AC4FBC">
              <w:t>-84.3 +TT</w:t>
            </w:r>
          </w:p>
        </w:tc>
      </w:tr>
      <w:tr w:rsidR="001E24D3" w:rsidRPr="00AC4FBC" w14:paraId="30078B02" w14:textId="77777777" w:rsidTr="003823AB">
        <w:trPr>
          <w:trHeight w:val="285"/>
        </w:trPr>
        <w:tc>
          <w:tcPr>
            <w:tcW w:w="0" w:type="auto"/>
            <w:vMerge w:val="restart"/>
            <w:shd w:val="clear" w:color="auto" w:fill="auto"/>
            <w:vAlign w:val="center"/>
          </w:tcPr>
          <w:p w14:paraId="063827F4" w14:textId="77777777" w:rsidR="001E24D3" w:rsidRPr="00AC4FBC" w:rsidRDefault="001E24D3" w:rsidP="001E24D3">
            <w:pPr>
              <w:pStyle w:val="TAC"/>
            </w:pPr>
            <w:r w:rsidRPr="00AC4FBC">
              <w:t>8</w:t>
            </w:r>
          </w:p>
        </w:tc>
        <w:tc>
          <w:tcPr>
            <w:tcW w:w="0" w:type="auto"/>
            <w:vMerge w:val="restart"/>
            <w:shd w:val="clear" w:color="auto" w:fill="auto"/>
            <w:vAlign w:val="center"/>
          </w:tcPr>
          <w:p w14:paraId="33616F6B" w14:textId="77777777" w:rsidR="001E24D3" w:rsidRPr="00AC4FBC" w:rsidRDefault="001E24D3" w:rsidP="001E24D3">
            <w:pPr>
              <w:pStyle w:val="TAC"/>
              <w:rPr>
                <w:vertAlign w:val="superscript"/>
              </w:rPr>
            </w:pPr>
            <w:r w:rsidRPr="00AC4FBC">
              <w:t>n77</w:t>
            </w:r>
            <w:r w:rsidRPr="00AC4FBC">
              <w:rPr>
                <w:vertAlign w:val="superscript"/>
              </w:rPr>
              <w:t>6,7</w:t>
            </w:r>
          </w:p>
          <w:p w14:paraId="3BFC230E" w14:textId="77777777" w:rsidR="001E24D3" w:rsidRPr="00AC4FBC" w:rsidRDefault="001E24D3" w:rsidP="001E24D3">
            <w:pPr>
              <w:pStyle w:val="TAC"/>
            </w:pPr>
            <w:r w:rsidRPr="00AC4FBC">
              <w:t>n78</w:t>
            </w:r>
            <w:r w:rsidRPr="00AC4FBC">
              <w:rPr>
                <w:rFonts w:cs="Arial"/>
                <w:vertAlign w:val="superscript"/>
              </w:rPr>
              <w:t>6,7</w:t>
            </w:r>
          </w:p>
        </w:tc>
        <w:tc>
          <w:tcPr>
            <w:tcW w:w="656" w:type="dxa"/>
            <w:gridSpan w:val="2"/>
            <w:vAlign w:val="center"/>
          </w:tcPr>
          <w:p w14:paraId="52D998FE" w14:textId="77777777" w:rsidR="001E24D3" w:rsidRPr="00AC4FBC" w:rsidRDefault="001E24D3" w:rsidP="001E24D3">
            <w:pPr>
              <w:pStyle w:val="TAC"/>
            </w:pPr>
            <w:r w:rsidRPr="00AC4FBC">
              <w:t>15</w:t>
            </w:r>
          </w:p>
        </w:tc>
        <w:tc>
          <w:tcPr>
            <w:tcW w:w="996" w:type="dxa"/>
            <w:shd w:val="clear" w:color="auto" w:fill="auto"/>
            <w:vAlign w:val="center"/>
          </w:tcPr>
          <w:p w14:paraId="00CF1800" w14:textId="77777777" w:rsidR="001E24D3" w:rsidRPr="00AC4FBC" w:rsidRDefault="001E24D3" w:rsidP="001E24D3">
            <w:pPr>
              <w:pStyle w:val="TAC"/>
            </w:pPr>
          </w:p>
        </w:tc>
        <w:tc>
          <w:tcPr>
            <w:tcW w:w="892" w:type="dxa"/>
            <w:gridSpan w:val="2"/>
            <w:shd w:val="clear" w:color="auto" w:fill="auto"/>
          </w:tcPr>
          <w:p w14:paraId="23D875AB" w14:textId="77777777" w:rsidR="001E24D3" w:rsidRPr="00AC4FBC" w:rsidRDefault="001E24D3" w:rsidP="001E24D3">
            <w:pPr>
              <w:pStyle w:val="TAC"/>
              <w:rPr>
                <w:rFonts w:cs="Arial"/>
                <w:szCs w:val="18"/>
              </w:rPr>
            </w:pPr>
            <w:r w:rsidRPr="00AC4FBC">
              <w:t>-84.5 +TT</w:t>
            </w:r>
          </w:p>
        </w:tc>
        <w:tc>
          <w:tcPr>
            <w:tcW w:w="892" w:type="dxa"/>
            <w:gridSpan w:val="2"/>
            <w:shd w:val="clear" w:color="auto" w:fill="auto"/>
          </w:tcPr>
          <w:p w14:paraId="4226E768" w14:textId="77777777" w:rsidR="001E24D3" w:rsidRPr="00AC4FBC" w:rsidRDefault="001E24D3" w:rsidP="001E24D3">
            <w:pPr>
              <w:pStyle w:val="TAC"/>
              <w:rPr>
                <w:rFonts w:cs="Arial"/>
                <w:szCs w:val="18"/>
              </w:rPr>
            </w:pPr>
            <w:r w:rsidRPr="00AC4FBC">
              <w:t>-84.4 +TT</w:t>
            </w:r>
          </w:p>
        </w:tc>
        <w:tc>
          <w:tcPr>
            <w:tcW w:w="922" w:type="dxa"/>
            <w:gridSpan w:val="2"/>
            <w:shd w:val="clear" w:color="auto" w:fill="auto"/>
          </w:tcPr>
          <w:p w14:paraId="69884E4B" w14:textId="77777777" w:rsidR="001E24D3" w:rsidRPr="00AC4FBC" w:rsidRDefault="001E24D3" w:rsidP="001E24D3">
            <w:pPr>
              <w:pStyle w:val="TAC"/>
              <w:rPr>
                <w:rFonts w:cs="Arial"/>
                <w:szCs w:val="18"/>
              </w:rPr>
            </w:pPr>
            <w:r w:rsidRPr="00AC4FBC">
              <w:t>-84.2 +TT</w:t>
            </w:r>
          </w:p>
        </w:tc>
        <w:tc>
          <w:tcPr>
            <w:tcW w:w="892" w:type="dxa"/>
            <w:shd w:val="clear" w:color="auto" w:fill="auto"/>
          </w:tcPr>
          <w:p w14:paraId="2D307CBF" w14:textId="77777777" w:rsidR="001E24D3" w:rsidRPr="00AC4FBC" w:rsidRDefault="001E24D3" w:rsidP="001E24D3">
            <w:pPr>
              <w:pStyle w:val="TAC"/>
            </w:pPr>
          </w:p>
        </w:tc>
        <w:tc>
          <w:tcPr>
            <w:tcW w:w="892" w:type="dxa"/>
          </w:tcPr>
          <w:p w14:paraId="382E7BA3" w14:textId="77777777" w:rsidR="001E24D3" w:rsidRPr="00AC4FBC" w:rsidRDefault="001E24D3" w:rsidP="001E24D3">
            <w:pPr>
              <w:pStyle w:val="TAC"/>
            </w:pPr>
          </w:p>
        </w:tc>
        <w:tc>
          <w:tcPr>
            <w:tcW w:w="675" w:type="dxa"/>
            <w:shd w:val="clear" w:color="auto" w:fill="auto"/>
          </w:tcPr>
          <w:p w14:paraId="6A49E44B" w14:textId="77777777" w:rsidR="001E24D3" w:rsidRPr="00AC4FBC" w:rsidRDefault="001E24D3" w:rsidP="001E24D3">
            <w:pPr>
              <w:pStyle w:val="TAC"/>
              <w:rPr>
                <w:color w:val="000000"/>
              </w:rPr>
            </w:pPr>
            <w:r w:rsidRPr="00AC4FBC">
              <w:t>-84.0 +TT</w:t>
            </w:r>
          </w:p>
        </w:tc>
        <w:tc>
          <w:tcPr>
            <w:tcW w:w="676" w:type="dxa"/>
            <w:shd w:val="clear" w:color="auto" w:fill="auto"/>
          </w:tcPr>
          <w:p w14:paraId="2FC80769" w14:textId="77777777" w:rsidR="001E24D3" w:rsidRPr="00AC4FBC" w:rsidRDefault="001E24D3" w:rsidP="001E24D3">
            <w:pPr>
              <w:pStyle w:val="TAC"/>
              <w:rPr>
                <w:color w:val="000000"/>
              </w:rPr>
            </w:pPr>
            <w:r w:rsidRPr="00AC4FBC">
              <w:t>-83.9 +TT</w:t>
            </w:r>
          </w:p>
        </w:tc>
        <w:tc>
          <w:tcPr>
            <w:tcW w:w="676" w:type="dxa"/>
            <w:shd w:val="clear" w:color="auto" w:fill="auto"/>
          </w:tcPr>
          <w:p w14:paraId="27D10BC8" w14:textId="77777777" w:rsidR="001E24D3" w:rsidRPr="00AC4FBC" w:rsidRDefault="001E24D3" w:rsidP="001E24D3">
            <w:pPr>
              <w:pStyle w:val="TAC"/>
            </w:pPr>
          </w:p>
        </w:tc>
        <w:tc>
          <w:tcPr>
            <w:tcW w:w="676" w:type="dxa"/>
            <w:shd w:val="clear" w:color="auto" w:fill="auto"/>
          </w:tcPr>
          <w:p w14:paraId="19BDB9D2" w14:textId="77777777" w:rsidR="001E24D3" w:rsidRPr="00AC4FBC" w:rsidRDefault="001E24D3" w:rsidP="001E24D3">
            <w:pPr>
              <w:pStyle w:val="TAC"/>
            </w:pPr>
          </w:p>
        </w:tc>
        <w:tc>
          <w:tcPr>
            <w:tcW w:w="675" w:type="dxa"/>
          </w:tcPr>
          <w:p w14:paraId="1E8E6FAE" w14:textId="77777777" w:rsidR="001E24D3" w:rsidRPr="00AC4FBC" w:rsidRDefault="001E24D3" w:rsidP="001E24D3">
            <w:pPr>
              <w:pStyle w:val="TAC"/>
            </w:pPr>
          </w:p>
        </w:tc>
        <w:tc>
          <w:tcPr>
            <w:tcW w:w="676" w:type="dxa"/>
            <w:shd w:val="clear" w:color="auto" w:fill="auto"/>
          </w:tcPr>
          <w:p w14:paraId="595F1723" w14:textId="77777777" w:rsidR="001E24D3" w:rsidRPr="00AC4FBC" w:rsidRDefault="001E24D3" w:rsidP="001E24D3">
            <w:pPr>
              <w:pStyle w:val="TAC"/>
            </w:pPr>
          </w:p>
        </w:tc>
      </w:tr>
      <w:tr w:rsidR="001E24D3" w:rsidRPr="00AC4FBC" w14:paraId="19BBB06C" w14:textId="77777777" w:rsidTr="003823AB">
        <w:trPr>
          <w:trHeight w:val="285"/>
        </w:trPr>
        <w:tc>
          <w:tcPr>
            <w:tcW w:w="0" w:type="auto"/>
            <w:vMerge/>
            <w:shd w:val="clear" w:color="auto" w:fill="auto"/>
            <w:vAlign w:val="center"/>
          </w:tcPr>
          <w:p w14:paraId="2C6C97C8" w14:textId="77777777" w:rsidR="001E24D3" w:rsidRPr="00AC4FBC" w:rsidRDefault="001E24D3" w:rsidP="001E24D3">
            <w:pPr>
              <w:pStyle w:val="TAC"/>
            </w:pPr>
          </w:p>
        </w:tc>
        <w:tc>
          <w:tcPr>
            <w:tcW w:w="0" w:type="auto"/>
            <w:vMerge/>
            <w:shd w:val="clear" w:color="auto" w:fill="auto"/>
            <w:vAlign w:val="center"/>
          </w:tcPr>
          <w:p w14:paraId="5D079524" w14:textId="77777777" w:rsidR="001E24D3" w:rsidRPr="00AC4FBC" w:rsidRDefault="001E24D3" w:rsidP="001E24D3">
            <w:pPr>
              <w:pStyle w:val="TAC"/>
            </w:pPr>
          </w:p>
        </w:tc>
        <w:tc>
          <w:tcPr>
            <w:tcW w:w="656" w:type="dxa"/>
            <w:gridSpan w:val="2"/>
            <w:vAlign w:val="center"/>
          </w:tcPr>
          <w:p w14:paraId="06F17CD8" w14:textId="77777777" w:rsidR="001E24D3" w:rsidRPr="00AC4FBC" w:rsidRDefault="001E24D3" w:rsidP="001E24D3">
            <w:pPr>
              <w:pStyle w:val="TAC"/>
            </w:pPr>
            <w:r w:rsidRPr="00AC4FBC">
              <w:t>30</w:t>
            </w:r>
          </w:p>
        </w:tc>
        <w:tc>
          <w:tcPr>
            <w:tcW w:w="996" w:type="dxa"/>
            <w:shd w:val="clear" w:color="auto" w:fill="auto"/>
            <w:vAlign w:val="center"/>
          </w:tcPr>
          <w:p w14:paraId="794F1A1F" w14:textId="77777777" w:rsidR="001E24D3" w:rsidRPr="00AC4FBC" w:rsidRDefault="001E24D3" w:rsidP="001E24D3">
            <w:pPr>
              <w:pStyle w:val="TAC"/>
            </w:pPr>
          </w:p>
        </w:tc>
        <w:tc>
          <w:tcPr>
            <w:tcW w:w="892" w:type="dxa"/>
            <w:gridSpan w:val="2"/>
            <w:shd w:val="clear" w:color="auto" w:fill="auto"/>
          </w:tcPr>
          <w:p w14:paraId="6AAA052E" w14:textId="77777777" w:rsidR="001E24D3" w:rsidRPr="00AC4FBC" w:rsidRDefault="001E24D3" w:rsidP="001E24D3">
            <w:pPr>
              <w:pStyle w:val="TAC"/>
              <w:rPr>
                <w:rFonts w:cs="Arial"/>
                <w:szCs w:val="18"/>
              </w:rPr>
            </w:pPr>
            <w:r w:rsidRPr="00AC4FBC">
              <w:t>-84.8 +TT</w:t>
            </w:r>
          </w:p>
        </w:tc>
        <w:tc>
          <w:tcPr>
            <w:tcW w:w="892" w:type="dxa"/>
            <w:gridSpan w:val="2"/>
            <w:shd w:val="clear" w:color="auto" w:fill="auto"/>
          </w:tcPr>
          <w:p w14:paraId="1795A189" w14:textId="77777777" w:rsidR="001E24D3" w:rsidRPr="00AC4FBC" w:rsidRDefault="001E24D3" w:rsidP="001E24D3">
            <w:pPr>
              <w:pStyle w:val="TAC"/>
              <w:rPr>
                <w:rFonts w:cs="Arial"/>
                <w:szCs w:val="18"/>
              </w:rPr>
            </w:pPr>
            <w:r w:rsidRPr="00AC4FBC">
              <w:t>-84.5 +TT</w:t>
            </w:r>
          </w:p>
        </w:tc>
        <w:tc>
          <w:tcPr>
            <w:tcW w:w="922" w:type="dxa"/>
            <w:gridSpan w:val="2"/>
            <w:shd w:val="clear" w:color="auto" w:fill="auto"/>
          </w:tcPr>
          <w:p w14:paraId="6262C6DB" w14:textId="77777777" w:rsidR="001E24D3" w:rsidRPr="00AC4FBC" w:rsidRDefault="001E24D3" w:rsidP="001E24D3">
            <w:pPr>
              <w:pStyle w:val="TAC"/>
              <w:rPr>
                <w:rFonts w:cs="Arial"/>
                <w:szCs w:val="18"/>
              </w:rPr>
            </w:pPr>
            <w:r w:rsidRPr="00AC4FBC">
              <w:t>-84.4 +TT</w:t>
            </w:r>
          </w:p>
        </w:tc>
        <w:tc>
          <w:tcPr>
            <w:tcW w:w="892" w:type="dxa"/>
            <w:shd w:val="clear" w:color="auto" w:fill="auto"/>
          </w:tcPr>
          <w:p w14:paraId="0273A158" w14:textId="77777777" w:rsidR="001E24D3" w:rsidRPr="00AC4FBC" w:rsidRDefault="001E24D3" w:rsidP="001E24D3">
            <w:pPr>
              <w:pStyle w:val="TAC"/>
            </w:pPr>
          </w:p>
        </w:tc>
        <w:tc>
          <w:tcPr>
            <w:tcW w:w="892" w:type="dxa"/>
          </w:tcPr>
          <w:p w14:paraId="29016205" w14:textId="77777777" w:rsidR="001E24D3" w:rsidRPr="00AC4FBC" w:rsidRDefault="001E24D3" w:rsidP="001E24D3">
            <w:pPr>
              <w:pStyle w:val="TAC"/>
            </w:pPr>
          </w:p>
        </w:tc>
        <w:tc>
          <w:tcPr>
            <w:tcW w:w="675" w:type="dxa"/>
            <w:shd w:val="clear" w:color="auto" w:fill="auto"/>
          </w:tcPr>
          <w:p w14:paraId="351A2460" w14:textId="77777777" w:rsidR="001E24D3" w:rsidRPr="00AC4FBC" w:rsidRDefault="001E24D3" w:rsidP="001E24D3">
            <w:pPr>
              <w:pStyle w:val="TAC"/>
              <w:rPr>
                <w:color w:val="000000"/>
              </w:rPr>
            </w:pPr>
            <w:r w:rsidRPr="00AC4FBC">
              <w:t>-84.1 +TT</w:t>
            </w:r>
          </w:p>
        </w:tc>
        <w:tc>
          <w:tcPr>
            <w:tcW w:w="676" w:type="dxa"/>
            <w:shd w:val="clear" w:color="auto" w:fill="auto"/>
          </w:tcPr>
          <w:p w14:paraId="46F23717" w14:textId="77777777" w:rsidR="001E24D3" w:rsidRPr="00AC4FBC" w:rsidRDefault="001E24D3" w:rsidP="001E24D3">
            <w:pPr>
              <w:pStyle w:val="TAC"/>
              <w:rPr>
                <w:color w:val="000000"/>
              </w:rPr>
            </w:pPr>
            <w:r w:rsidRPr="00AC4FBC">
              <w:t>-84.0 +TT</w:t>
            </w:r>
          </w:p>
        </w:tc>
        <w:tc>
          <w:tcPr>
            <w:tcW w:w="676" w:type="dxa"/>
            <w:shd w:val="clear" w:color="auto" w:fill="auto"/>
          </w:tcPr>
          <w:p w14:paraId="55383A61" w14:textId="77777777" w:rsidR="001E24D3" w:rsidRPr="00AC4FBC" w:rsidRDefault="001E24D3" w:rsidP="001E24D3">
            <w:pPr>
              <w:pStyle w:val="TAC"/>
              <w:rPr>
                <w:color w:val="000000"/>
              </w:rPr>
            </w:pPr>
            <w:r w:rsidRPr="00AC4FBC">
              <w:t>-83.9 +TT</w:t>
            </w:r>
          </w:p>
        </w:tc>
        <w:tc>
          <w:tcPr>
            <w:tcW w:w="676" w:type="dxa"/>
            <w:shd w:val="clear" w:color="auto" w:fill="auto"/>
          </w:tcPr>
          <w:p w14:paraId="692490F3" w14:textId="77777777" w:rsidR="001E24D3" w:rsidRPr="00AC4FBC" w:rsidRDefault="001E24D3" w:rsidP="001E24D3">
            <w:pPr>
              <w:pStyle w:val="TAC"/>
            </w:pPr>
            <w:r w:rsidRPr="00AC4FBC">
              <w:t>-83.8 +TT</w:t>
            </w:r>
          </w:p>
        </w:tc>
        <w:tc>
          <w:tcPr>
            <w:tcW w:w="675" w:type="dxa"/>
          </w:tcPr>
          <w:p w14:paraId="3AD9A1D4" w14:textId="77777777" w:rsidR="001E24D3" w:rsidRPr="00AC4FBC" w:rsidRDefault="001E24D3" w:rsidP="001E24D3">
            <w:pPr>
              <w:pStyle w:val="TAC"/>
            </w:pPr>
            <w:r w:rsidRPr="00AC4FBC">
              <w:t>-83.5 +TT</w:t>
            </w:r>
          </w:p>
        </w:tc>
        <w:tc>
          <w:tcPr>
            <w:tcW w:w="676" w:type="dxa"/>
            <w:shd w:val="clear" w:color="auto" w:fill="auto"/>
          </w:tcPr>
          <w:p w14:paraId="4A221CE7" w14:textId="77777777" w:rsidR="001E24D3" w:rsidRPr="00AC4FBC" w:rsidRDefault="001E24D3" w:rsidP="001E24D3">
            <w:pPr>
              <w:pStyle w:val="TAC"/>
            </w:pPr>
            <w:r w:rsidRPr="00AC4FBC">
              <w:t>-83.7 +TT</w:t>
            </w:r>
          </w:p>
        </w:tc>
      </w:tr>
      <w:tr w:rsidR="001E24D3" w:rsidRPr="00AC4FBC" w14:paraId="4ACBBA09" w14:textId="77777777" w:rsidTr="003823AB">
        <w:trPr>
          <w:trHeight w:val="285"/>
        </w:trPr>
        <w:tc>
          <w:tcPr>
            <w:tcW w:w="0" w:type="auto"/>
            <w:vMerge/>
            <w:shd w:val="clear" w:color="auto" w:fill="auto"/>
            <w:vAlign w:val="center"/>
          </w:tcPr>
          <w:p w14:paraId="506BE54B" w14:textId="77777777" w:rsidR="001E24D3" w:rsidRPr="00AC4FBC" w:rsidRDefault="001E24D3" w:rsidP="001E24D3">
            <w:pPr>
              <w:pStyle w:val="TAC"/>
            </w:pPr>
          </w:p>
        </w:tc>
        <w:tc>
          <w:tcPr>
            <w:tcW w:w="0" w:type="auto"/>
            <w:vMerge/>
            <w:shd w:val="clear" w:color="auto" w:fill="auto"/>
            <w:vAlign w:val="center"/>
          </w:tcPr>
          <w:p w14:paraId="564841B7" w14:textId="77777777" w:rsidR="001E24D3" w:rsidRPr="00AC4FBC" w:rsidRDefault="001E24D3" w:rsidP="001E24D3">
            <w:pPr>
              <w:pStyle w:val="TAC"/>
            </w:pPr>
          </w:p>
        </w:tc>
        <w:tc>
          <w:tcPr>
            <w:tcW w:w="656" w:type="dxa"/>
            <w:gridSpan w:val="2"/>
            <w:vAlign w:val="center"/>
          </w:tcPr>
          <w:p w14:paraId="2D0DF0A9" w14:textId="77777777" w:rsidR="001E24D3" w:rsidRPr="00AC4FBC" w:rsidRDefault="001E24D3" w:rsidP="001E24D3">
            <w:pPr>
              <w:pStyle w:val="TAC"/>
            </w:pPr>
            <w:r w:rsidRPr="00AC4FBC">
              <w:t>60</w:t>
            </w:r>
          </w:p>
        </w:tc>
        <w:tc>
          <w:tcPr>
            <w:tcW w:w="996" w:type="dxa"/>
            <w:shd w:val="clear" w:color="auto" w:fill="auto"/>
            <w:vAlign w:val="center"/>
          </w:tcPr>
          <w:p w14:paraId="0AD63B72" w14:textId="77777777" w:rsidR="001E24D3" w:rsidRPr="00AC4FBC" w:rsidRDefault="001E24D3" w:rsidP="001E24D3">
            <w:pPr>
              <w:pStyle w:val="TAC"/>
            </w:pPr>
          </w:p>
        </w:tc>
        <w:tc>
          <w:tcPr>
            <w:tcW w:w="892" w:type="dxa"/>
            <w:gridSpan w:val="2"/>
            <w:shd w:val="clear" w:color="auto" w:fill="auto"/>
          </w:tcPr>
          <w:p w14:paraId="57B332CB" w14:textId="77777777" w:rsidR="001E24D3" w:rsidRPr="00AC4FBC" w:rsidRDefault="001E24D3" w:rsidP="001E24D3">
            <w:pPr>
              <w:pStyle w:val="TAC"/>
              <w:rPr>
                <w:rFonts w:cs="Arial"/>
                <w:szCs w:val="18"/>
              </w:rPr>
            </w:pPr>
            <w:r w:rsidRPr="00AC4FBC">
              <w:t>-85.2 +TT</w:t>
            </w:r>
          </w:p>
        </w:tc>
        <w:tc>
          <w:tcPr>
            <w:tcW w:w="892" w:type="dxa"/>
            <w:gridSpan w:val="2"/>
            <w:shd w:val="clear" w:color="auto" w:fill="auto"/>
          </w:tcPr>
          <w:p w14:paraId="10B0804C" w14:textId="77777777" w:rsidR="001E24D3" w:rsidRPr="00AC4FBC" w:rsidRDefault="001E24D3" w:rsidP="001E24D3">
            <w:pPr>
              <w:pStyle w:val="TAC"/>
              <w:rPr>
                <w:rFonts w:cs="Arial"/>
                <w:szCs w:val="18"/>
              </w:rPr>
            </w:pPr>
            <w:r w:rsidRPr="00AC4FBC">
              <w:t>-84.8 +TT</w:t>
            </w:r>
          </w:p>
        </w:tc>
        <w:tc>
          <w:tcPr>
            <w:tcW w:w="922" w:type="dxa"/>
            <w:gridSpan w:val="2"/>
            <w:shd w:val="clear" w:color="auto" w:fill="auto"/>
          </w:tcPr>
          <w:p w14:paraId="5E36A253" w14:textId="77777777" w:rsidR="001E24D3" w:rsidRPr="00AC4FBC" w:rsidRDefault="001E24D3" w:rsidP="001E24D3">
            <w:pPr>
              <w:pStyle w:val="TAC"/>
              <w:rPr>
                <w:rFonts w:cs="Arial"/>
                <w:szCs w:val="18"/>
              </w:rPr>
            </w:pPr>
            <w:r w:rsidRPr="00AC4FBC">
              <w:t>-84.6 +TT</w:t>
            </w:r>
          </w:p>
        </w:tc>
        <w:tc>
          <w:tcPr>
            <w:tcW w:w="892" w:type="dxa"/>
            <w:shd w:val="clear" w:color="auto" w:fill="auto"/>
          </w:tcPr>
          <w:p w14:paraId="70FE2543" w14:textId="77777777" w:rsidR="001E24D3" w:rsidRPr="00AC4FBC" w:rsidRDefault="001E24D3" w:rsidP="001E24D3">
            <w:pPr>
              <w:pStyle w:val="TAC"/>
            </w:pPr>
          </w:p>
        </w:tc>
        <w:tc>
          <w:tcPr>
            <w:tcW w:w="892" w:type="dxa"/>
          </w:tcPr>
          <w:p w14:paraId="60E876BF" w14:textId="77777777" w:rsidR="001E24D3" w:rsidRPr="00AC4FBC" w:rsidRDefault="001E24D3" w:rsidP="001E24D3">
            <w:pPr>
              <w:pStyle w:val="TAC"/>
            </w:pPr>
          </w:p>
        </w:tc>
        <w:tc>
          <w:tcPr>
            <w:tcW w:w="675" w:type="dxa"/>
            <w:shd w:val="clear" w:color="auto" w:fill="auto"/>
          </w:tcPr>
          <w:p w14:paraId="51205D85" w14:textId="77777777" w:rsidR="001E24D3" w:rsidRPr="00AC4FBC" w:rsidRDefault="001E24D3" w:rsidP="001E24D3">
            <w:pPr>
              <w:pStyle w:val="TAC"/>
              <w:rPr>
                <w:color w:val="000000"/>
              </w:rPr>
            </w:pPr>
            <w:r w:rsidRPr="00AC4FBC">
              <w:t>-84.3 +TT</w:t>
            </w:r>
          </w:p>
        </w:tc>
        <w:tc>
          <w:tcPr>
            <w:tcW w:w="676" w:type="dxa"/>
            <w:shd w:val="clear" w:color="auto" w:fill="auto"/>
          </w:tcPr>
          <w:p w14:paraId="61B092E1" w14:textId="77777777" w:rsidR="001E24D3" w:rsidRPr="00AC4FBC" w:rsidRDefault="001E24D3" w:rsidP="001E24D3">
            <w:pPr>
              <w:pStyle w:val="TAC"/>
              <w:rPr>
                <w:color w:val="000000"/>
              </w:rPr>
            </w:pPr>
            <w:r w:rsidRPr="00AC4FBC">
              <w:t>-84.1 +TT</w:t>
            </w:r>
          </w:p>
        </w:tc>
        <w:tc>
          <w:tcPr>
            <w:tcW w:w="676" w:type="dxa"/>
            <w:shd w:val="clear" w:color="auto" w:fill="auto"/>
          </w:tcPr>
          <w:p w14:paraId="4DFF9A3A" w14:textId="77777777" w:rsidR="001E24D3" w:rsidRPr="00AC4FBC" w:rsidRDefault="001E24D3" w:rsidP="001E24D3">
            <w:pPr>
              <w:pStyle w:val="TAC"/>
              <w:rPr>
                <w:color w:val="000000"/>
              </w:rPr>
            </w:pPr>
            <w:r w:rsidRPr="00AC4FBC">
              <w:t>-84.0 +TT</w:t>
            </w:r>
          </w:p>
        </w:tc>
        <w:tc>
          <w:tcPr>
            <w:tcW w:w="676" w:type="dxa"/>
            <w:shd w:val="clear" w:color="auto" w:fill="auto"/>
          </w:tcPr>
          <w:p w14:paraId="61CC90C3" w14:textId="77777777" w:rsidR="001E24D3" w:rsidRPr="00AC4FBC" w:rsidRDefault="001E24D3" w:rsidP="001E24D3">
            <w:pPr>
              <w:pStyle w:val="TAC"/>
            </w:pPr>
            <w:r w:rsidRPr="00AC4FBC">
              <w:t>-83.9 +TT</w:t>
            </w:r>
          </w:p>
        </w:tc>
        <w:tc>
          <w:tcPr>
            <w:tcW w:w="675" w:type="dxa"/>
          </w:tcPr>
          <w:p w14:paraId="7FDA860B" w14:textId="77777777" w:rsidR="001E24D3" w:rsidRPr="00AC4FBC" w:rsidRDefault="001E24D3" w:rsidP="001E24D3">
            <w:pPr>
              <w:pStyle w:val="TAC"/>
            </w:pPr>
            <w:r w:rsidRPr="00AC4FBC">
              <w:t>-83.6 +TT</w:t>
            </w:r>
          </w:p>
        </w:tc>
        <w:tc>
          <w:tcPr>
            <w:tcW w:w="676" w:type="dxa"/>
            <w:shd w:val="clear" w:color="auto" w:fill="auto"/>
          </w:tcPr>
          <w:p w14:paraId="7D5541D6" w14:textId="77777777" w:rsidR="001E24D3" w:rsidRPr="00AC4FBC" w:rsidRDefault="001E24D3" w:rsidP="001E24D3">
            <w:pPr>
              <w:pStyle w:val="TAC"/>
            </w:pPr>
            <w:r w:rsidRPr="00AC4FBC">
              <w:t>-83.8 +TT</w:t>
            </w:r>
          </w:p>
        </w:tc>
      </w:tr>
      <w:tr w:rsidR="001E24D3" w:rsidRPr="00AC4FBC" w14:paraId="2B14AECB" w14:textId="77777777" w:rsidTr="003823AB">
        <w:trPr>
          <w:trHeight w:val="285"/>
        </w:trPr>
        <w:tc>
          <w:tcPr>
            <w:tcW w:w="0" w:type="auto"/>
            <w:vMerge w:val="restart"/>
            <w:shd w:val="clear" w:color="auto" w:fill="auto"/>
            <w:vAlign w:val="center"/>
          </w:tcPr>
          <w:p w14:paraId="04ACB886" w14:textId="77777777" w:rsidR="001E24D3" w:rsidRPr="00AC4FBC" w:rsidRDefault="001E24D3" w:rsidP="001E24D3">
            <w:pPr>
              <w:pStyle w:val="TAC"/>
            </w:pPr>
            <w:r w:rsidRPr="00AC4FBC">
              <w:t>8</w:t>
            </w:r>
          </w:p>
        </w:tc>
        <w:tc>
          <w:tcPr>
            <w:tcW w:w="0" w:type="auto"/>
            <w:vMerge w:val="restart"/>
            <w:shd w:val="clear" w:color="auto" w:fill="auto"/>
            <w:vAlign w:val="center"/>
          </w:tcPr>
          <w:p w14:paraId="712FAA91" w14:textId="77777777" w:rsidR="001E24D3" w:rsidRPr="00AC4FBC" w:rsidRDefault="001E24D3" w:rsidP="001E24D3">
            <w:pPr>
              <w:pStyle w:val="TAC"/>
            </w:pPr>
            <w:r w:rsidRPr="00AC4FBC">
              <w:rPr>
                <w:lang w:eastAsia="ja-JP"/>
              </w:rPr>
              <w:t>n41</w:t>
            </w:r>
          </w:p>
        </w:tc>
        <w:tc>
          <w:tcPr>
            <w:tcW w:w="656" w:type="dxa"/>
            <w:gridSpan w:val="2"/>
            <w:vAlign w:val="center"/>
          </w:tcPr>
          <w:p w14:paraId="4CAF7E3A"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038A5329" w14:textId="77777777" w:rsidR="001E24D3" w:rsidRPr="00AC4FBC" w:rsidRDefault="001E24D3" w:rsidP="001E24D3">
            <w:pPr>
              <w:pStyle w:val="TAC"/>
            </w:pPr>
          </w:p>
        </w:tc>
        <w:tc>
          <w:tcPr>
            <w:tcW w:w="892" w:type="dxa"/>
            <w:gridSpan w:val="2"/>
            <w:shd w:val="clear" w:color="auto" w:fill="auto"/>
            <w:vAlign w:val="center"/>
          </w:tcPr>
          <w:p w14:paraId="6CA5086F" w14:textId="77777777" w:rsidR="001E24D3" w:rsidRPr="00AC4FBC" w:rsidRDefault="001E24D3" w:rsidP="001E24D3">
            <w:pPr>
              <w:pStyle w:val="TAC"/>
              <w:rPr>
                <w:rFonts w:cs="Arial"/>
                <w:szCs w:val="18"/>
              </w:rPr>
            </w:pPr>
            <w:r w:rsidRPr="00AC4FBC">
              <w:rPr>
                <w:rFonts w:cs="Arial"/>
                <w:szCs w:val="18"/>
              </w:rPr>
              <w:t xml:space="preserve">-81.8 </w:t>
            </w:r>
            <w:r w:rsidRPr="00AC4FBC">
              <w:t>+TT</w:t>
            </w:r>
          </w:p>
        </w:tc>
        <w:tc>
          <w:tcPr>
            <w:tcW w:w="892" w:type="dxa"/>
            <w:gridSpan w:val="2"/>
            <w:shd w:val="clear" w:color="auto" w:fill="auto"/>
            <w:vAlign w:val="center"/>
          </w:tcPr>
          <w:p w14:paraId="1241818A" w14:textId="77777777" w:rsidR="001E24D3" w:rsidRPr="00AC4FBC" w:rsidRDefault="001E24D3" w:rsidP="001E24D3">
            <w:pPr>
              <w:pStyle w:val="TAC"/>
              <w:rPr>
                <w:rFonts w:cs="Arial"/>
                <w:szCs w:val="18"/>
              </w:rPr>
            </w:pPr>
            <w:r w:rsidRPr="00AC4FBC">
              <w:rPr>
                <w:rFonts w:cs="Arial"/>
                <w:szCs w:val="18"/>
              </w:rPr>
              <w:t xml:space="preserve">-81.7 </w:t>
            </w:r>
            <w:r w:rsidRPr="00AC4FBC">
              <w:t>+TT</w:t>
            </w:r>
          </w:p>
        </w:tc>
        <w:tc>
          <w:tcPr>
            <w:tcW w:w="922" w:type="dxa"/>
            <w:gridSpan w:val="2"/>
            <w:shd w:val="clear" w:color="auto" w:fill="auto"/>
            <w:vAlign w:val="center"/>
          </w:tcPr>
          <w:p w14:paraId="76133E4E" w14:textId="77777777" w:rsidR="001E24D3" w:rsidRPr="00AC4FBC" w:rsidRDefault="001E24D3" w:rsidP="001E24D3">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5B4A38DC" w14:textId="77777777" w:rsidR="001E24D3" w:rsidRPr="00AC4FBC" w:rsidRDefault="001E24D3" w:rsidP="001E24D3">
            <w:pPr>
              <w:pStyle w:val="TAC"/>
            </w:pPr>
          </w:p>
        </w:tc>
        <w:tc>
          <w:tcPr>
            <w:tcW w:w="892" w:type="dxa"/>
            <w:vAlign w:val="center"/>
          </w:tcPr>
          <w:p w14:paraId="497439F2" w14:textId="77777777" w:rsidR="001E24D3" w:rsidRPr="00AC4FBC" w:rsidRDefault="001E24D3" w:rsidP="001E24D3">
            <w:pPr>
              <w:pStyle w:val="TAC"/>
            </w:pPr>
          </w:p>
        </w:tc>
        <w:tc>
          <w:tcPr>
            <w:tcW w:w="675" w:type="dxa"/>
            <w:shd w:val="clear" w:color="auto" w:fill="auto"/>
            <w:vAlign w:val="center"/>
          </w:tcPr>
          <w:p w14:paraId="0ADFD395" w14:textId="77777777" w:rsidR="001E24D3" w:rsidRPr="00AC4FBC" w:rsidRDefault="001E24D3" w:rsidP="001E24D3">
            <w:pPr>
              <w:pStyle w:val="TAC"/>
              <w:rPr>
                <w:color w:val="000000"/>
              </w:rPr>
            </w:pPr>
            <w:r w:rsidRPr="00AC4FBC">
              <w:rPr>
                <w:rFonts w:cs="Arial"/>
                <w:szCs w:val="18"/>
              </w:rPr>
              <w:t xml:space="preserve">-81.6 </w:t>
            </w:r>
            <w:r w:rsidRPr="00AC4FBC">
              <w:t>+TT</w:t>
            </w:r>
          </w:p>
        </w:tc>
        <w:tc>
          <w:tcPr>
            <w:tcW w:w="676" w:type="dxa"/>
            <w:shd w:val="clear" w:color="auto" w:fill="auto"/>
            <w:vAlign w:val="center"/>
          </w:tcPr>
          <w:p w14:paraId="47C4A65D" w14:textId="77777777" w:rsidR="001E24D3" w:rsidRPr="00AC4FBC" w:rsidRDefault="001E24D3" w:rsidP="001E24D3">
            <w:pPr>
              <w:pStyle w:val="TAC"/>
              <w:rPr>
                <w:color w:val="000000"/>
              </w:rPr>
            </w:pPr>
            <w:r w:rsidRPr="00AC4FBC">
              <w:rPr>
                <w:rFonts w:cs="Arial"/>
                <w:szCs w:val="18"/>
              </w:rPr>
              <w:t xml:space="preserve">-81.5 </w:t>
            </w:r>
            <w:r w:rsidRPr="00AC4FBC">
              <w:t>+TT</w:t>
            </w:r>
          </w:p>
        </w:tc>
        <w:tc>
          <w:tcPr>
            <w:tcW w:w="676" w:type="dxa"/>
            <w:shd w:val="clear" w:color="auto" w:fill="auto"/>
            <w:vAlign w:val="center"/>
          </w:tcPr>
          <w:p w14:paraId="5E2F1034" w14:textId="77777777" w:rsidR="001E24D3" w:rsidRPr="00AC4FBC" w:rsidRDefault="001E24D3" w:rsidP="001E24D3">
            <w:pPr>
              <w:pStyle w:val="TAC"/>
            </w:pPr>
          </w:p>
        </w:tc>
        <w:tc>
          <w:tcPr>
            <w:tcW w:w="676" w:type="dxa"/>
            <w:shd w:val="clear" w:color="auto" w:fill="auto"/>
            <w:vAlign w:val="center"/>
          </w:tcPr>
          <w:p w14:paraId="4E8D9399" w14:textId="77777777" w:rsidR="001E24D3" w:rsidRPr="00AC4FBC" w:rsidRDefault="001E24D3" w:rsidP="001E24D3">
            <w:pPr>
              <w:pStyle w:val="TAC"/>
            </w:pPr>
          </w:p>
        </w:tc>
        <w:tc>
          <w:tcPr>
            <w:tcW w:w="675" w:type="dxa"/>
          </w:tcPr>
          <w:p w14:paraId="28644653" w14:textId="77777777" w:rsidR="001E24D3" w:rsidRPr="00AC4FBC" w:rsidRDefault="001E24D3" w:rsidP="001E24D3">
            <w:pPr>
              <w:pStyle w:val="TAC"/>
            </w:pPr>
          </w:p>
        </w:tc>
        <w:tc>
          <w:tcPr>
            <w:tcW w:w="676" w:type="dxa"/>
            <w:shd w:val="clear" w:color="auto" w:fill="auto"/>
            <w:vAlign w:val="center"/>
          </w:tcPr>
          <w:p w14:paraId="29EAADA7" w14:textId="77777777" w:rsidR="001E24D3" w:rsidRPr="00AC4FBC" w:rsidRDefault="001E24D3" w:rsidP="001E24D3">
            <w:pPr>
              <w:pStyle w:val="TAC"/>
            </w:pPr>
          </w:p>
        </w:tc>
      </w:tr>
      <w:tr w:rsidR="001E24D3" w:rsidRPr="00AC4FBC" w14:paraId="428414D8" w14:textId="77777777" w:rsidTr="003823AB">
        <w:trPr>
          <w:trHeight w:val="285"/>
        </w:trPr>
        <w:tc>
          <w:tcPr>
            <w:tcW w:w="0" w:type="auto"/>
            <w:vMerge/>
            <w:shd w:val="clear" w:color="auto" w:fill="auto"/>
            <w:vAlign w:val="center"/>
          </w:tcPr>
          <w:p w14:paraId="53827464" w14:textId="77777777" w:rsidR="001E24D3" w:rsidRPr="00AC4FBC" w:rsidRDefault="001E24D3" w:rsidP="001E24D3">
            <w:pPr>
              <w:pStyle w:val="TAC"/>
            </w:pPr>
          </w:p>
        </w:tc>
        <w:tc>
          <w:tcPr>
            <w:tcW w:w="0" w:type="auto"/>
            <w:vMerge/>
            <w:shd w:val="clear" w:color="auto" w:fill="auto"/>
            <w:vAlign w:val="center"/>
          </w:tcPr>
          <w:p w14:paraId="4EB80794" w14:textId="77777777" w:rsidR="001E24D3" w:rsidRPr="00AC4FBC" w:rsidRDefault="001E24D3" w:rsidP="001E24D3">
            <w:pPr>
              <w:pStyle w:val="TAC"/>
            </w:pPr>
          </w:p>
        </w:tc>
        <w:tc>
          <w:tcPr>
            <w:tcW w:w="656" w:type="dxa"/>
            <w:gridSpan w:val="2"/>
            <w:vAlign w:val="center"/>
          </w:tcPr>
          <w:p w14:paraId="05079E26"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104AC211" w14:textId="77777777" w:rsidR="001E24D3" w:rsidRPr="00AC4FBC" w:rsidRDefault="001E24D3" w:rsidP="001E24D3">
            <w:pPr>
              <w:pStyle w:val="TAC"/>
            </w:pPr>
          </w:p>
        </w:tc>
        <w:tc>
          <w:tcPr>
            <w:tcW w:w="892" w:type="dxa"/>
            <w:gridSpan w:val="2"/>
            <w:shd w:val="clear" w:color="auto" w:fill="auto"/>
            <w:vAlign w:val="center"/>
          </w:tcPr>
          <w:p w14:paraId="1F03CABD" w14:textId="77777777" w:rsidR="001E24D3" w:rsidRPr="00AC4FBC" w:rsidRDefault="001E24D3" w:rsidP="001E24D3">
            <w:pPr>
              <w:pStyle w:val="TAC"/>
              <w:rPr>
                <w:rFonts w:cs="Arial"/>
                <w:szCs w:val="18"/>
              </w:rPr>
            </w:pPr>
            <w:r w:rsidRPr="00AC4FBC">
              <w:rPr>
                <w:rFonts w:cs="Arial"/>
                <w:szCs w:val="18"/>
              </w:rPr>
              <w:t xml:space="preserve">-82.1 </w:t>
            </w:r>
            <w:r w:rsidRPr="00AC4FBC">
              <w:t>+TT</w:t>
            </w:r>
          </w:p>
        </w:tc>
        <w:tc>
          <w:tcPr>
            <w:tcW w:w="892" w:type="dxa"/>
            <w:gridSpan w:val="2"/>
            <w:shd w:val="clear" w:color="auto" w:fill="auto"/>
            <w:vAlign w:val="center"/>
          </w:tcPr>
          <w:p w14:paraId="6F856FDA" w14:textId="77777777" w:rsidR="001E24D3" w:rsidRPr="00AC4FBC" w:rsidRDefault="001E24D3" w:rsidP="001E24D3">
            <w:pPr>
              <w:pStyle w:val="TAC"/>
              <w:rPr>
                <w:rFonts w:cs="Arial"/>
                <w:szCs w:val="18"/>
              </w:rPr>
            </w:pPr>
            <w:r w:rsidRPr="00AC4FBC">
              <w:rPr>
                <w:rFonts w:cs="Arial"/>
                <w:szCs w:val="18"/>
              </w:rPr>
              <w:t xml:space="preserve">-81.8 </w:t>
            </w:r>
            <w:r w:rsidRPr="00AC4FBC">
              <w:t>+TT</w:t>
            </w:r>
          </w:p>
        </w:tc>
        <w:tc>
          <w:tcPr>
            <w:tcW w:w="922" w:type="dxa"/>
            <w:gridSpan w:val="2"/>
            <w:shd w:val="clear" w:color="auto" w:fill="auto"/>
            <w:vAlign w:val="center"/>
          </w:tcPr>
          <w:p w14:paraId="6D20EB10" w14:textId="77777777" w:rsidR="001E24D3" w:rsidRPr="00AC4FBC" w:rsidRDefault="001E24D3" w:rsidP="001E24D3">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22E6C22B" w14:textId="77777777" w:rsidR="001E24D3" w:rsidRPr="00AC4FBC" w:rsidRDefault="001E24D3" w:rsidP="001E24D3">
            <w:pPr>
              <w:pStyle w:val="TAC"/>
            </w:pPr>
          </w:p>
        </w:tc>
        <w:tc>
          <w:tcPr>
            <w:tcW w:w="892" w:type="dxa"/>
            <w:vAlign w:val="center"/>
          </w:tcPr>
          <w:p w14:paraId="09B3C11E" w14:textId="77777777" w:rsidR="001E24D3" w:rsidRPr="00AC4FBC" w:rsidRDefault="001E24D3" w:rsidP="001E24D3">
            <w:pPr>
              <w:pStyle w:val="TAC"/>
            </w:pPr>
          </w:p>
        </w:tc>
        <w:tc>
          <w:tcPr>
            <w:tcW w:w="675" w:type="dxa"/>
            <w:shd w:val="clear" w:color="auto" w:fill="auto"/>
            <w:vAlign w:val="center"/>
          </w:tcPr>
          <w:p w14:paraId="5004590A" w14:textId="77777777" w:rsidR="001E24D3" w:rsidRPr="00AC4FBC" w:rsidRDefault="001E24D3" w:rsidP="001E24D3">
            <w:pPr>
              <w:pStyle w:val="TAC"/>
              <w:rPr>
                <w:color w:val="000000"/>
              </w:rPr>
            </w:pPr>
            <w:r w:rsidRPr="00AC4FBC">
              <w:rPr>
                <w:rFonts w:cs="Arial"/>
                <w:szCs w:val="18"/>
              </w:rPr>
              <w:t xml:space="preserve">-81.7 </w:t>
            </w:r>
            <w:r w:rsidRPr="00AC4FBC">
              <w:t>+TT</w:t>
            </w:r>
          </w:p>
        </w:tc>
        <w:tc>
          <w:tcPr>
            <w:tcW w:w="676" w:type="dxa"/>
            <w:shd w:val="clear" w:color="auto" w:fill="auto"/>
            <w:vAlign w:val="center"/>
          </w:tcPr>
          <w:p w14:paraId="51D8B6DD" w14:textId="77777777" w:rsidR="001E24D3" w:rsidRPr="00AC4FBC" w:rsidRDefault="001E24D3" w:rsidP="001E24D3">
            <w:pPr>
              <w:pStyle w:val="TAC"/>
              <w:rPr>
                <w:color w:val="000000"/>
              </w:rPr>
            </w:pPr>
            <w:r w:rsidRPr="00AC4FBC">
              <w:rPr>
                <w:rFonts w:cs="Arial"/>
                <w:szCs w:val="18"/>
              </w:rPr>
              <w:t xml:space="preserve">-81.6 </w:t>
            </w:r>
            <w:r w:rsidRPr="00AC4FBC">
              <w:t>+TT</w:t>
            </w:r>
          </w:p>
        </w:tc>
        <w:tc>
          <w:tcPr>
            <w:tcW w:w="676" w:type="dxa"/>
            <w:shd w:val="clear" w:color="auto" w:fill="auto"/>
            <w:vAlign w:val="center"/>
          </w:tcPr>
          <w:p w14:paraId="01EC1B26" w14:textId="77777777" w:rsidR="001E24D3" w:rsidRPr="00AC4FBC" w:rsidRDefault="001E24D3" w:rsidP="001E24D3">
            <w:pPr>
              <w:pStyle w:val="TAC"/>
              <w:rPr>
                <w:color w:val="000000"/>
              </w:rPr>
            </w:pPr>
            <w:r w:rsidRPr="00AC4FBC">
              <w:rPr>
                <w:rFonts w:cs="Arial"/>
                <w:szCs w:val="18"/>
              </w:rPr>
              <w:t xml:space="preserve">-81.4 </w:t>
            </w:r>
            <w:r w:rsidRPr="00AC4FBC">
              <w:t>+TT</w:t>
            </w:r>
          </w:p>
        </w:tc>
        <w:tc>
          <w:tcPr>
            <w:tcW w:w="676" w:type="dxa"/>
            <w:shd w:val="clear" w:color="auto" w:fill="auto"/>
            <w:vAlign w:val="center"/>
          </w:tcPr>
          <w:p w14:paraId="59DA32A1" w14:textId="77777777" w:rsidR="001E24D3" w:rsidRPr="00AC4FBC" w:rsidRDefault="001E24D3" w:rsidP="001E24D3">
            <w:pPr>
              <w:pStyle w:val="TAC"/>
            </w:pPr>
            <w:r w:rsidRPr="00AC4FBC">
              <w:t>-81.3 +TT</w:t>
            </w:r>
          </w:p>
        </w:tc>
        <w:tc>
          <w:tcPr>
            <w:tcW w:w="675" w:type="dxa"/>
          </w:tcPr>
          <w:p w14:paraId="22D542AD" w14:textId="77777777" w:rsidR="001E24D3" w:rsidRPr="00AC4FBC" w:rsidRDefault="001E24D3" w:rsidP="001E24D3">
            <w:pPr>
              <w:pStyle w:val="TAC"/>
            </w:pPr>
            <w:r w:rsidRPr="00AC4FBC">
              <w:t>-81.2</w:t>
            </w:r>
            <w:r w:rsidRPr="00AC4FBC">
              <w:rPr>
                <w:rFonts w:cs="Arial"/>
                <w:szCs w:val="18"/>
              </w:rPr>
              <w:t xml:space="preserve"> </w:t>
            </w:r>
            <w:r w:rsidRPr="00AC4FBC">
              <w:t>+TT</w:t>
            </w:r>
          </w:p>
        </w:tc>
        <w:tc>
          <w:tcPr>
            <w:tcW w:w="676" w:type="dxa"/>
            <w:shd w:val="clear" w:color="auto" w:fill="auto"/>
            <w:vAlign w:val="center"/>
          </w:tcPr>
          <w:p w14:paraId="6A6BBED0" w14:textId="77777777" w:rsidR="001E24D3" w:rsidRPr="00AC4FBC" w:rsidRDefault="001E24D3" w:rsidP="001E24D3">
            <w:pPr>
              <w:pStyle w:val="TAC"/>
            </w:pPr>
            <w:r w:rsidRPr="00AC4FBC">
              <w:t>-81.2 +TT</w:t>
            </w:r>
          </w:p>
        </w:tc>
      </w:tr>
      <w:tr w:rsidR="001E24D3" w:rsidRPr="00AC4FBC" w14:paraId="743026A7" w14:textId="77777777" w:rsidTr="003823AB">
        <w:trPr>
          <w:trHeight w:val="285"/>
        </w:trPr>
        <w:tc>
          <w:tcPr>
            <w:tcW w:w="0" w:type="auto"/>
            <w:vMerge/>
            <w:shd w:val="clear" w:color="auto" w:fill="auto"/>
            <w:vAlign w:val="center"/>
          </w:tcPr>
          <w:p w14:paraId="60206FCB" w14:textId="77777777" w:rsidR="001E24D3" w:rsidRPr="00AC4FBC" w:rsidRDefault="001E24D3" w:rsidP="001E24D3">
            <w:pPr>
              <w:pStyle w:val="TAC"/>
            </w:pPr>
          </w:p>
        </w:tc>
        <w:tc>
          <w:tcPr>
            <w:tcW w:w="0" w:type="auto"/>
            <w:vMerge/>
            <w:shd w:val="clear" w:color="auto" w:fill="auto"/>
            <w:vAlign w:val="center"/>
          </w:tcPr>
          <w:p w14:paraId="576DA9F8" w14:textId="77777777" w:rsidR="001E24D3" w:rsidRPr="00AC4FBC" w:rsidRDefault="001E24D3" w:rsidP="001E24D3">
            <w:pPr>
              <w:pStyle w:val="TAC"/>
            </w:pPr>
          </w:p>
        </w:tc>
        <w:tc>
          <w:tcPr>
            <w:tcW w:w="656" w:type="dxa"/>
            <w:gridSpan w:val="2"/>
            <w:vAlign w:val="center"/>
          </w:tcPr>
          <w:p w14:paraId="251E662A"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1A420F49" w14:textId="77777777" w:rsidR="001E24D3" w:rsidRPr="00AC4FBC" w:rsidRDefault="001E24D3" w:rsidP="001E24D3">
            <w:pPr>
              <w:pStyle w:val="TAC"/>
            </w:pPr>
          </w:p>
        </w:tc>
        <w:tc>
          <w:tcPr>
            <w:tcW w:w="892" w:type="dxa"/>
            <w:gridSpan w:val="2"/>
            <w:shd w:val="clear" w:color="auto" w:fill="auto"/>
            <w:vAlign w:val="center"/>
          </w:tcPr>
          <w:p w14:paraId="73511592" w14:textId="77777777" w:rsidR="001E24D3" w:rsidRPr="00AC4FBC" w:rsidRDefault="001E24D3" w:rsidP="001E24D3">
            <w:pPr>
              <w:pStyle w:val="TAC"/>
              <w:rPr>
                <w:rFonts w:cs="Arial"/>
                <w:szCs w:val="18"/>
              </w:rPr>
            </w:pPr>
            <w:r w:rsidRPr="00AC4FBC">
              <w:rPr>
                <w:rFonts w:cs="Arial"/>
                <w:szCs w:val="18"/>
              </w:rPr>
              <w:t xml:space="preserve">-82.5 </w:t>
            </w:r>
            <w:r w:rsidRPr="00AC4FBC">
              <w:t>+TT</w:t>
            </w:r>
          </w:p>
        </w:tc>
        <w:tc>
          <w:tcPr>
            <w:tcW w:w="892" w:type="dxa"/>
            <w:gridSpan w:val="2"/>
            <w:shd w:val="clear" w:color="auto" w:fill="auto"/>
            <w:vAlign w:val="center"/>
          </w:tcPr>
          <w:p w14:paraId="08B568C5" w14:textId="77777777" w:rsidR="001E24D3" w:rsidRPr="00AC4FBC" w:rsidRDefault="001E24D3" w:rsidP="001E24D3">
            <w:pPr>
              <w:pStyle w:val="TAC"/>
              <w:rPr>
                <w:rFonts w:cs="Arial"/>
                <w:szCs w:val="18"/>
              </w:rPr>
            </w:pPr>
            <w:r w:rsidRPr="00AC4FBC">
              <w:rPr>
                <w:rFonts w:cs="Arial"/>
                <w:szCs w:val="18"/>
              </w:rPr>
              <w:t xml:space="preserve">-82.1 </w:t>
            </w:r>
            <w:r w:rsidRPr="00AC4FBC">
              <w:t>+TT</w:t>
            </w:r>
          </w:p>
        </w:tc>
        <w:tc>
          <w:tcPr>
            <w:tcW w:w="922" w:type="dxa"/>
            <w:gridSpan w:val="2"/>
            <w:shd w:val="clear" w:color="auto" w:fill="auto"/>
            <w:vAlign w:val="center"/>
          </w:tcPr>
          <w:p w14:paraId="3281023E" w14:textId="77777777" w:rsidR="001E24D3" w:rsidRPr="00AC4FBC" w:rsidRDefault="001E24D3" w:rsidP="001E24D3">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A3FD29A" w14:textId="77777777" w:rsidR="001E24D3" w:rsidRPr="00AC4FBC" w:rsidRDefault="001E24D3" w:rsidP="001E24D3">
            <w:pPr>
              <w:pStyle w:val="TAC"/>
            </w:pPr>
          </w:p>
        </w:tc>
        <w:tc>
          <w:tcPr>
            <w:tcW w:w="892" w:type="dxa"/>
            <w:vAlign w:val="center"/>
          </w:tcPr>
          <w:p w14:paraId="1D7F1BC3" w14:textId="77777777" w:rsidR="001E24D3" w:rsidRPr="00AC4FBC" w:rsidRDefault="001E24D3" w:rsidP="001E24D3">
            <w:pPr>
              <w:pStyle w:val="TAC"/>
            </w:pPr>
          </w:p>
        </w:tc>
        <w:tc>
          <w:tcPr>
            <w:tcW w:w="675" w:type="dxa"/>
            <w:shd w:val="clear" w:color="auto" w:fill="auto"/>
            <w:vAlign w:val="center"/>
          </w:tcPr>
          <w:p w14:paraId="3058DC0F" w14:textId="77777777" w:rsidR="001E24D3" w:rsidRPr="00AC4FBC" w:rsidRDefault="001E24D3" w:rsidP="001E24D3">
            <w:pPr>
              <w:pStyle w:val="TAC"/>
              <w:rPr>
                <w:color w:val="000000"/>
              </w:rPr>
            </w:pPr>
            <w:r w:rsidRPr="00AC4FBC">
              <w:rPr>
                <w:rFonts w:cs="Arial"/>
                <w:szCs w:val="18"/>
              </w:rPr>
              <w:t xml:space="preserve">-81.9 </w:t>
            </w:r>
            <w:r w:rsidRPr="00AC4FBC">
              <w:t>+TT</w:t>
            </w:r>
          </w:p>
        </w:tc>
        <w:tc>
          <w:tcPr>
            <w:tcW w:w="676" w:type="dxa"/>
            <w:shd w:val="clear" w:color="auto" w:fill="auto"/>
            <w:vAlign w:val="center"/>
          </w:tcPr>
          <w:p w14:paraId="5BFF0B95" w14:textId="77777777" w:rsidR="001E24D3" w:rsidRPr="00AC4FBC" w:rsidRDefault="001E24D3" w:rsidP="001E24D3">
            <w:pPr>
              <w:pStyle w:val="TAC"/>
              <w:rPr>
                <w:color w:val="000000"/>
              </w:rPr>
            </w:pPr>
            <w:r w:rsidRPr="00AC4FBC">
              <w:rPr>
                <w:rFonts w:cs="Arial"/>
                <w:szCs w:val="18"/>
              </w:rPr>
              <w:t xml:space="preserve">-81.7 </w:t>
            </w:r>
            <w:r w:rsidRPr="00AC4FBC">
              <w:t>+TT</w:t>
            </w:r>
          </w:p>
        </w:tc>
        <w:tc>
          <w:tcPr>
            <w:tcW w:w="676" w:type="dxa"/>
            <w:shd w:val="clear" w:color="auto" w:fill="auto"/>
            <w:vAlign w:val="center"/>
          </w:tcPr>
          <w:p w14:paraId="626C2EB1" w14:textId="77777777" w:rsidR="001E24D3" w:rsidRPr="00AC4FBC" w:rsidRDefault="001E24D3" w:rsidP="001E24D3">
            <w:pPr>
              <w:pStyle w:val="TAC"/>
              <w:rPr>
                <w:color w:val="000000"/>
              </w:rPr>
            </w:pPr>
            <w:r w:rsidRPr="00AC4FBC">
              <w:rPr>
                <w:rFonts w:cs="Arial"/>
                <w:szCs w:val="18"/>
              </w:rPr>
              <w:t xml:space="preserve">-81.6 </w:t>
            </w:r>
            <w:r w:rsidRPr="00AC4FBC">
              <w:t>+TT</w:t>
            </w:r>
          </w:p>
        </w:tc>
        <w:tc>
          <w:tcPr>
            <w:tcW w:w="676" w:type="dxa"/>
            <w:shd w:val="clear" w:color="auto" w:fill="auto"/>
            <w:vAlign w:val="center"/>
          </w:tcPr>
          <w:p w14:paraId="6B4814CA" w14:textId="77777777" w:rsidR="001E24D3" w:rsidRPr="00AC4FBC" w:rsidRDefault="001E24D3" w:rsidP="001E24D3">
            <w:pPr>
              <w:pStyle w:val="TAC"/>
            </w:pPr>
            <w:r w:rsidRPr="00AC4FBC">
              <w:t>-81.3</w:t>
            </w:r>
            <w:r w:rsidRPr="00AC4FBC">
              <w:rPr>
                <w:rFonts w:cs="Arial"/>
                <w:szCs w:val="18"/>
              </w:rPr>
              <w:t xml:space="preserve"> </w:t>
            </w:r>
            <w:r w:rsidRPr="00AC4FBC">
              <w:t>+TT</w:t>
            </w:r>
          </w:p>
        </w:tc>
        <w:tc>
          <w:tcPr>
            <w:tcW w:w="675" w:type="dxa"/>
          </w:tcPr>
          <w:p w14:paraId="47527714" w14:textId="77777777" w:rsidR="001E24D3" w:rsidRPr="00AC4FBC" w:rsidRDefault="001E24D3" w:rsidP="001E24D3">
            <w:pPr>
              <w:pStyle w:val="TAC"/>
            </w:pPr>
            <w:r w:rsidRPr="00AC4FBC">
              <w:t>-81.2</w:t>
            </w:r>
            <w:r w:rsidRPr="00AC4FBC">
              <w:rPr>
                <w:rFonts w:cs="Arial"/>
                <w:szCs w:val="18"/>
              </w:rPr>
              <w:t xml:space="preserve"> </w:t>
            </w:r>
            <w:r w:rsidRPr="00AC4FBC">
              <w:t>+TT</w:t>
            </w:r>
          </w:p>
        </w:tc>
        <w:tc>
          <w:tcPr>
            <w:tcW w:w="676" w:type="dxa"/>
            <w:shd w:val="clear" w:color="auto" w:fill="auto"/>
            <w:vAlign w:val="center"/>
          </w:tcPr>
          <w:p w14:paraId="41AF111C" w14:textId="77777777" w:rsidR="001E24D3" w:rsidRPr="00AC4FBC" w:rsidRDefault="001E24D3" w:rsidP="001E24D3">
            <w:pPr>
              <w:pStyle w:val="TAC"/>
            </w:pPr>
            <w:r w:rsidRPr="00AC4FBC">
              <w:t>-81.2</w:t>
            </w:r>
            <w:r w:rsidRPr="00AC4FBC">
              <w:rPr>
                <w:rFonts w:cs="Arial"/>
                <w:szCs w:val="18"/>
              </w:rPr>
              <w:t xml:space="preserve"> </w:t>
            </w:r>
            <w:r w:rsidRPr="00AC4FBC">
              <w:t>+TT</w:t>
            </w:r>
          </w:p>
        </w:tc>
      </w:tr>
      <w:tr w:rsidR="001E24D3" w:rsidRPr="00AC4FBC" w14:paraId="38F6E44F" w14:textId="77777777" w:rsidTr="003823AB">
        <w:trPr>
          <w:trHeight w:val="285"/>
        </w:trPr>
        <w:tc>
          <w:tcPr>
            <w:tcW w:w="0" w:type="auto"/>
            <w:vMerge w:val="restart"/>
            <w:shd w:val="clear" w:color="auto" w:fill="auto"/>
            <w:vAlign w:val="center"/>
          </w:tcPr>
          <w:p w14:paraId="7647B972" w14:textId="77777777" w:rsidR="001E24D3" w:rsidRPr="00AC4FBC" w:rsidRDefault="001E24D3" w:rsidP="001E24D3">
            <w:pPr>
              <w:pStyle w:val="TAC"/>
            </w:pPr>
            <w:r w:rsidRPr="00AC4FBC">
              <w:rPr>
                <w:lang w:eastAsia="ja-JP"/>
              </w:rPr>
              <w:t>12</w:t>
            </w:r>
          </w:p>
        </w:tc>
        <w:tc>
          <w:tcPr>
            <w:tcW w:w="0" w:type="auto"/>
            <w:vMerge w:val="restart"/>
            <w:shd w:val="clear" w:color="auto" w:fill="auto"/>
            <w:vAlign w:val="center"/>
          </w:tcPr>
          <w:p w14:paraId="38A23018" w14:textId="77777777" w:rsidR="001E24D3" w:rsidRPr="00AC4FBC" w:rsidRDefault="001E24D3" w:rsidP="001E24D3">
            <w:pPr>
              <w:pStyle w:val="TAC"/>
            </w:pPr>
            <w:r w:rsidRPr="00AC4FBC">
              <w:rPr>
                <w:lang w:eastAsia="ja-JP"/>
              </w:rPr>
              <w:t>n66</w:t>
            </w:r>
          </w:p>
        </w:tc>
        <w:tc>
          <w:tcPr>
            <w:tcW w:w="656" w:type="dxa"/>
            <w:gridSpan w:val="2"/>
            <w:vAlign w:val="center"/>
          </w:tcPr>
          <w:p w14:paraId="411BCEED"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62DE3B81" w14:textId="77777777" w:rsidR="001E24D3" w:rsidRPr="00AC4FBC" w:rsidRDefault="001E24D3" w:rsidP="001E24D3">
            <w:pPr>
              <w:pStyle w:val="TAC"/>
            </w:pPr>
            <w:r w:rsidRPr="00AC4FBC">
              <w:rPr>
                <w:rFonts w:cs="Arial"/>
                <w:szCs w:val="18"/>
              </w:rPr>
              <w:t xml:space="preserve">-89.5 </w:t>
            </w:r>
            <w:r w:rsidRPr="00AC4FBC">
              <w:t>+TT</w:t>
            </w:r>
          </w:p>
        </w:tc>
        <w:tc>
          <w:tcPr>
            <w:tcW w:w="892" w:type="dxa"/>
            <w:gridSpan w:val="2"/>
            <w:shd w:val="clear" w:color="auto" w:fill="auto"/>
            <w:vAlign w:val="center"/>
          </w:tcPr>
          <w:p w14:paraId="029DA2CD" w14:textId="77777777" w:rsidR="001E24D3" w:rsidRPr="00AC4FBC" w:rsidRDefault="001E24D3" w:rsidP="001E24D3">
            <w:pPr>
              <w:pStyle w:val="TAC"/>
              <w:rPr>
                <w:rFonts w:cs="Arial"/>
                <w:szCs w:val="18"/>
              </w:rPr>
            </w:pPr>
            <w:r w:rsidRPr="00AC4FBC">
              <w:rPr>
                <w:rFonts w:cs="Arial"/>
                <w:szCs w:val="18"/>
              </w:rPr>
              <w:t xml:space="preserve">-88.8 </w:t>
            </w:r>
            <w:r w:rsidRPr="00AC4FBC">
              <w:t>+TT</w:t>
            </w:r>
          </w:p>
        </w:tc>
        <w:tc>
          <w:tcPr>
            <w:tcW w:w="892" w:type="dxa"/>
            <w:gridSpan w:val="2"/>
            <w:shd w:val="clear" w:color="auto" w:fill="auto"/>
            <w:vAlign w:val="center"/>
          </w:tcPr>
          <w:p w14:paraId="747B4B44" w14:textId="77777777" w:rsidR="001E24D3" w:rsidRPr="00AC4FBC" w:rsidRDefault="001E24D3" w:rsidP="001E24D3">
            <w:pPr>
              <w:pStyle w:val="TAC"/>
              <w:rPr>
                <w:rFonts w:cs="Arial"/>
                <w:szCs w:val="18"/>
              </w:rPr>
            </w:pPr>
            <w:r w:rsidRPr="00AC4FBC">
              <w:rPr>
                <w:rFonts w:cs="Arial"/>
                <w:szCs w:val="18"/>
              </w:rPr>
              <w:t xml:space="preserve">-88.3 </w:t>
            </w:r>
            <w:r w:rsidRPr="00AC4FBC">
              <w:t>+TT</w:t>
            </w:r>
          </w:p>
        </w:tc>
        <w:tc>
          <w:tcPr>
            <w:tcW w:w="922" w:type="dxa"/>
            <w:gridSpan w:val="2"/>
            <w:shd w:val="clear" w:color="auto" w:fill="auto"/>
            <w:vAlign w:val="center"/>
          </w:tcPr>
          <w:p w14:paraId="390363C5" w14:textId="77777777" w:rsidR="001E24D3" w:rsidRPr="00AC4FBC" w:rsidRDefault="001E24D3" w:rsidP="001E24D3">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521754E8" w14:textId="77777777" w:rsidR="001E24D3" w:rsidRPr="00AC4FBC" w:rsidRDefault="001E24D3" w:rsidP="001E24D3">
            <w:pPr>
              <w:pStyle w:val="TAC"/>
            </w:pPr>
          </w:p>
        </w:tc>
        <w:tc>
          <w:tcPr>
            <w:tcW w:w="892" w:type="dxa"/>
            <w:vAlign w:val="center"/>
          </w:tcPr>
          <w:p w14:paraId="6421280A" w14:textId="77777777" w:rsidR="001E24D3" w:rsidRPr="00AC4FBC" w:rsidRDefault="001E24D3" w:rsidP="001E24D3">
            <w:pPr>
              <w:pStyle w:val="TAC"/>
            </w:pPr>
          </w:p>
        </w:tc>
        <w:tc>
          <w:tcPr>
            <w:tcW w:w="675" w:type="dxa"/>
            <w:shd w:val="clear" w:color="auto" w:fill="auto"/>
            <w:vAlign w:val="center"/>
          </w:tcPr>
          <w:p w14:paraId="6709E6B7" w14:textId="77777777" w:rsidR="001E24D3" w:rsidRPr="00AC4FBC" w:rsidRDefault="001E24D3" w:rsidP="001E24D3">
            <w:pPr>
              <w:pStyle w:val="TAC"/>
              <w:rPr>
                <w:color w:val="000000"/>
              </w:rPr>
            </w:pPr>
            <w:r w:rsidRPr="00AC4FBC">
              <w:t>-87.7</w:t>
            </w:r>
            <w:r w:rsidRPr="00AC4FBC">
              <w:rPr>
                <w:rFonts w:cs="Arial"/>
                <w:szCs w:val="18"/>
              </w:rPr>
              <w:t xml:space="preserve"> </w:t>
            </w:r>
            <w:r w:rsidRPr="00AC4FBC">
              <w:t>+TT</w:t>
            </w:r>
          </w:p>
        </w:tc>
        <w:tc>
          <w:tcPr>
            <w:tcW w:w="676" w:type="dxa"/>
            <w:shd w:val="clear" w:color="auto" w:fill="auto"/>
            <w:vAlign w:val="center"/>
          </w:tcPr>
          <w:p w14:paraId="01E4E795" w14:textId="77777777" w:rsidR="001E24D3" w:rsidRPr="00AC4FBC" w:rsidRDefault="001E24D3" w:rsidP="001E24D3">
            <w:pPr>
              <w:pStyle w:val="TAC"/>
              <w:rPr>
                <w:color w:val="000000"/>
              </w:rPr>
            </w:pPr>
          </w:p>
        </w:tc>
        <w:tc>
          <w:tcPr>
            <w:tcW w:w="676" w:type="dxa"/>
            <w:shd w:val="clear" w:color="auto" w:fill="auto"/>
            <w:vAlign w:val="center"/>
          </w:tcPr>
          <w:p w14:paraId="4594DE39" w14:textId="77777777" w:rsidR="001E24D3" w:rsidRPr="00AC4FBC" w:rsidRDefault="001E24D3" w:rsidP="001E24D3">
            <w:pPr>
              <w:pStyle w:val="TAC"/>
            </w:pPr>
          </w:p>
        </w:tc>
        <w:tc>
          <w:tcPr>
            <w:tcW w:w="676" w:type="dxa"/>
            <w:shd w:val="clear" w:color="auto" w:fill="auto"/>
            <w:vAlign w:val="center"/>
          </w:tcPr>
          <w:p w14:paraId="7B1E1928" w14:textId="77777777" w:rsidR="001E24D3" w:rsidRPr="00AC4FBC" w:rsidRDefault="001E24D3" w:rsidP="001E24D3">
            <w:pPr>
              <w:pStyle w:val="TAC"/>
            </w:pPr>
          </w:p>
        </w:tc>
        <w:tc>
          <w:tcPr>
            <w:tcW w:w="675" w:type="dxa"/>
          </w:tcPr>
          <w:p w14:paraId="4CB80C51" w14:textId="77777777" w:rsidR="001E24D3" w:rsidRPr="00AC4FBC" w:rsidRDefault="001E24D3" w:rsidP="001E24D3">
            <w:pPr>
              <w:pStyle w:val="TAC"/>
            </w:pPr>
          </w:p>
        </w:tc>
        <w:tc>
          <w:tcPr>
            <w:tcW w:w="676" w:type="dxa"/>
            <w:shd w:val="clear" w:color="auto" w:fill="auto"/>
            <w:vAlign w:val="center"/>
          </w:tcPr>
          <w:p w14:paraId="4BBD51C6" w14:textId="77777777" w:rsidR="001E24D3" w:rsidRPr="00AC4FBC" w:rsidRDefault="001E24D3" w:rsidP="001E24D3">
            <w:pPr>
              <w:pStyle w:val="TAC"/>
            </w:pPr>
          </w:p>
        </w:tc>
      </w:tr>
      <w:tr w:rsidR="001E24D3" w:rsidRPr="00AC4FBC" w14:paraId="100C07EF" w14:textId="77777777" w:rsidTr="003823AB">
        <w:trPr>
          <w:trHeight w:val="285"/>
        </w:trPr>
        <w:tc>
          <w:tcPr>
            <w:tcW w:w="0" w:type="auto"/>
            <w:vMerge/>
            <w:shd w:val="clear" w:color="auto" w:fill="auto"/>
            <w:vAlign w:val="center"/>
          </w:tcPr>
          <w:p w14:paraId="72A17A32" w14:textId="77777777" w:rsidR="001E24D3" w:rsidRPr="00AC4FBC" w:rsidRDefault="001E24D3" w:rsidP="001E24D3">
            <w:pPr>
              <w:pStyle w:val="TAC"/>
            </w:pPr>
          </w:p>
        </w:tc>
        <w:tc>
          <w:tcPr>
            <w:tcW w:w="0" w:type="auto"/>
            <w:vMerge/>
            <w:shd w:val="clear" w:color="auto" w:fill="auto"/>
            <w:vAlign w:val="center"/>
          </w:tcPr>
          <w:p w14:paraId="37D9C5A7" w14:textId="77777777" w:rsidR="001E24D3" w:rsidRPr="00AC4FBC" w:rsidRDefault="001E24D3" w:rsidP="001E24D3">
            <w:pPr>
              <w:pStyle w:val="TAC"/>
            </w:pPr>
          </w:p>
        </w:tc>
        <w:tc>
          <w:tcPr>
            <w:tcW w:w="656" w:type="dxa"/>
            <w:gridSpan w:val="2"/>
            <w:vAlign w:val="center"/>
          </w:tcPr>
          <w:p w14:paraId="38806A51"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317B6651" w14:textId="77777777" w:rsidR="001E24D3" w:rsidRPr="00AC4FBC" w:rsidRDefault="001E24D3" w:rsidP="001E24D3">
            <w:pPr>
              <w:pStyle w:val="TAC"/>
            </w:pPr>
          </w:p>
        </w:tc>
        <w:tc>
          <w:tcPr>
            <w:tcW w:w="892" w:type="dxa"/>
            <w:gridSpan w:val="2"/>
            <w:shd w:val="clear" w:color="auto" w:fill="auto"/>
            <w:vAlign w:val="center"/>
          </w:tcPr>
          <w:p w14:paraId="6610F070" w14:textId="77777777" w:rsidR="001E24D3" w:rsidRPr="00AC4FBC" w:rsidRDefault="001E24D3" w:rsidP="001E24D3">
            <w:pPr>
              <w:pStyle w:val="TAC"/>
              <w:rPr>
                <w:rFonts w:cs="Arial"/>
                <w:szCs w:val="18"/>
              </w:rPr>
            </w:pPr>
            <w:r w:rsidRPr="00AC4FBC">
              <w:rPr>
                <w:rFonts w:cs="Arial"/>
                <w:szCs w:val="18"/>
              </w:rPr>
              <w:t xml:space="preserve">-89.1 </w:t>
            </w:r>
            <w:r w:rsidRPr="00AC4FBC">
              <w:t>+TT</w:t>
            </w:r>
          </w:p>
        </w:tc>
        <w:tc>
          <w:tcPr>
            <w:tcW w:w="892" w:type="dxa"/>
            <w:gridSpan w:val="2"/>
            <w:shd w:val="clear" w:color="auto" w:fill="auto"/>
            <w:vAlign w:val="center"/>
          </w:tcPr>
          <w:p w14:paraId="32E4EFAD" w14:textId="77777777" w:rsidR="001E24D3" w:rsidRPr="00AC4FBC" w:rsidRDefault="001E24D3" w:rsidP="001E24D3">
            <w:pPr>
              <w:pStyle w:val="TAC"/>
              <w:rPr>
                <w:rFonts w:cs="Arial"/>
                <w:szCs w:val="18"/>
              </w:rPr>
            </w:pPr>
            <w:r w:rsidRPr="00AC4FBC">
              <w:rPr>
                <w:rFonts w:cs="Arial"/>
                <w:szCs w:val="18"/>
              </w:rPr>
              <w:t xml:space="preserve">-88.4 </w:t>
            </w:r>
            <w:r w:rsidRPr="00AC4FBC">
              <w:t>+TT</w:t>
            </w:r>
          </w:p>
        </w:tc>
        <w:tc>
          <w:tcPr>
            <w:tcW w:w="922" w:type="dxa"/>
            <w:gridSpan w:val="2"/>
            <w:shd w:val="clear" w:color="auto" w:fill="auto"/>
            <w:vAlign w:val="center"/>
          </w:tcPr>
          <w:p w14:paraId="13CB8469" w14:textId="77777777" w:rsidR="001E24D3" w:rsidRPr="00AC4FBC" w:rsidRDefault="001E24D3" w:rsidP="001E24D3">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1A36B58" w14:textId="77777777" w:rsidR="001E24D3" w:rsidRPr="00AC4FBC" w:rsidRDefault="001E24D3" w:rsidP="001E24D3">
            <w:pPr>
              <w:pStyle w:val="TAC"/>
            </w:pPr>
          </w:p>
        </w:tc>
        <w:tc>
          <w:tcPr>
            <w:tcW w:w="892" w:type="dxa"/>
            <w:vAlign w:val="center"/>
          </w:tcPr>
          <w:p w14:paraId="7559AF1C" w14:textId="77777777" w:rsidR="001E24D3" w:rsidRPr="00AC4FBC" w:rsidRDefault="001E24D3" w:rsidP="001E24D3">
            <w:pPr>
              <w:pStyle w:val="TAC"/>
            </w:pPr>
          </w:p>
        </w:tc>
        <w:tc>
          <w:tcPr>
            <w:tcW w:w="675" w:type="dxa"/>
            <w:shd w:val="clear" w:color="auto" w:fill="auto"/>
            <w:vAlign w:val="center"/>
          </w:tcPr>
          <w:p w14:paraId="0C9FC275" w14:textId="77777777" w:rsidR="001E24D3" w:rsidRPr="00AC4FBC" w:rsidRDefault="001E24D3" w:rsidP="001E24D3">
            <w:pPr>
              <w:pStyle w:val="TAC"/>
              <w:rPr>
                <w:color w:val="000000"/>
              </w:rPr>
            </w:pPr>
            <w:r w:rsidRPr="00AC4FBC">
              <w:t>-87.8</w:t>
            </w:r>
            <w:r w:rsidRPr="00AC4FBC">
              <w:rPr>
                <w:rFonts w:cs="Arial"/>
                <w:szCs w:val="18"/>
              </w:rPr>
              <w:t xml:space="preserve"> </w:t>
            </w:r>
            <w:r w:rsidRPr="00AC4FBC">
              <w:t>+TT</w:t>
            </w:r>
          </w:p>
        </w:tc>
        <w:tc>
          <w:tcPr>
            <w:tcW w:w="676" w:type="dxa"/>
            <w:shd w:val="clear" w:color="auto" w:fill="auto"/>
            <w:vAlign w:val="center"/>
          </w:tcPr>
          <w:p w14:paraId="67F3B621" w14:textId="77777777" w:rsidR="001E24D3" w:rsidRPr="00AC4FBC" w:rsidRDefault="001E24D3" w:rsidP="001E24D3">
            <w:pPr>
              <w:pStyle w:val="TAC"/>
              <w:rPr>
                <w:color w:val="000000"/>
              </w:rPr>
            </w:pPr>
          </w:p>
        </w:tc>
        <w:tc>
          <w:tcPr>
            <w:tcW w:w="676" w:type="dxa"/>
            <w:shd w:val="clear" w:color="auto" w:fill="auto"/>
            <w:vAlign w:val="center"/>
          </w:tcPr>
          <w:p w14:paraId="0B9EEF9A" w14:textId="77777777" w:rsidR="001E24D3" w:rsidRPr="00AC4FBC" w:rsidRDefault="001E24D3" w:rsidP="001E24D3">
            <w:pPr>
              <w:pStyle w:val="TAC"/>
              <w:rPr>
                <w:color w:val="000000"/>
              </w:rPr>
            </w:pPr>
          </w:p>
        </w:tc>
        <w:tc>
          <w:tcPr>
            <w:tcW w:w="676" w:type="dxa"/>
            <w:shd w:val="clear" w:color="auto" w:fill="auto"/>
            <w:vAlign w:val="center"/>
          </w:tcPr>
          <w:p w14:paraId="6B5A91BA" w14:textId="77777777" w:rsidR="001E24D3" w:rsidRPr="00AC4FBC" w:rsidRDefault="001E24D3" w:rsidP="001E24D3">
            <w:pPr>
              <w:pStyle w:val="TAC"/>
            </w:pPr>
          </w:p>
        </w:tc>
        <w:tc>
          <w:tcPr>
            <w:tcW w:w="675" w:type="dxa"/>
          </w:tcPr>
          <w:p w14:paraId="0C9581E9" w14:textId="77777777" w:rsidR="001E24D3" w:rsidRPr="00AC4FBC" w:rsidRDefault="001E24D3" w:rsidP="001E24D3">
            <w:pPr>
              <w:pStyle w:val="TAC"/>
            </w:pPr>
          </w:p>
        </w:tc>
        <w:tc>
          <w:tcPr>
            <w:tcW w:w="676" w:type="dxa"/>
            <w:shd w:val="clear" w:color="auto" w:fill="auto"/>
            <w:vAlign w:val="center"/>
          </w:tcPr>
          <w:p w14:paraId="5EA58C81" w14:textId="77777777" w:rsidR="001E24D3" w:rsidRPr="00AC4FBC" w:rsidRDefault="001E24D3" w:rsidP="001E24D3">
            <w:pPr>
              <w:pStyle w:val="TAC"/>
            </w:pPr>
          </w:p>
        </w:tc>
      </w:tr>
      <w:tr w:rsidR="001E24D3" w:rsidRPr="00AC4FBC" w14:paraId="636E522E" w14:textId="77777777" w:rsidTr="003823AB">
        <w:trPr>
          <w:trHeight w:val="285"/>
        </w:trPr>
        <w:tc>
          <w:tcPr>
            <w:tcW w:w="0" w:type="auto"/>
            <w:vMerge/>
            <w:shd w:val="clear" w:color="auto" w:fill="auto"/>
            <w:vAlign w:val="center"/>
          </w:tcPr>
          <w:p w14:paraId="389911D9" w14:textId="77777777" w:rsidR="001E24D3" w:rsidRPr="00AC4FBC" w:rsidRDefault="001E24D3" w:rsidP="001E24D3">
            <w:pPr>
              <w:pStyle w:val="TAC"/>
            </w:pPr>
          </w:p>
        </w:tc>
        <w:tc>
          <w:tcPr>
            <w:tcW w:w="0" w:type="auto"/>
            <w:vMerge/>
            <w:shd w:val="clear" w:color="auto" w:fill="auto"/>
            <w:vAlign w:val="center"/>
          </w:tcPr>
          <w:p w14:paraId="634E8A3F" w14:textId="77777777" w:rsidR="001E24D3" w:rsidRPr="00AC4FBC" w:rsidRDefault="001E24D3" w:rsidP="001E24D3">
            <w:pPr>
              <w:pStyle w:val="TAC"/>
            </w:pPr>
          </w:p>
        </w:tc>
        <w:tc>
          <w:tcPr>
            <w:tcW w:w="656" w:type="dxa"/>
            <w:gridSpan w:val="2"/>
            <w:vAlign w:val="center"/>
          </w:tcPr>
          <w:p w14:paraId="571A799D"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2DB85700" w14:textId="77777777" w:rsidR="001E24D3" w:rsidRPr="00AC4FBC" w:rsidRDefault="001E24D3" w:rsidP="001E24D3">
            <w:pPr>
              <w:pStyle w:val="TAC"/>
            </w:pPr>
          </w:p>
        </w:tc>
        <w:tc>
          <w:tcPr>
            <w:tcW w:w="892" w:type="dxa"/>
            <w:gridSpan w:val="2"/>
            <w:shd w:val="clear" w:color="auto" w:fill="auto"/>
            <w:vAlign w:val="center"/>
          </w:tcPr>
          <w:p w14:paraId="13EE621C" w14:textId="77777777" w:rsidR="001E24D3" w:rsidRPr="00AC4FBC" w:rsidRDefault="001E24D3" w:rsidP="001E24D3">
            <w:pPr>
              <w:pStyle w:val="TAC"/>
              <w:rPr>
                <w:rFonts w:cs="Arial"/>
                <w:szCs w:val="18"/>
              </w:rPr>
            </w:pPr>
            <w:r w:rsidRPr="00AC4FBC">
              <w:t>-89.5</w:t>
            </w:r>
            <w:r w:rsidRPr="00AC4FBC">
              <w:rPr>
                <w:rFonts w:cs="Arial"/>
                <w:szCs w:val="18"/>
              </w:rPr>
              <w:t xml:space="preserve"> </w:t>
            </w:r>
            <w:r w:rsidRPr="00AC4FBC">
              <w:t>+TT</w:t>
            </w:r>
          </w:p>
        </w:tc>
        <w:tc>
          <w:tcPr>
            <w:tcW w:w="892" w:type="dxa"/>
            <w:gridSpan w:val="2"/>
            <w:shd w:val="clear" w:color="auto" w:fill="auto"/>
            <w:vAlign w:val="center"/>
          </w:tcPr>
          <w:p w14:paraId="3B368E1C" w14:textId="77777777" w:rsidR="001E24D3" w:rsidRPr="00AC4FBC" w:rsidRDefault="001E24D3" w:rsidP="001E24D3">
            <w:pPr>
              <w:pStyle w:val="TAC"/>
              <w:rPr>
                <w:rFonts w:cs="Arial"/>
                <w:szCs w:val="18"/>
              </w:rPr>
            </w:pPr>
            <w:r w:rsidRPr="00AC4FBC">
              <w:rPr>
                <w:rFonts w:cs="Arial"/>
                <w:szCs w:val="18"/>
              </w:rPr>
              <w:t xml:space="preserve">-88.7 </w:t>
            </w:r>
            <w:r w:rsidRPr="00AC4FBC">
              <w:t>+TT</w:t>
            </w:r>
          </w:p>
        </w:tc>
        <w:tc>
          <w:tcPr>
            <w:tcW w:w="922" w:type="dxa"/>
            <w:gridSpan w:val="2"/>
            <w:shd w:val="clear" w:color="auto" w:fill="auto"/>
            <w:vAlign w:val="center"/>
          </w:tcPr>
          <w:p w14:paraId="36F69C04" w14:textId="77777777" w:rsidR="001E24D3" w:rsidRPr="00AC4FBC" w:rsidRDefault="001E24D3" w:rsidP="001E24D3">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2DCC291C" w14:textId="77777777" w:rsidR="001E24D3" w:rsidRPr="00AC4FBC" w:rsidRDefault="001E24D3" w:rsidP="001E24D3">
            <w:pPr>
              <w:pStyle w:val="TAC"/>
            </w:pPr>
          </w:p>
        </w:tc>
        <w:tc>
          <w:tcPr>
            <w:tcW w:w="892" w:type="dxa"/>
            <w:vAlign w:val="center"/>
          </w:tcPr>
          <w:p w14:paraId="0C51E0FB" w14:textId="77777777" w:rsidR="001E24D3" w:rsidRPr="00AC4FBC" w:rsidRDefault="001E24D3" w:rsidP="001E24D3">
            <w:pPr>
              <w:pStyle w:val="TAC"/>
            </w:pPr>
          </w:p>
        </w:tc>
        <w:tc>
          <w:tcPr>
            <w:tcW w:w="675" w:type="dxa"/>
            <w:shd w:val="clear" w:color="auto" w:fill="auto"/>
            <w:vAlign w:val="center"/>
          </w:tcPr>
          <w:p w14:paraId="3C30AD70" w14:textId="77777777" w:rsidR="001E24D3" w:rsidRPr="00AC4FBC" w:rsidRDefault="001E24D3" w:rsidP="001E24D3">
            <w:pPr>
              <w:pStyle w:val="TAC"/>
              <w:rPr>
                <w:color w:val="000000"/>
              </w:rPr>
            </w:pPr>
            <w:r w:rsidRPr="00AC4FBC">
              <w:t>-87.9</w:t>
            </w:r>
            <w:r w:rsidRPr="00AC4FBC">
              <w:rPr>
                <w:rFonts w:cs="Arial"/>
                <w:szCs w:val="18"/>
              </w:rPr>
              <w:t xml:space="preserve"> </w:t>
            </w:r>
            <w:r w:rsidRPr="00AC4FBC">
              <w:t>+TT</w:t>
            </w:r>
          </w:p>
        </w:tc>
        <w:tc>
          <w:tcPr>
            <w:tcW w:w="676" w:type="dxa"/>
            <w:shd w:val="clear" w:color="auto" w:fill="auto"/>
            <w:vAlign w:val="center"/>
          </w:tcPr>
          <w:p w14:paraId="327A7AA1" w14:textId="77777777" w:rsidR="001E24D3" w:rsidRPr="00AC4FBC" w:rsidRDefault="001E24D3" w:rsidP="001E24D3">
            <w:pPr>
              <w:pStyle w:val="TAC"/>
              <w:rPr>
                <w:color w:val="000000"/>
              </w:rPr>
            </w:pPr>
          </w:p>
        </w:tc>
        <w:tc>
          <w:tcPr>
            <w:tcW w:w="676" w:type="dxa"/>
            <w:shd w:val="clear" w:color="auto" w:fill="auto"/>
            <w:vAlign w:val="center"/>
          </w:tcPr>
          <w:p w14:paraId="1FBF3D45" w14:textId="77777777" w:rsidR="001E24D3" w:rsidRPr="00AC4FBC" w:rsidRDefault="001E24D3" w:rsidP="001E24D3">
            <w:pPr>
              <w:pStyle w:val="TAC"/>
              <w:rPr>
                <w:color w:val="000000"/>
              </w:rPr>
            </w:pPr>
          </w:p>
        </w:tc>
        <w:tc>
          <w:tcPr>
            <w:tcW w:w="676" w:type="dxa"/>
            <w:shd w:val="clear" w:color="auto" w:fill="auto"/>
            <w:vAlign w:val="center"/>
          </w:tcPr>
          <w:p w14:paraId="069E3E30" w14:textId="77777777" w:rsidR="001E24D3" w:rsidRPr="00AC4FBC" w:rsidRDefault="001E24D3" w:rsidP="001E24D3">
            <w:pPr>
              <w:pStyle w:val="TAC"/>
            </w:pPr>
          </w:p>
        </w:tc>
        <w:tc>
          <w:tcPr>
            <w:tcW w:w="675" w:type="dxa"/>
          </w:tcPr>
          <w:p w14:paraId="7FC45ACD" w14:textId="77777777" w:rsidR="001E24D3" w:rsidRPr="00AC4FBC" w:rsidRDefault="001E24D3" w:rsidP="001E24D3">
            <w:pPr>
              <w:pStyle w:val="TAC"/>
            </w:pPr>
          </w:p>
        </w:tc>
        <w:tc>
          <w:tcPr>
            <w:tcW w:w="676" w:type="dxa"/>
            <w:shd w:val="clear" w:color="auto" w:fill="auto"/>
            <w:vAlign w:val="center"/>
          </w:tcPr>
          <w:p w14:paraId="2ADC607D" w14:textId="77777777" w:rsidR="001E24D3" w:rsidRPr="00AC4FBC" w:rsidRDefault="001E24D3" w:rsidP="001E24D3">
            <w:pPr>
              <w:pStyle w:val="TAC"/>
            </w:pPr>
          </w:p>
        </w:tc>
      </w:tr>
      <w:tr w:rsidR="001E24D3" w:rsidRPr="00AC4FBC" w14:paraId="70A84B6A" w14:textId="77777777" w:rsidTr="003823AB">
        <w:trPr>
          <w:trHeight w:val="285"/>
        </w:trPr>
        <w:tc>
          <w:tcPr>
            <w:tcW w:w="0" w:type="auto"/>
            <w:vMerge w:val="restart"/>
            <w:shd w:val="clear" w:color="auto" w:fill="auto"/>
            <w:vAlign w:val="center"/>
          </w:tcPr>
          <w:p w14:paraId="1A53A673" w14:textId="77777777" w:rsidR="001E24D3" w:rsidRPr="00AC4FBC" w:rsidRDefault="001E24D3" w:rsidP="001E24D3">
            <w:pPr>
              <w:pStyle w:val="TAC"/>
            </w:pPr>
            <w:r w:rsidRPr="0070071B">
              <w:t>1</w:t>
            </w:r>
            <w:r w:rsidRPr="000E7EBA">
              <w:t>2</w:t>
            </w:r>
          </w:p>
        </w:tc>
        <w:tc>
          <w:tcPr>
            <w:tcW w:w="0" w:type="auto"/>
            <w:vMerge w:val="restart"/>
            <w:shd w:val="clear" w:color="auto" w:fill="auto"/>
            <w:vAlign w:val="center"/>
          </w:tcPr>
          <w:p w14:paraId="1625474C" w14:textId="77777777" w:rsidR="001E24D3" w:rsidRPr="00AC4FBC" w:rsidRDefault="001E24D3" w:rsidP="001E24D3">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2F2CE6F5" w14:textId="77777777" w:rsidR="001E24D3" w:rsidRPr="00AC4FBC" w:rsidRDefault="001E24D3" w:rsidP="001E24D3">
            <w:pPr>
              <w:pStyle w:val="TAC"/>
              <w:rPr>
                <w:rFonts w:cs="Arial"/>
              </w:rPr>
            </w:pPr>
            <w:r w:rsidRPr="00AC4FBC">
              <w:rPr>
                <w:rFonts w:cs="Arial"/>
              </w:rPr>
              <w:t>15</w:t>
            </w:r>
          </w:p>
        </w:tc>
        <w:tc>
          <w:tcPr>
            <w:tcW w:w="996" w:type="dxa"/>
            <w:shd w:val="clear" w:color="auto" w:fill="auto"/>
            <w:vAlign w:val="center"/>
          </w:tcPr>
          <w:p w14:paraId="68A50F41" w14:textId="77777777" w:rsidR="001E24D3" w:rsidRPr="00AC4FBC" w:rsidRDefault="001E24D3" w:rsidP="001E24D3">
            <w:pPr>
              <w:pStyle w:val="TAC"/>
            </w:pPr>
          </w:p>
        </w:tc>
        <w:tc>
          <w:tcPr>
            <w:tcW w:w="892" w:type="dxa"/>
            <w:gridSpan w:val="2"/>
            <w:shd w:val="clear" w:color="auto" w:fill="auto"/>
            <w:vAlign w:val="bottom"/>
          </w:tcPr>
          <w:p w14:paraId="1F47310B" w14:textId="77777777" w:rsidR="001E24D3" w:rsidRPr="00AC4FBC" w:rsidRDefault="001E24D3" w:rsidP="001E24D3">
            <w:pPr>
              <w:pStyle w:val="TAC"/>
            </w:pPr>
            <w:r w:rsidRPr="00AC4FBC">
              <w:rPr>
                <w:rFonts w:ascii="Calibri" w:hAnsi="Calibri" w:cs="Calibri"/>
                <w:color w:val="000000"/>
                <w:sz w:val="22"/>
                <w:szCs w:val="22"/>
              </w:rPr>
              <w:t>-84.9 +TT</w:t>
            </w:r>
          </w:p>
        </w:tc>
        <w:tc>
          <w:tcPr>
            <w:tcW w:w="892" w:type="dxa"/>
            <w:gridSpan w:val="2"/>
            <w:shd w:val="clear" w:color="auto" w:fill="auto"/>
            <w:vAlign w:val="bottom"/>
          </w:tcPr>
          <w:p w14:paraId="09313337" w14:textId="77777777" w:rsidR="001E24D3" w:rsidRPr="00AC4FBC" w:rsidRDefault="001E24D3" w:rsidP="001E24D3">
            <w:pPr>
              <w:pStyle w:val="TAC"/>
              <w:rPr>
                <w:rFonts w:cs="Arial"/>
                <w:szCs w:val="18"/>
              </w:rPr>
            </w:pPr>
            <w:r w:rsidRPr="00AC4FBC">
              <w:rPr>
                <w:rFonts w:ascii="Calibri" w:hAnsi="Calibri" w:cs="Calibri"/>
                <w:color w:val="000000"/>
                <w:sz w:val="22"/>
                <w:szCs w:val="22"/>
              </w:rPr>
              <w:t>-84.6 +TT</w:t>
            </w:r>
          </w:p>
        </w:tc>
        <w:tc>
          <w:tcPr>
            <w:tcW w:w="922" w:type="dxa"/>
            <w:gridSpan w:val="2"/>
            <w:shd w:val="clear" w:color="auto" w:fill="auto"/>
            <w:vAlign w:val="bottom"/>
          </w:tcPr>
          <w:p w14:paraId="3F866BA5" w14:textId="77777777" w:rsidR="001E24D3" w:rsidRPr="00AC4FBC" w:rsidRDefault="001E24D3" w:rsidP="001E24D3">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22DC684B" w14:textId="77777777" w:rsidR="001E24D3" w:rsidRPr="00AC4FBC" w:rsidRDefault="001E24D3" w:rsidP="001E24D3">
            <w:pPr>
              <w:pStyle w:val="TAC"/>
            </w:pPr>
          </w:p>
        </w:tc>
        <w:tc>
          <w:tcPr>
            <w:tcW w:w="892" w:type="dxa"/>
            <w:vAlign w:val="bottom"/>
          </w:tcPr>
          <w:p w14:paraId="7C99C66E" w14:textId="77777777" w:rsidR="001E24D3" w:rsidRPr="00AC4FBC" w:rsidRDefault="001E24D3" w:rsidP="001E24D3">
            <w:pPr>
              <w:pStyle w:val="TAC"/>
            </w:pPr>
          </w:p>
        </w:tc>
        <w:tc>
          <w:tcPr>
            <w:tcW w:w="675" w:type="dxa"/>
            <w:shd w:val="clear" w:color="auto" w:fill="auto"/>
            <w:vAlign w:val="bottom"/>
          </w:tcPr>
          <w:p w14:paraId="325E6B37"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6B43DD31" w14:textId="77777777" w:rsidR="001E24D3" w:rsidRPr="00AC4FBC" w:rsidRDefault="001E24D3" w:rsidP="001E24D3">
            <w:pPr>
              <w:pStyle w:val="TAC"/>
              <w:rPr>
                <w:color w:val="000000"/>
              </w:rPr>
            </w:pPr>
            <w:r w:rsidRPr="00AC4FBC">
              <w:rPr>
                <w:rFonts w:ascii="Calibri" w:hAnsi="Calibri" w:cs="Calibri"/>
                <w:color w:val="000000"/>
                <w:sz w:val="22"/>
                <w:szCs w:val="22"/>
              </w:rPr>
              <w:t>-84.4 +TT</w:t>
            </w:r>
          </w:p>
        </w:tc>
        <w:tc>
          <w:tcPr>
            <w:tcW w:w="676" w:type="dxa"/>
            <w:shd w:val="clear" w:color="auto" w:fill="auto"/>
            <w:vAlign w:val="bottom"/>
          </w:tcPr>
          <w:p w14:paraId="25899431" w14:textId="77777777" w:rsidR="001E24D3" w:rsidRPr="00AC4FBC" w:rsidRDefault="001E24D3" w:rsidP="001E24D3">
            <w:pPr>
              <w:pStyle w:val="TAC"/>
              <w:rPr>
                <w:color w:val="000000"/>
              </w:rPr>
            </w:pPr>
          </w:p>
        </w:tc>
        <w:tc>
          <w:tcPr>
            <w:tcW w:w="676" w:type="dxa"/>
            <w:shd w:val="clear" w:color="auto" w:fill="auto"/>
            <w:vAlign w:val="bottom"/>
          </w:tcPr>
          <w:p w14:paraId="2A06EB27" w14:textId="77777777" w:rsidR="001E24D3" w:rsidRPr="00AC4FBC" w:rsidRDefault="001E24D3" w:rsidP="001E24D3">
            <w:pPr>
              <w:pStyle w:val="TAC"/>
            </w:pPr>
          </w:p>
        </w:tc>
        <w:tc>
          <w:tcPr>
            <w:tcW w:w="675" w:type="dxa"/>
            <w:vAlign w:val="bottom"/>
          </w:tcPr>
          <w:p w14:paraId="6677F85B" w14:textId="77777777" w:rsidR="001E24D3" w:rsidRPr="00AC4FBC" w:rsidRDefault="001E24D3" w:rsidP="001E24D3">
            <w:pPr>
              <w:pStyle w:val="TAC"/>
            </w:pPr>
          </w:p>
        </w:tc>
        <w:tc>
          <w:tcPr>
            <w:tcW w:w="676" w:type="dxa"/>
            <w:shd w:val="clear" w:color="auto" w:fill="auto"/>
            <w:vAlign w:val="bottom"/>
          </w:tcPr>
          <w:p w14:paraId="237F95F3" w14:textId="77777777" w:rsidR="001E24D3" w:rsidRPr="00AC4FBC" w:rsidRDefault="001E24D3" w:rsidP="001E24D3">
            <w:pPr>
              <w:pStyle w:val="TAC"/>
            </w:pPr>
          </w:p>
        </w:tc>
      </w:tr>
      <w:tr w:rsidR="001E24D3" w:rsidRPr="00AC4FBC" w14:paraId="35F08994" w14:textId="77777777" w:rsidTr="003823AB">
        <w:trPr>
          <w:trHeight w:val="285"/>
        </w:trPr>
        <w:tc>
          <w:tcPr>
            <w:tcW w:w="0" w:type="auto"/>
            <w:vMerge/>
            <w:shd w:val="clear" w:color="auto" w:fill="auto"/>
            <w:vAlign w:val="center"/>
          </w:tcPr>
          <w:p w14:paraId="03620DEF" w14:textId="77777777" w:rsidR="001E24D3" w:rsidRPr="00AC4FBC" w:rsidRDefault="001E24D3" w:rsidP="001E24D3">
            <w:pPr>
              <w:pStyle w:val="TAC"/>
            </w:pPr>
          </w:p>
        </w:tc>
        <w:tc>
          <w:tcPr>
            <w:tcW w:w="0" w:type="auto"/>
            <w:vMerge/>
            <w:shd w:val="clear" w:color="auto" w:fill="auto"/>
            <w:vAlign w:val="center"/>
          </w:tcPr>
          <w:p w14:paraId="63BD3701" w14:textId="77777777" w:rsidR="001E24D3" w:rsidRPr="00AC4FBC" w:rsidRDefault="001E24D3" w:rsidP="001E24D3">
            <w:pPr>
              <w:pStyle w:val="TAC"/>
            </w:pPr>
          </w:p>
        </w:tc>
        <w:tc>
          <w:tcPr>
            <w:tcW w:w="656" w:type="dxa"/>
            <w:gridSpan w:val="2"/>
            <w:vAlign w:val="center"/>
          </w:tcPr>
          <w:p w14:paraId="6CF40F81" w14:textId="77777777" w:rsidR="001E24D3" w:rsidRPr="00AC4FBC" w:rsidRDefault="001E24D3" w:rsidP="001E24D3">
            <w:pPr>
              <w:pStyle w:val="TAC"/>
              <w:rPr>
                <w:rFonts w:cs="Arial"/>
              </w:rPr>
            </w:pPr>
            <w:r w:rsidRPr="00AC4FBC">
              <w:rPr>
                <w:rFonts w:cs="Arial"/>
              </w:rPr>
              <w:t>30</w:t>
            </w:r>
          </w:p>
        </w:tc>
        <w:tc>
          <w:tcPr>
            <w:tcW w:w="996" w:type="dxa"/>
            <w:shd w:val="clear" w:color="auto" w:fill="auto"/>
            <w:vAlign w:val="center"/>
          </w:tcPr>
          <w:p w14:paraId="6A03C883" w14:textId="77777777" w:rsidR="001E24D3" w:rsidRPr="00AC4FBC" w:rsidRDefault="001E24D3" w:rsidP="001E24D3">
            <w:pPr>
              <w:pStyle w:val="TAC"/>
            </w:pPr>
          </w:p>
        </w:tc>
        <w:tc>
          <w:tcPr>
            <w:tcW w:w="892" w:type="dxa"/>
            <w:gridSpan w:val="2"/>
            <w:shd w:val="clear" w:color="auto" w:fill="auto"/>
            <w:vAlign w:val="bottom"/>
          </w:tcPr>
          <w:p w14:paraId="2E304526" w14:textId="77777777" w:rsidR="001E24D3" w:rsidRPr="00AC4FBC" w:rsidRDefault="001E24D3" w:rsidP="001E24D3">
            <w:pPr>
              <w:pStyle w:val="TAC"/>
            </w:pPr>
            <w:r w:rsidRPr="00AC4FBC">
              <w:rPr>
                <w:rFonts w:ascii="Calibri" w:hAnsi="Calibri" w:cs="Calibri"/>
                <w:color w:val="000000"/>
                <w:sz w:val="22"/>
                <w:szCs w:val="22"/>
              </w:rPr>
              <w:t>-85.2 +TT</w:t>
            </w:r>
          </w:p>
        </w:tc>
        <w:tc>
          <w:tcPr>
            <w:tcW w:w="892" w:type="dxa"/>
            <w:gridSpan w:val="2"/>
            <w:shd w:val="clear" w:color="auto" w:fill="auto"/>
            <w:vAlign w:val="bottom"/>
          </w:tcPr>
          <w:p w14:paraId="0CD98A71" w14:textId="77777777" w:rsidR="001E24D3" w:rsidRPr="00AC4FBC" w:rsidRDefault="001E24D3" w:rsidP="001E24D3">
            <w:pPr>
              <w:pStyle w:val="TAC"/>
              <w:rPr>
                <w:rFonts w:cs="Arial"/>
                <w:szCs w:val="18"/>
              </w:rPr>
            </w:pPr>
            <w:r w:rsidRPr="00AC4FBC">
              <w:rPr>
                <w:rFonts w:ascii="Calibri" w:hAnsi="Calibri" w:cs="Calibri"/>
                <w:color w:val="000000"/>
                <w:sz w:val="22"/>
                <w:szCs w:val="22"/>
              </w:rPr>
              <w:t>-84.7 +TT</w:t>
            </w:r>
          </w:p>
        </w:tc>
        <w:tc>
          <w:tcPr>
            <w:tcW w:w="922" w:type="dxa"/>
            <w:gridSpan w:val="2"/>
            <w:shd w:val="clear" w:color="auto" w:fill="auto"/>
            <w:vAlign w:val="bottom"/>
          </w:tcPr>
          <w:p w14:paraId="10A0B70B" w14:textId="77777777" w:rsidR="001E24D3" w:rsidRPr="00AC4FBC" w:rsidRDefault="001E24D3" w:rsidP="001E24D3">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009AD7FF" w14:textId="77777777" w:rsidR="001E24D3" w:rsidRPr="00AC4FBC" w:rsidRDefault="001E24D3" w:rsidP="001E24D3">
            <w:pPr>
              <w:pStyle w:val="TAC"/>
            </w:pPr>
          </w:p>
        </w:tc>
        <w:tc>
          <w:tcPr>
            <w:tcW w:w="892" w:type="dxa"/>
            <w:vAlign w:val="bottom"/>
          </w:tcPr>
          <w:p w14:paraId="4F5D118D" w14:textId="77777777" w:rsidR="001E24D3" w:rsidRPr="00AC4FBC" w:rsidRDefault="001E24D3" w:rsidP="001E24D3">
            <w:pPr>
              <w:pStyle w:val="TAC"/>
            </w:pPr>
          </w:p>
        </w:tc>
        <w:tc>
          <w:tcPr>
            <w:tcW w:w="675" w:type="dxa"/>
            <w:shd w:val="clear" w:color="auto" w:fill="auto"/>
            <w:vAlign w:val="bottom"/>
          </w:tcPr>
          <w:p w14:paraId="407725BE"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35EFAEF5" w14:textId="77777777" w:rsidR="001E24D3" w:rsidRPr="00AC4FBC" w:rsidRDefault="001E24D3" w:rsidP="001E24D3">
            <w:pPr>
              <w:pStyle w:val="TAC"/>
              <w:rPr>
                <w:color w:val="000000"/>
              </w:rPr>
            </w:pPr>
            <w:r w:rsidRPr="00AC4FBC">
              <w:rPr>
                <w:rFonts w:ascii="Calibri" w:hAnsi="Calibri" w:cs="Calibri"/>
                <w:color w:val="000000"/>
                <w:sz w:val="22"/>
                <w:szCs w:val="22"/>
              </w:rPr>
              <w:t>-84.5 +TT</w:t>
            </w:r>
          </w:p>
        </w:tc>
        <w:tc>
          <w:tcPr>
            <w:tcW w:w="676" w:type="dxa"/>
            <w:shd w:val="clear" w:color="auto" w:fill="auto"/>
            <w:vAlign w:val="bottom"/>
          </w:tcPr>
          <w:p w14:paraId="4717CB0A" w14:textId="77777777" w:rsidR="001E24D3" w:rsidRPr="00AC4FBC" w:rsidRDefault="001E24D3" w:rsidP="001E24D3">
            <w:pPr>
              <w:pStyle w:val="TAC"/>
              <w:rPr>
                <w:color w:val="000000"/>
              </w:rPr>
            </w:pPr>
            <w:r w:rsidRPr="00AC4FBC">
              <w:rPr>
                <w:rFonts w:ascii="Calibri" w:hAnsi="Calibri" w:cs="Calibri"/>
                <w:color w:val="000000"/>
                <w:sz w:val="22"/>
                <w:szCs w:val="22"/>
              </w:rPr>
              <w:t>-84.4 +TT</w:t>
            </w:r>
          </w:p>
        </w:tc>
        <w:tc>
          <w:tcPr>
            <w:tcW w:w="676" w:type="dxa"/>
            <w:shd w:val="clear" w:color="auto" w:fill="auto"/>
            <w:vAlign w:val="bottom"/>
          </w:tcPr>
          <w:p w14:paraId="76D516E5" w14:textId="77777777" w:rsidR="001E24D3" w:rsidRPr="00AC4FBC" w:rsidRDefault="001E24D3" w:rsidP="001E24D3">
            <w:pPr>
              <w:pStyle w:val="TAC"/>
            </w:pPr>
            <w:r w:rsidRPr="00AC4FBC">
              <w:rPr>
                <w:rFonts w:ascii="Calibri" w:hAnsi="Calibri" w:cs="Calibri"/>
                <w:color w:val="000000"/>
                <w:sz w:val="22"/>
                <w:szCs w:val="22"/>
              </w:rPr>
              <w:t>-84.4 +TT</w:t>
            </w:r>
          </w:p>
        </w:tc>
        <w:tc>
          <w:tcPr>
            <w:tcW w:w="675" w:type="dxa"/>
            <w:vAlign w:val="bottom"/>
          </w:tcPr>
          <w:p w14:paraId="67DC4E58"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09B66941" w14:textId="77777777" w:rsidR="001E24D3" w:rsidRPr="00AC4FBC" w:rsidRDefault="001E24D3" w:rsidP="001E24D3">
            <w:pPr>
              <w:pStyle w:val="TAC"/>
            </w:pPr>
            <w:r w:rsidRPr="00AC4FBC">
              <w:rPr>
                <w:rFonts w:ascii="Calibri" w:hAnsi="Calibri" w:cs="Calibri"/>
                <w:color w:val="000000"/>
                <w:sz w:val="22"/>
                <w:szCs w:val="22"/>
              </w:rPr>
              <w:t>-84.4 +TT</w:t>
            </w:r>
          </w:p>
        </w:tc>
      </w:tr>
      <w:tr w:rsidR="001E24D3" w:rsidRPr="00AC4FBC" w14:paraId="50F53A05" w14:textId="77777777" w:rsidTr="003823AB">
        <w:trPr>
          <w:trHeight w:val="285"/>
        </w:trPr>
        <w:tc>
          <w:tcPr>
            <w:tcW w:w="0" w:type="auto"/>
            <w:vMerge/>
            <w:shd w:val="clear" w:color="auto" w:fill="auto"/>
            <w:vAlign w:val="center"/>
          </w:tcPr>
          <w:p w14:paraId="67DAB79F" w14:textId="77777777" w:rsidR="001E24D3" w:rsidRPr="00AC4FBC" w:rsidRDefault="001E24D3" w:rsidP="001E24D3">
            <w:pPr>
              <w:pStyle w:val="TAC"/>
            </w:pPr>
          </w:p>
        </w:tc>
        <w:tc>
          <w:tcPr>
            <w:tcW w:w="0" w:type="auto"/>
            <w:vMerge/>
            <w:shd w:val="clear" w:color="auto" w:fill="auto"/>
            <w:vAlign w:val="center"/>
          </w:tcPr>
          <w:p w14:paraId="4CC34C31" w14:textId="77777777" w:rsidR="001E24D3" w:rsidRPr="00AC4FBC" w:rsidRDefault="001E24D3" w:rsidP="001E24D3">
            <w:pPr>
              <w:pStyle w:val="TAC"/>
            </w:pPr>
          </w:p>
        </w:tc>
        <w:tc>
          <w:tcPr>
            <w:tcW w:w="656" w:type="dxa"/>
            <w:gridSpan w:val="2"/>
            <w:vAlign w:val="center"/>
          </w:tcPr>
          <w:p w14:paraId="7B4ED02F" w14:textId="77777777" w:rsidR="001E24D3" w:rsidRPr="00AC4FBC" w:rsidRDefault="001E24D3" w:rsidP="001E24D3">
            <w:pPr>
              <w:pStyle w:val="TAC"/>
              <w:rPr>
                <w:rFonts w:cs="Arial"/>
              </w:rPr>
            </w:pPr>
            <w:r w:rsidRPr="00AC4FBC">
              <w:rPr>
                <w:rFonts w:cs="Arial"/>
              </w:rPr>
              <w:t>60</w:t>
            </w:r>
          </w:p>
        </w:tc>
        <w:tc>
          <w:tcPr>
            <w:tcW w:w="996" w:type="dxa"/>
            <w:shd w:val="clear" w:color="auto" w:fill="auto"/>
            <w:vAlign w:val="center"/>
          </w:tcPr>
          <w:p w14:paraId="199599DB" w14:textId="77777777" w:rsidR="001E24D3" w:rsidRPr="00AC4FBC" w:rsidRDefault="001E24D3" w:rsidP="001E24D3">
            <w:pPr>
              <w:pStyle w:val="TAC"/>
            </w:pPr>
          </w:p>
        </w:tc>
        <w:tc>
          <w:tcPr>
            <w:tcW w:w="892" w:type="dxa"/>
            <w:gridSpan w:val="2"/>
            <w:shd w:val="clear" w:color="auto" w:fill="auto"/>
            <w:vAlign w:val="bottom"/>
          </w:tcPr>
          <w:p w14:paraId="1B3C26ED" w14:textId="77777777" w:rsidR="001E24D3" w:rsidRPr="00AC4FBC" w:rsidRDefault="001E24D3" w:rsidP="001E24D3">
            <w:pPr>
              <w:pStyle w:val="TAC"/>
            </w:pPr>
            <w:r w:rsidRPr="00AC4FBC">
              <w:rPr>
                <w:rFonts w:ascii="Calibri" w:hAnsi="Calibri" w:cs="Calibri"/>
                <w:color w:val="000000"/>
                <w:sz w:val="22"/>
                <w:szCs w:val="22"/>
              </w:rPr>
              <w:t>-85.6 +TT</w:t>
            </w:r>
          </w:p>
        </w:tc>
        <w:tc>
          <w:tcPr>
            <w:tcW w:w="892" w:type="dxa"/>
            <w:gridSpan w:val="2"/>
            <w:shd w:val="clear" w:color="auto" w:fill="auto"/>
            <w:vAlign w:val="bottom"/>
          </w:tcPr>
          <w:p w14:paraId="6DAE06B2" w14:textId="77777777" w:rsidR="001E24D3" w:rsidRPr="00AC4FBC" w:rsidRDefault="001E24D3" w:rsidP="001E24D3">
            <w:pPr>
              <w:pStyle w:val="TAC"/>
              <w:rPr>
                <w:rFonts w:cs="Arial"/>
                <w:szCs w:val="18"/>
              </w:rPr>
            </w:pPr>
            <w:r w:rsidRPr="00AC4FBC">
              <w:rPr>
                <w:rFonts w:ascii="Calibri" w:hAnsi="Calibri" w:cs="Calibri"/>
                <w:color w:val="000000"/>
                <w:sz w:val="22"/>
                <w:szCs w:val="22"/>
              </w:rPr>
              <w:t>-85 +TT</w:t>
            </w:r>
          </w:p>
        </w:tc>
        <w:tc>
          <w:tcPr>
            <w:tcW w:w="922" w:type="dxa"/>
            <w:gridSpan w:val="2"/>
            <w:shd w:val="clear" w:color="auto" w:fill="auto"/>
            <w:vAlign w:val="bottom"/>
          </w:tcPr>
          <w:p w14:paraId="4843C822" w14:textId="77777777" w:rsidR="001E24D3" w:rsidRPr="00AC4FBC" w:rsidRDefault="001E24D3" w:rsidP="001E24D3">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6B61A8B9" w14:textId="77777777" w:rsidR="001E24D3" w:rsidRPr="00AC4FBC" w:rsidRDefault="001E24D3" w:rsidP="001E24D3">
            <w:pPr>
              <w:pStyle w:val="TAC"/>
            </w:pPr>
          </w:p>
        </w:tc>
        <w:tc>
          <w:tcPr>
            <w:tcW w:w="892" w:type="dxa"/>
            <w:vAlign w:val="bottom"/>
          </w:tcPr>
          <w:p w14:paraId="1C92C263" w14:textId="77777777" w:rsidR="001E24D3" w:rsidRPr="00AC4FBC" w:rsidRDefault="001E24D3" w:rsidP="001E24D3">
            <w:pPr>
              <w:pStyle w:val="TAC"/>
            </w:pPr>
          </w:p>
        </w:tc>
        <w:tc>
          <w:tcPr>
            <w:tcW w:w="675" w:type="dxa"/>
            <w:shd w:val="clear" w:color="auto" w:fill="auto"/>
            <w:vAlign w:val="bottom"/>
          </w:tcPr>
          <w:p w14:paraId="45380923" w14:textId="77777777" w:rsidR="001E24D3" w:rsidRPr="00AC4FBC" w:rsidRDefault="001E24D3" w:rsidP="001E24D3">
            <w:pPr>
              <w:pStyle w:val="TAC"/>
            </w:pPr>
            <w:r w:rsidRPr="00AC4FBC">
              <w:rPr>
                <w:rFonts w:ascii="Calibri" w:hAnsi="Calibri" w:cs="Calibri"/>
                <w:color w:val="000000"/>
                <w:sz w:val="22"/>
                <w:szCs w:val="22"/>
              </w:rPr>
              <w:t>-84.7 +TT</w:t>
            </w:r>
          </w:p>
        </w:tc>
        <w:tc>
          <w:tcPr>
            <w:tcW w:w="676" w:type="dxa"/>
            <w:shd w:val="clear" w:color="auto" w:fill="auto"/>
            <w:vAlign w:val="bottom"/>
          </w:tcPr>
          <w:p w14:paraId="11C34DE6" w14:textId="77777777" w:rsidR="001E24D3" w:rsidRPr="00AC4FBC" w:rsidRDefault="001E24D3" w:rsidP="001E24D3">
            <w:pPr>
              <w:pStyle w:val="TAC"/>
              <w:rPr>
                <w:color w:val="000000"/>
              </w:rPr>
            </w:pPr>
            <w:r w:rsidRPr="00AC4FBC">
              <w:rPr>
                <w:rFonts w:ascii="Calibri" w:hAnsi="Calibri" w:cs="Calibri"/>
                <w:color w:val="000000"/>
                <w:sz w:val="22"/>
                <w:szCs w:val="22"/>
              </w:rPr>
              <w:t>-84.6 +TT</w:t>
            </w:r>
          </w:p>
        </w:tc>
        <w:tc>
          <w:tcPr>
            <w:tcW w:w="676" w:type="dxa"/>
            <w:shd w:val="clear" w:color="auto" w:fill="auto"/>
            <w:vAlign w:val="bottom"/>
          </w:tcPr>
          <w:p w14:paraId="0C901D4A" w14:textId="77777777" w:rsidR="001E24D3" w:rsidRPr="00AC4FBC" w:rsidRDefault="001E24D3" w:rsidP="001E24D3">
            <w:pPr>
              <w:pStyle w:val="TAC"/>
              <w:rPr>
                <w:color w:val="000000"/>
              </w:rPr>
            </w:pPr>
            <w:r w:rsidRPr="00AC4FBC">
              <w:rPr>
                <w:rFonts w:ascii="Calibri" w:hAnsi="Calibri" w:cs="Calibri"/>
                <w:color w:val="000000"/>
                <w:sz w:val="22"/>
                <w:szCs w:val="22"/>
              </w:rPr>
              <w:t>-84.5 +TT</w:t>
            </w:r>
          </w:p>
        </w:tc>
        <w:tc>
          <w:tcPr>
            <w:tcW w:w="676" w:type="dxa"/>
            <w:shd w:val="clear" w:color="auto" w:fill="auto"/>
            <w:vAlign w:val="bottom"/>
          </w:tcPr>
          <w:p w14:paraId="0FC06438" w14:textId="77777777" w:rsidR="001E24D3" w:rsidRPr="00AC4FBC" w:rsidRDefault="001E24D3" w:rsidP="001E24D3">
            <w:pPr>
              <w:pStyle w:val="TAC"/>
            </w:pPr>
            <w:r w:rsidRPr="00AC4FBC">
              <w:rPr>
                <w:rFonts w:ascii="Calibri" w:hAnsi="Calibri" w:cs="Calibri"/>
                <w:color w:val="000000"/>
                <w:sz w:val="22"/>
                <w:szCs w:val="22"/>
              </w:rPr>
              <w:t>-84.5 +TT</w:t>
            </w:r>
          </w:p>
        </w:tc>
        <w:tc>
          <w:tcPr>
            <w:tcW w:w="675" w:type="dxa"/>
            <w:vAlign w:val="bottom"/>
          </w:tcPr>
          <w:p w14:paraId="62D184FE"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1AE7FD83" w14:textId="77777777" w:rsidR="001E24D3" w:rsidRPr="00AC4FBC" w:rsidRDefault="001E24D3" w:rsidP="001E24D3">
            <w:pPr>
              <w:pStyle w:val="TAC"/>
            </w:pPr>
            <w:r w:rsidRPr="00AC4FBC">
              <w:rPr>
                <w:rFonts w:ascii="Calibri" w:hAnsi="Calibri" w:cs="Calibri"/>
                <w:color w:val="000000"/>
                <w:sz w:val="22"/>
                <w:szCs w:val="22"/>
              </w:rPr>
              <w:t>-84.5 +TT</w:t>
            </w:r>
          </w:p>
        </w:tc>
      </w:tr>
      <w:tr w:rsidR="001E24D3" w:rsidRPr="00AC4FBC" w14:paraId="7DAF9E3A" w14:textId="77777777" w:rsidTr="003823AB">
        <w:trPr>
          <w:trHeight w:val="285"/>
        </w:trPr>
        <w:tc>
          <w:tcPr>
            <w:tcW w:w="0" w:type="auto"/>
            <w:vMerge w:val="restart"/>
            <w:shd w:val="clear" w:color="auto" w:fill="auto"/>
            <w:vAlign w:val="center"/>
          </w:tcPr>
          <w:p w14:paraId="6ABFAAD4" w14:textId="77777777" w:rsidR="001E24D3" w:rsidRPr="00AC4FBC" w:rsidRDefault="001E24D3" w:rsidP="001E24D3">
            <w:pPr>
              <w:pStyle w:val="TAC"/>
            </w:pPr>
            <w:r w:rsidRPr="00AC4FBC">
              <w:rPr>
                <w:lang w:eastAsia="ja-JP"/>
              </w:rPr>
              <w:t>12</w:t>
            </w:r>
          </w:p>
        </w:tc>
        <w:tc>
          <w:tcPr>
            <w:tcW w:w="0" w:type="auto"/>
            <w:vMerge w:val="restart"/>
            <w:shd w:val="clear" w:color="auto" w:fill="auto"/>
            <w:vAlign w:val="center"/>
          </w:tcPr>
          <w:p w14:paraId="56097F20" w14:textId="77777777" w:rsidR="001E24D3" w:rsidRPr="00AC4FBC" w:rsidRDefault="001E24D3" w:rsidP="001E24D3">
            <w:pPr>
              <w:pStyle w:val="TAC"/>
            </w:pPr>
            <w:r w:rsidRPr="00AC4FBC">
              <w:rPr>
                <w:lang w:eastAsia="ja-JP"/>
              </w:rPr>
              <w:t>n78</w:t>
            </w:r>
          </w:p>
        </w:tc>
        <w:tc>
          <w:tcPr>
            <w:tcW w:w="656" w:type="dxa"/>
            <w:gridSpan w:val="2"/>
            <w:vAlign w:val="center"/>
          </w:tcPr>
          <w:p w14:paraId="455ECEFC"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613763A6" w14:textId="77777777" w:rsidR="001E24D3" w:rsidRPr="00AC4FBC" w:rsidRDefault="001E24D3" w:rsidP="001E24D3">
            <w:pPr>
              <w:pStyle w:val="TAC"/>
            </w:pPr>
          </w:p>
        </w:tc>
        <w:tc>
          <w:tcPr>
            <w:tcW w:w="892" w:type="dxa"/>
            <w:gridSpan w:val="2"/>
            <w:shd w:val="clear" w:color="auto" w:fill="auto"/>
            <w:vAlign w:val="bottom"/>
          </w:tcPr>
          <w:p w14:paraId="24F6C9CC" w14:textId="77777777" w:rsidR="001E24D3" w:rsidRPr="00AC4FBC" w:rsidRDefault="001E24D3" w:rsidP="001E24D3">
            <w:pPr>
              <w:pStyle w:val="TAC"/>
            </w:pPr>
            <w:r w:rsidRPr="00AC4FBC">
              <w:t>-85.4</w:t>
            </w:r>
            <w:r w:rsidRPr="00AC4FBC">
              <w:rPr>
                <w:rFonts w:cs="Arial"/>
                <w:szCs w:val="18"/>
              </w:rPr>
              <w:t xml:space="preserve"> </w:t>
            </w:r>
            <w:r w:rsidRPr="00AC4FBC">
              <w:t>+TT</w:t>
            </w:r>
          </w:p>
        </w:tc>
        <w:tc>
          <w:tcPr>
            <w:tcW w:w="892" w:type="dxa"/>
            <w:gridSpan w:val="2"/>
            <w:shd w:val="clear" w:color="auto" w:fill="auto"/>
            <w:vAlign w:val="bottom"/>
          </w:tcPr>
          <w:p w14:paraId="2AA85F91" w14:textId="77777777" w:rsidR="001E24D3" w:rsidRPr="00AC4FBC" w:rsidRDefault="001E24D3" w:rsidP="001E24D3">
            <w:pPr>
              <w:pStyle w:val="TAC"/>
            </w:pPr>
            <w:r w:rsidRPr="00AC4FBC">
              <w:t>-85.1</w:t>
            </w:r>
            <w:r w:rsidRPr="00AC4FBC">
              <w:rPr>
                <w:rFonts w:cs="Arial"/>
                <w:szCs w:val="18"/>
              </w:rPr>
              <w:t xml:space="preserve"> </w:t>
            </w:r>
            <w:r w:rsidRPr="00AC4FBC">
              <w:t>+TT</w:t>
            </w:r>
          </w:p>
        </w:tc>
        <w:tc>
          <w:tcPr>
            <w:tcW w:w="922" w:type="dxa"/>
            <w:gridSpan w:val="2"/>
            <w:shd w:val="clear" w:color="auto" w:fill="auto"/>
            <w:vAlign w:val="bottom"/>
          </w:tcPr>
          <w:p w14:paraId="186709F5"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43F5AC08" w14:textId="77777777" w:rsidR="001E24D3" w:rsidRPr="00AC4FBC" w:rsidRDefault="001E24D3" w:rsidP="001E24D3">
            <w:pPr>
              <w:pStyle w:val="TAC"/>
            </w:pPr>
            <w:r w:rsidRPr="00AC4FBC">
              <w:t>-84.6+TT</w:t>
            </w:r>
          </w:p>
        </w:tc>
        <w:tc>
          <w:tcPr>
            <w:tcW w:w="892" w:type="dxa"/>
            <w:vAlign w:val="center"/>
          </w:tcPr>
          <w:p w14:paraId="42D5994E" w14:textId="77777777" w:rsidR="001E24D3" w:rsidRPr="00AC4FBC" w:rsidRDefault="001E24D3" w:rsidP="001E24D3">
            <w:pPr>
              <w:pStyle w:val="TAC"/>
            </w:pPr>
            <w:r w:rsidRPr="00AC4FBC">
              <w:t>-84.4+TT</w:t>
            </w:r>
          </w:p>
        </w:tc>
        <w:tc>
          <w:tcPr>
            <w:tcW w:w="675" w:type="dxa"/>
            <w:shd w:val="clear" w:color="auto" w:fill="auto"/>
            <w:vAlign w:val="bottom"/>
          </w:tcPr>
          <w:p w14:paraId="17671C7B"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center"/>
          </w:tcPr>
          <w:p w14:paraId="69BC57AC"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center"/>
          </w:tcPr>
          <w:p w14:paraId="797C5C24" w14:textId="77777777" w:rsidR="001E24D3" w:rsidRPr="00AC4FBC" w:rsidRDefault="001E24D3" w:rsidP="001E24D3">
            <w:pPr>
              <w:pStyle w:val="TAC"/>
            </w:pPr>
          </w:p>
        </w:tc>
        <w:tc>
          <w:tcPr>
            <w:tcW w:w="676" w:type="dxa"/>
            <w:shd w:val="clear" w:color="auto" w:fill="auto"/>
            <w:vAlign w:val="center"/>
          </w:tcPr>
          <w:p w14:paraId="32E7B82E" w14:textId="77777777" w:rsidR="001E24D3" w:rsidRPr="00AC4FBC" w:rsidRDefault="001E24D3" w:rsidP="001E24D3">
            <w:pPr>
              <w:pStyle w:val="TAC"/>
            </w:pPr>
          </w:p>
        </w:tc>
        <w:tc>
          <w:tcPr>
            <w:tcW w:w="675" w:type="dxa"/>
          </w:tcPr>
          <w:p w14:paraId="7E919426" w14:textId="77777777" w:rsidR="001E24D3" w:rsidRPr="00AC4FBC" w:rsidRDefault="001E24D3" w:rsidP="001E24D3">
            <w:pPr>
              <w:pStyle w:val="TAC"/>
            </w:pPr>
          </w:p>
        </w:tc>
        <w:tc>
          <w:tcPr>
            <w:tcW w:w="676" w:type="dxa"/>
            <w:shd w:val="clear" w:color="auto" w:fill="auto"/>
            <w:vAlign w:val="center"/>
          </w:tcPr>
          <w:p w14:paraId="31ED7509" w14:textId="77777777" w:rsidR="001E24D3" w:rsidRPr="00AC4FBC" w:rsidRDefault="001E24D3" w:rsidP="001E24D3">
            <w:pPr>
              <w:pStyle w:val="TAC"/>
            </w:pPr>
          </w:p>
        </w:tc>
      </w:tr>
      <w:tr w:rsidR="001E24D3" w:rsidRPr="00AC4FBC" w14:paraId="2D79B571" w14:textId="77777777" w:rsidTr="003823AB">
        <w:trPr>
          <w:trHeight w:val="285"/>
        </w:trPr>
        <w:tc>
          <w:tcPr>
            <w:tcW w:w="0" w:type="auto"/>
            <w:vMerge/>
            <w:shd w:val="clear" w:color="auto" w:fill="auto"/>
            <w:vAlign w:val="center"/>
          </w:tcPr>
          <w:p w14:paraId="55560D9B" w14:textId="77777777" w:rsidR="001E24D3" w:rsidRPr="00AC4FBC" w:rsidRDefault="001E24D3" w:rsidP="001E24D3">
            <w:pPr>
              <w:pStyle w:val="TAC"/>
            </w:pPr>
          </w:p>
        </w:tc>
        <w:tc>
          <w:tcPr>
            <w:tcW w:w="0" w:type="auto"/>
            <w:vMerge/>
            <w:shd w:val="clear" w:color="auto" w:fill="auto"/>
            <w:vAlign w:val="center"/>
          </w:tcPr>
          <w:p w14:paraId="6154DAEF" w14:textId="77777777" w:rsidR="001E24D3" w:rsidRPr="00AC4FBC" w:rsidRDefault="001E24D3" w:rsidP="001E24D3">
            <w:pPr>
              <w:pStyle w:val="TAC"/>
            </w:pPr>
          </w:p>
        </w:tc>
        <w:tc>
          <w:tcPr>
            <w:tcW w:w="656" w:type="dxa"/>
            <w:gridSpan w:val="2"/>
            <w:vAlign w:val="center"/>
          </w:tcPr>
          <w:p w14:paraId="0F5FE4AF"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6CD4C997" w14:textId="77777777" w:rsidR="001E24D3" w:rsidRPr="00AC4FBC" w:rsidRDefault="001E24D3" w:rsidP="001E24D3">
            <w:pPr>
              <w:pStyle w:val="TAC"/>
            </w:pPr>
          </w:p>
        </w:tc>
        <w:tc>
          <w:tcPr>
            <w:tcW w:w="892" w:type="dxa"/>
            <w:gridSpan w:val="2"/>
            <w:shd w:val="clear" w:color="auto" w:fill="auto"/>
            <w:vAlign w:val="bottom"/>
          </w:tcPr>
          <w:p w14:paraId="3A4692A7" w14:textId="77777777" w:rsidR="001E24D3" w:rsidRPr="00AC4FBC" w:rsidRDefault="001E24D3" w:rsidP="001E24D3">
            <w:pPr>
              <w:pStyle w:val="TAC"/>
            </w:pPr>
            <w:r w:rsidRPr="00AC4FBC">
              <w:t>-85.7</w:t>
            </w:r>
            <w:r w:rsidRPr="00AC4FBC">
              <w:rPr>
                <w:rFonts w:cs="Arial"/>
                <w:szCs w:val="18"/>
              </w:rPr>
              <w:t xml:space="preserve"> </w:t>
            </w:r>
            <w:r w:rsidRPr="00AC4FBC">
              <w:t>+TT</w:t>
            </w:r>
          </w:p>
        </w:tc>
        <w:tc>
          <w:tcPr>
            <w:tcW w:w="892" w:type="dxa"/>
            <w:gridSpan w:val="2"/>
            <w:shd w:val="clear" w:color="auto" w:fill="auto"/>
            <w:vAlign w:val="bottom"/>
          </w:tcPr>
          <w:p w14:paraId="4074E09E" w14:textId="77777777" w:rsidR="001E24D3" w:rsidRPr="00AC4FBC" w:rsidRDefault="001E24D3" w:rsidP="001E24D3">
            <w:pPr>
              <w:pStyle w:val="TAC"/>
            </w:pPr>
            <w:r w:rsidRPr="00AC4FBC">
              <w:t>-85.2</w:t>
            </w:r>
            <w:r w:rsidRPr="00AC4FBC">
              <w:rPr>
                <w:rFonts w:cs="Arial"/>
                <w:szCs w:val="18"/>
              </w:rPr>
              <w:t xml:space="preserve"> </w:t>
            </w:r>
            <w:r w:rsidRPr="00AC4FBC">
              <w:t>+TT</w:t>
            </w:r>
          </w:p>
        </w:tc>
        <w:tc>
          <w:tcPr>
            <w:tcW w:w="922" w:type="dxa"/>
            <w:gridSpan w:val="2"/>
            <w:shd w:val="clear" w:color="auto" w:fill="auto"/>
            <w:vAlign w:val="bottom"/>
          </w:tcPr>
          <w:p w14:paraId="5ED9DFF8" w14:textId="77777777" w:rsidR="001E24D3" w:rsidRPr="00AC4FBC" w:rsidRDefault="001E24D3" w:rsidP="001E24D3">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67720D60" w14:textId="77777777" w:rsidR="001E24D3" w:rsidRPr="00AC4FBC" w:rsidRDefault="001E24D3" w:rsidP="001E24D3">
            <w:pPr>
              <w:pStyle w:val="TAC"/>
            </w:pPr>
            <w:r w:rsidRPr="00AC4FBC">
              <w:t>-84.7+TT</w:t>
            </w:r>
          </w:p>
        </w:tc>
        <w:tc>
          <w:tcPr>
            <w:tcW w:w="892" w:type="dxa"/>
            <w:vAlign w:val="center"/>
          </w:tcPr>
          <w:p w14:paraId="1D780560" w14:textId="77777777" w:rsidR="001E24D3" w:rsidRPr="00AC4FBC" w:rsidRDefault="001E24D3" w:rsidP="001E24D3">
            <w:pPr>
              <w:pStyle w:val="TAC"/>
            </w:pPr>
            <w:r w:rsidRPr="00AC4FBC">
              <w:t>-84.5+TT</w:t>
            </w:r>
          </w:p>
        </w:tc>
        <w:tc>
          <w:tcPr>
            <w:tcW w:w="675" w:type="dxa"/>
            <w:shd w:val="clear" w:color="auto" w:fill="auto"/>
            <w:vAlign w:val="bottom"/>
          </w:tcPr>
          <w:p w14:paraId="20730420"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center"/>
          </w:tcPr>
          <w:p w14:paraId="777207B4"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bottom"/>
          </w:tcPr>
          <w:p w14:paraId="6C9E7A8D"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bottom"/>
          </w:tcPr>
          <w:p w14:paraId="16D05E4C"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5" w:type="dxa"/>
          </w:tcPr>
          <w:p w14:paraId="52BE52D0" w14:textId="77777777" w:rsidR="001E24D3" w:rsidRPr="00AC4FBC" w:rsidRDefault="001E24D3" w:rsidP="001E24D3">
            <w:pPr>
              <w:pStyle w:val="TAC"/>
            </w:pPr>
            <w:r w:rsidRPr="00AC4FBC">
              <w:t>-84.9</w:t>
            </w:r>
            <w:r w:rsidRPr="00AC4FBC">
              <w:rPr>
                <w:rFonts w:cs="Arial"/>
                <w:szCs w:val="18"/>
              </w:rPr>
              <w:t xml:space="preserve"> </w:t>
            </w:r>
            <w:r w:rsidRPr="00AC4FBC">
              <w:t>+TT</w:t>
            </w:r>
          </w:p>
        </w:tc>
        <w:tc>
          <w:tcPr>
            <w:tcW w:w="676" w:type="dxa"/>
            <w:shd w:val="clear" w:color="auto" w:fill="auto"/>
            <w:vAlign w:val="bottom"/>
          </w:tcPr>
          <w:p w14:paraId="6A7BE128" w14:textId="77777777" w:rsidR="001E24D3" w:rsidRPr="00AC4FBC" w:rsidRDefault="001E24D3" w:rsidP="001E24D3">
            <w:pPr>
              <w:pStyle w:val="TAC"/>
            </w:pPr>
            <w:r w:rsidRPr="00AC4FBC">
              <w:t>-84.9</w:t>
            </w:r>
            <w:r w:rsidRPr="00AC4FBC">
              <w:rPr>
                <w:rFonts w:cs="Arial"/>
                <w:szCs w:val="18"/>
              </w:rPr>
              <w:t xml:space="preserve"> </w:t>
            </w:r>
            <w:r w:rsidRPr="00AC4FBC">
              <w:t>+TT</w:t>
            </w:r>
          </w:p>
        </w:tc>
      </w:tr>
      <w:tr w:rsidR="001E24D3" w:rsidRPr="00AC4FBC" w14:paraId="132EBF61" w14:textId="77777777" w:rsidTr="003823AB">
        <w:trPr>
          <w:trHeight w:val="285"/>
        </w:trPr>
        <w:tc>
          <w:tcPr>
            <w:tcW w:w="0" w:type="auto"/>
            <w:vMerge/>
            <w:shd w:val="clear" w:color="auto" w:fill="auto"/>
            <w:vAlign w:val="center"/>
          </w:tcPr>
          <w:p w14:paraId="313277D5" w14:textId="77777777" w:rsidR="001E24D3" w:rsidRPr="00AC4FBC" w:rsidRDefault="001E24D3" w:rsidP="001E24D3">
            <w:pPr>
              <w:pStyle w:val="TAC"/>
            </w:pPr>
          </w:p>
        </w:tc>
        <w:tc>
          <w:tcPr>
            <w:tcW w:w="0" w:type="auto"/>
            <w:vMerge/>
            <w:shd w:val="clear" w:color="auto" w:fill="auto"/>
            <w:vAlign w:val="center"/>
          </w:tcPr>
          <w:p w14:paraId="782C00AA" w14:textId="77777777" w:rsidR="001E24D3" w:rsidRPr="00AC4FBC" w:rsidRDefault="001E24D3" w:rsidP="001E24D3">
            <w:pPr>
              <w:pStyle w:val="TAC"/>
            </w:pPr>
          </w:p>
        </w:tc>
        <w:tc>
          <w:tcPr>
            <w:tcW w:w="656" w:type="dxa"/>
            <w:gridSpan w:val="2"/>
            <w:vAlign w:val="center"/>
          </w:tcPr>
          <w:p w14:paraId="4B22753D"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03F88C31" w14:textId="77777777" w:rsidR="001E24D3" w:rsidRPr="00AC4FBC" w:rsidRDefault="001E24D3" w:rsidP="001E24D3">
            <w:pPr>
              <w:pStyle w:val="TAC"/>
            </w:pPr>
          </w:p>
        </w:tc>
        <w:tc>
          <w:tcPr>
            <w:tcW w:w="892" w:type="dxa"/>
            <w:gridSpan w:val="2"/>
            <w:shd w:val="clear" w:color="auto" w:fill="auto"/>
            <w:vAlign w:val="bottom"/>
          </w:tcPr>
          <w:p w14:paraId="7126DDE8" w14:textId="77777777" w:rsidR="001E24D3" w:rsidRPr="00AC4FBC" w:rsidRDefault="001E24D3" w:rsidP="001E24D3">
            <w:pPr>
              <w:pStyle w:val="TAC"/>
            </w:pPr>
            <w:r w:rsidRPr="00AC4FBC">
              <w:t>-86.1</w:t>
            </w:r>
            <w:r w:rsidRPr="00AC4FBC">
              <w:rPr>
                <w:rFonts w:cs="Arial"/>
                <w:szCs w:val="18"/>
              </w:rPr>
              <w:t xml:space="preserve"> </w:t>
            </w:r>
            <w:r w:rsidRPr="00AC4FBC">
              <w:t>+TT</w:t>
            </w:r>
          </w:p>
        </w:tc>
        <w:tc>
          <w:tcPr>
            <w:tcW w:w="892" w:type="dxa"/>
            <w:gridSpan w:val="2"/>
            <w:shd w:val="clear" w:color="auto" w:fill="auto"/>
            <w:vAlign w:val="bottom"/>
          </w:tcPr>
          <w:p w14:paraId="7B1C10A1" w14:textId="77777777" w:rsidR="001E24D3" w:rsidRPr="00AC4FBC" w:rsidRDefault="001E24D3" w:rsidP="001E24D3">
            <w:pPr>
              <w:pStyle w:val="TAC"/>
            </w:pPr>
            <w:r w:rsidRPr="00AC4FBC">
              <w:t>-85.5</w:t>
            </w:r>
            <w:r w:rsidRPr="00AC4FBC">
              <w:rPr>
                <w:rFonts w:cs="Arial"/>
                <w:szCs w:val="18"/>
              </w:rPr>
              <w:t xml:space="preserve"> </w:t>
            </w:r>
            <w:r w:rsidRPr="00AC4FBC">
              <w:t>+TT</w:t>
            </w:r>
          </w:p>
        </w:tc>
        <w:tc>
          <w:tcPr>
            <w:tcW w:w="922" w:type="dxa"/>
            <w:gridSpan w:val="2"/>
            <w:shd w:val="clear" w:color="auto" w:fill="auto"/>
            <w:vAlign w:val="bottom"/>
          </w:tcPr>
          <w:p w14:paraId="7EB6DA5C" w14:textId="77777777" w:rsidR="001E24D3" w:rsidRPr="00AC4FBC" w:rsidRDefault="001E24D3" w:rsidP="001E24D3">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47E3EE96" w14:textId="77777777" w:rsidR="001E24D3" w:rsidRPr="00AC4FBC" w:rsidRDefault="001E24D3" w:rsidP="001E24D3">
            <w:pPr>
              <w:pStyle w:val="TAC"/>
            </w:pPr>
            <w:r w:rsidRPr="00AC4FBC">
              <w:t>-84.9+TT</w:t>
            </w:r>
          </w:p>
        </w:tc>
        <w:tc>
          <w:tcPr>
            <w:tcW w:w="892" w:type="dxa"/>
            <w:vAlign w:val="center"/>
          </w:tcPr>
          <w:p w14:paraId="0E44D161" w14:textId="77777777" w:rsidR="001E24D3" w:rsidRPr="00AC4FBC" w:rsidRDefault="001E24D3" w:rsidP="001E24D3">
            <w:pPr>
              <w:pStyle w:val="TAC"/>
            </w:pPr>
            <w:r w:rsidRPr="00AC4FBC">
              <w:t>-84.6+TT</w:t>
            </w:r>
          </w:p>
        </w:tc>
        <w:tc>
          <w:tcPr>
            <w:tcW w:w="675" w:type="dxa"/>
            <w:shd w:val="clear" w:color="auto" w:fill="auto"/>
            <w:vAlign w:val="bottom"/>
          </w:tcPr>
          <w:p w14:paraId="01212466" w14:textId="77777777" w:rsidR="001E24D3" w:rsidRPr="00AC4FBC" w:rsidRDefault="001E24D3" w:rsidP="001E24D3">
            <w:pPr>
              <w:pStyle w:val="TAC"/>
            </w:pPr>
            <w:r w:rsidRPr="00AC4FBC">
              <w:t>-85.2</w:t>
            </w:r>
            <w:r w:rsidRPr="00AC4FBC">
              <w:rPr>
                <w:rFonts w:cs="Arial"/>
                <w:szCs w:val="18"/>
              </w:rPr>
              <w:t xml:space="preserve"> </w:t>
            </w:r>
            <w:r w:rsidRPr="00AC4FBC">
              <w:t>+TT</w:t>
            </w:r>
          </w:p>
        </w:tc>
        <w:tc>
          <w:tcPr>
            <w:tcW w:w="676" w:type="dxa"/>
            <w:shd w:val="clear" w:color="auto" w:fill="auto"/>
            <w:vAlign w:val="center"/>
          </w:tcPr>
          <w:p w14:paraId="6F7E0C55" w14:textId="77777777" w:rsidR="001E24D3" w:rsidRPr="00AC4FBC" w:rsidRDefault="001E24D3" w:rsidP="001E24D3">
            <w:pPr>
              <w:pStyle w:val="TAC"/>
            </w:pPr>
            <w:r w:rsidRPr="00AC4FBC">
              <w:t>-85.1</w:t>
            </w:r>
            <w:r w:rsidRPr="00AC4FBC">
              <w:rPr>
                <w:rFonts w:cs="Arial"/>
                <w:szCs w:val="18"/>
              </w:rPr>
              <w:t xml:space="preserve"> </w:t>
            </w:r>
            <w:r w:rsidRPr="00AC4FBC">
              <w:t>+TT</w:t>
            </w:r>
          </w:p>
        </w:tc>
        <w:tc>
          <w:tcPr>
            <w:tcW w:w="676" w:type="dxa"/>
            <w:shd w:val="clear" w:color="auto" w:fill="auto"/>
            <w:vAlign w:val="bottom"/>
          </w:tcPr>
          <w:p w14:paraId="51AC0A52"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bottom"/>
          </w:tcPr>
          <w:p w14:paraId="5014D151"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5" w:type="dxa"/>
          </w:tcPr>
          <w:p w14:paraId="49AEEEFC" w14:textId="77777777" w:rsidR="001E24D3" w:rsidRPr="00AC4FBC" w:rsidRDefault="001E24D3" w:rsidP="001E24D3">
            <w:pPr>
              <w:pStyle w:val="TAC"/>
            </w:pPr>
            <w:r w:rsidRPr="00AC4FBC">
              <w:t>-85.0</w:t>
            </w:r>
            <w:r w:rsidRPr="00AC4FBC">
              <w:rPr>
                <w:rFonts w:cs="Arial"/>
                <w:szCs w:val="18"/>
              </w:rPr>
              <w:t xml:space="preserve"> </w:t>
            </w:r>
            <w:r w:rsidRPr="00AC4FBC">
              <w:t>+TT</w:t>
            </w:r>
          </w:p>
        </w:tc>
        <w:tc>
          <w:tcPr>
            <w:tcW w:w="676" w:type="dxa"/>
            <w:shd w:val="clear" w:color="auto" w:fill="auto"/>
            <w:vAlign w:val="bottom"/>
          </w:tcPr>
          <w:p w14:paraId="57131C3A" w14:textId="77777777" w:rsidR="001E24D3" w:rsidRPr="00AC4FBC" w:rsidRDefault="001E24D3" w:rsidP="001E24D3">
            <w:pPr>
              <w:pStyle w:val="TAC"/>
            </w:pPr>
            <w:r w:rsidRPr="00AC4FBC">
              <w:t>-85.0</w:t>
            </w:r>
            <w:r w:rsidRPr="00AC4FBC">
              <w:rPr>
                <w:rFonts w:cs="Arial"/>
                <w:szCs w:val="18"/>
              </w:rPr>
              <w:t xml:space="preserve"> </w:t>
            </w:r>
            <w:r w:rsidRPr="00AC4FBC">
              <w:t>+TT</w:t>
            </w:r>
          </w:p>
        </w:tc>
      </w:tr>
      <w:tr w:rsidR="001E24D3" w:rsidRPr="00AC4FBC" w14:paraId="52BF4370" w14:textId="77777777" w:rsidTr="003823AB">
        <w:trPr>
          <w:trHeight w:val="285"/>
        </w:trPr>
        <w:tc>
          <w:tcPr>
            <w:tcW w:w="0" w:type="auto"/>
            <w:vMerge w:val="restart"/>
            <w:shd w:val="clear" w:color="auto" w:fill="auto"/>
            <w:vAlign w:val="center"/>
          </w:tcPr>
          <w:p w14:paraId="0370ABB5" w14:textId="77777777" w:rsidR="001E24D3" w:rsidRPr="00AC4FBC" w:rsidRDefault="001E24D3" w:rsidP="001E24D3">
            <w:pPr>
              <w:pStyle w:val="TAC"/>
            </w:pPr>
            <w:r w:rsidRPr="00AC4FBC">
              <w:t>13</w:t>
            </w:r>
          </w:p>
        </w:tc>
        <w:tc>
          <w:tcPr>
            <w:tcW w:w="0" w:type="auto"/>
            <w:vMerge w:val="restart"/>
            <w:shd w:val="clear" w:color="auto" w:fill="auto"/>
            <w:vAlign w:val="center"/>
          </w:tcPr>
          <w:p w14:paraId="1477EC77" w14:textId="77777777" w:rsidR="001E24D3" w:rsidRPr="00AC4FBC" w:rsidRDefault="001E24D3" w:rsidP="001E24D3">
            <w:pPr>
              <w:pStyle w:val="TAC"/>
            </w:pPr>
            <w:r w:rsidRPr="00AC4FBC">
              <w:rPr>
                <w:szCs w:val="18"/>
                <w:lang w:eastAsia="ja-JP"/>
              </w:rPr>
              <w:t>n77</w:t>
            </w:r>
            <w:r w:rsidRPr="00AC4FBC">
              <w:rPr>
                <w:rFonts w:cs="Arial"/>
                <w:szCs w:val="18"/>
                <w:vertAlign w:val="superscript"/>
              </w:rPr>
              <w:t>4, 5</w:t>
            </w:r>
          </w:p>
        </w:tc>
        <w:tc>
          <w:tcPr>
            <w:tcW w:w="656" w:type="dxa"/>
            <w:gridSpan w:val="2"/>
            <w:vAlign w:val="center"/>
          </w:tcPr>
          <w:p w14:paraId="57B73D10" w14:textId="77777777" w:rsidR="001E24D3" w:rsidRPr="00AC4FBC" w:rsidRDefault="001E24D3" w:rsidP="001E24D3">
            <w:pPr>
              <w:pStyle w:val="TAC"/>
            </w:pPr>
            <w:r w:rsidRPr="00AC4FBC">
              <w:rPr>
                <w:rFonts w:cs="Arial"/>
              </w:rPr>
              <w:t>15</w:t>
            </w:r>
          </w:p>
        </w:tc>
        <w:tc>
          <w:tcPr>
            <w:tcW w:w="996" w:type="dxa"/>
            <w:shd w:val="clear" w:color="auto" w:fill="auto"/>
            <w:vAlign w:val="center"/>
          </w:tcPr>
          <w:p w14:paraId="2BAE729E" w14:textId="77777777" w:rsidR="001E24D3" w:rsidRPr="00AC4FBC" w:rsidRDefault="001E24D3" w:rsidP="001E24D3">
            <w:pPr>
              <w:pStyle w:val="TAC"/>
            </w:pPr>
          </w:p>
        </w:tc>
        <w:tc>
          <w:tcPr>
            <w:tcW w:w="892" w:type="dxa"/>
            <w:gridSpan w:val="2"/>
            <w:shd w:val="clear" w:color="auto" w:fill="auto"/>
            <w:vAlign w:val="bottom"/>
          </w:tcPr>
          <w:p w14:paraId="5E6FEF23" w14:textId="77777777" w:rsidR="001E24D3" w:rsidRPr="00AC4FBC" w:rsidRDefault="001E24D3" w:rsidP="001E24D3">
            <w:pPr>
              <w:pStyle w:val="TAC"/>
            </w:pPr>
            <w:r w:rsidRPr="00AC4FBC">
              <w:rPr>
                <w:rFonts w:ascii="Calibri" w:hAnsi="Calibri" w:cs="Calibri"/>
                <w:color w:val="000000"/>
                <w:sz w:val="22"/>
                <w:szCs w:val="22"/>
              </w:rPr>
              <w:t>-84.9 +TT</w:t>
            </w:r>
          </w:p>
        </w:tc>
        <w:tc>
          <w:tcPr>
            <w:tcW w:w="892" w:type="dxa"/>
            <w:gridSpan w:val="2"/>
            <w:shd w:val="clear" w:color="auto" w:fill="auto"/>
            <w:vAlign w:val="bottom"/>
          </w:tcPr>
          <w:p w14:paraId="07360675" w14:textId="77777777" w:rsidR="001E24D3" w:rsidRPr="00AC4FBC" w:rsidRDefault="001E24D3" w:rsidP="001E24D3">
            <w:pPr>
              <w:pStyle w:val="TAC"/>
            </w:pPr>
            <w:r w:rsidRPr="00AC4FBC">
              <w:rPr>
                <w:rFonts w:ascii="Calibri" w:hAnsi="Calibri" w:cs="Calibri"/>
                <w:color w:val="000000"/>
                <w:sz w:val="22"/>
                <w:szCs w:val="22"/>
              </w:rPr>
              <w:t>-84.6 +TT</w:t>
            </w:r>
          </w:p>
        </w:tc>
        <w:tc>
          <w:tcPr>
            <w:tcW w:w="922" w:type="dxa"/>
            <w:gridSpan w:val="2"/>
            <w:shd w:val="clear" w:color="auto" w:fill="auto"/>
            <w:vAlign w:val="bottom"/>
          </w:tcPr>
          <w:p w14:paraId="3EA269D5" w14:textId="77777777" w:rsidR="001E24D3" w:rsidRPr="00AC4FBC" w:rsidRDefault="001E24D3" w:rsidP="001E24D3">
            <w:pPr>
              <w:pStyle w:val="TAC"/>
            </w:pPr>
            <w:r w:rsidRPr="00AC4FBC">
              <w:rPr>
                <w:rFonts w:ascii="Calibri" w:hAnsi="Calibri" w:cs="Calibri"/>
                <w:color w:val="000000"/>
                <w:sz w:val="22"/>
                <w:szCs w:val="22"/>
              </w:rPr>
              <w:t>-84.4 +TT</w:t>
            </w:r>
          </w:p>
        </w:tc>
        <w:tc>
          <w:tcPr>
            <w:tcW w:w="892" w:type="dxa"/>
            <w:shd w:val="clear" w:color="auto" w:fill="auto"/>
            <w:vAlign w:val="bottom"/>
          </w:tcPr>
          <w:p w14:paraId="77C2D41C" w14:textId="77777777" w:rsidR="001E24D3" w:rsidRPr="00AC4FBC" w:rsidRDefault="001E24D3" w:rsidP="001E24D3">
            <w:pPr>
              <w:pStyle w:val="TAC"/>
            </w:pPr>
          </w:p>
        </w:tc>
        <w:tc>
          <w:tcPr>
            <w:tcW w:w="892" w:type="dxa"/>
            <w:vAlign w:val="bottom"/>
          </w:tcPr>
          <w:p w14:paraId="08503E2C" w14:textId="77777777" w:rsidR="001E24D3" w:rsidRPr="00AC4FBC" w:rsidRDefault="001E24D3" w:rsidP="001E24D3">
            <w:pPr>
              <w:pStyle w:val="TAC"/>
            </w:pPr>
          </w:p>
        </w:tc>
        <w:tc>
          <w:tcPr>
            <w:tcW w:w="675" w:type="dxa"/>
            <w:shd w:val="clear" w:color="auto" w:fill="auto"/>
            <w:vAlign w:val="bottom"/>
          </w:tcPr>
          <w:p w14:paraId="096DC52D"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533202BF"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40A04A74" w14:textId="77777777" w:rsidR="001E24D3" w:rsidRPr="00AC4FBC" w:rsidRDefault="001E24D3" w:rsidP="001E24D3">
            <w:pPr>
              <w:pStyle w:val="TAC"/>
            </w:pPr>
          </w:p>
        </w:tc>
        <w:tc>
          <w:tcPr>
            <w:tcW w:w="676" w:type="dxa"/>
            <w:shd w:val="clear" w:color="auto" w:fill="auto"/>
            <w:vAlign w:val="bottom"/>
          </w:tcPr>
          <w:p w14:paraId="605521A6" w14:textId="77777777" w:rsidR="001E24D3" w:rsidRPr="00AC4FBC" w:rsidRDefault="001E24D3" w:rsidP="001E24D3">
            <w:pPr>
              <w:pStyle w:val="TAC"/>
            </w:pPr>
          </w:p>
        </w:tc>
        <w:tc>
          <w:tcPr>
            <w:tcW w:w="675" w:type="dxa"/>
            <w:vAlign w:val="bottom"/>
          </w:tcPr>
          <w:p w14:paraId="3CF8D185" w14:textId="77777777" w:rsidR="001E24D3" w:rsidRPr="00AC4FBC" w:rsidRDefault="001E24D3" w:rsidP="001E24D3">
            <w:pPr>
              <w:pStyle w:val="TAC"/>
            </w:pPr>
          </w:p>
        </w:tc>
        <w:tc>
          <w:tcPr>
            <w:tcW w:w="676" w:type="dxa"/>
            <w:shd w:val="clear" w:color="auto" w:fill="auto"/>
            <w:vAlign w:val="bottom"/>
          </w:tcPr>
          <w:p w14:paraId="308AAA98" w14:textId="77777777" w:rsidR="001E24D3" w:rsidRPr="00AC4FBC" w:rsidRDefault="001E24D3" w:rsidP="001E24D3">
            <w:pPr>
              <w:pStyle w:val="TAC"/>
            </w:pPr>
          </w:p>
        </w:tc>
      </w:tr>
      <w:tr w:rsidR="001E24D3" w:rsidRPr="00AC4FBC" w14:paraId="0DA8FFE2" w14:textId="77777777" w:rsidTr="003823AB">
        <w:trPr>
          <w:trHeight w:val="285"/>
        </w:trPr>
        <w:tc>
          <w:tcPr>
            <w:tcW w:w="0" w:type="auto"/>
            <w:vMerge/>
            <w:shd w:val="clear" w:color="auto" w:fill="auto"/>
            <w:vAlign w:val="center"/>
          </w:tcPr>
          <w:p w14:paraId="0E8AFEB3" w14:textId="77777777" w:rsidR="001E24D3" w:rsidRPr="00AC4FBC" w:rsidRDefault="001E24D3" w:rsidP="001E24D3">
            <w:pPr>
              <w:pStyle w:val="TAC"/>
            </w:pPr>
          </w:p>
        </w:tc>
        <w:tc>
          <w:tcPr>
            <w:tcW w:w="0" w:type="auto"/>
            <w:vMerge/>
            <w:shd w:val="clear" w:color="auto" w:fill="auto"/>
            <w:vAlign w:val="center"/>
          </w:tcPr>
          <w:p w14:paraId="0559D8CC" w14:textId="77777777" w:rsidR="001E24D3" w:rsidRPr="00AC4FBC" w:rsidRDefault="001E24D3" w:rsidP="001E24D3">
            <w:pPr>
              <w:pStyle w:val="TAC"/>
            </w:pPr>
          </w:p>
        </w:tc>
        <w:tc>
          <w:tcPr>
            <w:tcW w:w="656" w:type="dxa"/>
            <w:gridSpan w:val="2"/>
            <w:vAlign w:val="center"/>
          </w:tcPr>
          <w:p w14:paraId="62DEAD53" w14:textId="77777777" w:rsidR="001E24D3" w:rsidRPr="00AC4FBC" w:rsidRDefault="001E24D3" w:rsidP="001E24D3">
            <w:pPr>
              <w:pStyle w:val="TAC"/>
            </w:pPr>
            <w:r w:rsidRPr="00AC4FBC">
              <w:rPr>
                <w:rFonts w:cs="Arial"/>
              </w:rPr>
              <w:t>30</w:t>
            </w:r>
          </w:p>
        </w:tc>
        <w:tc>
          <w:tcPr>
            <w:tcW w:w="996" w:type="dxa"/>
            <w:shd w:val="clear" w:color="auto" w:fill="auto"/>
            <w:vAlign w:val="center"/>
          </w:tcPr>
          <w:p w14:paraId="13AC313B" w14:textId="77777777" w:rsidR="001E24D3" w:rsidRPr="00AC4FBC" w:rsidRDefault="001E24D3" w:rsidP="001E24D3">
            <w:pPr>
              <w:pStyle w:val="TAC"/>
            </w:pPr>
          </w:p>
        </w:tc>
        <w:tc>
          <w:tcPr>
            <w:tcW w:w="892" w:type="dxa"/>
            <w:gridSpan w:val="2"/>
            <w:shd w:val="clear" w:color="auto" w:fill="auto"/>
            <w:vAlign w:val="bottom"/>
          </w:tcPr>
          <w:p w14:paraId="4FE9635F" w14:textId="77777777" w:rsidR="001E24D3" w:rsidRPr="00AC4FBC" w:rsidRDefault="001E24D3" w:rsidP="001E24D3">
            <w:pPr>
              <w:pStyle w:val="TAC"/>
            </w:pPr>
            <w:r w:rsidRPr="00AC4FBC">
              <w:rPr>
                <w:rFonts w:ascii="Calibri" w:hAnsi="Calibri" w:cs="Calibri"/>
                <w:color w:val="000000"/>
                <w:sz w:val="22"/>
                <w:szCs w:val="22"/>
              </w:rPr>
              <w:t>-85.2 +TT</w:t>
            </w:r>
          </w:p>
        </w:tc>
        <w:tc>
          <w:tcPr>
            <w:tcW w:w="892" w:type="dxa"/>
            <w:gridSpan w:val="2"/>
            <w:shd w:val="clear" w:color="auto" w:fill="auto"/>
            <w:vAlign w:val="bottom"/>
          </w:tcPr>
          <w:p w14:paraId="47962388" w14:textId="77777777" w:rsidR="001E24D3" w:rsidRPr="00AC4FBC" w:rsidRDefault="001E24D3" w:rsidP="001E24D3">
            <w:pPr>
              <w:pStyle w:val="TAC"/>
            </w:pPr>
            <w:r w:rsidRPr="00AC4FBC">
              <w:rPr>
                <w:rFonts w:ascii="Calibri" w:hAnsi="Calibri" w:cs="Calibri"/>
                <w:color w:val="000000"/>
                <w:sz w:val="22"/>
                <w:szCs w:val="22"/>
              </w:rPr>
              <w:t>-84.7 +TT</w:t>
            </w:r>
          </w:p>
        </w:tc>
        <w:tc>
          <w:tcPr>
            <w:tcW w:w="922" w:type="dxa"/>
            <w:gridSpan w:val="2"/>
            <w:shd w:val="clear" w:color="auto" w:fill="auto"/>
            <w:vAlign w:val="bottom"/>
          </w:tcPr>
          <w:p w14:paraId="65DDE116" w14:textId="77777777" w:rsidR="001E24D3" w:rsidRPr="00AC4FBC" w:rsidRDefault="001E24D3" w:rsidP="001E24D3">
            <w:pPr>
              <w:pStyle w:val="TAC"/>
            </w:pPr>
            <w:r w:rsidRPr="00AC4FBC">
              <w:rPr>
                <w:rFonts w:ascii="Calibri" w:hAnsi="Calibri" w:cs="Calibri"/>
                <w:color w:val="000000"/>
                <w:sz w:val="22"/>
                <w:szCs w:val="22"/>
              </w:rPr>
              <w:t>-84.6 +TT</w:t>
            </w:r>
          </w:p>
        </w:tc>
        <w:tc>
          <w:tcPr>
            <w:tcW w:w="892" w:type="dxa"/>
            <w:shd w:val="clear" w:color="auto" w:fill="auto"/>
            <w:vAlign w:val="bottom"/>
          </w:tcPr>
          <w:p w14:paraId="0C10EA2D" w14:textId="77777777" w:rsidR="001E24D3" w:rsidRPr="00AC4FBC" w:rsidRDefault="001E24D3" w:rsidP="001E24D3">
            <w:pPr>
              <w:pStyle w:val="TAC"/>
            </w:pPr>
          </w:p>
        </w:tc>
        <w:tc>
          <w:tcPr>
            <w:tcW w:w="892" w:type="dxa"/>
            <w:vAlign w:val="bottom"/>
          </w:tcPr>
          <w:p w14:paraId="7FF48A60" w14:textId="77777777" w:rsidR="001E24D3" w:rsidRPr="00AC4FBC" w:rsidRDefault="001E24D3" w:rsidP="001E24D3">
            <w:pPr>
              <w:pStyle w:val="TAC"/>
            </w:pPr>
          </w:p>
        </w:tc>
        <w:tc>
          <w:tcPr>
            <w:tcW w:w="675" w:type="dxa"/>
            <w:shd w:val="clear" w:color="auto" w:fill="auto"/>
            <w:vAlign w:val="bottom"/>
          </w:tcPr>
          <w:p w14:paraId="636D7065"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787DC5B4"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0C1683A1"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56C46711" w14:textId="77777777" w:rsidR="001E24D3" w:rsidRPr="00AC4FBC" w:rsidRDefault="001E24D3" w:rsidP="001E24D3">
            <w:pPr>
              <w:pStyle w:val="TAC"/>
            </w:pPr>
            <w:r w:rsidRPr="00AC4FBC">
              <w:rPr>
                <w:rFonts w:ascii="Calibri" w:hAnsi="Calibri" w:cs="Calibri"/>
                <w:color w:val="000000"/>
                <w:sz w:val="22"/>
                <w:szCs w:val="22"/>
              </w:rPr>
              <w:t>-84.4 +TT</w:t>
            </w:r>
          </w:p>
        </w:tc>
        <w:tc>
          <w:tcPr>
            <w:tcW w:w="675" w:type="dxa"/>
            <w:vAlign w:val="bottom"/>
          </w:tcPr>
          <w:p w14:paraId="47B2DE21" w14:textId="77777777" w:rsidR="001E24D3" w:rsidRPr="00AC4FBC" w:rsidRDefault="001E24D3" w:rsidP="001E24D3">
            <w:pPr>
              <w:pStyle w:val="TAC"/>
            </w:pPr>
            <w:r w:rsidRPr="00AC4FBC">
              <w:rPr>
                <w:rFonts w:ascii="Calibri" w:hAnsi="Calibri" w:cs="Calibri"/>
                <w:color w:val="000000"/>
                <w:sz w:val="22"/>
                <w:szCs w:val="22"/>
              </w:rPr>
              <w:t>-84.4 +TT</w:t>
            </w:r>
          </w:p>
        </w:tc>
        <w:tc>
          <w:tcPr>
            <w:tcW w:w="676" w:type="dxa"/>
            <w:shd w:val="clear" w:color="auto" w:fill="auto"/>
            <w:vAlign w:val="bottom"/>
          </w:tcPr>
          <w:p w14:paraId="3400617E" w14:textId="77777777" w:rsidR="001E24D3" w:rsidRPr="00AC4FBC" w:rsidRDefault="001E24D3" w:rsidP="001E24D3">
            <w:pPr>
              <w:pStyle w:val="TAC"/>
            </w:pPr>
            <w:r w:rsidRPr="00AC4FBC">
              <w:rPr>
                <w:rFonts w:ascii="Calibri" w:hAnsi="Calibri" w:cs="Calibri"/>
                <w:color w:val="000000"/>
                <w:sz w:val="22"/>
                <w:szCs w:val="22"/>
              </w:rPr>
              <w:t>-84.4 +TT</w:t>
            </w:r>
          </w:p>
        </w:tc>
      </w:tr>
      <w:tr w:rsidR="001E24D3" w:rsidRPr="00AC4FBC" w14:paraId="18221A73" w14:textId="77777777" w:rsidTr="003823AB">
        <w:trPr>
          <w:trHeight w:val="285"/>
        </w:trPr>
        <w:tc>
          <w:tcPr>
            <w:tcW w:w="0" w:type="auto"/>
            <w:vMerge/>
            <w:shd w:val="clear" w:color="auto" w:fill="auto"/>
            <w:vAlign w:val="center"/>
          </w:tcPr>
          <w:p w14:paraId="276D442A" w14:textId="77777777" w:rsidR="001E24D3" w:rsidRPr="00AC4FBC" w:rsidRDefault="001E24D3" w:rsidP="001E24D3">
            <w:pPr>
              <w:pStyle w:val="TAC"/>
            </w:pPr>
          </w:p>
        </w:tc>
        <w:tc>
          <w:tcPr>
            <w:tcW w:w="0" w:type="auto"/>
            <w:vMerge/>
            <w:shd w:val="clear" w:color="auto" w:fill="auto"/>
            <w:vAlign w:val="center"/>
          </w:tcPr>
          <w:p w14:paraId="25DCC88A" w14:textId="77777777" w:rsidR="001E24D3" w:rsidRPr="00AC4FBC" w:rsidRDefault="001E24D3" w:rsidP="001E24D3">
            <w:pPr>
              <w:pStyle w:val="TAC"/>
            </w:pPr>
          </w:p>
        </w:tc>
        <w:tc>
          <w:tcPr>
            <w:tcW w:w="656" w:type="dxa"/>
            <w:gridSpan w:val="2"/>
            <w:vAlign w:val="center"/>
          </w:tcPr>
          <w:p w14:paraId="22062256" w14:textId="77777777" w:rsidR="001E24D3" w:rsidRPr="00AC4FBC" w:rsidRDefault="001E24D3" w:rsidP="001E24D3">
            <w:pPr>
              <w:pStyle w:val="TAC"/>
            </w:pPr>
            <w:r w:rsidRPr="00AC4FBC">
              <w:rPr>
                <w:rFonts w:cs="Arial"/>
              </w:rPr>
              <w:t>60</w:t>
            </w:r>
          </w:p>
        </w:tc>
        <w:tc>
          <w:tcPr>
            <w:tcW w:w="996" w:type="dxa"/>
            <w:shd w:val="clear" w:color="auto" w:fill="auto"/>
            <w:vAlign w:val="center"/>
          </w:tcPr>
          <w:p w14:paraId="60600CAA" w14:textId="77777777" w:rsidR="001E24D3" w:rsidRPr="00AC4FBC" w:rsidRDefault="001E24D3" w:rsidP="001E24D3">
            <w:pPr>
              <w:pStyle w:val="TAC"/>
            </w:pPr>
          </w:p>
        </w:tc>
        <w:tc>
          <w:tcPr>
            <w:tcW w:w="892" w:type="dxa"/>
            <w:gridSpan w:val="2"/>
            <w:shd w:val="clear" w:color="auto" w:fill="auto"/>
            <w:vAlign w:val="bottom"/>
          </w:tcPr>
          <w:p w14:paraId="5FD2C447" w14:textId="77777777" w:rsidR="001E24D3" w:rsidRPr="00AC4FBC" w:rsidRDefault="001E24D3" w:rsidP="001E24D3">
            <w:pPr>
              <w:pStyle w:val="TAC"/>
            </w:pPr>
            <w:r w:rsidRPr="00AC4FBC">
              <w:rPr>
                <w:rFonts w:ascii="Calibri" w:hAnsi="Calibri" w:cs="Calibri"/>
                <w:color w:val="000000"/>
                <w:sz w:val="22"/>
                <w:szCs w:val="22"/>
              </w:rPr>
              <w:t>-85.6 +TT</w:t>
            </w:r>
          </w:p>
        </w:tc>
        <w:tc>
          <w:tcPr>
            <w:tcW w:w="892" w:type="dxa"/>
            <w:gridSpan w:val="2"/>
            <w:shd w:val="clear" w:color="auto" w:fill="auto"/>
            <w:vAlign w:val="bottom"/>
          </w:tcPr>
          <w:p w14:paraId="33C0AE90" w14:textId="77777777" w:rsidR="001E24D3" w:rsidRPr="00AC4FBC" w:rsidRDefault="001E24D3" w:rsidP="001E24D3">
            <w:pPr>
              <w:pStyle w:val="TAC"/>
            </w:pPr>
            <w:r w:rsidRPr="00AC4FBC">
              <w:rPr>
                <w:rFonts w:ascii="Calibri" w:hAnsi="Calibri" w:cs="Calibri"/>
                <w:color w:val="000000"/>
                <w:sz w:val="22"/>
                <w:szCs w:val="22"/>
              </w:rPr>
              <w:t>-85 +TT</w:t>
            </w:r>
          </w:p>
        </w:tc>
        <w:tc>
          <w:tcPr>
            <w:tcW w:w="922" w:type="dxa"/>
            <w:gridSpan w:val="2"/>
            <w:shd w:val="clear" w:color="auto" w:fill="auto"/>
            <w:vAlign w:val="bottom"/>
          </w:tcPr>
          <w:p w14:paraId="01F58AD4" w14:textId="77777777" w:rsidR="001E24D3" w:rsidRPr="00AC4FBC" w:rsidRDefault="001E24D3" w:rsidP="001E24D3">
            <w:pPr>
              <w:pStyle w:val="TAC"/>
            </w:pPr>
            <w:r w:rsidRPr="00AC4FBC">
              <w:rPr>
                <w:rFonts w:ascii="Calibri" w:hAnsi="Calibri" w:cs="Calibri"/>
                <w:color w:val="000000"/>
                <w:sz w:val="22"/>
                <w:szCs w:val="22"/>
              </w:rPr>
              <w:t>-84.8 +TT</w:t>
            </w:r>
          </w:p>
        </w:tc>
        <w:tc>
          <w:tcPr>
            <w:tcW w:w="892" w:type="dxa"/>
            <w:shd w:val="clear" w:color="auto" w:fill="auto"/>
            <w:vAlign w:val="bottom"/>
          </w:tcPr>
          <w:p w14:paraId="43DBA98D" w14:textId="77777777" w:rsidR="001E24D3" w:rsidRPr="00AC4FBC" w:rsidRDefault="001E24D3" w:rsidP="001E24D3">
            <w:pPr>
              <w:pStyle w:val="TAC"/>
            </w:pPr>
          </w:p>
        </w:tc>
        <w:tc>
          <w:tcPr>
            <w:tcW w:w="892" w:type="dxa"/>
            <w:vAlign w:val="bottom"/>
          </w:tcPr>
          <w:p w14:paraId="5D046B74" w14:textId="77777777" w:rsidR="001E24D3" w:rsidRPr="00AC4FBC" w:rsidRDefault="001E24D3" w:rsidP="001E24D3">
            <w:pPr>
              <w:pStyle w:val="TAC"/>
            </w:pPr>
          </w:p>
        </w:tc>
        <w:tc>
          <w:tcPr>
            <w:tcW w:w="675" w:type="dxa"/>
            <w:shd w:val="clear" w:color="auto" w:fill="auto"/>
            <w:vAlign w:val="bottom"/>
          </w:tcPr>
          <w:p w14:paraId="0D9B1AD5" w14:textId="77777777" w:rsidR="001E24D3" w:rsidRPr="00AC4FBC" w:rsidRDefault="001E24D3" w:rsidP="001E24D3">
            <w:pPr>
              <w:pStyle w:val="TAC"/>
            </w:pPr>
            <w:r w:rsidRPr="00AC4FBC">
              <w:rPr>
                <w:rFonts w:ascii="Calibri" w:hAnsi="Calibri" w:cs="Calibri"/>
                <w:color w:val="000000"/>
                <w:sz w:val="22"/>
                <w:szCs w:val="22"/>
              </w:rPr>
              <w:t>-84.7 +TT</w:t>
            </w:r>
          </w:p>
        </w:tc>
        <w:tc>
          <w:tcPr>
            <w:tcW w:w="676" w:type="dxa"/>
            <w:shd w:val="clear" w:color="auto" w:fill="auto"/>
            <w:vAlign w:val="bottom"/>
          </w:tcPr>
          <w:p w14:paraId="1261211E" w14:textId="77777777" w:rsidR="001E24D3" w:rsidRPr="00AC4FBC" w:rsidRDefault="001E24D3" w:rsidP="001E24D3">
            <w:pPr>
              <w:pStyle w:val="TAC"/>
            </w:pPr>
            <w:r w:rsidRPr="00AC4FBC">
              <w:rPr>
                <w:rFonts w:ascii="Calibri" w:hAnsi="Calibri" w:cs="Calibri"/>
                <w:color w:val="000000"/>
                <w:sz w:val="22"/>
                <w:szCs w:val="22"/>
              </w:rPr>
              <w:t>-84.6 +TT</w:t>
            </w:r>
          </w:p>
        </w:tc>
        <w:tc>
          <w:tcPr>
            <w:tcW w:w="676" w:type="dxa"/>
            <w:shd w:val="clear" w:color="auto" w:fill="auto"/>
            <w:vAlign w:val="bottom"/>
          </w:tcPr>
          <w:p w14:paraId="3340372B"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41913A19" w14:textId="77777777" w:rsidR="001E24D3" w:rsidRPr="00AC4FBC" w:rsidRDefault="001E24D3" w:rsidP="001E24D3">
            <w:pPr>
              <w:pStyle w:val="TAC"/>
            </w:pPr>
            <w:r w:rsidRPr="00AC4FBC">
              <w:rPr>
                <w:rFonts w:ascii="Calibri" w:hAnsi="Calibri" w:cs="Calibri"/>
                <w:color w:val="000000"/>
                <w:sz w:val="22"/>
                <w:szCs w:val="22"/>
              </w:rPr>
              <w:t>-84.5 +TT</w:t>
            </w:r>
          </w:p>
        </w:tc>
        <w:tc>
          <w:tcPr>
            <w:tcW w:w="675" w:type="dxa"/>
            <w:vAlign w:val="bottom"/>
          </w:tcPr>
          <w:p w14:paraId="7B6EA3E0" w14:textId="77777777" w:rsidR="001E24D3" w:rsidRPr="00AC4FBC" w:rsidRDefault="001E24D3" w:rsidP="001E24D3">
            <w:pPr>
              <w:pStyle w:val="TAC"/>
            </w:pPr>
            <w:r w:rsidRPr="00AC4FBC">
              <w:rPr>
                <w:rFonts w:ascii="Calibri" w:hAnsi="Calibri" w:cs="Calibri"/>
                <w:color w:val="000000"/>
                <w:sz w:val="22"/>
                <w:szCs w:val="22"/>
              </w:rPr>
              <w:t>-84.5 +TT</w:t>
            </w:r>
          </w:p>
        </w:tc>
        <w:tc>
          <w:tcPr>
            <w:tcW w:w="676" w:type="dxa"/>
            <w:shd w:val="clear" w:color="auto" w:fill="auto"/>
            <w:vAlign w:val="bottom"/>
          </w:tcPr>
          <w:p w14:paraId="5E91BD90" w14:textId="77777777" w:rsidR="001E24D3" w:rsidRPr="00AC4FBC" w:rsidRDefault="001E24D3" w:rsidP="001E24D3">
            <w:pPr>
              <w:pStyle w:val="TAC"/>
            </w:pPr>
            <w:r w:rsidRPr="00AC4FBC">
              <w:rPr>
                <w:rFonts w:ascii="Calibri" w:hAnsi="Calibri" w:cs="Calibri"/>
                <w:color w:val="000000"/>
                <w:sz w:val="22"/>
                <w:szCs w:val="22"/>
              </w:rPr>
              <w:t>-84.5 +TT</w:t>
            </w:r>
          </w:p>
        </w:tc>
      </w:tr>
      <w:tr w:rsidR="001E24D3" w:rsidRPr="00AC4FBC" w14:paraId="15D908B9" w14:textId="77777777" w:rsidTr="003823AB">
        <w:trPr>
          <w:trHeight w:val="285"/>
        </w:trPr>
        <w:tc>
          <w:tcPr>
            <w:tcW w:w="0" w:type="auto"/>
            <w:vMerge w:val="restart"/>
            <w:shd w:val="clear" w:color="auto" w:fill="auto"/>
            <w:vAlign w:val="center"/>
          </w:tcPr>
          <w:p w14:paraId="6F5D7F26" w14:textId="77777777" w:rsidR="001E24D3" w:rsidRPr="00AC4FBC" w:rsidRDefault="001E24D3" w:rsidP="001E24D3">
            <w:pPr>
              <w:pStyle w:val="TAC"/>
            </w:pPr>
            <w:r w:rsidRPr="0070071B">
              <w:t>1</w:t>
            </w:r>
            <w:r w:rsidRPr="000E7EBA">
              <w:t>4</w:t>
            </w:r>
          </w:p>
        </w:tc>
        <w:tc>
          <w:tcPr>
            <w:tcW w:w="0" w:type="auto"/>
            <w:vMerge w:val="restart"/>
            <w:shd w:val="clear" w:color="auto" w:fill="auto"/>
            <w:vAlign w:val="center"/>
          </w:tcPr>
          <w:p w14:paraId="70E3B8AE" w14:textId="77777777" w:rsidR="001E24D3" w:rsidRPr="00AC4FBC" w:rsidRDefault="001E24D3" w:rsidP="001E24D3">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6B30F05B" w14:textId="77777777" w:rsidR="001E24D3" w:rsidRPr="00AC4FBC" w:rsidRDefault="001E24D3" w:rsidP="001E24D3">
            <w:pPr>
              <w:pStyle w:val="TAC"/>
              <w:rPr>
                <w:rFonts w:cs="Arial"/>
              </w:rPr>
            </w:pPr>
            <w:r w:rsidRPr="00AC4FBC">
              <w:rPr>
                <w:rFonts w:cs="Arial"/>
              </w:rPr>
              <w:t>15</w:t>
            </w:r>
          </w:p>
        </w:tc>
        <w:tc>
          <w:tcPr>
            <w:tcW w:w="996" w:type="dxa"/>
            <w:shd w:val="clear" w:color="auto" w:fill="auto"/>
            <w:vAlign w:val="center"/>
          </w:tcPr>
          <w:p w14:paraId="4F81CAB8" w14:textId="77777777" w:rsidR="001E24D3" w:rsidRPr="00AC4FBC" w:rsidRDefault="001E24D3" w:rsidP="001E24D3">
            <w:pPr>
              <w:pStyle w:val="TAC"/>
            </w:pPr>
          </w:p>
        </w:tc>
        <w:tc>
          <w:tcPr>
            <w:tcW w:w="892" w:type="dxa"/>
            <w:gridSpan w:val="2"/>
            <w:shd w:val="clear" w:color="auto" w:fill="auto"/>
            <w:vAlign w:val="bottom"/>
          </w:tcPr>
          <w:p w14:paraId="414AD1D4"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892" w:type="dxa"/>
            <w:gridSpan w:val="2"/>
            <w:shd w:val="clear" w:color="auto" w:fill="auto"/>
            <w:vAlign w:val="bottom"/>
          </w:tcPr>
          <w:p w14:paraId="6E609BD0"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922" w:type="dxa"/>
            <w:gridSpan w:val="2"/>
            <w:shd w:val="clear" w:color="auto" w:fill="auto"/>
            <w:vAlign w:val="bottom"/>
          </w:tcPr>
          <w:p w14:paraId="0B4666B0"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26DE259C" w14:textId="77777777" w:rsidR="001E24D3" w:rsidRPr="00AC4FBC" w:rsidRDefault="001E24D3" w:rsidP="001E24D3">
            <w:pPr>
              <w:pStyle w:val="TAC"/>
            </w:pPr>
          </w:p>
        </w:tc>
        <w:tc>
          <w:tcPr>
            <w:tcW w:w="892" w:type="dxa"/>
            <w:vAlign w:val="bottom"/>
          </w:tcPr>
          <w:p w14:paraId="3355A9F0" w14:textId="77777777" w:rsidR="001E24D3" w:rsidRPr="00AC4FBC" w:rsidRDefault="001E24D3" w:rsidP="001E24D3">
            <w:pPr>
              <w:pStyle w:val="TAC"/>
            </w:pPr>
          </w:p>
        </w:tc>
        <w:tc>
          <w:tcPr>
            <w:tcW w:w="675" w:type="dxa"/>
            <w:shd w:val="clear" w:color="auto" w:fill="auto"/>
            <w:vAlign w:val="bottom"/>
          </w:tcPr>
          <w:p w14:paraId="786534F9"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5DAE3E06"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008E58E8" w14:textId="77777777" w:rsidR="001E24D3" w:rsidRPr="00AC4FBC" w:rsidRDefault="001E24D3" w:rsidP="001E24D3">
            <w:pPr>
              <w:pStyle w:val="TAC"/>
              <w:rPr>
                <w:rFonts w:ascii="Calibri" w:hAnsi="Calibri" w:cs="Calibri"/>
                <w:color w:val="000000"/>
                <w:sz w:val="22"/>
                <w:szCs w:val="22"/>
              </w:rPr>
            </w:pPr>
          </w:p>
        </w:tc>
        <w:tc>
          <w:tcPr>
            <w:tcW w:w="676" w:type="dxa"/>
            <w:shd w:val="clear" w:color="auto" w:fill="auto"/>
            <w:vAlign w:val="bottom"/>
          </w:tcPr>
          <w:p w14:paraId="6FF55EE5" w14:textId="77777777" w:rsidR="001E24D3" w:rsidRPr="00AC4FBC" w:rsidRDefault="001E24D3" w:rsidP="001E24D3">
            <w:pPr>
              <w:pStyle w:val="TAC"/>
              <w:rPr>
                <w:rFonts w:ascii="Calibri" w:hAnsi="Calibri" w:cs="Calibri"/>
                <w:color w:val="000000"/>
                <w:sz w:val="22"/>
                <w:szCs w:val="22"/>
              </w:rPr>
            </w:pPr>
          </w:p>
        </w:tc>
        <w:tc>
          <w:tcPr>
            <w:tcW w:w="675" w:type="dxa"/>
            <w:vAlign w:val="bottom"/>
          </w:tcPr>
          <w:p w14:paraId="33467440" w14:textId="77777777" w:rsidR="001E24D3" w:rsidRPr="00AC4FBC" w:rsidRDefault="001E24D3" w:rsidP="001E24D3">
            <w:pPr>
              <w:pStyle w:val="TAC"/>
              <w:rPr>
                <w:rFonts w:ascii="Calibri" w:hAnsi="Calibri" w:cs="Calibri"/>
                <w:color w:val="000000"/>
                <w:sz w:val="22"/>
                <w:szCs w:val="22"/>
              </w:rPr>
            </w:pPr>
          </w:p>
        </w:tc>
        <w:tc>
          <w:tcPr>
            <w:tcW w:w="676" w:type="dxa"/>
            <w:shd w:val="clear" w:color="auto" w:fill="auto"/>
            <w:vAlign w:val="bottom"/>
          </w:tcPr>
          <w:p w14:paraId="30E68069" w14:textId="77777777" w:rsidR="001E24D3" w:rsidRPr="00AC4FBC" w:rsidRDefault="001E24D3" w:rsidP="001E24D3">
            <w:pPr>
              <w:pStyle w:val="TAC"/>
              <w:rPr>
                <w:rFonts w:ascii="Calibri" w:hAnsi="Calibri" w:cs="Calibri"/>
                <w:color w:val="000000"/>
                <w:sz w:val="22"/>
                <w:szCs w:val="22"/>
              </w:rPr>
            </w:pPr>
          </w:p>
        </w:tc>
      </w:tr>
      <w:tr w:rsidR="001E24D3" w:rsidRPr="00AC4FBC" w14:paraId="0D6D72D2" w14:textId="77777777" w:rsidTr="003823AB">
        <w:trPr>
          <w:trHeight w:val="285"/>
        </w:trPr>
        <w:tc>
          <w:tcPr>
            <w:tcW w:w="0" w:type="auto"/>
            <w:vMerge/>
            <w:shd w:val="clear" w:color="auto" w:fill="auto"/>
            <w:vAlign w:val="center"/>
          </w:tcPr>
          <w:p w14:paraId="42306D1C" w14:textId="77777777" w:rsidR="001E24D3" w:rsidRPr="00AC4FBC" w:rsidRDefault="001E24D3" w:rsidP="001E24D3">
            <w:pPr>
              <w:pStyle w:val="TAC"/>
            </w:pPr>
          </w:p>
        </w:tc>
        <w:tc>
          <w:tcPr>
            <w:tcW w:w="0" w:type="auto"/>
            <w:vMerge/>
            <w:shd w:val="clear" w:color="auto" w:fill="auto"/>
            <w:vAlign w:val="center"/>
          </w:tcPr>
          <w:p w14:paraId="56D6A516" w14:textId="77777777" w:rsidR="001E24D3" w:rsidRPr="00AC4FBC" w:rsidRDefault="001E24D3" w:rsidP="001E24D3">
            <w:pPr>
              <w:pStyle w:val="TAC"/>
            </w:pPr>
          </w:p>
        </w:tc>
        <w:tc>
          <w:tcPr>
            <w:tcW w:w="656" w:type="dxa"/>
            <w:gridSpan w:val="2"/>
            <w:vAlign w:val="center"/>
          </w:tcPr>
          <w:p w14:paraId="038815A3" w14:textId="77777777" w:rsidR="001E24D3" w:rsidRPr="00AC4FBC" w:rsidRDefault="001E24D3" w:rsidP="001E24D3">
            <w:pPr>
              <w:pStyle w:val="TAC"/>
              <w:rPr>
                <w:rFonts w:cs="Arial"/>
              </w:rPr>
            </w:pPr>
            <w:r w:rsidRPr="00AC4FBC">
              <w:rPr>
                <w:rFonts w:cs="Arial"/>
              </w:rPr>
              <w:t>30</w:t>
            </w:r>
          </w:p>
        </w:tc>
        <w:tc>
          <w:tcPr>
            <w:tcW w:w="996" w:type="dxa"/>
            <w:shd w:val="clear" w:color="auto" w:fill="auto"/>
            <w:vAlign w:val="center"/>
          </w:tcPr>
          <w:p w14:paraId="16B2BD1F" w14:textId="77777777" w:rsidR="001E24D3" w:rsidRPr="00AC4FBC" w:rsidRDefault="001E24D3" w:rsidP="001E24D3">
            <w:pPr>
              <w:pStyle w:val="TAC"/>
            </w:pPr>
          </w:p>
        </w:tc>
        <w:tc>
          <w:tcPr>
            <w:tcW w:w="892" w:type="dxa"/>
            <w:gridSpan w:val="2"/>
            <w:shd w:val="clear" w:color="auto" w:fill="auto"/>
            <w:vAlign w:val="bottom"/>
          </w:tcPr>
          <w:p w14:paraId="620E1CDC"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892" w:type="dxa"/>
            <w:gridSpan w:val="2"/>
            <w:shd w:val="clear" w:color="auto" w:fill="auto"/>
            <w:vAlign w:val="bottom"/>
          </w:tcPr>
          <w:p w14:paraId="52761284"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922" w:type="dxa"/>
            <w:gridSpan w:val="2"/>
            <w:shd w:val="clear" w:color="auto" w:fill="auto"/>
            <w:vAlign w:val="bottom"/>
          </w:tcPr>
          <w:p w14:paraId="16B12FB1"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267F55B2" w14:textId="77777777" w:rsidR="001E24D3" w:rsidRPr="00AC4FBC" w:rsidRDefault="001E24D3" w:rsidP="001E24D3">
            <w:pPr>
              <w:pStyle w:val="TAC"/>
            </w:pPr>
          </w:p>
        </w:tc>
        <w:tc>
          <w:tcPr>
            <w:tcW w:w="892" w:type="dxa"/>
            <w:vAlign w:val="bottom"/>
          </w:tcPr>
          <w:p w14:paraId="7E075092" w14:textId="77777777" w:rsidR="001E24D3" w:rsidRPr="00AC4FBC" w:rsidRDefault="001E24D3" w:rsidP="001E24D3">
            <w:pPr>
              <w:pStyle w:val="TAC"/>
            </w:pPr>
          </w:p>
        </w:tc>
        <w:tc>
          <w:tcPr>
            <w:tcW w:w="675" w:type="dxa"/>
            <w:shd w:val="clear" w:color="auto" w:fill="auto"/>
            <w:vAlign w:val="bottom"/>
          </w:tcPr>
          <w:p w14:paraId="79AAF91B"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2F237B9E"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7F4A2B25"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5B6626F9"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78F1F419"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6" w:type="dxa"/>
            <w:shd w:val="clear" w:color="auto" w:fill="auto"/>
            <w:vAlign w:val="bottom"/>
          </w:tcPr>
          <w:p w14:paraId="752E5485"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1E24D3" w:rsidRPr="00AC4FBC" w14:paraId="64132D65" w14:textId="77777777" w:rsidTr="003823AB">
        <w:trPr>
          <w:trHeight w:val="285"/>
        </w:trPr>
        <w:tc>
          <w:tcPr>
            <w:tcW w:w="0" w:type="auto"/>
            <w:vMerge/>
            <w:shd w:val="clear" w:color="auto" w:fill="auto"/>
            <w:vAlign w:val="center"/>
          </w:tcPr>
          <w:p w14:paraId="3ADAA98C" w14:textId="77777777" w:rsidR="001E24D3" w:rsidRPr="00AC4FBC" w:rsidRDefault="001E24D3" w:rsidP="001E24D3">
            <w:pPr>
              <w:pStyle w:val="TAC"/>
            </w:pPr>
          </w:p>
        </w:tc>
        <w:tc>
          <w:tcPr>
            <w:tcW w:w="0" w:type="auto"/>
            <w:vMerge/>
            <w:shd w:val="clear" w:color="auto" w:fill="auto"/>
            <w:vAlign w:val="center"/>
          </w:tcPr>
          <w:p w14:paraId="71A72FBB" w14:textId="77777777" w:rsidR="001E24D3" w:rsidRPr="00AC4FBC" w:rsidRDefault="001E24D3" w:rsidP="001E24D3">
            <w:pPr>
              <w:pStyle w:val="TAC"/>
            </w:pPr>
          </w:p>
        </w:tc>
        <w:tc>
          <w:tcPr>
            <w:tcW w:w="656" w:type="dxa"/>
            <w:gridSpan w:val="2"/>
            <w:vAlign w:val="center"/>
          </w:tcPr>
          <w:p w14:paraId="35DF0AE7" w14:textId="77777777" w:rsidR="001E24D3" w:rsidRPr="00AC4FBC" w:rsidRDefault="001E24D3" w:rsidP="001E24D3">
            <w:pPr>
              <w:pStyle w:val="TAC"/>
              <w:rPr>
                <w:rFonts w:cs="Arial"/>
              </w:rPr>
            </w:pPr>
            <w:r w:rsidRPr="00AC4FBC">
              <w:rPr>
                <w:rFonts w:cs="Arial"/>
              </w:rPr>
              <w:t>60</w:t>
            </w:r>
          </w:p>
        </w:tc>
        <w:tc>
          <w:tcPr>
            <w:tcW w:w="996" w:type="dxa"/>
            <w:shd w:val="clear" w:color="auto" w:fill="auto"/>
            <w:vAlign w:val="center"/>
          </w:tcPr>
          <w:p w14:paraId="48B1FE09" w14:textId="77777777" w:rsidR="001E24D3" w:rsidRPr="00AC4FBC" w:rsidRDefault="001E24D3" w:rsidP="001E24D3">
            <w:pPr>
              <w:pStyle w:val="TAC"/>
            </w:pPr>
          </w:p>
        </w:tc>
        <w:tc>
          <w:tcPr>
            <w:tcW w:w="892" w:type="dxa"/>
            <w:gridSpan w:val="2"/>
            <w:shd w:val="clear" w:color="auto" w:fill="auto"/>
            <w:vAlign w:val="bottom"/>
          </w:tcPr>
          <w:p w14:paraId="6F6B68FF"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892" w:type="dxa"/>
            <w:gridSpan w:val="2"/>
            <w:shd w:val="clear" w:color="auto" w:fill="auto"/>
            <w:vAlign w:val="bottom"/>
          </w:tcPr>
          <w:p w14:paraId="06A7F4A7"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922" w:type="dxa"/>
            <w:gridSpan w:val="2"/>
            <w:shd w:val="clear" w:color="auto" w:fill="auto"/>
            <w:vAlign w:val="bottom"/>
          </w:tcPr>
          <w:p w14:paraId="74616170"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56E3FD6C" w14:textId="77777777" w:rsidR="001E24D3" w:rsidRPr="00AC4FBC" w:rsidRDefault="001E24D3" w:rsidP="001E24D3">
            <w:pPr>
              <w:pStyle w:val="TAC"/>
            </w:pPr>
          </w:p>
        </w:tc>
        <w:tc>
          <w:tcPr>
            <w:tcW w:w="892" w:type="dxa"/>
            <w:vAlign w:val="bottom"/>
          </w:tcPr>
          <w:p w14:paraId="037DFC45" w14:textId="77777777" w:rsidR="001E24D3" w:rsidRPr="00AC4FBC" w:rsidRDefault="001E24D3" w:rsidP="001E24D3">
            <w:pPr>
              <w:pStyle w:val="TAC"/>
            </w:pPr>
          </w:p>
        </w:tc>
        <w:tc>
          <w:tcPr>
            <w:tcW w:w="675" w:type="dxa"/>
            <w:shd w:val="clear" w:color="auto" w:fill="auto"/>
            <w:vAlign w:val="bottom"/>
          </w:tcPr>
          <w:p w14:paraId="134382FD"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76" w:type="dxa"/>
            <w:shd w:val="clear" w:color="auto" w:fill="auto"/>
            <w:vAlign w:val="bottom"/>
          </w:tcPr>
          <w:p w14:paraId="2004E5ED"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76" w:type="dxa"/>
            <w:shd w:val="clear" w:color="auto" w:fill="auto"/>
            <w:vAlign w:val="bottom"/>
          </w:tcPr>
          <w:p w14:paraId="76F5698B"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3FDEFF65"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68F88FF1"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6" w:type="dxa"/>
            <w:shd w:val="clear" w:color="auto" w:fill="auto"/>
            <w:vAlign w:val="bottom"/>
          </w:tcPr>
          <w:p w14:paraId="22B710FB" w14:textId="77777777" w:rsidR="001E24D3" w:rsidRPr="00AC4FBC" w:rsidRDefault="001E24D3" w:rsidP="001E24D3">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1E24D3" w:rsidRPr="00AC4FBC" w14:paraId="7A1079CB" w14:textId="77777777" w:rsidTr="003823AB">
        <w:trPr>
          <w:trHeight w:val="285"/>
        </w:trPr>
        <w:tc>
          <w:tcPr>
            <w:tcW w:w="0" w:type="auto"/>
            <w:vMerge w:val="restart"/>
            <w:shd w:val="clear" w:color="auto" w:fill="auto"/>
            <w:vAlign w:val="center"/>
          </w:tcPr>
          <w:p w14:paraId="4EC16F15" w14:textId="77777777" w:rsidR="001E24D3" w:rsidRPr="00AC4FBC" w:rsidRDefault="001E24D3" w:rsidP="001E24D3">
            <w:pPr>
              <w:pStyle w:val="TAC"/>
            </w:pPr>
            <w:r w:rsidRPr="00AC4FBC">
              <w:t>18</w:t>
            </w:r>
          </w:p>
        </w:tc>
        <w:tc>
          <w:tcPr>
            <w:tcW w:w="0" w:type="auto"/>
            <w:vMerge w:val="restart"/>
            <w:shd w:val="clear" w:color="auto" w:fill="auto"/>
            <w:vAlign w:val="center"/>
          </w:tcPr>
          <w:p w14:paraId="6DCF47FA" w14:textId="77777777" w:rsidR="001E24D3" w:rsidRPr="00AC4FBC" w:rsidRDefault="001E24D3" w:rsidP="001E24D3">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4409295F" w14:textId="77777777" w:rsidR="001E24D3" w:rsidRPr="00AC4FBC" w:rsidRDefault="001E24D3" w:rsidP="001E24D3">
            <w:pPr>
              <w:pStyle w:val="TAC"/>
            </w:pPr>
            <w:r w:rsidRPr="00AC4FBC">
              <w:t>15</w:t>
            </w:r>
          </w:p>
        </w:tc>
        <w:tc>
          <w:tcPr>
            <w:tcW w:w="996" w:type="dxa"/>
            <w:shd w:val="clear" w:color="auto" w:fill="auto"/>
            <w:vAlign w:val="center"/>
          </w:tcPr>
          <w:p w14:paraId="2E84FC8D" w14:textId="77777777" w:rsidR="001E24D3" w:rsidRPr="00AC4FBC" w:rsidRDefault="001E24D3" w:rsidP="001E24D3">
            <w:pPr>
              <w:pStyle w:val="TAC"/>
            </w:pPr>
          </w:p>
        </w:tc>
        <w:tc>
          <w:tcPr>
            <w:tcW w:w="892" w:type="dxa"/>
            <w:gridSpan w:val="2"/>
            <w:shd w:val="clear" w:color="auto" w:fill="auto"/>
            <w:vAlign w:val="bottom"/>
          </w:tcPr>
          <w:p w14:paraId="3ED97B4C" w14:textId="77777777" w:rsidR="001E24D3" w:rsidRPr="00AC4FBC" w:rsidRDefault="001E24D3" w:rsidP="001E24D3">
            <w:pPr>
              <w:pStyle w:val="TAC"/>
            </w:pPr>
            <w:r w:rsidRPr="00AC4FBC">
              <w:t>-84.9 +TT</w:t>
            </w:r>
          </w:p>
        </w:tc>
        <w:tc>
          <w:tcPr>
            <w:tcW w:w="892" w:type="dxa"/>
            <w:gridSpan w:val="2"/>
            <w:shd w:val="clear" w:color="auto" w:fill="auto"/>
            <w:vAlign w:val="bottom"/>
          </w:tcPr>
          <w:p w14:paraId="385BF6CA" w14:textId="77777777" w:rsidR="001E24D3" w:rsidRPr="00AC4FBC" w:rsidRDefault="001E24D3" w:rsidP="001E24D3">
            <w:pPr>
              <w:pStyle w:val="TAC"/>
            </w:pPr>
            <w:r w:rsidRPr="00AC4FBC">
              <w:t>-84.6 +TT</w:t>
            </w:r>
          </w:p>
        </w:tc>
        <w:tc>
          <w:tcPr>
            <w:tcW w:w="922" w:type="dxa"/>
            <w:gridSpan w:val="2"/>
            <w:shd w:val="clear" w:color="auto" w:fill="auto"/>
            <w:vAlign w:val="bottom"/>
          </w:tcPr>
          <w:p w14:paraId="3B17779A" w14:textId="77777777" w:rsidR="001E24D3" w:rsidRPr="00AC4FBC" w:rsidRDefault="001E24D3" w:rsidP="001E24D3">
            <w:pPr>
              <w:pStyle w:val="TAC"/>
            </w:pPr>
            <w:r w:rsidRPr="00AC4FBC">
              <w:t>-84.4 +TT</w:t>
            </w:r>
          </w:p>
        </w:tc>
        <w:tc>
          <w:tcPr>
            <w:tcW w:w="892" w:type="dxa"/>
            <w:shd w:val="clear" w:color="auto" w:fill="auto"/>
            <w:vAlign w:val="bottom"/>
          </w:tcPr>
          <w:p w14:paraId="0E542F15" w14:textId="77777777" w:rsidR="001E24D3" w:rsidRPr="00AC4FBC" w:rsidRDefault="001E24D3" w:rsidP="001E24D3">
            <w:pPr>
              <w:pStyle w:val="TAC"/>
            </w:pPr>
          </w:p>
        </w:tc>
        <w:tc>
          <w:tcPr>
            <w:tcW w:w="892" w:type="dxa"/>
            <w:vAlign w:val="bottom"/>
          </w:tcPr>
          <w:p w14:paraId="4E9EEDD4" w14:textId="77777777" w:rsidR="001E24D3" w:rsidRPr="00AC4FBC" w:rsidRDefault="001E24D3" w:rsidP="001E24D3">
            <w:pPr>
              <w:pStyle w:val="TAC"/>
            </w:pPr>
          </w:p>
        </w:tc>
        <w:tc>
          <w:tcPr>
            <w:tcW w:w="675" w:type="dxa"/>
            <w:shd w:val="clear" w:color="auto" w:fill="auto"/>
            <w:vAlign w:val="bottom"/>
          </w:tcPr>
          <w:p w14:paraId="4216B682" w14:textId="77777777" w:rsidR="001E24D3" w:rsidRPr="00AC4FBC" w:rsidRDefault="001E24D3" w:rsidP="001E24D3">
            <w:pPr>
              <w:pStyle w:val="TAC"/>
            </w:pPr>
            <w:r w:rsidRPr="00AC4FBC">
              <w:t>-84.4 +TT</w:t>
            </w:r>
          </w:p>
        </w:tc>
        <w:tc>
          <w:tcPr>
            <w:tcW w:w="676" w:type="dxa"/>
            <w:shd w:val="clear" w:color="auto" w:fill="auto"/>
            <w:vAlign w:val="bottom"/>
          </w:tcPr>
          <w:p w14:paraId="7C64608E" w14:textId="77777777" w:rsidR="001E24D3" w:rsidRPr="00AC4FBC" w:rsidRDefault="001E24D3" w:rsidP="001E24D3">
            <w:pPr>
              <w:pStyle w:val="TAC"/>
            </w:pPr>
            <w:r w:rsidRPr="00AC4FBC">
              <w:t>-84.4 +TT</w:t>
            </w:r>
          </w:p>
        </w:tc>
        <w:tc>
          <w:tcPr>
            <w:tcW w:w="676" w:type="dxa"/>
            <w:shd w:val="clear" w:color="auto" w:fill="auto"/>
            <w:vAlign w:val="bottom"/>
          </w:tcPr>
          <w:p w14:paraId="31D924CB" w14:textId="77777777" w:rsidR="001E24D3" w:rsidRPr="00AC4FBC" w:rsidRDefault="001E24D3" w:rsidP="001E24D3">
            <w:pPr>
              <w:pStyle w:val="TAC"/>
            </w:pPr>
          </w:p>
        </w:tc>
        <w:tc>
          <w:tcPr>
            <w:tcW w:w="676" w:type="dxa"/>
            <w:shd w:val="clear" w:color="auto" w:fill="auto"/>
            <w:vAlign w:val="bottom"/>
          </w:tcPr>
          <w:p w14:paraId="7265474D" w14:textId="77777777" w:rsidR="001E24D3" w:rsidRPr="00AC4FBC" w:rsidRDefault="001E24D3" w:rsidP="001E24D3">
            <w:pPr>
              <w:pStyle w:val="TAC"/>
            </w:pPr>
          </w:p>
        </w:tc>
        <w:tc>
          <w:tcPr>
            <w:tcW w:w="675" w:type="dxa"/>
            <w:vAlign w:val="bottom"/>
          </w:tcPr>
          <w:p w14:paraId="326D40B9" w14:textId="77777777" w:rsidR="001E24D3" w:rsidRPr="00AC4FBC" w:rsidRDefault="001E24D3" w:rsidP="001E24D3">
            <w:pPr>
              <w:pStyle w:val="TAC"/>
            </w:pPr>
          </w:p>
        </w:tc>
        <w:tc>
          <w:tcPr>
            <w:tcW w:w="676" w:type="dxa"/>
            <w:shd w:val="clear" w:color="auto" w:fill="auto"/>
            <w:vAlign w:val="bottom"/>
          </w:tcPr>
          <w:p w14:paraId="2458B47A" w14:textId="77777777" w:rsidR="001E24D3" w:rsidRPr="00AC4FBC" w:rsidRDefault="001E24D3" w:rsidP="001E24D3">
            <w:pPr>
              <w:pStyle w:val="TAC"/>
            </w:pPr>
          </w:p>
        </w:tc>
      </w:tr>
      <w:tr w:rsidR="001E24D3" w:rsidRPr="00AC4FBC" w14:paraId="4101536F" w14:textId="77777777" w:rsidTr="003823AB">
        <w:trPr>
          <w:trHeight w:val="285"/>
        </w:trPr>
        <w:tc>
          <w:tcPr>
            <w:tcW w:w="0" w:type="auto"/>
            <w:vMerge/>
            <w:shd w:val="clear" w:color="auto" w:fill="auto"/>
            <w:vAlign w:val="center"/>
          </w:tcPr>
          <w:p w14:paraId="651D59E7" w14:textId="77777777" w:rsidR="001E24D3" w:rsidRPr="00AC4FBC" w:rsidRDefault="001E24D3" w:rsidP="001E24D3">
            <w:pPr>
              <w:pStyle w:val="TAC"/>
            </w:pPr>
          </w:p>
        </w:tc>
        <w:tc>
          <w:tcPr>
            <w:tcW w:w="0" w:type="auto"/>
            <w:vMerge/>
            <w:shd w:val="clear" w:color="auto" w:fill="auto"/>
            <w:vAlign w:val="center"/>
          </w:tcPr>
          <w:p w14:paraId="320EE82F" w14:textId="77777777" w:rsidR="001E24D3" w:rsidRPr="00AC4FBC" w:rsidRDefault="001E24D3" w:rsidP="001E24D3">
            <w:pPr>
              <w:pStyle w:val="TAC"/>
            </w:pPr>
          </w:p>
        </w:tc>
        <w:tc>
          <w:tcPr>
            <w:tcW w:w="656" w:type="dxa"/>
            <w:gridSpan w:val="2"/>
            <w:vAlign w:val="center"/>
          </w:tcPr>
          <w:p w14:paraId="00EE10D2" w14:textId="77777777" w:rsidR="001E24D3" w:rsidRPr="00AC4FBC" w:rsidRDefault="001E24D3" w:rsidP="001E24D3">
            <w:pPr>
              <w:pStyle w:val="TAC"/>
            </w:pPr>
            <w:r w:rsidRPr="00AC4FBC">
              <w:t>30</w:t>
            </w:r>
          </w:p>
        </w:tc>
        <w:tc>
          <w:tcPr>
            <w:tcW w:w="996" w:type="dxa"/>
            <w:shd w:val="clear" w:color="auto" w:fill="auto"/>
            <w:vAlign w:val="center"/>
          </w:tcPr>
          <w:p w14:paraId="4807EF2D" w14:textId="77777777" w:rsidR="001E24D3" w:rsidRPr="00AC4FBC" w:rsidRDefault="001E24D3" w:rsidP="001E24D3">
            <w:pPr>
              <w:pStyle w:val="TAC"/>
            </w:pPr>
          </w:p>
        </w:tc>
        <w:tc>
          <w:tcPr>
            <w:tcW w:w="892" w:type="dxa"/>
            <w:gridSpan w:val="2"/>
            <w:shd w:val="clear" w:color="auto" w:fill="auto"/>
            <w:vAlign w:val="bottom"/>
          </w:tcPr>
          <w:p w14:paraId="736F759A" w14:textId="77777777" w:rsidR="001E24D3" w:rsidRPr="00AC4FBC" w:rsidRDefault="001E24D3" w:rsidP="001E24D3">
            <w:pPr>
              <w:pStyle w:val="TAC"/>
            </w:pPr>
            <w:r w:rsidRPr="00AC4FBC">
              <w:t>-85.2 +TT</w:t>
            </w:r>
          </w:p>
        </w:tc>
        <w:tc>
          <w:tcPr>
            <w:tcW w:w="892" w:type="dxa"/>
            <w:gridSpan w:val="2"/>
            <w:shd w:val="clear" w:color="auto" w:fill="auto"/>
            <w:vAlign w:val="bottom"/>
          </w:tcPr>
          <w:p w14:paraId="15FF7B9A" w14:textId="77777777" w:rsidR="001E24D3" w:rsidRPr="00AC4FBC" w:rsidRDefault="001E24D3" w:rsidP="001E24D3">
            <w:pPr>
              <w:pStyle w:val="TAC"/>
            </w:pPr>
            <w:r w:rsidRPr="00AC4FBC">
              <w:t>-84.7 +TT</w:t>
            </w:r>
          </w:p>
        </w:tc>
        <w:tc>
          <w:tcPr>
            <w:tcW w:w="922" w:type="dxa"/>
            <w:gridSpan w:val="2"/>
            <w:shd w:val="clear" w:color="auto" w:fill="auto"/>
            <w:vAlign w:val="bottom"/>
          </w:tcPr>
          <w:p w14:paraId="053570BB" w14:textId="77777777" w:rsidR="001E24D3" w:rsidRPr="00AC4FBC" w:rsidRDefault="001E24D3" w:rsidP="001E24D3">
            <w:pPr>
              <w:pStyle w:val="TAC"/>
            </w:pPr>
            <w:r w:rsidRPr="00AC4FBC">
              <w:t>-84.6 +TT</w:t>
            </w:r>
          </w:p>
        </w:tc>
        <w:tc>
          <w:tcPr>
            <w:tcW w:w="892" w:type="dxa"/>
            <w:shd w:val="clear" w:color="auto" w:fill="auto"/>
            <w:vAlign w:val="bottom"/>
          </w:tcPr>
          <w:p w14:paraId="6E3268BC" w14:textId="77777777" w:rsidR="001E24D3" w:rsidRPr="00AC4FBC" w:rsidRDefault="001E24D3" w:rsidP="001E24D3">
            <w:pPr>
              <w:pStyle w:val="TAC"/>
            </w:pPr>
          </w:p>
        </w:tc>
        <w:tc>
          <w:tcPr>
            <w:tcW w:w="892" w:type="dxa"/>
            <w:vAlign w:val="bottom"/>
          </w:tcPr>
          <w:p w14:paraId="1EE8D3FC" w14:textId="77777777" w:rsidR="001E24D3" w:rsidRPr="00AC4FBC" w:rsidRDefault="001E24D3" w:rsidP="001E24D3">
            <w:pPr>
              <w:pStyle w:val="TAC"/>
            </w:pPr>
          </w:p>
        </w:tc>
        <w:tc>
          <w:tcPr>
            <w:tcW w:w="675" w:type="dxa"/>
            <w:shd w:val="clear" w:color="auto" w:fill="auto"/>
            <w:vAlign w:val="bottom"/>
          </w:tcPr>
          <w:p w14:paraId="65191C5F" w14:textId="77777777" w:rsidR="001E24D3" w:rsidRPr="00AC4FBC" w:rsidRDefault="001E24D3" w:rsidP="001E24D3">
            <w:pPr>
              <w:pStyle w:val="TAC"/>
            </w:pPr>
            <w:r w:rsidRPr="00AC4FBC">
              <w:t>-84.5 +TT</w:t>
            </w:r>
          </w:p>
        </w:tc>
        <w:tc>
          <w:tcPr>
            <w:tcW w:w="676" w:type="dxa"/>
            <w:shd w:val="clear" w:color="auto" w:fill="auto"/>
            <w:vAlign w:val="bottom"/>
          </w:tcPr>
          <w:p w14:paraId="0F6260B3" w14:textId="77777777" w:rsidR="001E24D3" w:rsidRPr="00AC4FBC" w:rsidRDefault="001E24D3" w:rsidP="001E24D3">
            <w:pPr>
              <w:pStyle w:val="TAC"/>
            </w:pPr>
            <w:r w:rsidRPr="00AC4FBC">
              <w:t>-84.5 +TT</w:t>
            </w:r>
          </w:p>
        </w:tc>
        <w:tc>
          <w:tcPr>
            <w:tcW w:w="676" w:type="dxa"/>
            <w:shd w:val="clear" w:color="auto" w:fill="auto"/>
            <w:vAlign w:val="bottom"/>
          </w:tcPr>
          <w:p w14:paraId="4C2473FD" w14:textId="77777777" w:rsidR="001E24D3" w:rsidRPr="00AC4FBC" w:rsidRDefault="001E24D3" w:rsidP="001E24D3">
            <w:pPr>
              <w:pStyle w:val="TAC"/>
            </w:pPr>
            <w:r w:rsidRPr="00AC4FBC">
              <w:t>-84.4 +TT</w:t>
            </w:r>
          </w:p>
        </w:tc>
        <w:tc>
          <w:tcPr>
            <w:tcW w:w="676" w:type="dxa"/>
            <w:shd w:val="clear" w:color="auto" w:fill="auto"/>
            <w:vAlign w:val="bottom"/>
          </w:tcPr>
          <w:p w14:paraId="2D829D42" w14:textId="77777777" w:rsidR="001E24D3" w:rsidRPr="00AC4FBC" w:rsidRDefault="001E24D3" w:rsidP="001E24D3">
            <w:pPr>
              <w:pStyle w:val="TAC"/>
            </w:pPr>
            <w:r w:rsidRPr="00AC4FBC">
              <w:t>-84.4 +TT</w:t>
            </w:r>
          </w:p>
        </w:tc>
        <w:tc>
          <w:tcPr>
            <w:tcW w:w="675" w:type="dxa"/>
            <w:vAlign w:val="bottom"/>
          </w:tcPr>
          <w:p w14:paraId="06D7B97B" w14:textId="77777777" w:rsidR="001E24D3" w:rsidRPr="00AC4FBC" w:rsidRDefault="001E24D3" w:rsidP="001E24D3">
            <w:pPr>
              <w:pStyle w:val="TAC"/>
            </w:pPr>
            <w:r w:rsidRPr="00AC4FBC">
              <w:t>-84.4 +TT</w:t>
            </w:r>
          </w:p>
        </w:tc>
        <w:tc>
          <w:tcPr>
            <w:tcW w:w="676" w:type="dxa"/>
            <w:shd w:val="clear" w:color="auto" w:fill="auto"/>
            <w:vAlign w:val="bottom"/>
          </w:tcPr>
          <w:p w14:paraId="1CF3689F" w14:textId="77777777" w:rsidR="001E24D3" w:rsidRPr="00AC4FBC" w:rsidRDefault="001E24D3" w:rsidP="001E24D3">
            <w:pPr>
              <w:pStyle w:val="TAC"/>
            </w:pPr>
            <w:r w:rsidRPr="00AC4FBC">
              <w:t>-84.4 +TT</w:t>
            </w:r>
          </w:p>
        </w:tc>
      </w:tr>
      <w:tr w:rsidR="001E24D3" w:rsidRPr="00AC4FBC" w14:paraId="18F033A1" w14:textId="77777777" w:rsidTr="003823AB">
        <w:trPr>
          <w:trHeight w:val="285"/>
        </w:trPr>
        <w:tc>
          <w:tcPr>
            <w:tcW w:w="0" w:type="auto"/>
            <w:vMerge/>
            <w:shd w:val="clear" w:color="auto" w:fill="auto"/>
            <w:vAlign w:val="center"/>
          </w:tcPr>
          <w:p w14:paraId="6AEAA196" w14:textId="77777777" w:rsidR="001E24D3" w:rsidRPr="00AC4FBC" w:rsidRDefault="001E24D3" w:rsidP="001E24D3">
            <w:pPr>
              <w:pStyle w:val="TAC"/>
            </w:pPr>
          </w:p>
        </w:tc>
        <w:tc>
          <w:tcPr>
            <w:tcW w:w="0" w:type="auto"/>
            <w:vMerge/>
            <w:shd w:val="clear" w:color="auto" w:fill="auto"/>
            <w:vAlign w:val="center"/>
          </w:tcPr>
          <w:p w14:paraId="4645F6A5" w14:textId="77777777" w:rsidR="001E24D3" w:rsidRPr="00AC4FBC" w:rsidRDefault="001E24D3" w:rsidP="001E24D3">
            <w:pPr>
              <w:pStyle w:val="TAC"/>
            </w:pPr>
          </w:p>
        </w:tc>
        <w:tc>
          <w:tcPr>
            <w:tcW w:w="656" w:type="dxa"/>
            <w:gridSpan w:val="2"/>
            <w:vAlign w:val="center"/>
          </w:tcPr>
          <w:p w14:paraId="0513FB3A" w14:textId="77777777" w:rsidR="001E24D3" w:rsidRPr="00AC4FBC" w:rsidRDefault="001E24D3" w:rsidP="001E24D3">
            <w:pPr>
              <w:pStyle w:val="TAC"/>
            </w:pPr>
            <w:r w:rsidRPr="00AC4FBC">
              <w:t>60</w:t>
            </w:r>
          </w:p>
        </w:tc>
        <w:tc>
          <w:tcPr>
            <w:tcW w:w="996" w:type="dxa"/>
            <w:shd w:val="clear" w:color="auto" w:fill="auto"/>
            <w:vAlign w:val="center"/>
          </w:tcPr>
          <w:p w14:paraId="6A998708" w14:textId="77777777" w:rsidR="001E24D3" w:rsidRPr="00AC4FBC" w:rsidRDefault="001E24D3" w:rsidP="001E24D3">
            <w:pPr>
              <w:pStyle w:val="TAC"/>
            </w:pPr>
          </w:p>
        </w:tc>
        <w:tc>
          <w:tcPr>
            <w:tcW w:w="892" w:type="dxa"/>
            <w:gridSpan w:val="2"/>
            <w:shd w:val="clear" w:color="auto" w:fill="auto"/>
            <w:vAlign w:val="bottom"/>
          </w:tcPr>
          <w:p w14:paraId="1EDE2922" w14:textId="77777777" w:rsidR="001E24D3" w:rsidRPr="00AC4FBC" w:rsidRDefault="001E24D3" w:rsidP="001E24D3">
            <w:pPr>
              <w:pStyle w:val="TAC"/>
            </w:pPr>
            <w:r w:rsidRPr="00AC4FBC">
              <w:t>-85.6 +TT</w:t>
            </w:r>
          </w:p>
        </w:tc>
        <w:tc>
          <w:tcPr>
            <w:tcW w:w="892" w:type="dxa"/>
            <w:gridSpan w:val="2"/>
            <w:shd w:val="clear" w:color="auto" w:fill="auto"/>
            <w:vAlign w:val="bottom"/>
          </w:tcPr>
          <w:p w14:paraId="4BDCAE0E" w14:textId="77777777" w:rsidR="001E24D3" w:rsidRPr="00AC4FBC" w:rsidRDefault="001E24D3" w:rsidP="001E24D3">
            <w:pPr>
              <w:pStyle w:val="TAC"/>
            </w:pPr>
            <w:r w:rsidRPr="00AC4FBC">
              <w:t>-85.0 +TT</w:t>
            </w:r>
          </w:p>
        </w:tc>
        <w:tc>
          <w:tcPr>
            <w:tcW w:w="922" w:type="dxa"/>
            <w:gridSpan w:val="2"/>
            <w:shd w:val="clear" w:color="auto" w:fill="auto"/>
            <w:vAlign w:val="bottom"/>
          </w:tcPr>
          <w:p w14:paraId="6C0E2B78" w14:textId="77777777" w:rsidR="001E24D3" w:rsidRPr="00AC4FBC" w:rsidRDefault="001E24D3" w:rsidP="001E24D3">
            <w:pPr>
              <w:pStyle w:val="TAC"/>
            </w:pPr>
            <w:r w:rsidRPr="00AC4FBC">
              <w:t>-84.8 +TT</w:t>
            </w:r>
          </w:p>
        </w:tc>
        <w:tc>
          <w:tcPr>
            <w:tcW w:w="892" w:type="dxa"/>
            <w:shd w:val="clear" w:color="auto" w:fill="auto"/>
            <w:vAlign w:val="bottom"/>
          </w:tcPr>
          <w:p w14:paraId="76A6995F" w14:textId="77777777" w:rsidR="001E24D3" w:rsidRPr="00AC4FBC" w:rsidRDefault="001E24D3" w:rsidP="001E24D3">
            <w:pPr>
              <w:pStyle w:val="TAC"/>
            </w:pPr>
          </w:p>
        </w:tc>
        <w:tc>
          <w:tcPr>
            <w:tcW w:w="892" w:type="dxa"/>
            <w:vAlign w:val="bottom"/>
          </w:tcPr>
          <w:p w14:paraId="7056B83C" w14:textId="77777777" w:rsidR="001E24D3" w:rsidRPr="00AC4FBC" w:rsidRDefault="001E24D3" w:rsidP="001E24D3">
            <w:pPr>
              <w:pStyle w:val="TAC"/>
            </w:pPr>
          </w:p>
        </w:tc>
        <w:tc>
          <w:tcPr>
            <w:tcW w:w="675" w:type="dxa"/>
            <w:shd w:val="clear" w:color="auto" w:fill="auto"/>
            <w:vAlign w:val="bottom"/>
          </w:tcPr>
          <w:p w14:paraId="49E6D733" w14:textId="77777777" w:rsidR="001E24D3" w:rsidRPr="00AC4FBC" w:rsidRDefault="001E24D3" w:rsidP="001E24D3">
            <w:pPr>
              <w:pStyle w:val="TAC"/>
            </w:pPr>
            <w:r w:rsidRPr="00AC4FBC">
              <w:t>-84.7 +TT</w:t>
            </w:r>
          </w:p>
        </w:tc>
        <w:tc>
          <w:tcPr>
            <w:tcW w:w="676" w:type="dxa"/>
            <w:shd w:val="clear" w:color="auto" w:fill="auto"/>
            <w:vAlign w:val="bottom"/>
          </w:tcPr>
          <w:p w14:paraId="37DA8DAE" w14:textId="77777777" w:rsidR="001E24D3" w:rsidRPr="00AC4FBC" w:rsidRDefault="001E24D3" w:rsidP="001E24D3">
            <w:pPr>
              <w:pStyle w:val="TAC"/>
            </w:pPr>
            <w:r w:rsidRPr="00AC4FBC">
              <w:t>-84.6 +TT</w:t>
            </w:r>
          </w:p>
        </w:tc>
        <w:tc>
          <w:tcPr>
            <w:tcW w:w="676" w:type="dxa"/>
            <w:shd w:val="clear" w:color="auto" w:fill="auto"/>
            <w:vAlign w:val="bottom"/>
          </w:tcPr>
          <w:p w14:paraId="567A10FE" w14:textId="77777777" w:rsidR="001E24D3" w:rsidRPr="00AC4FBC" w:rsidRDefault="001E24D3" w:rsidP="001E24D3">
            <w:pPr>
              <w:pStyle w:val="TAC"/>
            </w:pPr>
            <w:r w:rsidRPr="00AC4FBC">
              <w:t>-84.5 +TT</w:t>
            </w:r>
          </w:p>
        </w:tc>
        <w:tc>
          <w:tcPr>
            <w:tcW w:w="676" w:type="dxa"/>
            <w:shd w:val="clear" w:color="auto" w:fill="auto"/>
            <w:vAlign w:val="bottom"/>
          </w:tcPr>
          <w:p w14:paraId="23EAD6BD" w14:textId="77777777" w:rsidR="001E24D3" w:rsidRPr="00AC4FBC" w:rsidRDefault="001E24D3" w:rsidP="001E24D3">
            <w:pPr>
              <w:pStyle w:val="TAC"/>
            </w:pPr>
            <w:r w:rsidRPr="00AC4FBC">
              <w:t>-84.5 +TT</w:t>
            </w:r>
          </w:p>
        </w:tc>
        <w:tc>
          <w:tcPr>
            <w:tcW w:w="675" w:type="dxa"/>
            <w:vAlign w:val="bottom"/>
          </w:tcPr>
          <w:p w14:paraId="033CCACF" w14:textId="77777777" w:rsidR="001E24D3" w:rsidRPr="00AC4FBC" w:rsidRDefault="001E24D3" w:rsidP="001E24D3">
            <w:pPr>
              <w:pStyle w:val="TAC"/>
            </w:pPr>
            <w:r w:rsidRPr="00AC4FBC">
              <w:t>-84.5 +TT</w:t>
            </w:r>
          </w:p>
        </w:tc>
        <w:tc>
          <w:tcPr>
            <w:tcW w:w="676" w:type="dxa"/>
            <w:shd w:val="clear" w:color="auto" w:fill="auto"/>
            <w:vAlign w:val="bottom"/>
          </w:tcPr>
          <w:p w14:paraId="4E3D18E0" w14:textId="77777777" w:rsidR="001E24D3" w:rsidRPr="00AC4FBC" w:rsidRDefault="001E24D3" w:rsidP="001E24D3">
            <w:pPr>
              <w:pStyle w:val="TAC"/>
            </w:pPr>
            <w:r w:rsidRPr="00AC4FBC">
              <w:t>-84.5 +TT</w:t>
            </w:r>
          </w:p>
        </w:tc>
      </w:tr>
      <w:tr w:rsidR="001E24D3" w:rsidRPr="00AC4FBC" w14:paraId="6B59EC2C" w14:textId="77777777" w:rsidTr="003823AB">
        <w:trPr>
          <w:trHeight w:val="285"/>
        </w:trPr>
        <w:tc>
          <w:tcPr>
            <w:tcW w:w="0" w:type="auto"/>
            <w:vMerge w:val="restart"/>
            <w:shd w:val="clear" w:color="auto" w:fill="auto"/>
            <w:vAlign w:val="center"/>
          </w:tcPr>
          <w:p w14:paraId="51F96155" w14:textId="77777777" w:rsidR="001E24D3" w:rsidRPr="00AC4FBC" w:rsidRDefault="001E24D3" w:rsidP="001E24D3">
            <w:pPr>
              <w:pStyle w:val="TAC"/>
            </w:pPr>
            <w:r>
              <w:rPr>
                <w:rFonts w:hint="eastAsia"/>
                <w:lang w:eastAsia="ja-JP"/>
              </w:rPr>
              <w:t>1</w:t>
            </w:r>
            <w:r>
              <w:rPr>
                <w:lang w:eastAsia="ja-JP"/>
              </w:rPr>
              <w:t>9</w:t>
            </w:r>
          </w:p>
        </w:tc>
        <w:tc>
          <w:tcPr>
            <w:tcW w:w="0" w:type="auto"/>
            <w:gridSpan w:val="2"/>
            <w:vMerge w:val="restart"/>
            <w:shd w:val="clear" w:color="auto" w:fill="auto"/>
            <w:vAlign w:val="center"/>
          </w:tcPr>
          <w:p w14:paraId="6717DC68" w14:textId="77777777" w:rsidR="001E24D3" w:rsidRPr="00AC4FBC" w:rsidRDefault="001E24D3" w:rsidP="001E24D3">
            <w:pPr>
              <w:pStyle w:val="TAC"/>
            </w:pPr>
            <w:r w:rsidRPr="00AC4FBC">
              <w:t>n77</w:t>
            </w:r>
            <w:r>
              <w:rPr>
                <w:rFonts w:cs="Arial"/>
                <w:vertAlign w:val="superscript"/>
              </w:rPr>
              <w:t>4,5</w:t>
            </w:r>
          </w:p>
        </w:tc>
        <w:tc>
          <w:tcPr>
            <w:tcW w:w="1324" w:type="dxa"/>
            <w:gridSpan w:val="2"/>
            <w:vAlign w:val="center"/>
          </w:tcPr>
          <w:p w14:paraId="196F7C84" w14:textId="77777777" w:rsidR="001E24D3" w:rsidRPr="00AC4FBC" w:rsidRDefault="001E24D3" w:rsidP="001E24D3">
            <w:pPr>
              <w:pStyle w:val="TAC"/>
            </w:pPr>
            <w:r w:rsidRPr="00AC4FBC">
              <w:t>15</w:t>
            </w:r>
          </w:p>
        </w:tc>
        <w:tc>
          <w:tcPr>
            <w:tcW w:w="648" w:type="dxa"/>
            <w:shd w:val="clear" w:color="auto" w:fill="auto"/>
            <w:vAlign w:val="center"/>
          </w:tcPr>
          <w:p w14:paraId="65089BA8" w14:textId="77777777" w:rsidR="001E24D3" w:rsidRPr="00AC4FBC" w:rsidRDefault="001E24D3" w:rsidP="001E24D3">
            <w:pPr>
              <w:pStyle w:val="TAC"/>
            </w:pPr>
          </w:p>
        </w:tc>
        <w:tc>
          <w:tcPr>
            <w:tcW w:w="873" w:type="dxa"/>
            <w:gridSpan w:val="2"/>
            <w:shd w:val="clear" w:color="auto" w:fill="auto"/>
            <w:vAlign w:val="bottom"/>
          </w:tcPr>
          <w:p w14:paraId="164875B8" w14:textId="77777777" w:rsidR="001E24D3" w:rsidRPr="00AC4FBC" w:rsidRDefault="001E24D3" w:rsidP="001E24D3">
            <w:pPr>
              <w:pStyle w:val="TAC"/>
            </w:pPr>
            <w:r w:rsidRPr="00AC4FBC">
              <w:t>-84.9 +TT</w:t>
            </w:r>
          </w:p>
        </w:tc>
        <w:tc>
          <w:tcPr>
            <w:tcW w:w="567" w:type="dxa"/>
            <w:gridSpan w:val="2"/>
            <w:shd w:val="clear" w:color="auto" w:fill="auto"/>
            <w:vAlign w:val="bottom"/>
          </w:tcPr>
          <w:p w14:paraId="74D8C6B8" w14:textId="77777777" w:rsidR="001E24D3" w:rsidRPr="00AC4FBC" w:rsidRDefault="001E24D3" w:rsidP="001E24D3">
            <w:pPr>
              <w:pStyle w:val="TAC"/>
            </w:pPr>
            <w:r w:rsidRPr="00AC4FBC">
              <w:t>-84.6 +TT</w:t>
            </w:r>
          </w:p>
        </w:tc>
        <w:tc>
          <w:tcPr>
            <w:tcW w:w="618" w:type="dxa"/>
            <w:shd w:val="clear" w:color="auto" w:fill="auto"/>
            <w:vAlign w:val="bottom"/>
          </w:tcPr>
          <w:p w14:paraId="3B4C677F" w14:textId="77777777" w:rsidR="001E24D3" w:rsidRPr="00AC4FBC" w:rsidRDefault="001E24D3" w:rsidP="001E24D3">
            <w:pPr>
              <w:pStyle w:val="TAC"/>
            </w:pPr>
            <w:r w:rsidRPr="00AC4FBC">
              <w:t>-84.4 +TT</w:t>
            </w:r>
          </w:p>
        </w:tc>
        <w:tc>
          <w:tcPr>
            <w:tcW w:w="892" w:type="dxa"/>
            <w:shd w:val="clear" w:color="auto" w:fill="auto"/>
            <w:vAlign w:val="bottom"/>
          </w:tcPr>
          <w:p w14:paraId="7D2B4747" w14:textId="77777777" w:rsidR="001E24D3" w:rsidRPr="00AC4FBC" w:rsidRDefault="001E24D3" w:rsidP="001E24D3">
            <w:pPr>
              <w:pStyle w:val="TAC"/>
            </w:pPr>
          </w:p>
        </w:tc>
        <w:tc>
          <w:tcPr>
            <w:tcW w:w="892" w:type="dxa"/>
            <w:vAlign w:val="bottom"/>
          </w:tcPr>
          <w:p w14:paraId="005A6E53" w14:textId="77777777" w:rsidR="001E24D3" w:rsidRPr="00AC4FBC" w:rsidRDefault="001E24D3" w:rsidP="001E24D3">
            <w:pPr>
              <w:pStyle w:val="TAC"/>
            </w:pPr>
          </w:p>
        </w:tc>
        <w:tc>
          <w:tcPr>
            <w:tcW w:w="675" w:type="dxa"/>
            <w:shd w:val="clear" w:color="auto" w:fill="auto"/>
            <w:vAlign w:val="bottom"/>
          </w:tcPr>
          <w:p w14:paraId="28471FA0" w14:textId="77777777" w:rsidR="001E24D3" w:rsidRPr="00AC4FBC" w:rsidRDefault="001E24D3" w:rsidP="001E24D3">
            <w:pPr>
              <w:pStyle w:val="TAC"/>
            </w:pPr>
            <w:r w:rsidRPr="00AC4FBC">
              <w:t>-84.4 +TT</w:t>
            </w:r>
          </w:p>
        </w:tc>
        <w:tc>
          <w:tcPr>
            <w:tcW w:w="676" w:type="dxa"/>
            <w:shd w:val="clear" w:color="auto" w:fill="auto"/>
            <w:vAlign w:val="bottom"/>
          </w:tcPr>
          <w:p w14:paraId="4B94FCD1" w14:textId="77777777" w:rsidR="001E24D3" w:rsidRPr="00AC4FBC" w:rsidRDefault="001E24D3" w:rsidP="001E24D3">
            <w:pPr>
              <w:pStyle w:val="TAC"/>
            </w:pPr>
            <w:r w:rsidRPr="00AC4FBC">
              <w:t>-84.4 +TT</w:t>
            </w:r>
          </w:p>
        </w:tc>
        <w:tc>
          <w:tcPr>
            <w:tcW w:w="676" w:type="dxa"/>
            <w:shd w:val="clear" w:color="auto" w:fill="auto"/>
            <w:vAlign w:val="bottom"/>
          </w:tcPr>
          <w:p w14:paraId="2DB3AEED" w14:textId="77777777" w:rsidR="001E24D3" w:rsidRPr="00AC4FBC" w:rsidRDefault="001E24D3" w:rsidP="001E24D3">
            <w:pPr>
              <w:pStyle w:val="TAC"/>
            </w:pPr>
          </w:p>
        </w:tc>
        <w:tc>
          <w:tcPr>
            <w:tcW w:w="676" w:type="dxa"/>
            <w:shd w:val="clear" w:color="auto" w:fill="auto"/>
            <w:vAlign w:val="bottom"/>
          </w:tcPr>
          <w:p w14:paraId="614A7B22" w14:textId="77777777" w:rsidR="001E24D3" w:rsidRPr="00AC4FBC" w:rsidRDefault="001E24D3" w:rsidP="001E24D3">
            <w:pPr>
              <w:pStyle w:val="TAC"/>
            </w:pPr>
          </w:p>
        </w:tc>
        <w:tc>
          <w:tcPr>
            <w:tcW w:w="675" w:type="dxa"/>
            <w:vAlign w:val="bottom"/>
          </w:tcPr>
          <w:p w14:paraId="0162BAAC" w14:textId="77777777" w:rsidR="001E24D3" w:rsidRPr="00AC4FBC" w:rsidRDefault="001E24D3" w:rsidP="001E24D3">
            <w:pPr>
              <w:pStyle w:val="TAC"/>
            </w:pPr>
          </w:p>
        </w:tc>
        <w:tc>
          <w:tcPr>
            <w:tcW w:w="676" w:type="dxa"/>
            <w:shd w:val="clear" w:color="auto" w:fill="auto"/>
            <w:vAlign w:val="bottom"/>
          </w:tcPr>
          <w:p w14:paraId="439FFA80" w14:textId="77777777" w:rsidR="001E24D3" w:rsidRPr="00AC4FBC" w:rsidRDefault="001E24D3" w:rsidP="001E24D3">
            <w:pPr>
              <w:pStyle w:val="TAC"/>
            </w:pPr>
          </w:p>
        </w:tc>
      </w:tr>
      <w:tr w:rsidR="001E24D3" w:rsidRPr="00AC4FBC" w14:paraId="6D141062" w14:textId="77777777" w:rsidTr="003823AB">
        <w:trPr>
          <w:trHeight w:val="285"/>
        </w:trPr>
        <w:tc>
          <w:tcPr>
            <w:tcW w:w="0" w:type="auto"/>
            <w:vMerge/>
            <w:shd w:val="clear" w:color="auto" w:fill="auto"/>
            <w:vAlign w:val="center"/>
          </w:tcPr>
          <w:p w14:paraId="73C639F5" w14:textId="77777777" w:rsidR="001E24D3" w:rsidRPr="00AC4FBC" w:rsidRDefault="001E24D3" w:rsidP="001E24D3">
            <w:pPr>
              <w:pStyle w:val="TAC"/>
            </w:pPr>
          </w:p>
        </w:tc>
        <w:tc>
          <w:tcPr>
            <w:tcW w:w="0" w:type="auto"/>
            <w:gridSpan w:val="2"/>
            <w:vMerge/>
            <w:shd w:val="clear" w:color="auto" w:fill="auto"/>
            <w:vAlign w:val="center"/>
          </w:tcPr>
          <w:p w14:paraId="16AA7474" w14:textId="77777777" w:rsidR="001E24D3" w:rsidRPr="00AC4FBC" w:rsidRDefault="001E24D3" w:rsidP="001E24D3">
            <w:pPr>
              <w:pStyle w:val="TAC"/>
            </w:pPr>
          </w:p>
        </w:tc>
        <w:tc>
          <w:tcPr>
            <w:tcW w:w="1324" w:type="dxa"/>
            <w:gridSpan w:val="2"/>
            <w:vAlign w:val="center"/>
          </w:tcPr>
          <w:p w14:paraId="244230C7" w14:textId="77777777" w:rsidR="001E24D3" w:rsidRPr="00AC4FBC" w:rsidRDefault="001E24D3" w:rsidP="001E24D3">
            <w:pPr>
              <w:pStyle w:val="TAC"/>
            </w:pPr>
            <w:r w:rsidRPr="00AC4FBC">
              <w:t>30</w:t>
            </w:r>
          </w:p>
        </w:tc>
        <w:tc>
          <w:tcPr>
            <w:tcW w:w="648" w:type="dxa"/>
            <w:shd w:val="clear" w:color="auto" w:fill="auto"/>
            <w:vAlign w:val="center"/>
          </w:tcPr>
          <w:p w14:paraId="1A560355" w14:textId="77777777" w:rsidR="001E24D3" w:rsidRPr="00AC4FBC" w:rsidRDefault="001E24D3" w:rsidP="001E24D3">
            <w:pPr>
              <w:pStyle w:val="TAC"/>
            </w:pPr>
          </w:p>
        </w:tc>
        <w:tc>
          <w:tcPr>
            <w:tcW w:w="873" w:type="dxa"/>
            <w:gridSpan w:val="2"/>
            <w:shd w:val="clear" w:color="auto" w:fill="auto"/>
            <w:vAlign w:val="bottom"/>
          </w:tcPr>
          <w:p w14:paraId="70CAA0D4" w14:textId="77777777" w:rsidR="001E24D3" w:rsidRPr="00AC4FBC" w:rsidRDefault="001E24D3" w:rsidP="001E24D3">
            <w:pPr>
              <w:pStyle w:val="TAC"/>
            </w:pPr>
            <w:r w:rsidRPr="00AC4FBC">
              <w:t>-85.2 +TT</w:t>
            </w:r>
          </w:p>
        </w:tc>
        <w:tc>
          <w:tcPr>
            <w:tcW w:w="567" w:type="dxa"/>
            <w:gridSpan w:val="2"/>
            <w:shd w:val="clear" w:color="auto" w:fill="auto"/>
            <w:vAlign w:val="bottom"/>
          </w:tcPr>
          <w:p w14:paraId="2888D3C3" w14:textId="77777777" w:rsidR="001E24D3" w:rsidRPr="00AC4FBC" w:rsidRDefault="001E24D3" w:rsidP="001E24D3">
            <w:pPr>
              <w:pStyle w:val="TAC"/>
            </w:pPr>
            <w:r w:rsidRPr="00AC4FBC">
              <w:t>-84.7 +TT</w:t>
            </w:r>
          </w:p>
        </w:tc>
        <w:tc>
          <w:tcPr>
            <w:tcW w:w="618" w:type="dxa"/>
            <w:shd w:val="clear" w:color="auto" w:fill="auto"/>
            <w:vAlign w:val="bottom"/>
          </w:tcPr>
          <w:p w14:paraId="2430A54D" w14:textId="77777777" w:rsidR="001E24D3" w:rsidRPr="00AC4FBC" w:rsidRDefault="001E24D3" w:rsidP="001E24D3">
            <w:pPr>
              <w:pStyle w:val="TAC"/>
            </w:pPr>
            <w:r w:rsidRPr="00AC4FBC">
              <w:t>-84.6 +TT</w:t>
            </w:r>
          </w:p>
        </w:tc>
        <w:tc>
          <w:tcPr>
            <w:tcW w:w="892" w:type="dxa"/>
            <w:shd w:val="clear" w:color="auto" w:fill="auto"/>
            <w:vAlign w:val="bottom"/>
          </w:tcPr>
          <w:p w14:paraId="79423D0E" w14:textId="77777777" w:rsidR="001E24D3" w:rsidRPr="00AC4FBC" w:rsidRDefault="001E24D3" w:rsidP="001E24D3">
            <w:pPr>
              <w:pStyle w:val="TAC"/>
            </w:pPr>
          </w:p>
        </w:tc>
        <w:tc>
          <w:tcPr>
            <w:tcW w:w="892" w:type="dxa"/>
            <w:vAlign w:val="bottom"/>
          </w:tcPr>
          <w:p w14:paraId="7D2D4A3A" w14:textId="77777777" w:rsidR="001E24D3" w:rsidRPr="00AC4FBC" w:rsidRDefault="001E24D3" w:rsidP="001E24D3">
            <w:pPr>
              <w:pStyle w:val="TAC"/>
            </w:pPr>
          </w:p>
        </w:tc>
        <w:tc>
          <w:tcPr>
            <w:tcW w:w="675" w:type="dxa"/>
            <w:shd w:val="clear" w:color="auto" w:fill="auto"/>
            <w:vAlign w:val="bottom"/>
          </w:tcPr>
          <w:p w14:paraId="4D8594EC" w14:textId="77777777" w:rsidR="001E24D3" w:rsidRPr="00AC4FBC" w:rsidRDefault="001E24D3" w:rsidP="001E24D3">
            <w:pPr>
              <w:pStyle w:val="TAC"/>
            </w:pPr>
            <w:r w:rsidRPr="00AC4FBC">
              <w:t>-84.5 +TT</w:t>
            </w:r>
          </w:p>
        </w:tc>
        <w:tc>
          <w:tcPr>
            <w:tcW w:w="676" w:type="dxa"/>
            <w:shd w:val="clear" w:color="auto" w:fill="auto"/>
            <w:vAlign w:val="bottom"/>
          </w:tcPr>
          <w:p w14:paraId="18AEF356" w14:textId="77777777" w:rsidR="001E24D3" w:rsidRPr="00AC4FBC" w:rsidRDefault="001E24D3" w:rsidP="001E24D3">
            <w:pPr>
              <w:pStyle w:val="TAC"/>
            </w:pPr>
            <w:r w:rsidRPr="00AC4FBC">
              <w:t>-84.5 +TT</w:t>
            </w:r>
          </w:p>
        </w:tc>
        <w:tc>
          <w:tcPr>
            <w:tcW w:w="676" w:type="dxa"/>
            <w:shd w:val="clear" w:color="auto" w:fill="auto"/>
            <w:vAlign w:val="bottom"/>
          </w:tcPr>
          <w:p w14:paraId="0AB9D64E" w14:textId="77777777" w:rsidR="001E24D3" w:rsidRPr="00AC4FBC" w:rsidRDefault="001E24D3" w:rsidP="001E24D3">
            <w:pPr>
              <w:pStyle w:val="TAC"/>
            </w:pPr>
            <w:r w:rsidRPr="00AC4FBC">
              <w:t>-84.4 +TT</w:t>
            </w:r>
          </w:p>
        </w:tc>
        <w:tc>
          <w:tcPr>
            <w:tcW w:w="676" w:type="dxa"/>
            <w:shd w:val="clear" w:color="auto" w:fill="auto"/>
            <w:vAlign w:val="bottom"/>
          </w:tcPr>
          <w:p w14:paraId="165F1A52" w14:textId="77777777" w:rsidR="001E24D3" w:rsidRPr="00AC4FBC" w:rsidRDefault="001E24D3" w:rsidP="001E24D3">
            <w:pPr>
              <w:pStyle w:val="TAC"/>
            </w:pPr>
            <w:r w:rsidRPr="00AC4FBC">
              <w:t>-84.4 +TT</w:t>
            </w:r>
          </w:p>
        </w:tc>
        <w:tc>
          <w:tcPr>
            <w:tcW w:w="675" w:type="dxa"/>
            <w:vAlign w:val="bottom"/>
          </w:tcPr>
          <w:p w14:paraId="5981872A" w14:textId="77777777" w:rsidR="001E24D3" w:rsidRPr="00AC4FBC" w:rsidRDefault="001E24D3" w:rsidP="001E24D3">
            <w:pPr>
              <w:pStyle w:val="TAC"/>
            </w:pPr>
            <w:r w:rsidRPr="00AC4FBC">
              <w:t>-84.4 +TT</w:t>
            </w:r>
          </w:p>
        </w:tc>
        <w:tc>
          <w:tcPr>
            <w:tcW w:w="676" w:type="dxa"/>
            <w:shd w:val="clear" w:color="auto" w:fill="auto"/>
            <w:vAlign w:val="bottom"/>
          </w:tcPr>
          <w:p w14:paraId="592B4C1E" w14:textId="77777777" w:rsidR="001E24D3" w:rsidRPr="00AC4FBC" w:rsidRDefault="001E24D3" w:rsidP="001E24D3">
            <w:pPr>
              <w:pStyle w:val="TAC"/>
            </w:pPr>
            <w:r w:rsidRPr="00AC4FBC">
              <w:t>-84.4 +TT</w:t>
            </w:r>
          </w:p>
        </w:tc>
      </w:tr>
      <w:tr w:rsidR="001E24D3" w:rsidRPr="00AC4FBC" w14:paraId="59109AA5" w14:textId="77777777" w:rsidTr="003823AB">
        <w:trPr>
          <w:trHeight w:val="285"/>
        </w:trPr>
        <w:tc>
          <w:tcPr>
            <w:tcW w:w="0" w:type="auto"/>
            <w:vMerge/>
            <w:shd w:val="clear" w:color="auto" w:fill="auto"/>
            <w:vAlign w:val="center"/>
          </w:tcPr>
          <w:p w14:paraId="35C5789D" w14:textId="77777777" w:rsidR="001E24D3" w:rsidRPr="00AC4FBC" w:rsidRDefault="001E24D3" w:rsidP="001E24D3">
            <w:pPr>
              <w:pStyle w:val="TAC"/>
            </w:pPr>
          </w:p>
        </w:tc>
        <w:tc>
          <w:tcPr>
            <w:tcW w:w="0" w:type="auto"/>
            <w:gridSpan w:val="2"/>
            <w:vMerge/>
            <w:shd w:val="clear" w:color="auto" w:fill="auto"/>
            <w:vAlign w:val="center"/>
          </w:tcPr>
          <w:p w14:paraId="73B0DFFF" w14:textId="77777777" w:rsidR="001E24D3" w:rsidRPr="00AC4FBC" w:rsidRDefault="001E24D3" w:rsidP="001E24D3">
            <w:pPr>
              <w:pStyle w:val="TAC"/>
            </w:pPr>
          </w:p>
        </w:tc>
        <w:tc>
          <w:tcPr>
            <w:tcW w:w="1324" w:type="dxa"/>
            <w:gridSpan w:val="2"/>
            <w:vAlign w:val="center"/>
          </w:tcPr>
          <w:p w14:paraId="638E25FB" w14:textId="77777777" w:rsidR="001E24D3" w:rsidRPr="00AC4FBC" w:rsidRDefault="001E24D3" w:rsidP="001E24D3">
            <w:pPr>
              <w:pStyle w:val="TAC"/>
            </w:pPr>
            <w:r w:rsidRPr="00AC4FBC">
              <w:t>60</w:t>
            </w:r>
          </w:p>
        </w:tc>
        <w:tc>
          <w:tcPr>
            <w:tcW w:w="648" w:type="dxa"/>
            <w:shd w:val="clear" w:color="auto" w:fill="auto"/>
            <w:vAlign w:val="center"/>
          </w:tcPr>
          <w:p w14:paraId="5F540132" w14:textId="77777777" w:rsidR="001E24D3" w:rsidRPr="00AC4FBC" w:rsidRDefault="001E24D3" w:rsidP="001E24D3">
            <w:pPr>
              <w:pStyle w:val="TAC"/>
            </w:pPr>
          </w:p>
        </w:tc>
        <w:tc>
          <w:tcPr>
            <w:tcW w:w="873" w:type="dxa"/>
            <w:gridSpan w:val="2"/>
            <w:shd w:val="clear" w:color="auto" w:fill="auto"/>
            <w:vAlign w:val="bottom"/>
          </w:tcPr>
          <w:p w14:paraId="34BED466" w14:textId="77777777" w:rsidR="001E24D3" w:rsidRPr="00AC4FBC" w:rsidRDefault="001E24D3" w:rsidP="001E24D3">
            <w:pPr>
              <w:pStyle w:val="TAC"/>
            </w:pPr>
            <w:r w:rsidRPr="00AC4FBC">
              <w:t>-85.6 +TT</w:t>
            </w:r>
          </w:p>
        </w:tc>
        <w:tc>
          <w:tcPr>
            <w:tcW w:w="567" w:type="dxa"/>
            <w:gridSpan w:val="2"/>
            <w:shd w:val="clear" w:color="auto" w:fill="auto"/>
            <w:vAlign w:val="bottom"/>
          </w:tcPr>
          <w:p w14:paraId="17E722DA" w14:textId="77777777" w:rsidR="001E24D3" w:rsidRPr="00AC4FBC" w:rsidRDefault="001E24D3" w:rsidP="001E24D3">
            <w:pPr>
              <w:pStyle w:val="TAC"/>
            </w:pPr>
            <w:r w:rsidRPr="00AC4FBC">
              <w:t>-85.0 +TT</w:t>
            </w:r>
          </w:p>
        </w:tc>
        <w:tc>
          <w:tcPr>
            <w:tcW w:w="618" w:type="dxa"/>
            <w:shd w:val="clear" w:color="auto" w:fill="auto"/>
            <w:vAlign w:val="bottom"/>
          </w:tcPr>
          <w:p w14:paraId="1930B7D9" w14:textId="77777777" w:rsidR="001E24D3" w:rsidRPr="00AC4FBC" w:rsidRDefault="001E24D3" w:rsidP="001E24D3">
            <w:pPr>
              <w:pStyle w:val="TAC"/>
            </w:pPr>
            <w:r w:rsidRPr="00AC4FBC">
              <w:t>-84.8 +TT</w:t>
            </w:r>
          </w:p>
        </w:tc>
        <w:tc>
          <w:tcPr>
            <w:tcW w:w="892" w:type="dxa"/>
            <w:shd w:val="clear" w:color="auto" w:fill="auto"/>
            <w:vAlign w:val="bottom"/>
          </w:tcPr>
          <w:p w14:paraId="7D09D193" w14:textId="77777777" w:rsidR="001E24D3" w:rsidRPr="00AC4FBC" w:rsidRDefault="001E24D3" w:rsidP="001E24D3">
            <w:pPr>
              <w:pStyle w:val="TAC"/>
            </w:pPr>
          </w:p>
        </w:tc>
        <w:tc>
          <w:tcPr>
            <w:tcW w:w="892" w:type="dxa"/>
            <w:vAlign w:val="bottom"/>
          </w:tcPr>
          <w:p w14:paraId="7CB9FB1F" w14:textId="77777777" w:rsidR="001E24D3" w:rsidRPr="00AC4FBC" w:rsidRDefault="001E24D3" w:rsidP="001E24D3">
            <w:pPr>
              <w:pStyle w:val="TAC"/>
            </w:pPr>
          </w:p>
        </w:tc>
        <w:tc>
          <w:tcPr>
            <w:tcW w:w="675" w:type="dxa"/>
            <w:shd w:val="clear" w:color="auto" w:fill="auto"/>
            <w:vAlign w:val="bottom"/>
          </w:tcPr>
          <w:p w14:paraId="05E3C4E2" w14:textId="77777777" w:rsidR="001E24D3" w:rsidRPr="00AC4FBC" w:rsidRDefault="001E24D3" w:rsidP="001E24D3">
            <w:pPr>
              <w:pStyle w:val="TAC"/>
            </w:pPr>
            <w:r w:rsidRPr="00AC4FBC">
              <w:t>-84.7 +TT</w:t>
            </w:r>
          </w:p>
        </w:tc>
        <w:tc>
          <w:tcPr>
            <w:tcW w:w="676" w:type="dxa"/>
            <w:shd w:val="clear" w:color="auto" w:fill="auto"/>
            <w:vAlign w:val="bottom"/>
          </w:tcPr>
          <w:p w14:paraId="0E04C5E1" w14:textId="77777777" w:rsidR="001E24D3" w:rsidRPr="00AC4FBC" w:rsidRDefault="001E24D3" w:rsidP="001E24D3">
            <w:pPr>
              <w:pStyle w:val="TAC"/>
            </w:pPr>
            <w:r w:rsidRPr="00AC4FBC">
              <w:t>-84.6 +TT</w:t>
            </w:r>
          </w:p>
        </w:tc>
        <w:tc>
          <w:tcPr>
            <w:tcW w:w="676" w:type="dxa"/>
            <w:shd w:val="clear" w:color="auto" w:fill="auto"/>
            <w:vAlign w:val="bottom"/>
          </w:tcPr>
          <w:p w14:paraId="68280FEB" w14:textId="77777777" w:rsidR="001E24D3" w:rsidRPr="00AC4FBC" w:rsidRDefault="001E24D3" w:rsidP="001E24D3">
            <w:pPr>
              <w:pStyle w:val="TAC"/>
            </w:pPr>
            <w:r w:rsidRPr="00AC4FBC">
              <w:t>-84.5 +TT</w:t>
            </w:r>
          </w:p>
        </w:tc>
        <w:tc>
          <w:tcPr>
            <w:tcW w:w="676" w:type="dxa"/>
            <w:shd w:val="clear" w:color="auto" w:fill="auto"/>
            <w:vAlign w:val="bottom"/>
          </w:tcPr>
          <w:p w14:paraId="63F799A3" w14:textId="77777777" w:rsidR="001E24D3" w:rsidRPr="00AC4FBC" w:rsidRDefault="001E24D3" w:rsidP="001E24D3">
            <w:pPr>
              <w:pStyle w:val="TAC"/>
            </w:pPr>
            <w:r w:rsidRPr="00AC4FBC">
              <w:t>-84.5 +TT</w:t>
            </w:r>
          </w:p>
        </w:tc>
        <w:tc>
          <w:tcPr>
            <w:tcW w:w="675" w:type="dxa"/>
            <w:vAlign w:val="bottom"/>
          </w:tcPr>
          <w:p w14:paraId="2CCDF84E" w14:textId="77777777" w:rsidR="001E24D3" w:rsidRPr="00AC4FBC" w:rsidRDefault="001E24D3" w:rsidP="001E24D3">
            <w:pPr>
              <w:pStyle w:val="TAC"/>
            </w:pPr>
            <w:r w:rsidRPr="00AC4FBC">
              <w:t>-84.5 +TT</w:t>
            </w:r>
          </w:p>
        </w:tc>
        <w:tc>
          <w:tcPr>
            <w:tcW w:w="676" w:type="dxa"/>
            <w:shd w:val="clear" w:color="auto" w:fill="auto"/>
            <w:vAlign w:val="bottom"/>
          </w:tcPr>
          <w:p w14:paraId="74BB8600" w14:textId="77777777" w:rsidR="001E24D3" w:rsidRPr="00AC4FBC" w:rsidRDefault="001E24D3" w:rsidP="001E24D3">
            <w:pPr>
              <w:pStyle w:val="TAC"/>
            </w:pPr>
            <w:r w:rsidRPr="00AC4FBC">
              <w:t>-84.5 +TT</w:t>
            </w:r>
          </w:p>
        </w:tc>
      </w:tr>
      <w:tr w:rsidR="001E24D3" w:rsidRPr="00AC4FBC" w14:paraId="3781EED2" w14:textId="77777777" w:rsidTr="003823AB">
        <w:trPr>
          <w:trHeight w:val="285"/>
        </w:trPr>
        <w:tc>
          <w:tcPr>
            <w:tcW w:w="0" w:type="auto"/>
            <w:vMerge/>
            <w:shd w:val="clear" w:color="auto" w:fill="auto"/>
            <w:vAlign w:val="center"/>
          </w:tcPr>
          <w:p w14:paraId="6D099477" w14:textId="77777777" w:rsidR="001E24D3" w:rsidRPr="00AC4FBC" w:rsidRDefault="001E24D3" w:rsidP="001E24D3">
            <w:pPr>
              <w:pStyle w:val="TAC"/>
            </w:pPr>
          </w:p>
        </w:tc>
        <w:tc>
          <w:tcPr>
            <w:tcW w:w="0" w:type="auto"/>
            <w:gridSpan w:val="2"/>
            <w:vMerge w:val="restart"/>
            <w:shd w:val="clear" w:color="auto" w:fill="auto"/>
            <w:vAlign w:val="center"/>
          </w:tcPr>
          <w:p w14:paraId="239181FB" w14:textId="77777777" w:rsidR="001E24D3" w:rsidRDefault="001E24D3" w:rsidP="001E24D3">
            <w:pPr>
              <w:pStyle w:val="TAC"/>
              <w:rPr>
                <w:rFonts w:cs="Arial"/>
                <w:vertAlign w:val="superscript"/>
              </w:rPr>
            </w:pPr>
            <w:r w:rsidRPr="00AC4FBC">
              <w:t>n77</w:t>
            </w:r>
            <w:r>
              <w:rPr>
                <w:rFonts w:cs="Arial"/>
                <w:vertAlign w:val="superscript"/>
              </w:rPr>
              <w:t>6,7</w:t>
            </w:r>
          </w:p>
          <w:p w14:paraId="203451A1" w14:textId="77777777" w:rsidR="001E24D3" w:rsidRPr="00AC4FBC" w:rsidRDefault="001E24D3" w:rsidP="001E24D3">
            <w:pPr>
              <w:pStyle w:val="TAC"/>
            </w:pPr>
            <w:r w:rsidRPr="00AC4FBC">
              <w:t>n78</w:t>
            </w:r>
            <w:r>
              <w:rPr>
                <w:rFonts w:cs="Arial"/>
                <w:vertAlign w:val="superscript"/>
              </w:rPr>
              <w:t>6,7</w:t>
            </w:r>
          </w:p>
        </w:tc>
        <w:tc>
          <w:tcPr>
            <w:tcW w:w="1324" w:type="dxa"/>
            <w:gridSpan w:val="2"/>
            <w:vAlign w:val="center"/>
          </w:tcPr>
          <w:p w14:paraId="122C3FFE" w14:textId="77777777" w:rsidR="001E24D3" w:rsidRPr="00AC4FBC" w:rsidRDefault="001E24D3" w:rsidP="001E24D3">
            <w:pPr>
              <w:pStyle w:val="TAC"/>
            </w:pPr>
            <w:r>
              <w:rPr>
                <w:rFonts w:hint="eastAsia"/>
                <w:lang w:eastAsia="ja-JP"/>
              </w:rPr>
              <w:t>1</w:t>
            </w:r>
            <w:r>
              <w:rPr>
                <w:lang w:eastAsia="ja-JP"/>
              </w:rPr>
              <w:t>5</w:t>
            </w:r>
          </w:p>
        </w:tc>
        <w:tc>
          <w:tcPr>
            <w:tcW w:w="648" w:type="dxa"/>
            <w:shd w:val="clear" w:color="auto" w:fill="auto"/>
            <w:vAlign w:val="center"/>
          </w:tcPr>
          <w:p w14:paraId="469FB715" w14:textId="77777777" w:rsidR="001E24D3" w:rsidRPr="00AC4FBC" w:rsidRDefault="001E24D3" w:rsidP="001E24D3">
            <w:pPr>
              <w:pStyle w:val="TAC"/>
            </w:pPr>
          </w:p>
        </w:tc>
        <w:tc>
          <w:tcPr>
            <w:tcW w:w="873" w:type="dxa"/>
            <w:gridSpan w:val="2"/>
            <w:shd w:val="clear" w:color="auto" w:fill="auto"/>
            <w:vAlign w:val="bottom"/>
          </w:tcPr>
          <w:p w14:paraId="783F893A" w14:textId="77777777" w:rsidR="001E24D3" w:rsidRPr="00AC4FBC" w:rsidRDefault="001E24D3" w:rsidP="001E24D3">
            <w:pPr>
              <w:pStyle w:val="TAC"/>
            </w:pPr>
            <w:r w:rsidRPr="00AC4FBC">
              <w:t>-84.</w:t>
            </w:r>
            <w:r>
              <w:t>8</w:t>
            </w:r>
            <w:r w:rsidRPr="00AC4FBC">
              <w:t xml:space="preserve"> +TT</w:t>
            </w:r>
          </w:p>
        </w:tc>
        <w:tc>
          <w:tcPr>
            <w:tcW w:w="567" w:type="dxa"/>
            <w:gridSpan w:val="2"/>
            <w:shd w:val="clear" w:color="auto" w:fill="auto"/>
            <w:vAlign w:val="bottom"/>
          </w:tcPr>
          <w:p w14:paraId="388065CA" w14:textId="77777777" w:rsidR="001E24D3" w:rsidRPr="00AC4FBC" w:rsidRDefault="001E24D3" w:rsidP="001E24D3">
            <w:pPr>
              <w:pStyle w:val="TAC"/>
            </w:pPr>
            <w:r w:rsidRPr="00AC4FBC">
              <w:t>-84.6 +TT</w:t>
            </w:r>
          </w:p>
        </w:tc>
        <w:tc>
          <w:tcPr>
            <w:tcW w:w="618" w:type="dxa"/>
            <w:shd w:val="clear" w:color="auto" w:fill="auto"/>
            <w:vAlign w:val="bottom"/>
          </w:tcPr>
          <w:p w14:paraId="30CDC9A1" w14:textId="77777777" w:rsidR="001E24D3" w:rsidRPr="00AC4FBC" w:rsidRDefault="001E24D3" w:rsidP="001E24D3">
            <w:pPr>
              <w:pStyle w:val="TAC"/>
            </w:pPr>
            <w:r w:rsidRPr="00AC4FBC">
              <w:t>-84.4 +TT</w:t>
            </w:r>
          </w:p>
        </w:tc>
        <w:tc>
          <w:tcPr>
            <w:tcW w:w="892" w:type="dxa"/>
            <w:shd w:val="clear" w:color="auto" w:fill="auto"/>
            <w:vAlign w:val="bottom"/>
          </w:tcPr>
          <w:p w14:paraId="61BCF7C2" w14:textId="77777777" w:rsidR="001E24D3" w:rsidRPr="00AC4FBC" w:rsidRDefault="001E24D3" w:rsidP="001E24D3">
            <w:pPr>
              <w:pStyle w:val="TAC"/>
            </w:pPr>
          </w:p>
        </w:tc>
        <w:tc>
          <w:tcPr>
            <w:tcW w:w="892" w:type="dxa"/>
            <w:vAlign w:val="bottom"/>
          </w:tcPr>
          <w:p w14:paraId="2979B840" w14:textId="77777777" w:rsidR="001E24D3" w:rsidRPr="00AC4FBC" w:rsidRDefault="001E24D3" w:rsidP="001E24D3">
            <w:pPr>
              <w:pStyle w:val="TAC"/>
            </w:pPr>
          </w:p>
        </w:tc>
        <w:tc>
          <w:tcPr>
            <w:tcW w:w="675" w:type="dxa"/>
            <w:shd w:val="clear" w:color="auto" w:fill="auto"/>
            <w:vAlign w:val="bottom"/>
          </w:tcPr>
          <w:p w14:paraId="3D9E42DF" w14:textId="77777777" w:rsidR="001E24D3" w:rsidRPr="00AC4FBC" w:rsidRDefault="001E24D3" w:rsidP="001E24D3">
            <w:pPr>
              <w:pStyle w:val="TAC"/>
            </w:pPr>
            <w:r w:rsidRPr="00AC4FBC">
              <w:t>-8</w:t>
            </w:r>
            <w:r>
              <w:t>3.7</w:t>
            </w:r>
            <w:r w:rsidRPr="00AC4FBC">
              <w:t xml:space="preserve"> +TT</w:t>
            </w:r>
          </w:p>
        </w:tc>
        <w:tc>
          <w:tcPr>
            <w:tcW w:w="676" w:type="dxa"/>
            <w:shd w:val="clear" w:color="auto" w:fill="auto"/>
            <w:vAlign w:val="bottom"/>
          </w:tcPr>
          <w:p w14:paraId="7B7833C2" w14:textId="77777777" w:rsidR="001E24D3" w:rsidRPr="00AC4FBC" w:rsidRDefault="001E24D3" w:rsidP="001E24D3">
            <w:pPr>
              <w:pStyle w:val="TAC"/>
            </w:pPr>
            <w:r w:rsidRPr="00AC4FBC">
              <w:t>-8</w:t>
            </w:r>
            <w:r>
              <w:t>3.9</w:t>
            </w:r>
            <w:r w:rsidRPr="00AC4FBC">
              <w:t xml:space="preserve"> +TT</w:t>
            </w:r>
          </w:p>
        </w:tc>
        <w:tc>
          <w:tcPr>
            <w:tcW w:w="676" w:type="dxa"/>
            <w:shd w:val="clear" w:color="auto" w:fill="auto"/>
            <w:vAlign w:val="bottom"/>
          </w:tcPr>
          <w:p w14:paraId="4D669602" w14:textId="77777777" w:rsidR="001E24D3" w:rsidRPr="00AC4FBC" w:rsidRDefault="001E24D3" w:rsidP="001E24D3">
            <w:pPr>
              <w:pStyle w:val="TAC"/>
            </w:pPr>
          </w:p>
        </w:tc>
        <w:tc>
          <w:tcPr>
            <w:tcW w:w="676" w:type="dxa"/>
            <w:shd w:val="clear" w:color="auto" w:fill="auto"/>
            <w:vAlign w:val="bottom"/>
          </w:tcPr>
          <w:p w14:paraId="7395A05E" w14:textId="77777777" w:rsidR="001E24D3" w:rsidRPr="00AC4FBC" w:rsidRDefault="001E24D3" w:rsidP="001E24D3">
            <w:pPr>
              <w:pStyle w:val="TAC"/>
            </w:pPr>
          </w:p>
        </w:tc>
        <w:tc>
          <w:tcPr>
            <w:tcW w:w="675" w:type="dxa"/>
            <w:vAlign w:val="bottom"/>
          </w:tcPr>
          <w:p w14:paraId="4E362797" w14:textId="77777777" w:rsidR="001E24D3" w:rsidRPr="00AC4FBC" w:rsidRDefault="001E24D3" w:rsidP="001E24D3">
            <w:pPr>
              <w:pStyle w:val="TAC"/>
            </w:pPr>
          </w:p>
        </w:tc>
        <w:tc>
          <w:tcPr>
            <w:tcW w:w="676" w:type="dxa"/>
            <w:shd w:val="clear" w:color="auto" w:fill="auto"/>
            <w:vAlign w:val="bottom"/>
          </w:tcPr>
          <w:p w14:paraId="0E99A5FF" w14:textId="77777777" w:rsidR="001E24D3" w:rsidRPr="00AC4FBC" w:rsidRDefault="001E24D3" w:rsidP="001E24D3">
            <w:pPr>
              <w:pStyle w:val="TAC"/>
            </w:pPr>
          </w:p>
        </w:tc>
      </w:tr>
      <w:tr w:rsidR="001E24D3" w:rsidRPr="00AC4FBC" w14:paraId="352F25AA" w14:textId="77777777" w:rsidTr="003823AB">
        <w:trPr>
          <w:trHeight w:val="285"/>
        </w:trPr>
        <w:tc>
          <w:tcPr>
            <w:tcW w:w="0" w:type="auto"/>
            <w:vMerge/>
            <w:shd w:val="clear" w:color="auto" w:fill="auto"/>
            <w:vAlign w:val="center"/>
          </w:tcPr>
          <w:p w14:paraId="0EB3B733" w14:textId="77777777" w:rsidR="001E24D3" w:rsidRPr="00AC4FBC" w:rsidRDefault="001E24D3" w:rsidP="001E24D3">
            <w:pPr>
              <w:pStyle w:val="TAC"/>
            </w:pPr>
          </w:p>
        </w:tc>
        <w:tc>
          <w:tcPr>
            <w:tcW w:w="0" w:type="auto"/>
            <w:gridSpan w:val="2"/>
            <w:vMerge/>
            <w:shd w:val="clear" w:color="auto" w:fill="auto"/>
            <w:vAlign w:val="center"/>
          </w:tcPr>
          <w:p w14:paraId="1F87C8E4" w14:textId="77777777" w:rsidR="001E24D3" w:rsidRPr="00AC4FBC" w:rsidRDefault="001E24D3" w:rsidP="001E24D3">
            <w:pPr>
              <w:pStyle w:val="TAC"/>
            </w:pPr>
          </w:p>
        </w:tc>
        <w:tc>
          <w:tcPr>
            <w:tcW w:w="1324" w:type="dxa"/>
            <w:gridSpan w:val="2"/>
            <w:vAlign w:val="center"/>
          </w:tcPr>
          <w:p w14:paraId="3732907F" w14:textId="77777777" w:rsidR="001E24D3" w:rsidRPr="00AC4FBC" w:rsidRDefault="001E24D3" w:rsidP="001E24D3">
            <w:pPr>
              <w:pStyle w:val="TAC"/>
            </w:pPr>
            <w:r>
              <w:rPr>
                <w:rFonts w:hint="eastAsia"/>
                <w:lang w:eastAsia="ja-JP"/>
              </w:rPr>
              <w:t>3</w:t>
            </w:r>
            <w:r>
              <w:rPr>
                <w:lang w:eastAsia="ja-JP"/>
              </w:rPr>
              <w:t>0</w:t>
            </w:r>
          </w:p>
        </w:tc>
        <w:tc>
          <w:tcPr>
            <w:tcW w:w="648" w:type="dxa"/>
            <w:shd w:val="clear" w:color="auto" w:fill="auto"/>
            <w:vAlign w:val="center"/>
          </w:tcPr>
          <w:p w14:paraId="29DE1E6C" w14:textId="77777777" w:rsidR="001E24D3" w:rsidRPr="00AC4FBC" w:rsidRDefault="001E24D3" w:rsidP="001E24D3">
            <w:pPr>
              <w:pStyle w:val="TAC"/>
            </w:pPr>
          </w:p>
        </w:tc>
        <w:tc>
          <w:tcPr>
            <w:tcW w:w="873" w:type="dxa"/>
            <w:gridSpan w:val="2"/>
            <w:shd w:val="clear" w:color="auto" w:fill="auto"/>
            <w:vAlign w:val="bottom"/>
          </w:tcPr>
          <w:p w14:paraId="4941D73F" w14:textId="77777777" w:rsidR="001E24D3" w:rsidRPr="00AC4FBC" w:rsidRDefault="001E24D3" w:rsidP="001E24D3">
            <w:pPr>
              <w:pStyle w:val="TAC"/>
            </w:pPr>
            <w:r w:rsidRPr="00AC4FBC">
              <w:t>-85.</w:t>
            </w:r>
            <w:r>
              <w:t>1</w:t>
            </w:r>
            <w:r w:rsidRPr="00AC4FBC">
              <w:t xml:space="preserve"> +TT</w:t>
            </w:r>
          </w:p>
        </w:tc>
        <w:tc>
          <w:tcPr>
            <w:tcW w:w="567" w:type="dxa"/>
            <w:gridSpan w:val="2"/>
            <w:shd w:val="clear" w:color="auto" w:fill="auto"/>
            <w:vAlign w:val="bottom"/>
          </w:tcPr>
          <w:p w14:paraId="7DEB66B2" w14:textId="77777777" w:rsidR="001E24D3" w:rsidRPr="00AC4FBC" w:rsidRDefault="001E24D3" w:rsidP="001E24D3">
            <w:pPr>
              <w:pStyle w:val="TAC"/>
            </w:pPr>
            <w:r w:rsidRPr="00AC4FBC">
              <w:t>-84.7 +TT</w:t>
            </w:r>
          </w:p>
        </w:tc>
        <w:tc>
          <w:tcPr>
            <w:tcW w:w="618" w:type="dxa"/>
            <w:shd w:val="clear" w:color="auto" w:fill="auto"/>
            <w:vAlign w:val="bottom"/>
          </w:tcPr>
          <w:p w14:paraId="4ACFC090" w14:textId="77777777" w:rsidR="001E24D3" w:rsidRPr="00AC4FBC" w:rsidRDefault="001E24D3" w:rsidP="001E24D3">
            <w:pPr>
              <w:pStyle w:val="TAC"/>
            </w:pPr>
            <w:r w:rsidRPr="00AC4FBC">
              <w:t>-84.6 +TT</w:t>
            </w:r>
          </w:p>
        </w:tc>
        <w:tc>
          <w:tcPr>
            <w:tcW w:w="892" w:type="dxa"/>
            <w:shd w:val="clear" w:color="auto" w:fill="auto"/>
            <w:vAlign w:val="bottom"/>
          </w:tcPr>
          <w:p w14:paraId="1F1B1E92" w14:textId="77777777" w:rsidR="001E24D3" w:rsidRPr="00AC4FBC" w:rsidRDefault="001E24D3" w:rsidP="001E24D3">
            <w:pPr>
              <w:pStyle w:val="TAC"/>
            </w:pPr>
          </w:p>
        </w:tc>
        <w:tc>
          <w:tcPr>
            <w:tcW w:w="892" w:type="dxa"/>
            <w:vAlign w:val="bottom"/>
          </w:tcPr>
          <w:p w14:paraId="6E707ABD" w14:textId="77777777" w:rsidR="001E24D3" w:rsidRPr="00AC4FBC" w:rsidRDefault="001E24D3" w:rsidP="001E24D3">
            <w:pPr>
              <w:pStyle w:val="TAC"/>
            </w:pPr>
          </w:p>
        </w:tc>
        <w:tc>
          <w:tcPr>
            <w:tcW w:w="675" w:type="dxa"/>
            <w:shd w:val="clear" w:color="auto" w:fill="auto"/>
            <w:vAlign w:val="bottom"/>
          </w:tcPr>
          <w:p w14:paraId="6C218B3C" w14:textId="77777777" w:rsidR="001E24D3" w:rsidRPr="00AC4FBC" w:rsidRDefault="001E24D3" w:rsidP="001E24D3">
            <w:pPr>
              <w:pStyle w:val="TAC"/>
            </w:pPr>
            <w:r w:rsidRPr="00AC4FBC">
              <w:t>-8</w:t>
            </w:r>
            <w:r>
              <w:t>3.8</w:t>
            </w:r>
            <w:r w:rsidRPr="00AC4FBC">
              <w:t xml:space="preserve"> +TT</w:t>
            </w:r>
          </w:p>
        </w:tc>
        <w:tc>
          <w:tcPr>
            <w:tcW w:w="676" w:type="dxa"/>
            <w:shd w:val="clear" w:color="auto" w:fill="auto"/>
            <w:vAlign w:val="bottom"/>
          </w:tcPr>
          <w:p w14:paraId="5DE77043" w14:textId="77777777" w:rsidR="001E24D3" w:rsidRPr="00AC4FBC" w:rsidRDefault="001E24D3" w:rsidP="001E24D3">
            <w:pPr>
              <w:pStyle w:val="TAC"/>
            </w:pPr>
            <w:r w:rsidRPr="00AC4FBC">
              <w:t>-84.</w:t>
            </w:r>
            <w:r>
              <w:t>0</w:t>
            </w:r>
            <w:r w:rsidRPr="00AC4FBC">
              <w:t xml:space="preserve"> +TT</w:t>
            </w:r>
          </w:p>
        </w:tc>
        <w:tc>
          <w:tcPr>
            <w:tcW w:w="676" w:type="dxa"/>
            <w:shd w:val="clear" w:color="auto" w:fill="auto"/>
            <w:vAlign w:val="bottom"/>
          </w:tcPr>
          <w:p w14:paraId="12CA90BC" w14:textId="77777777" w:rsidR="001E24D3" w:rsidRPr="00AC4FBC" w:rsidRDefault="001E24D3" w:rsidP="001E24D3">
            <w:pPr>
              <w:pStyle w:val="TAC"/>
            </w:pPr>
            <w:r w:rsidRPr="00AC4FBC">
              <w:t>-8</w:t>
            </w:r>
            <w:r>
              <w:t>3.9</w:t>
            </w:r>
            <w:r w:rsidRPr="00AC4FBC">
              <w:t xml:space="preserve"> +TT</w:t>
            </w:r>
          </w:p>
        </w:tc>
        <w:tc>
          <w:tcPr>
            <w:tcW w:w="676" w:type="dxa"/>
            <w:shd w:val="clear" w:color="auto" w:fill="auto"/>
            <w:vAlign w:val="bottom"/>
          </w:tcPr>
          <w:p w14:paraId="001F4056" w14:textId="77777777" w:rsidR="001E24D3" w:rsidRPr="00AC4FBC" w:rsidRDefault="001E24D3" w:rsidP="001E24D3">
            <w:pPr>
              <w:pStyle w:val="TAC"/>
            </w:pPr>
            <w:r w:rsidRPr="00AC4FBC">
              <w:t>-8</w:t>
            </w:r>
            <w:r>
              <w:t>3.8</w:t>
            </w:r>
            <w:r w:rsidRPr="00AC4FBC">
              <w:t xml:space="preserve"> +TT</w:t>
            </w:r>
          </w:p>
        </w:tc>
        <w:tc>
          <w:tcPr>
            <w:tcW w:w="675" w:type="dxa"/>
            <w:vAlign w:val="bottom"/>
          </w:tcPr>
          <w:p w14:paraId="49F3D405" w14:textId="77777777" w:rsidR="001E24D3" w:rsidRPr="00AC4FBC" w:rsidRDefault="001E24D3" w:rsidP="001E24D3">
            <w:pPr>
              <w:pStyle w:val="TAC"/>
            </w:pPr>
            <w:r w:rsidRPr="00AC4FBC">
              <w:t>-8</w:t>
            </w:r>
            <w:r>
              <w:t>3.5</w:t>
            </w:r>
            <w:r w:rsidRPr="00AC4FBC">
              <w:t xml:space="preserve"> +TT</w:t>
            </w:r>
          </w:p>
        </w:tc>
        <w:tc>
          <w:tcPr>
            <w:tcW w:w="676" w:type="dxa"/>
            <w:shd w:val="clear" w:color="auto" w:fill="auto"/>
            <w:vAlign w:val="bottom"/>
          </w:tcPr>
          <w:p w14:paraId="2A19A72D" w14:textId="77777777" w:rsidR="001E24D3" w:rsidRPr="00AC4FBC" w:rsidRDefault="001E24D3" w:rsidP="001E24D3">
            <w:pPr>
              <w:pStyle w:val="TAC"/>
            </w:pPr>
            <w:r w:rsidRPr="00AC4FBC">
              <w:t>-8</w:t>
            </w:r>
            <w:r>
              <w:t>3</w:t>
            </w:r>
            <w:r w:rsidRPr="00AC4FBC">
              <w:t>.</w:t>
            </w:r>
            <w:r>
              <w:t>7</w:t>
            </w:r>
            <w:r w:rsidRPr="00AC4FBC">
              <w:t xml:space="preserve"> +TT</w:t>
            </w:r>
          </w:p>
        </w:tc>
      </w:tr>
      <w:tr w:rsidR="001E24D3" w:rsidRPr="00AC4FBC" w14:paraId="384D43E1" w14:textId="77777777" w:rsidTr="003823AB">
        <w:trPr>
          <w:trHeight w:val="285"/>
        </w:trPr>
        <w:tc>
          <w:tcPr>
            <w:tcW w:w="0" w:type="auto"/>
            <w:vMerge/>
            <w:shd w:val="clear" w:color="auto" w:fill="auto"/>
            <w:vAlign w:val="center"/>
          </w:tcPr>
          <w:p w14:paraId="6CC4CD10" w14:textId="77777777" w:rsidR="001E24D3" w:rsidRPr="00AC4FBC" w:rsidRDefault="001E24D3" w:rsidP="001E24D3">
            <w:pPr>
              <w:pStyle w:val="TAC"/>
            </w:pPr>
          </w:p>
        </w:tc>
        <w:tc>
          <w:tcPr>
            <w:tcW w:w="0" w:type="auto"/>
            <w:gridSpan w:val="2"/>
            <w:vMerge/>
            <w:shd w:val="clear" w:color="auto" w:fill="auto"/>
            <w:vAlign w:val="center"/>
          </w:tcPr>
          <w:p w14:paraId="54FBC4A4" w14:textId="77777777" w:rsidR="001E24D3" w:rsidRPr="00AC4FBC" w:rsidRDefault="001E24D3" w:rsidP="001E24D3">
            <w:pPr>
              <w:pStyle w:val="TAC"/>
            </w:pPr>
          </w:p>
        </w:tc>
        <w:tc>
          <w:tcPr>
            <w:tcW w:w="1324" w:type="dxa"/>
            <w:gridSpan w:val="2"/>
            <w:vAlign w:val="center"/>
          </w:tcPr>
          <w:p w14:paraId="59B39BB9" w14:textId="77777777" w:rsidR="001E24D3" w:rsidRPr="00AC4FBC" w:rsidRDefault="001E24D3" w:rsidP="001E24D3">
            <w:pPr>
              <w:pStyle w:val="TAC"/>
            </w:pPr>
            <w:r>
              <w:rPr>
                <w:rFonts w:hint="eastAsia"/>
                <w:lang w:eastAsia="ja-JP"/>
              </w:rPr>
              <w:t>6</w:t>
            </w:r>
            <w:r>
              <w:rPr>
                <w:lang w:eastAsia="ja-JP"/>
              </w:rPr>
              <w:t>0</w:t>
            </w:r>
          </w:p>
        </w:tc>
        <w:tc>
          <w:tcPr>
            <w:tcW w:w="648" w:type="dxa"/>
            <w:shd w:val="clear" w:color="auto" w:fill="auto"/>
            <w:vAlign w:val="center"/>
          </w:tcPr>
          <w:p w14:paraId="5A69E15F" w14:textId="77777777" w:rsidR="001E24D3" w:rsidRPr="00AC4FBC" w:rsidRDefault="001E24D3" w:rsidP="001E24D3">
            <w:pPr>
              <w:pStyle w:val="TAC"/>
            </w:pPr>
          </w:p>
        </w:tc>
        <w:tc>
          <w:tcPr>
            <w:tcW w:w="873" w:type="dxa"/>
            <w:gridSpan w:val="2"/>
            <w:shd w:val="clear" w:color="auto" w:fill="auto"/>
            <w:vAlign w:val="bottom"/>
          </w:tcPr>
          <w:p w14:paraId="2AF7D932" w14:textId="77777777" w:rsidR="001E24D3" w:rsidRPr="00AC4FBC" w:rsidRDefault="001E24D3" w:rsidP="001E24D3">
            <w:pPr>
              <w:pStyle w:val="TAC"/>
            </w:pPr>
            <w:r w:rsidRPr="00AC4FBC">
              <w:t>-85.</w:t>
            </w:r>
            <w:r>
              <w:t>5</w:t>
            </w:r>
            <w:r w:rsidRPr="00AC4FBC">
              <w:t xml:space="preserve"> +TT</w:t>
            </w:r>
          </w:p>
        </w:tc>
        <w:tc>
          <w:tcPr>
            <w:tcW w:w="567" w:type="dxa"/>
            <w:gridSpan w:val="2"/>
            <w:shd w:val="clear" w:color="auto" w:fill="auto"/>
            <w:vAlign w:val="bottom"/>
          </w:tcPr>
          <w:p w14:paraId="01542B49" w14:textId="77777777" w:rsidR="001E24D3" w:rsidRPr="00AC4FBC" w:rsidRDefault="001E24D3" w:rsidP="001E24D3">
            <w:pPr>
              <w:pStyle w:val="TAC"/>
            </w:pPr>
            <w:r w:rsidRPr="00AC4FBC">
              <w:t>-85.0 +TT</w:t>
            </w:r>
          </w:p>
        </w:tc>
        <w:tc>
          <w:tcPr>
            <w:tcW w:w="618" w:type="dxa"/>
            <w:shd w:val="clear" w:color="auto" w:fill="auto"/>
            <w:vAlign w:val="bottom"/>
          </w:tcPr>
          <w:p w14:paraId="150D3403" w14:textId="77777777" w:rsidR="001E24D3" w:rsidRPr="00AC4FBC" w:rsidRDefault="001E24D3" w:rsidP="001E24D3">
            <w:pPr>
              <w:pStyle w:val="TAC"/>
            </w:pPr>
            <w:r w:rsidRPr="00AC4FBC">
              <w:t>-84.8 +TT</w:t>
            </w:r>
          </w:p>
        </w:tc>
        <w:tc>
          <w:tcPr>
            <w:tcW w:w="892" w:type="dxa"/>
            <w:shd w:val="clear" w:color="auto" w:fill="auto"/>
            <w:vAlign w:val="bottom"/>
          </w:tcPr>
          <w:p w14:paraId="36911C2D" w14:textId="77777777" w:rsidR="001E24D3" w:rsidRPr="00AC4FBC" w:rsidRDefault="001E24D3" w:rsidP="001E24D3">
            <w:pPr>
              <w:pStyle w:val="TAC"/>
            </w:pPr>
          </w:p>
        </w:tc>
        <w:tc>
          <w:tcPr>
            <w:tcW w:w="892" w:type="dxa"/>
            <w:vAlign w:val="bottom"/>
          </w:tcPr>
          <w:p w14:paraId="77F2BB74" w14:textId="77777777" w:rsidR="001E24D3" w:rsidRPr="00AC4FBC" w:rsidRDefault="001E24D3" w:rsidP="001E24D3">
            <w:pPr>
              <w:pStyle w:val="TAC"/>
            </w:pPr>
          </w:p>
        </w:tc>
        <w:tc>
          <w:tcPr>
            <w:tcW w:w="675" w:type="dxa"/>
            <w:shd w:val="clear" w:color="auto" w:fill="auto"/>
            <w:vAlign w:val="bottom"/>
          </w:tcPr>
          <w:p w14:paraId="360E5637" w14:textId="77777777" w:rsidR="001E24D3" w:rsidRPr="00AC4FBC" w:rsidRDefault="001E24D3" w:rsidP="001E24D3">
            <w:pPr>
              <w:pStyle w:val="TAC"/>
            </w:pPr>
            <w:r w:rsidRPr="00AC4FBC">
              <w:t>-84.</w:t>
            </w:r>
            <w:r>
              <w:t>0</w:t>
            </w:r>
            <w:r w:rsidRPr="00AC4FBC">
              <w:t xml:space="preserve"> +TT</w:t>
            </w:r>
          </w:p>
        </w:tc>
        <w:tc>
          <w:tcPr>
            <w:tcW w:w="676" w:type="dxa"/>
            <w:shd w:val="clear" w:color="auto" w:fill="auto"/>
            <w:vAlign w:val="bottom"/>
          </w:tcPr>
          <w:p w14:paraId="5F0E463C" w14:textId="77777777" w:rsidR="001E24D3" w:rsidRPr="00AC4FBC" w:rsidRDefault="001E24D3" w:rsidP="001E24D3">
            <w:pPr>
              <w:pStyle w:val="TAC"/>
            </w:pPr>
            <w:r w:rsidRPr="00AC4FBC">
              <w:t>-84.</w:t>
            </w:r>
            <w:r>
              <w:t>1</w:t>
            </w:r>
            <w:r w:rsidRPr="00AC4FBC">
              <w:t xml:space="preserve"> +TT</w:t>
            </w:r>
          </w:p>
        </w:tc>
        <w:tc>
          <w:tcPr>
            <w:tcW w:w="676" w:type="dxa"/>
            <w:shd w:val="clear" w:color="auto" w:fill="auto"/>
            <w:vAlign w:val="bottom"/>
          </w:tcPr>
          <w:p w14:paraId="41A945DC" w14:textId="77777777" w:rsidR="001E24D3" w:rsidRPr="00AC4FBC" w:rsidRDefault="001E24D3" w:rsidP="001E24D3">
            <w:pPr>
              <w:pStyle w:val="TAC"/>
            </w:pPr>
            <w:r w:rsidRPr="00AC4FBC">
              <w:t>-84.</w:t>
            </w:r>
            <w:r>
              <w:t>0</w:t>
            </w:r>
            <w:r w:rsidRPr="00AC4FBC">
              <w:t xml:space="preserve"> +TT</w:t>
            </w:r>
          </w:p>
        </w:tc>
        <w:tc>
          <w:tcPr>
            <w:tcW w:w="676" w:type="dxa"/>
            <w:shd w:val="clear" w:color="auto" w:fill="auto"/>
            <w:vAlign w:val="bottom"/>
          </w:tcPr>
          <w:p w14:paraId="15E9EF80" w14:textId="77777777" w:rsidR="001E24D3" w:rsidRPr="00AC4FBC" w:rsidRDefault="001E24D3" w:rsidP="001E24D3">
            <w:pPr>
              <w:pStyle w:val="TAC"/>
            </w:pPr>
            <w:r w:rsidRPr="00AC4FBC">
              <w:t>-8</w:t>
            </w:r>
            <w:r>
              <w:t>3.9</w:t>
            </w:r>
            <w:r w:rsidRPr="00AC4FBC">
              <w:t xml:space="preserve"> +TT</w:t>
            </w:r>
          </w:p>
        </w:tc>
        <w:tc>
          <w:tcPr>
            <w:tcW w:w="675" w:type="dxa"/>
            <w:vAlign w:val="bottom"/>
          </w:tcPr>
          <w:p w14:paraId="4A95CE87" w14:textId="77777777" w:rsidR="001E24D3" w:rsidRPr="00AC4FBC" w:rsidRDefault="001E24D3" w:rsidP="001E24D3">
            <w:pPr>
              <w:pStyle w:val="TAC"/>
            </w:pPr>
            <w:r w:rsidRPr="00AC4FBC">
              <w:t>-8</w:t>
            </w:r>
            <w:r>
              <w:t>3.6</w:t>
            </w:r>
            <w:r w:rsidRPr="00AC4FBC">
              <w:t xml:space="preserve"> +TT</w:t>
            </w:r>
          </w:p>
        </w:tc>
        <w:tc>
          <w:tcPr>
            <w:tcW w:w="676" w:type="dxa"/>
            <w:shd w:val="clear" w:color="auto" w:fill="auto"/>
            <w:vAlign w:val="bottom"/>
          </w:tcPr>
          <w:p w14:paraId="7020E064" w14:textId="77777777" w:rsidR="001E24D3" w:rsidRPr="00AC4FBC" w:rsidRDefault="001E24D3" w:rsidP="001E24D3">
            <w:pPr>
              <w:pStyle w:val="TAC"/>
            </w:pPr>
            <w:r w:rsidRPr="00AC4FBC">
              <w:t>-8</w:t>
            </w:r>
            <w:r>
              <w:t>3</w:t>
            </w:r>
            <w:r w:rsidRPr="00AC4FBC">
              <w:t>.</w:t>
            </w:r>
            <w:r>
              <w:t>8</w:t>
            </w:r>
            <w:r w:rsidRPr="00AC4FBC">
              <w:t xml:space="preserve"> +TT</w:t>
            </w:r>
          </w:p>
        </w:tc>
      </w:tr>
      <w:tr w:rsidR="001E24D3" w:rsidRPr="00AC4FBC" w14:paraId="1A30FE6E" w14:textId="77777777" w:rsidTr="003823AB">
        <w:trPr>
          <w:trHeight w:val="285"/>
        </w:trPr>
        <w:tc>
          <w:tcPr>
            <w:tcW w:w="0" w:type="auto"/>
            <w:vMerge w:val="restart"/>
            <w:shd w:val="clear" w:color="auto" w:fill="auto"/>
            <w:vAlign w:val="center"/>
          </w:tcPr>
          <w:p w14:paraId="0731E9C8" w14:textId="77777777" w:rsidR="001E24D3" w:rsidRPr="00AC4FBC" w:rsidRDefault="001E24D3" w:rsidP="001E24D3">
            <w:pPr>
              <w:pStyle w:val="TAC"/>
              <w:rPr>
                <w:lang w:eastAsia="ja-JP"/>
              </w:rPr>
            </w:pPr>
            <w:r w:rsidRPr="00AC4FBC">
              <w:rPr>
                <w:lang w:eastAsia="ja-JP"/>
              </w:rPr>
              <w:t>21</w:t>
            </w:r>
          </w:p>
        </w:tc>
        <w:tc>
          <w:tcPr>
            <w:tcW w:w="0" w:type="auto"/>
            <w:vMerge w:val="restart"/>
            <w:shd w:val="clear" w:color="auto" w:fill="auto"/>
            <w:vAlign w:val="center"/>
          </w:tcPr>
          <w:p w14:paraId="20E2455F" w14:textId="77777777" w:rsidR="001E24D3" w:rsidRPr="00AC4FBC" w:rsidRDefault="001E24D3" w:rsidP="001E24D3">
            <w:pPr>
              <w:pStyle w:val="TAC"/>
              <w:rPr>
                <w:lang w:eastAsia="ja-JP"/>
              </w:rPr>
            </w:pPr>
            <w:r w:rsidRPr="00AC4FBC">
              <w:rPr>
                <w:lang w:eastAsia="ja-JP"/>
              </w:rPr>
              <w:t>n28</w:t>
            </w:r>
          </w:p>
        </w:tc>
        <w:tc>
          <w:tcPr>
            <w:tcW w:w="656" w:type="dxa"/>
            <w:gridSpan w:val="2"/>
            <w:vAlign w:val="center"/>
          </w:tcPr>
          <w:p w14:paraId="238C0B54" w14:textId="77777777" w:rsidR="001E24D3" w:rsidRPr="00AC4FBC" w:rsidRDefault="001E24D3" w:rsidP="001E24D3">
            <w:pPr>
              <w:pStyle w:val="TAC"/>
              <w:rPr>
                <w:lang w:eastAsia="ja-JP"/>
              </w:rPr>
            </w:pPr>
            <w:r w:rsidRPr="00AC4FBC">
              <w:rPr>
                <w:lang w:eastAsia="ja-JP"/>
              </w:rPr>
              <w:t>15</w:t>
            </w:r>
          </w:p>
        </w:tc>
        <w:tc>
          <w:tcPr>
            <w:tcW w:w="996" w:type="dxa"/>
            <w:shd w:val="clear" w:color="auto" w:fill="auto"/>
            <w:vAlign w:val="center"/>
          </w:tcPr>
          <w:p w14:paraId="4E9B69BC" w14:textId="77777777" w:rsidR="001E24D3" w:rsidRPr="00AC4FBC" w:rsidRDefault="001E24D3" w:rsidP="001E24D3">
            <w:pPr>
              <w:pStyle w:val="TAC"/>
            </w:pPr>
            <w:r w:rsidRPr="00AC4FBC">
              <w:t>-96.0 +TT</w:t>
            </w:r>
          </w:p>
        </w:tc>
        <w:tc>
          <w:tcPr>
            <w:tcW w:w="892" w:type="dxa"/>
            <w:gridSpan w:val="2"/>
            <w:shd w:val="clear" w:color="auto" w:fill="auto"/>
          </w:tcPr>
          <w:p w14:paraId="3B34316E" w14:textId="77777777" w:rsidR="001E24D3" w:rsidRPr="00AC4FBC" w:rsidRDefault="001E24D3" w:rsidP="001E24D3">
            <w:pPr>
              <w:pStyle w:val="TAC"/>
            </w:pPr>
            <w:r w:rsidRPr="00AC4FBC">
              <w:t>-93.0 +TT</w:t>
            </w:r>
          </w:p>
        </w:tc>
        <w:tc>
          <w:tcPr>
            <w:tcW w:w="892" w:type="dxa"/>
            <w:gridSpan w:val="2"/>
            <w:shd w:val="clear" w:color="auto" w:fill="auto"/>
          </w:tcPr>
          <w:p w14:paraId="5C592486" w14:textId="77777777" w:rsidR="001E24D3" w:rsidRPr="00AC4FBC" w:rsidRDefault="001E24D3" w:rsidP="001E24D3">
            <w:pPr>
              <w:pStyle w:val="TAC"/>
            </w:pPr>
            <w:r w:rsidRPr="00AC4FBC">
              <w:t>-91.0 +TT</w:t>
            </w:r>
          </w:p>
        </w:tc>
        <w:tc>
          <w:tcPr>
            <w:tcW w:w="922" w:type="dxa"/>
            <w:gridSpan w:val="2"/>
            <w:shd w:val="clear" w:color="auto" w:fill="auto"/>
          </w:tcPr>
          <w:p w14:paraId="62DB012B" w14:textId="77777777" w:rsidR="001E24D3" w:rsidRPr="00AC4FBC" w:rsidRDefault="001E24D3" w:rsidP="001E24D3">
            <w:pPr>
              <w:pStyle w:val="TAC"/>
            </w:pPr>
            <w:r w:rsidRPr="00AC4FBC">
              <w:t>-88.3 +TT</w:t>
            </w:r>
          </w:p>
        </w:tc>
        <w:tc>
          <w:tcPr>
            <w:tcW w:w="892" w:type="dxa"/>
            <w:shd w:val="clear" w:color="auto" w:fill="auto"/>
          </w:tcPr>
          <w:p w14:paraId="06C8BC52" w14:textId="77777777" w:rsidR="001E24D3" w:rsidRPr="00AC4FBC" w:rsidRDefault="001E24D3" w:rsidP="001E24D3">
            <w:pPr>
              <w:pStyle w:val="TAC"/>
            </w:pPr>
          </w:p>
        </w:tc>
        <w:tc>
          <w:tcPr>
            <w:tcW w:w="892" w:type="dxa"/>
          </w:tcPr>
          <w:p w14:paraId="5DED4644" w14:textId="77777777" w:rsidR="001E24D3" w:rsidRPr="00AC4FBC" w:rsidRDefault="001E24D3" w:rsidP="001E24D3">
            <w:pPr>
              <w:pStyle w:val="TAC"/>
            </w:pPr>
            <w:r w:rsidRPr="00AC4FBC">
              <w:t>-76.0 +TT</w:t>
            </w:r>
          </w:p>
        </w:tc>
        <w:tc>
          <w:tcPr>
            <w:tcW w:w="675" w:type="dxa"/>
            <w:shd w:val="clear" w:color="auto" w:fill="auto"/>
          </w:tcPr>
          <w:p w14:paraId="72AD8C8C" w14:textId="77777777" w:rsidR="001E24D3" w:rsidRPr="00AC4FBC" w:rsidRDefault="001E24D3" w:rsidP="001E24D3">
            <w:pPr>
              <w:pStyle w:val="TAC"/>
            </w:pPr>
          </w:p>
        </w:tc>
        <w:tc>
          <w:tcPr>
            <w:tcW w:w="676" w:type="dxa"/>
            <w:shd w:val="clear" w:color="auto" w:fill="auto"/>
          </w:tcPr>
          <w:p w14:paraId="06F5BBA4" w14:textId="77777777" w:rsidR="001E24D3" w:rsidRPr="00AC4FBC" w:rsidRDefault="001E24D3" w:rsidP="001E24D3">
            <w:pPr>
              <w:pStyle w:val="TAC"/>
            </w:pPr>
          </w:p>
        </w:tc>
        <w:tc>
          <w:tcPr>
            <w:tcW w:w="676" w:type="dxa"/>
            <w:shd w:val="clear" w:color="auto" w:fill="auto"/>
          </w:tcPr>
          <w:p w14:paraId="1C2C41E5" w14:textId="77777777" w:rsidR="001E24D3" w:rsidRPr="00AC4FBC" w:rsidRDefault="001E24D3" w:rsidP="001E24D3">
            <w:pPr>
              <w:pStyle w:val="TAC"/>
            </w:pPr>
          </w:p>
        </w:tc>
        <w:tc>
          <w:tcPr>
            <w:tcW w:w="676" w:type="dxa"/>
            <w:shd w:val="clear" w:color="auto" w:fill="auto"/>
          </w:tcPr>
          <w:p w14:paraId="68E8B452" w14:textId="77777777" w:rsidR="001E24D3" w:rsidRPr="00AC4FBC" w:rsidRDefault="001E24D3" w:rsidP="001E24D3">
            <w:pPr>
              <w:pStyle w:val="TAC"/>
            </w:pPr>
          </w:p>
        </w:tc>
        <w:tc>
          <w:tcPr>
            <w:tcW w:w="675" w:type="dxa"/>
          </w:tcPr>
          <w:p w14:paraId="425AAE97" w14:textId="77777777" w:rsidR="001E24D3" w:rsidRPr="00AC4FBC" w:rsidRDefault="001E24D3" w:rsidP="001E24D3">
            <w:pPr>
              <w:pStyle w:val="TAC"/>
            </w:pPr>
          </w:p>
        </w:tc>
        <w:tc>
          <w:tcPr>
            <w:tcW w:w="676" w:type="dxa"/>
            <w:shd w:val="clear" w:color="auto" w:fill="auto"/>
          </w:tcPr>
          <w:p w14:paraId="2BE8B9EA" w14:textId="77777777" w:rsidR="001E24D3" w:rsidRPr="00AC4FBC" w:rsidRDefault="001E24D3" w:rsidP="001E24D3">
            <w:pPr>
              <w:pStyle w:val="TAC"/>
            </w:pPr>
          </w:p>
        </w:tc>
      </w:tr>
      <w:tr w:rsidR="001E24D3" w:rsidRPr="00AC4FBC" w14:paraId="3CFB5C29" w14:textId="77777777" w:rsidTr="003823AB">
        <w:trPr>
          <w:trHeight w:val="285"/>
        </w:trPr>
        <w:tc>
          <w:tcPr>
            <w:tcW w:w="0" w:type="auto"/>
            <w:vMerge/>
            <w:shd w:val="clear" w:color="auto" w:fill="auto"/>
            <w:vAlign w:val="center"/>
          </w:tcPr>
          <w:p w14:paraId="649D932E" w14:textId="77777777" w:rsidR="001E24D3" w:rsidRPr="00AC4FBC" w:rsidRDefault="001E24D3" w:rsidP="001E24D3">
            <w:pPr>
              <w:pStyle w:val="TAC"/>
            </w:pPr>
          </w:p>
        </w:tc>
        <w:tc>
          <w:tcPr>
            <w:tcW w:w="0" w:type="auto"/>
            <w:vMerge/>
            <w:shd w:val="clear" w:color="auto" w:fill="auto"/>
            <w:vAlign w:val="center"/>
          </w:tcPr>
          <w:p w14:paraId="0C244805" w14:textId="77777777" w:rsidR="001E24D3" w:rsidRPr="00AC4FBC" w:rsidRDefault="001E24D3" w:rsidP="001E24D3">
            <w:pPr>
              <w:pStyle w:val="TAC"/>
            </w:pPr>
          </w:p>
        </w:tc>
        <w:tc>
          <w:tcPr>
            <w:tcW w:w="656" w:type="dxa"/>
            <w:gridSpan w:val="2"/>
            <w:vAlign w:val="center"/>
          </w:tcPr>
          <w:p w14:paraId="66EBA867" w14:textId="77777777" w:rsidR="001E24D3" w:rsidRPr="00AC4FBC" w:rsidRDefault="001E24D3" w:rsidP="001E24D3">
            <w:pPr>
              <w:pStyle w:val="TAC"/>
              <w:rPr>
                <w:lang w:eastAsia="ja-JP"/>
              </w:rPr>
            </w:pPr>
            <w:r w:rsidRPr="00AC4FBC">
              <w:rPr>
                <w:lang w:eastAsia="ja-JP"/>
              </w:rPr>
              <w:t>30</w:t>
            </w:r>
          </w:p>
        </w:tc>
        <w:tc>
          <w:tcPr>
            <w:tcW w:w="996" w:type="dxa"/>
            <w:shd w:val="clear" w:color="auto" w:fill="auto"/>
            <w:vAlign w:val="center"/>
          </w:tcPr>
          <w:p w14:paraId="79A86748" w14:textId="77777777" w:rsidR="001E24D3" w:rsidRPr="00AC4FBC" w:rsidRDefault="001E24D3" w:rsidP="001E24D3">
            <w:pPr>
              <w:pStyle w:val="TAC"/>
            </w:pPr>
          </w:p>
        </w:tc>
        <w:tc>
          <w:tcPr>
            <w:tcW w:w="892" w:type="dxa"/>
            <w:gridSpan w:val="2"/>
            <w:shd w:val="clear" w:color="auto" w:fill="auto"/>
          </w:tcPr>
          <w:p w14:paraId="4C8F3CA0" w14:textId="77777777" w:rsidR="001E24D3" w:rsidRPr="00AC4FBC" w:rsidRDefault="001E24D3" w:rsidP="001E24D3">
            <w:pPr>
              <w:pStyle w:val="TAC"/>
            </w:pPr>
            <w:r w:rsidRPr="00AC4FBC">
              <w:t>-93.1 +TT</w:t>
            </w:r>
          </w:p>
        </w:tc>
        <w:tc>
          <w:tcPr>
            <w:tcW w:w="892" w:type="dxa"/>
            <w:gridSpan w:val="2"/>
            <w:shd w:val="clear" w:color="auto" w:fill="auto"/>
          </w:tcPr>
          <w:p w14:paraId="2E15AF8D" w14:textId="77777777" w:rsidR="001E24D3" w:rsidRPr="00AC4FBC" w:rsidRDefault="001E24D3" w:rsidP="001E24D3">
            <w:pPr>
              <w:pStyle w:val="TAC"/>
            </w:pPr>
            <w:r w:rsidRPr="00AC4FBC">
              <w:t>-91.1 +TT</w:t>
            </w:r>
          </w:p>
        </w:tc>
        <w:tc>
          <w:tcPr>
            <w:tcW w:w="922" w:type="dxa"/>
            <w:gridSpan w:val="2"/>
            <w:shd w:val="clear" w:color="auto" w:fill="auto"/>
          </w:tcPr>
          <w:p w14:paraId="10FC7D81" w14:textId="77777777" w:rsidR="001E24D3" w:rsidRPr="00AC4FBC" w:rsidRDefault="001E24D3" w:rsidP="001E24D3">
            <w:pPr>
              <w:pStyle w:val="TAC"/>
            </w:pPr>
            <w:r w:rsidRPr="00AC4FBC">
              <w:t>-89.5 +TT</w:t>
            </w:r>
          </w:p>
        </w:tc>
        <w:tc>
          <w:tcPr>
            <w:tcW w:w="892" w:type="dxa"/>
            <w:shd w:val="clear" w:color="auto" w:fill="auto"/>
          </w:tcPr>
          <w:p w14:paraId="41678A11" w14:textId="77777777" w:rsidR="001E24D3" w:rsidRPr="00AC4FBC" w:rsidRDefault="001E24D3" w:rsidP="001E24D3">
            <w:pPr>
              <w:pStyle w:val="TAC"/>
            </w:pPr>
          </w:p>
        </w:tc>
        <w:tc>
          <w:tcPr>
            <w:tcW w:w="892" w:type="dxa"/>
          </w:tcPr>
          <w:p w14:paraId="3C287D9A" w14:textId="77777777" w:rsidR="001E24D3" w:rsidRPr="00AC4FBC" w:rsidRDefault="001E24D3" w:rsidP="001E24D3">
            <w:pPr>
              <w:pStyle w:val="TAC"/>
            </w:pPr>
            <w:r w:rsidRPr="00AC4FBC">
              <w:t>-76.1 +TT</w:t>
            </w:r>
          </w:p>
        </w:tc>
        <w:tc>
          <w:tcPr>
            <w:tcW w:w="675" w:type="dxa"/>
            <w:shd w:val="clear" w:color="auto" w:fill="auto"/>
          </w:tcPr>
          <w:p w14:paraId="78674519" w14:textId="77777777" w:rsidR="001E24D3" w:rsidRPr="00AC4FBC" w:rsidRDefault="001E24D3" w:rsidP="001E24D3">
            <w:pPr>
              <w:pStyle w:val="TAC"/>
            </w:pPr>
          </w:p>
        </w:tc>
        <w:tc>
          <w:tcPr>
            <w:tcW w:w="676" w:type="dxa"/>
            <w:shd w:val="clear" w:color="auto" w:fill="auto"/>
          </w:tcPr>
          <w:p w14:paraId="2CD2CD37" w14:textId="77777777" w:rsidR="001E24D3" w:rsidRPr="00AC4FBC" w:rsidRDefault="001E24D3" w:rsidP="001E24D3">
            <w:pPr>
              <w:pStyle w:val="TAC"/>
            </w:pPr>
          </w:p>
        </w:tc>
        <w:tc>
          <w:tcPr>
            <w:tcW w:w="676" w:type="dxa"/>
            <w:shd w:val="clear" w:color="auto" w:fill="auto"/>
          </w:tcPr>
          <w:p w14:paraId="2E1777A5" w14:textId="77777777" w:rsidR="001E24D3" w:rsidRPr="00AC4FBC" w:rsidRDefault="001E24D3" w:rsidP="001E24D3">
            <w:pPr>
              <w:pStyle w:val="TAC"/>
            </w:pPr>
          </w:p>
        </w:tc>
        <w:tc>
          <w:tcPr>
            <w:tcW w:w="676" w:type="dxa"/>
            <w:shd w:val="clear" w:color="auto" w:fill="auto"/>
          </w:tcPr>
          <w:p w14:paraId="5555C56A" w14:textId="77777777" w:rsidR="001E24D3" w:rsidRPr="00AC4FBC" w:rsidRDefault="001E24D3" w:rsidP="001E24D3">
            <w:pPr>
              <w:pStyle w:val="TAC"/>
            </w:pPr>
          </w:p>
        </w:tc>
        <w:tc>
          <w:tcPr>
            <w:tcW w:w="675" w:type="dxa"/>
          </w:tcPr>
          <w:p w14:paraId="5683507E" w14:textId="77777777" w:rsidR="001E24D3" w:rsidRPr="00AC4FBC" w:rsidRDefault="001E24D3" w:rsidP="001E24D3">
            <w:pPr>
              <w:pStyle w:val="TAC"/>
            </w:pPr>
          </w:p>
        </w:tc>
        <w:tc>
          <w:tcPr>
            <w:tcW w:w="676" w:type="dxa"/>
            <w:shd w:val="clear" w:color="auto" w:fill="auto"/>
          </w:tcPr>
          <w:p w14:paraId="06B3DB93" w14:textId="77777777" w:rsidR="001E24D3" w:rsidRPr="00AC4FBC" w:rsidRDefault="001E24D3" w:rsidP="001E24D3">
            <w:pPr>
              <w:pStyle w:val="TAC"/>
            </w:pPr>
          </w:p>
        </w:tc>
      </w:tr>
      <w:tr w:rsidR="001E24D3" w:rsidRPr="00AC4FBC" w14:paraId="1B43136F" w14:textId="77777777" w:rsidTr="003823AB">
        <w:trPr>
          <w:trHeight w:val="285"/>
        </w:trPr>
        <w:tc>
          <w:tcPr>
            <w:tcW w:w="0" w:type="auto"/>
            <w:vMerge w:val="restart"/>
            <w:shd w:val="clear" w:color="auto" w:fill="auto"/>
            <w:vAlign w:val="center"/>
          </w:tcPr>
          <w:p w14:paraId="120B6EDC" w14:textId="77777777" w:rsidR="001E24D3" w:rsidRPr="00AC4FBC" w:rsidRDefault="001E24D3" w:rsidP="001E24D3">
            <w:pPr>
              <w:pStyle w:val="TAC"/>
            </w:pPr>
            <w:r w:rsidRPr="00AC4FBC">
              <w:t>28</w:t>
            </w:r>
          </w:p>
        </w:tc>
        <w:tc>
          <w:tcPr>
            <w:tcW w:w="0" w:type="auto"/>
            <w:vMerge w:val="restart"/>
            <w:shd w:val="clear" w:color="auto" w:fill="auto"/>
            <w:vAlign w:val="center"/>
          </w:tcPr>
          <w:p w14:paraId="5BA898DB" w14:textId="77777777" w:rsidR="001E24D3" w:rsidRPr="00AC4FBC" w:rsidRDefault="001E24D3" w:rsidP="001E24D3">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6DFCE678" w14:textId="77777777" w:rsidR="001E24D3" w:rsidRPr="00AC4FBC" w:rsidRDefault="001E24D3" w:rsidP="001E24D3">
            <w:pPr>
              <w:pStyle w:val="TAC"/>
            </w:pPr>
            <w:r w:rsidRPr="00AC4FBC">
              <w:t>15</w:t>
            </w:r>
          </w:p>
        </w:tc>
        <w:tc>
          <w:tcPr>
            <w:tcW w:w="996" w:type="dxa"/>
            <w:shd w:val="clear" w:color="auto" w:fill="auto"/>
            <w:vAlign w:val="center"/>
          </w:tcPr>
          <w:p w14:paraId="1A226C6D" w14:textId="77777777" w:rsidR="001E24D3" w:rsidRPr="00AC4FBC" w:rsidRDefault="001E24D3" w:rsidP="001E24D3">
            <w:pPr>
              <w:pStyle w:val="TAC"/>
            </w:pPr>
          </w:p>
        </w:tc>
        <w:tc>
          <w:tcPr>
            <w:tcW w:w="892" w:type="dxa"/>
            <w:gridSpan w:val="2"/>
            <w:shd w:val="clear" w:color="auto" w:fill="auto"/>
          </w:tcPr>
          <w:p w14:paraId="35A65B8E" w14:textId="77777777" w:rsidR="001E24D3" w:rsidRPr="00AC4FBC" w:rsidRDefault="001E24D3" w:rsidP="001E24D3">
            <w:pPr>
              <w:pStyle w:val="TAC"/>
            </w:pPr>
            <w:r w:rsidRPr="00AC4FBC">
              <w:t>-84.9 +TT</w:t>
            </w:r>
          </w:p>
        </w:tc>
        <w:tc>
          <w:tcPr>
            <w:tcW w:w="892" w:type="dxa"/>
            <w:gridSpan w:val="2"/>
            <w:shd w:val="clear" w:color="auto" w:fill="auto"/>
          </w:tcPr>
          <w:p w14:paraId="4A1314C7" w14:textId="77777777" w:rsidR="001E24D3" w:rsidRPr="00AC4FBC" w:rsidRDefault="001E24D3" w:rsidP="001E24D3">
            <w:pPr>
              <w:pStyle w:val="TAC"/>
            </w:pPr>
            <w:r w:rsidRPr="00AC4FBC">
              <w:t>-84.6 +TT</w:t>
            </w:r>
          </w:p>
        </w:tc>
        <w:tc>
          <w:tcPr>
            <w:tcW w:w="922" w:type="dxa"/>
            <w:gridSpan w:val="2"/>
            <w:shd w:val="clear" w:color="auto" w:fill="auto"/>
          </w:tcPr>
          <w:p w14:paraId="5910E6FD" w14:textId="77777777" w:rsidR="001E24D3" w:rsidRPr="00AC4FBC" w:rsidRDefault="001E24D3" w:rsidP="001E24D3">
            <w:pPr>
              <w:pStyle w:val="TAC"/>
            </w:pPr>
            <w:r w:rsidRPr="00AC4FBC">
              <w:t>-84.4 +TT</w:t>
            </w:r>
          </w:p>
        </w:tc>
        <w:tc>
          <w:tcPr>
            <w:tcW w:w="892" w:type="dxa"/>
            <w:shd w:val="clear" w:color="auto" w:fill="auto"/>
          </w:tcPr>
          <w:p w14:paraId="787A69CC" w14:textId="77777777" w:rsidR="001E24D3" w:rsidRPr="00AC4FBC" w:rsidRDefault="001E24D3" w:rsidP="001E24D3">
            <w:pPr>
              <w:pStyle w:val="TAC"/>
            </w:pPr>
          </w:p>
        </w:tc>
        <w:tc>
          <w:tcPr>
            <w:tcW w:w="892" w:type="dxa"/>
          </w:tcPr>
          <w:p w14:paraId="0B39BAE9" w14:textId="77777777" w:rsidR="001E24D3" w:rsidRPr="00AC4FBC" w:rsidRDefault="001E24D3" w:rsidP="001E24D3">
            <w:pPr>
              <w:pStyle w:val="TAC"/>
            </w:pPr>
          </w:p>
        </w:tc>
        <w:tc>
          <w:tcPr>
            <w:tcW w:w="675" w:type="dxa"/>
            <w:shd w:val="clear" w:color="auto" w:fill="auto"/>
          </w:tcPr>
          <w:p w14:paraId="40C4439A" w14:textId="77777777" w:rsidR="001E24D3" w:rsidRPr="00AC4FBC" w:rsidRDefault="001E24D3" w:rsidP="001E24D3">
            <w:pPr>
              <w:pStyle w:val="TAC"/>
            </w:pPr>
            <w:r w:rsidRPr="00AC4FBC">
              <w:t>-84.4 +TT</w:t>
            </w:r>
          </w:p>
        </w:tc>
        <w:tc>
          <w:tcPr>
            <w:tcW w:w="676" w:type="dxa"/>
            <w:shd w:val="clear" w:color="auto" w:fill="auto"/>
          </w:tcPr>
          <w:p w14:paraId="4462454F" w14:textId="77777777" w:rsidR="001E24D3" w:rsidRPr="00AC4FBC" w:rsidRDefault="001E24D3" w:rsidP="001E24D3">
            <w:pPr>
              <w:pStyle w:val="TAC"/>
            </w:pPr>
            <w:r w:rsidRPr="00AC4FBC">
              <w:t>-84.4 +TT</w:t>
            </w:r>
          </w:p>
        </w:tc>
        <w:tc>
          <w:tcPr>
            <w:tcW w:w="676" w:type="dxa"/>
            <w:shd w:val="clear" w:color="auto" w:fill="auto"/>
          </w:tcPr>
          <w:p w14:paraId="0909C3CA" w14:textId="77777777" w:rsidR="001E24D3" w:rsidRPr="00AC4FBC" w:rsidRDefault="001E24D3" w:rsidP="001E24D3">
            <w:pPr>
              <w:pStyle w:val="TAC"/>
            </w:pPr>
          </w:p>
        </w:tc>
        <w:tc>
          <w:tcPr>
            <w:tcW w:w="676" w:type="dxa"/>
            <w:shd w:val="clear" w:color="auto" w:fill="auto"/>
          </w:tcPr>
          <w:p w14:paraId="56A8D8EC" w14:textId="77777777" w:rsidR="001E24D3" w:rsidRPr="00AC4FBC" w:rsidRDefault="001E24D3" w:rsidP="001E24D3">
            <w:pPr>
              <w:pStyle w:val="TAC"/>
            </w:pPr>
          </w:p>
        </w:tc>
        <w:tc>
          <w:tcPr>
            <w:tcW w:w="675" w:type="dxa"/>
          </w:tcPr>
          <w:p w14:paraId="2696CCF2" w14:textId="77777777" w:rsidR="001E24D3" w:rsidRPr="00AC4FBC" w:rsidRDefault="001E24D3" w:rsidP="001E24D3">
            <w:pPr>
              <w:pStyle w:val="TAC"/>
            </w:pPr>
          </w:p>
        </w:tc>
        <w:tc>
          <w:tcPr>
            <w:tcW w:w="676" w:type="dxa"/>
            <w:shd w:val="clear" w:color="auto" w:fill="auto"/>
          </w:tcPr>
          <w:p w14:paraId="02413962" w14:textId="77777777" w:rsidR="001E24D3" w:rsidRPr="00AC4FBC" w:rsidRDefault="001E24D3" w:rsidP="001E24D3">
            <w:pPr>
              <w:pStyle w:val="TAC"/>
            </w:pPr>
          </w:p>
        </w:tc>
      </w:tr>
      <w:tr w:rsidR="001E24D3" w:rsidRPr="00AC4FBC" w14:paraId="66D68839" w14:textId="77777777" w:rsidTr="003823AB">
        <w:trPr>
          <w:trHeight w:val="285"/>
        </w:trPr>
        <w:tc>
          <w:tcPr>
            <w:tcW w:w="0" w:type="auto"/>
            <w:vMerge/>
            <w:shd w:val="clear" w:color="auto" w:fill="auto"/>
            <w:vAlign w:val="center"/>
          </w:tcPr>
          <w:p w14:paraId="774D50F4" w14:textId="77777777" w:rsidR="001E24D3" w:rsidRPr="00AC4FBC" w:rsidRDefault="001E24D3" w:rsidP="001E24D3">
            <w:pPr>
              <w:pStyle w:val="TAC"/>
            </w:pPr>
          </w:p>
        </w:tc>
        <w:tc>
          <w:tcPr>
            <w:tcW w:w="0" w:type="auto"/>
            <w:vMerge/>
            <w:shd w:val="clear" w:color="auto" w:fill="auto"/>
            <w:vAlign w:val="center"/>
          </w:tcPr>
          <w:p w14:paraId="6C27AA5B" w14:textId="77777777" w:rsidR="001E24D3" w:rsidRPr="00AC4FBC" w:rsidRDefault="001E24D3" w:rsidP="001E24D3">
            <w:pPr>
              <w:pStyle w:val="TAC"/>
            </w:pPr>
          </w:p>
        </w:tc>
        <w:tc>
          <w:tcPr>
            <w:tcW w:w="656" w:type="dxa"/>
            <w:gridSpan w:val="2"/>
            <w:vAlign w:val="center"/>
          </w:tcPr>
          <w:p w14:paraId="48BF5FDE" w14:textId="77777777" w:rsidR="001E24D3" w:rsidRPr="00AC4FBC" w:rsidRDefault="001E24D3" w:rsidP="001E24D3">
            <w:pPr>
              <w:pStyle w:val="TAC"/>
            </w:pPr>
            <w:r w:rsidRPr="00AC4FBC">
              <w:t>30</w:t>
            </w:r>
          </w:p>
        </w:tc>
        <w:tc>
          <w:tcPr>
            <w:tcW w:w="996" w:type="dxa"/>
            <w:shd w:val="clear" w:color="auto" w:fill="auto"/>
            <w:vAlign w:val="center"/>
          </w:tcPr>
          <w:p w14:paraId="70CD9665" w14:textId="77777777" w:rsidR="001E24D3" w:rsidRPr="00AC4FBC" w:rsidRDefault="001E24D3" w:rsidP="001E24D3">
            <w:pPr>
              <w:pStyle w:val="TAC"/>
            </w:pPr>
          </w:p>
        </w:tc>
        <w:tc>
          <w:tcPr>
            <w:tcW w:w="892" w:type="dxa"/>
            <w:gridSpan w:val="2"/>
            <w:shd w:val="clear" w:color="auto" w:fill="auto"/>
          </w:tcPr>
          <w:p w14:paraId="1A0F9D3A" w14:textId="77777777" w:rsidR="001E24D3" w:rsidRPr="00AC4FBC" w:rsidRDefault="001E24D3" w:rsidP="001E24D3">
            <w:pPr>
              <w:pStyle w:val="TAC"/>
            </w:pPr>
            <w:r w:rsidRPr="00AC4FBC">
              <w:t>-85.2 +TT</w:t>
            </w:r>
          </w:p>
        </w:tc>
        <w:tc>
          <w:tcPr>
            <w:tcW w:w="892" w:type="dxa"/>
            <w:gridSpan w:val="2"/>
            <w:shd w:val="clear" w:color="auto" w:fill="auto"/>
          </w:tcPr>
          <w:p w14:paraId="640F6959" w14:textId="77777777" w:rsidR="001E24D3" w:rsidRPr="00AC4FBC" w:rsidRDefault="001E24D3" w:rsidP="001E24D3">
            <w:pPr>
              <w:pStyle w:val="TAC"/>
            </w:pPr>
            <w:r w:rsidRPr="00AC4FBC">
              <w:t>-84.7 +TT</w:t>
            </w:r>
          </w:p>
        </w:tc>
        <w:tc>
          <w:tcPr>
            <w:tcW w:w="922" w:type="dxa"/>
            <w:gridSpan w:val="2"/>
            <w:shd w:val="clear" w:color="auto" w:fill="auto"/>
          </w:tcPr>
          <w:p w14:paraId="3E496CC6" w14:textId="77777777" w:rsidR="001E24D3" w:rsidRPr="00AC4FBC" w:rsidRDefault="001E24D3" w:rsidP="001E24D3">
            <w:pPr>
              <w:pStyle w:val="TAC"/>
            </w:pPr>
            <w:r w:rsidRPr="00AC4FBC">
              <w:t>-84.6 +TT</w:t>
            </w:r>
          </w:p>
        </w:tc>
        <w:tc>
          <w:tcPr>
            <w:tcW w:w="892" w:type="dxa"/>
            <w:shd w:val="clear" w:color="auto" w:fill="auto"/>
          </w:tcPr>
          <w:p w14:paraId="21DEC1EC" w14:textId="77777777" w:rsidR="001E24D3" w:rsidRPr="00AC4FBC" w:rsidRDefault="001E24D3" w:rsidP="001E24D3">
            <w:pPr>
              <w:pStyle w:val="TAC"/>
            </w:pPr>
          </w:p>
        </w:tc>
        <w:tc>
          <w:tcPr>
            <w:tcW w:w="892" w:type="dxa"/>
          </w:tcPr>
          <w:p w14:paraId="79C233FA" w14:textId="77777777" w:rsidR="001E24D3" w:rsidRPr="00AC4FBC" w:rsidRDefault="001E24D3" w:rsidP="001E24D3">
            <w:pPr>
              <w:pStyle w:val="TAC"/>
            </w:pPr>
          </w:p>
        </w:tc>
        <w:tc>
          <w:tcPr>
            <w:tcW w:w="675" w:type="dxa"/>
            <w:shd w:val="clear" w:color="auto" w:fill="auto"/>
          </w:tcPr>
          <w:p w14:paraId="2A50F555" w14:textId="77777777" w:rsidR="001E24D3" w:rsidRPr="00AC4FBC" w:rsidRDefault="001E24D3" w:rsidP="001E24D3">
            <w:pPr>
              <w:pStyle w:val="TAC"/>
            </w:pPr>
            <w:r w:rsidRPr="00AC4FBC">
              <w:t>-84.5 +TT</w:t>
            </w:r>
          </w:p>
        </w:tc>
        <w:tc>
          <w:tcPr>
            <w:tcW w:w="676" w:type="dxa"/>
            <w:shd w:val="clear" w:color="auto" w:fill="auto"/>
          </w:tcPr>
          <w:p w14:paraId="7EE08CED" w14:textId="77777777" w:rsidR="001E24D3" w:rsidRPr="00AC4FBC" w:rsidRDefault="001E24D3" w:rsidP="001E24D3">
            <w:pPr>
              <w:pStyle w:val="TAC"/>
            </w:pPr>
            <w:r w:rsidRPr="00AC4FBC">
              <w:t>-84.5 +TT</w:t>
            </w:r>
          </w:p>
        </w:tc>
        <w:tc>
          <w:tcPr>
            <w:tcW w:w="676" w:type="dxa"/>
            <w:shd w:val="clear" w:color="auto" w:fill="auto"/>
          </w:tcPr>
          <w:p w14:paraId="078B5224" w14:textId="77777777" w:rsidR="001E24D3" w:rsidRPr="00AC4FBC" w:rsidRDefault="001E24D3" w:rsidP="001E24D3">
            <w:pPr>
              <w:pStyle w:val="TAC"/>
            </w:pPr>
            <w:r w:rsidRPr="00AC4FBC">
              <w:t>-84.4 +TT</w:t>
            </w:r>
          </w:p>
        </w:tc>
        <w:tc>
          <w:tcPr>
            <w:tcW w:w="676" w:type="dxa"/>
            <w:shd w:val="clear" w:color="auto" w:fill="auto"/>
          </w:tcPr>
          <w:p w14:paraId="06DAF43E" w14:textId="77777777" w:rsidR="001E24D3" w:rsidRPr="00AC4FBC" w:rsidRDefault="001E24D3" w:rsidP="001E24D3">
            <w:pPr>
              <w:pStyle w:val="TAC"/>
            </w:pPr>
            <w:r w:rsidRPr="00AC4FBC">
              <w:t>-84.4 +TT</w:t>
            </w:r>
          </w:p>
        </w:tc>
        <w:tc>
          <w:tcPr>
            <w:tcW w:w="675" w:type="dxa"/>
            <w:vAlign w:val="bottom"/>
          </w:tcPr>
          <w:p w14:paraId="18D894BD" w14:textId="77777777" w:rsidR="001E24D3" w:rsidRPr="00AC4FBC" w:rsidRDefault="001E24D3" w:rsidP="001E24D3">
            <w:pPr>
              <w:pStyle w:val="TAC"/>
            </w:pPr>
            <w:r w:rsidRPr="00AC4FBC">
              <w:t>-84.4 +TT</w:t>
            </w:r>
          </w:p>
        </w:tc>
        <w:tc>
          <w:tcPr>
            <w:tcW w:w="676" w:type="dxa"/>
            <w:shd w:val="clear" w:color="auto" w:fill="auto"/>
          </w:tcPr>
          <w:p w14:paraId="47CEE290" w14:textId="77777777" w:rsidR="001E24D3" w:rsidRPr="00AC4FBC" w:rsidRDefault="001E24D3" w:rsidP="001E24D3">
            <w:pPr>
              <w:pStyle w:val="TAC"/>
            </w:pPr>
            <w:r w:rsidRPr="00AC4FBC">
              <w:t>-84.4 +TT</w:t>
            </w:r>
          </w:p>
        </w:tc>
      </w:tr>
      <w:tr w:rsidR="001E24D3" w:rsidRPr="00AC4FBC" w14:paraId="13728F17" w14:textId="77777777" w:rsidTr="003823AB">
        <w:trPr>
          <w:trHeight w:val="285"/>
        </w:trPr>
        <w:tc>
          <w:tcPr>
            <w:tcW w:w="0" w:type="auto"/>
            <w:vMerge/>
            <w:shd w:val="clear" w:color="auto" w:fill="auto"/>
            <w:vAlign w:val="center"/>
          </w:tcPr>
          <w:p w14:paraId="4F34F1B6" w14:textId="77777777" w:rsidR="001E24D3" w:rsidRPr="00AC4FBC" w:rsidRDefault="001E24D3" w:rsidP="001E24D3">
            <w:pPr>
              <w:pStyle w:val="TAC"/>
            </w:pPr>
          </w:p>
        </w:tc>
        <w:tc>
          <w:tcPr>
            <w:tcW w:w="0" w:type="auto"/>
            <w:vMerge/>
            <w:shd w:val="clear" w:color="auto" w:fill="auto"/>
            <w:vAlign w:val="center"/>
          </w:tcPr>
          <w:p w14:paraId="3D29A863" w14:textId="77777777" w:rsidR="001E24D3" w:rsidRPr="00AC4FBC" w:rsidRDefault="001E24D3" w:rsidP="001E24D3">
            <w:pPr>
              <w:pStyle w:val="TAC"/>
            </w:pPr>
          </w:p>
        </w:tc>
        <w:tc>
          <w:tcPr>
            <w:tcW w:w="656" w:type="dxa"/>
            <w:gridSpan w:val="2"/>
            <w:vAlign w:val="center"/>
          </w:tcPr>
          <w:p w14:paraId="022DAC92" w14:textId="77777777" w:rsidR="001E24D3" w:rsidRPr="00AC4FBC" w:rsidRDefault="001E24D3" w:rsidP="001E24D3">
            <w:pPr>
              <w:pStyle w:val="TAC"/>
            </w:pPr>
            <w:r w:rsidRPr="00AC4FBC">
              <w:t>60</w:t>
            </w:r>
          </w:p>
        </w:tc>
        <w:tc>
          <w:tcPr>
            <w:tcW w:w="996" w:type="dxa"/>
            <w:shd w:val="clear" w:color="auto" w:fill="auto"/>
            <w:vAlign w:val="center"/>
          </w:tcPr>
          <w:p w14:paraId="2D41FEE8" w14:textId="77777777" w:rsidR="001E24D3" w:rsidRPr="00AC4FBC" w:rsidRDefault="001E24D3" w:rsidP="001E24D3">
            <w:pPr>
              <w:pStyle w:val="TAC"/>
            </w:pPr>
          </w:p>
        </w:tc>
        <w:tc>
          <w:tcPr>
            <w:tcW w:w="892" w:type="dxa"/>
            <w:gridSpan w:val="2"/>
            <w:shd w:val="clear" w:color="auto" w:fill="auto"/>
          </w:tcPr>
          <w:p w14:paraId="57DCE805" w14:textId="77777777" w:rsidR="001E24D3" w:rsidRPr="00AC4FBC" w:rsidRDefault="001E24D3" w:rsidP="001E24D3">
            <w:pPr>
              <w:pStyle w:val="TAC"/>
            </w:pPr>
            <w:r w:rsidRPr="00AC4FBC">
              <w:t>-85.6 +TT</w:t>
            </w:r>
          </w:p>
        </w:tc>
        <w:tc>
          <w:tcPr>
            <w:tcW w:w="892" w:type="dxa"/>
            <w:gridSpan w:val="2"/>
            <w:shd w:val="clear" w:color="auto" w:fill="auto"/>
          </w:tcPr>
          <w:p w14:paraId="50BDDB36" w14:textId="77777777" w:rsidR="001E24D3" w:rsidRPr="00AC4FBC" w:rsidRDefault="001E24D3" w:rsidP="001E24D3">
            <w:pPr>
              <w:pStyle w:val="TAC"/>
            </w:pPr>
            <w:r w:rsidRPr="00AC4FBC">
              <w:t>-85.0 +TT</w:t>
            </w:r>
          </w:p>
        </w:tc>
        <w:tc>
          <w:tcPr>
            <w:tcW w:w="922" w:type="dxa"/>
            <w:gridSpan w:val="2"/>
            <w:shd w:val="clear" w:color="auto" w:fill="auto"/>
          </w:tcPr>
          <w:p w14:paraId="1E8F86D4" w14:textId="77777777" w:rsidR="001E24D3" w:rsidRPr="00AC4FBC" w:rsidRDefault="001E24D3" w:rsidP="001E24D3">
            <w:pPr>
              <w:pStyle w:val="TAC"/>
            </w:pPr>
            <w:r w:rsidRPr="00AC4FBC">
              <w:t>-84.8 +TT</w:t>
            </w:r>
          </w:p>
        </w:tc>
        <w:tc>
          <w:tcPr>
            <w:tcW w:w="892" w:type="dxa"/>
            <w:shd w:val="clear" w:color="auto" w:fill="auto"/>
          </w:tcPr>
          <w:p w14:paraId="03342F30" w14:textId="77777777" w:rsidR="001E24D3" w:rsidRPr="00AC4FBC" w:rsidRDefault="001E24D3" w:rsidP="001E24D3">
            <w:pPr>
              <w:pStyle w:val="TAC"/>
            </w:pPr>
          </w:p>
        </w:tc>
        <w:tc>
          <w:tcPr>
            <w:tcW w:w="892" w:type="dxa"/>
          </w:tcPr>
          <w:p w14:paraId="0402F273" w14:textId="77777777" w:rsidR="001E24D3" w:rsidRPr="00AC4FBC" w:rsidRDefault="001E24D3" w:rsidP="001E24D3">
            <w:pPr>
              <w:pStyle w:val="TAC"/>
            </w:pPr>
          </w:p>
        </w:tc>
        <w:tc>
          <w:tcPr>
            <w:tcW w:w="675" w:type="dxa"/>
            <w:shd w:val="clear" w:color="auto" w:fill="auto"/>
          </w:tcPr>
          <w:p w14:paraId="001BC721" w14:textId="77777777" w:rsidR="001E24D3" w:rsidRPr="00AC4FBC" w:rsidRDefault="001E24D3" w:rsidP="001E24D3">
            <w:pPr>
              <w:pStyle w:val="TAC"/>
            </w:pPr>
            <w:r w:rsidRPr="00AC4FBC">
              <w:t>-84.7 +TT</w:t>
            </w:r>
          </w:p>
        </w:tc>
        <w:tc>
          <w:tcPr>
            <w:tcW w:w="676" w:type="dxa"/>
            <w:shd w:val="clear" w:color="auto" w:fill="auto"/>
          </w:tcPr>
          <w:p w14:paraId="44B2DA93" w14:textId="77777777" w:rsidR="001E24D3" w:rsidRPr="00AC4FBC" w:rsidRDefault="001E24D3" w:rsidP="001E24D3">
            <w:pPr>
              <w:pStyle w:val="TAC"/>
            </w:pPr>
            <w:r w:rsidRPr="00AC4FBC">
              <w:t>-84.6 +TT</w:t>
            </w:r>
          </w:p>
        </w:tc>
        <w:tc>
          <w:tcPr>
            <w:tcW w:w="676" w:type="dxa"/>
            <w:shd w:val="clear" w:color="auto" w:fill="auto"/>
          </w:tcPr>
          <w:p w14:paraId="1C7820B0" w14:textId="77777777" w:rsidR="001E24D3" w:rsidRPr="00AC4FBC" w:rsidRDefault="001E24D3" w:rsidP="001E24D3">
            <w:pPr>
              <w:pStyle w:val="TAC"/>
            </w:pPr>
            <w:r w:rsidRPr="00AC4FBC">
              <w:t>-84.5 +TT</w:t>
            </w:r>
          </w:p>
        </w:tc>
        <w:tc>
          <w:tcPr>
            <w:tcW w:w="676" w:type="dxa"/>
            <w:shd w:val="clear" w:color="auto" w:fill="auto"/>
          </w:tcPr>
          <w:p w14:paraId="478AAE65" w14:textId="77777777" w:rsidR="001E24D3" w:rsidRPr="00AC4FBC" w:rsidRDefault="001E24D3" w:rsidP="001E24D3">
            <w:pPr>
              <w:pStyle w:val="TAC"/>
            </w:pPr>
            <w:r w:rsidRPr="00AC4FBC">
              <w:t>-84.5 +TT</w:t>
            </w:r>
          </w:p>
        </w:tc>
        <w:tc>
          <w:tcPr>
            <w:tcW w:w="675" w:type="dxa"/>
            <w:vAlign w:val="bottom"/>
          </w:tcPr>
          <w:p w14:paraId="2E5123D9" w14:textId="77777777" w:rsidR="001E24D3" w:rsidRPr="00AC4FBC" w:rsidRDefault="001E24D3" w:rsidP="001E24D3">
            <w:pPr>
              <w:pStyle w:val="TAC"/>
            </w:pPr>
            <w:r w:rsidRPr="00AC4FBC">
              <w:t>-84.5 +TT</w:t>
            </w:r>
          </w:p>
        </w:tc>
        <w:tc>
          <w:tcPr>
            <w:tcW w:w="676" w:type="dxa"/>
            <w:shd w:val="clear" w:color="auto" w:fill="auto"/>
          </w:tcPr>
          <w:p w14:paraId="79D8F66C" w14:textId="77777777" w:rsidR="001E24D3" w:rsidRPr="00AC4FBC" w:rsidRDefault="001E24D3" w:rsidP="001E24D3">
            <w:pPr>
              <w:pStyle w:val="TAC"/>
            </w:pPr>
            <w:r w:rsidRPr="00AC4FBC">
              <w:t>-84.5 +TT</w:t>
            </w:r>
          </w:p>
        </w:tc>
      </w:tr>
      <w:tr w:rsidR="001E24D3" w:rsidRPr="00AC4FBC" w14:paraId="61132493" w14:textId="77777777" w:rsidTr="003823AB">
        <w:trPr>
          <w:trHeight w:val="285"/>
        </w:trPr>
        <w:tc>
          <w:tcPr>
            <w:tcW w:w="0" w:type="auto"/>
            <w:vMerge w:val="restart"/>
            <w:shd w:val="clear" w:color="auto" w:fill="auto"/>
            <w:vAlign w:val="center"/>
          </w:tcPr>
          <w:p w14:paraId="2CE81097" w14:textId="77777777" w:rsidR="001E24D3" w:rsidRPr="00AC4FBC" w:rsidRDefault="001E24D3" w:rsidP="001E24D3">
            <w:pPr>
              <w:pStyle w:val="TAC"/>
            </w:pPr>
            <w:r w:rsidRPr="00AC4FBC">
              <w:t>20</w:t>
            </w:r>
          </w:p>
        </w:tc>
        <w:tc>
          <w:tcPr>
            <w:tcW w:w="0" w:type="auto"/>
            <w:vMerge w:val="restart"/>
            <w:shd w:val="clear" w:color="auto" w:fill="auto"/>
            <w:vAlign w:val="center"/>
          </w:tcPr>
          <w:p w14:paraId="5DD14346" w14:textId="77777777" w:rsidR="001E24D3" w:rsidRPr="00AC4FBC" w:rsidRDefault="001E24D3" w:rsidP="001E24D3">
            <w:pPr>
              <w:pStyle w:val="TAC"/>
              <w:rPr>
                <w:vertAlign w:val="superscript"/>
              </w:rPr>
            </w:pPr>
            <w:r w:rsidRPr="00AC4FBC">
              <w:t>n77</w:t>
            </w:r>
            <w:r w:rsidRPr="00AC4FBC">
              <w:rPr>
                <w:vertAlign w:val="superscript"/>
              </w:rPr>
              <w:t>6,7</w:t>
            </w:r>
          </w:p>
          <w:p w14:paraId="400ECD24" w14:textId="77777777" w:rsidR="001E24D3" w:rsidRPr="00AC4FBC" w:rsidRDefault="001E24D3" w:rsidP="001E24D3">
            <w:pPr>
              <w:pStyle w:val="TAC"/>
            </w:pPr>
            <w:r w:rsidRPr="00AC4FBC">
              <w:t>n78</w:t>
            </w:r>
            <w:r w:rsidRPr="00AC4FBC">
              <w:rPr>
                <w:rFonts w:cs="Arial"/>
                <w:vertAlign w:val="superscript"/>
              </w:rPr>
              <w:t>6,7</w:t>
            </w:r>
          </w:p>
        </w:tc>
        <w:tc>
          <w:tcPr>
            <w:tcW w:w="656" w:type="dxa"/>
            <w:gridSpan w:val="2"/>
            <w:vAlign w:val="center"/>
          </w:tcPr>
          <w:p w14:paraId="12E0A976" w14:textId="77777777" w:rsidR="001E24D3" w:rsidRPr="00AC4FBC" w:rsidRDefault="001E24D3" w:rsidP="001E24D3">
            <w:pPr>
              <w:pStyle w:val="TAC"/>
            </w:pPr>
            <w:r w:rsidRPr="00AC4FBC">
              <w:t>15</w:t>
            </w:r>
          </w:p>
        </w:tc>
        <w:tc>
          <w:tcPr>
            <w:tcW w:w="996" w:type="dxa"/>
            <w:shd w:val="clear" w:color="auto" w:fill="auto"/>
            <w:vAlign w:val="center"/>
          </w:tcPr>
          <w:p w14:paraId="4FD1BD01" w14:textId="77777777" w:rsidR="001E24D3" w:rsidRPr="00AC4FBC" w:rsidRDefault="001E24D3" w:rsidP="001E24D3">
            <w:pPr>
              <w:pStyle w:val="TAC"/>
            </w:pPr>
          </w:p>
        </w:tc>
        <w:tc>
          <w:tcPr>
            <w:tcW w:w="892" w:type="dxa"/>
            <w:gridSpan w:val="2"/>
            <w:shd w:val="clear" w:color="auto" w:fill="auto"/>
            <w:vAlign w:val="bottom"/>
          </w:tcPr>
          <w:p w14:paraId="3C4C9E7D" w14:textId="77777777" w:rsidR="001E24D3" w:rsidRPr="00AC4FBC" w:rsidRDefault="001E24D3" w:rsidP="001E24D3">
            <w:pPr>
              <w:pStyle w:val="TAC"/>
            </w:pPr>
            <w:r w:rsidRPr="00AC4FBC">
              <w:t>-84.5 +TT</w:t>
            </w:r>
          </w:p>
        </w:tc>
        <w:tc>
          <w:tcPr>
            <w:tcW w:w="892" w:type="dxa"/>
            <w:gridSpan w:val="2"/>
            <w:shd w:val="clear" w:color="auto" w:fill="auto"/>
            <w:vAlign w:val="bottom"/>
          </w:tcPr>
          <w:p w14:paraId="6268F40E" w14:textId="77777777" w:rsidR="001E24D3" w:rsidRPr="00AC4FBC" w:rsidRDefault="001E24D3" w:rsidP="001E24D3">
            <w:pPr>
              <w:pStyle w:val="TAC"/>
            </w:pPr>
            <w:r w:rsidRPr="00AC4FBC">
              <w:t>-84.4 +TT</w:t>
            </w:r>
          </w:p>
        </w:tc>
        <w:tc>
          <w:tcPr>
            <w:tcW w:w="922" w:type="dxa"/>
            <w:gridSpan w:val="2"/>
            <w:shd w:val="clear" w:color="auto" w:fill="auto"/>
            <w:vAlign w:val="bottom"/>
          </w:tcPr>
          <w:p w14:paraId="6F67A456" w14:textId="77777777" w:rsidR="001E24D3" w:rsidRPr="00AC4FBC" w:rsidRDefault="001E24D3" w:rsidP="001E24D3">
            <w:pPr>
              <w:pStyle w:val="TAC"/>
            </w:pPr>
            <w:r w:rsidRPr="00AC4FBC">
              <w:t>-84.2 +TT</w:t>
            </w:r>
          </w:p>
        </w:tc>
        <w:tc>
          <w:tcPr>
            <w:tcW w:w="892" w:type="dxa"/>
            <w:shd w:val="clear" w:color="auto" w:fill="auto"/>
            <w:vAlign w:val="bottom"/>
          </w:tcPr>
          <w:p w14:paraId="76185C9E" w14:textId="77777777" w:rsidR="001E24D3" w:rsidRPr="00AC4FBC" w:rsidRDefault="001E24D3" w:rsidP="001E24D3">
            <w:pPr>
              <w:pStyle w:val="TAC"/>
            </w:pPr>
          </w:p>
        </w:tc>
        <w:tc>
          <w:tcPr>
            <w:tcW w:w="892" w:type="dxa"/>
            <w:vAlign w:val="bottom"/>
          </w:tcPr>
          <w:p w14:paraId="1FA61076" w14:textId="77777777" w:rsidR="001E24D3" w:rsidRPr="00AC4FBC" w:rsidRDefault="001E24D3" w:rsidP="001E24D3">
            <w:pPr>
              <w:pStyle w:val="TAC"/>
            </w:pPr>
          </w:p>
        </w:tc>
        <w:tc>
          <w:tcPr>
            <w:tcW w:w="675" w:type="dxa"/>
            <w:shd w:val="clear" w:color="auto" w:fill="auto"/>
            <w:vAlign w:val="bottom"/>
          </w:tcPr>
          <w:p w14:paraId="40D24A78" w14:textId="77777777" w:rsidR="001E24D3" w:rsidRPr="00AC4FBC" w:rsidRDefault="001E24D3" w:rsidP="001E24D3">
            <w:pPr>
              <w:pStyle w:val="TAC"/>
            </w:pPr>
            <w:r w:rsidRPr="00AC4FBC">
              <w:t>-83.1 +TT</w:t>
            </w:r>
          </w:p>
        </w:tc>
        <w:tc>
          <w:tcPr>
            <w:tcW w:w="676" w:type="dxa"/>
            <w:shd w:val="clear" w:color="auto" w:fill="auto"/>
            <w:vAlign w:val="center"/>
          </w:tcPr>
          <w:p w14:paraId="5E7FC1FF" w14:textId="77777777" w:rsidR="001E24D3" w:rsidRPr="00AC4FBC" w:rsidRDefault="001E24D3" w:rsidP="001E24D3">
            <w:pPr>
              <w:pStyle w:val="TAC"/>
            </w:pPr>
          </w:p>
        </w:tc>
        <w:tc>
          <w:tcPr>
            <w:tcW w:w="676" w:type="dxa"/>
            <w:shd w:val="clear" w:color="auto" w:fill="auto"/>
            <w:vAlign w:val="center"/>
          </w:tcPr>
          <w:p w14:paraId="66423CC2" w14:textId="77777777" w:rsidR="001E24D3" w:rsidRPr="00AC4FBC" w:rsidRDefault="001E24D3" w:rsidP="001E24D3">
            <w:pPr>
              <w:pStyle w:val="TAC"/>
            </w:pPr>
          </w:p>
        </w:tc>
        <w:tc>
          <w:tcPr>
            <w:tcW w:w="676" w:type="dxa"/>
            <w:shd w:val="clear" w:color="auto" w:fill="auto"/>
            <w:vAlign w:val="center"/>
          </w:tcPr>
          <w:p w14:paraId="1621D89D" w14:textId="77777777" w:rsidR="001E24D3" w:rsidRPr="00AC4FBC" w:rsidRDefault="001E24D3" w:rsidP="001E24D3">
            <w:pPr>
              <w:pStyle w:val="TAC"/>
            </w:pPr>
          </w:p>
        </w:tc>
        <w:tc>
          <w:tcPr>
            <w:tcW w:w="675" w:type="dxa"/>
            <w:vAlign w:val="center"/>
          </w:tcPr>
          <w:p w14:paraId="2B7FB55C" w14:textId="77777777" w:rsidR="001E24D3" w:rsidRPr="00AC4FBC" w:rsidRDefault="001E24D3" w:rsidP="001E24D3">
            <w:pPr>
              <w:pStyle w:val="TAC"/>
            </w:pPr>
          </w:p>
        </w:tc>
        <w:tc>
          <w:tcPr>
            <w:tcW w:w="676" w:type="dxa"/>
            <w:shd w:val="clear" w:color="auto" w:fill="auto"/>
            <w:vAlign w:val="center"/>
          </w:tcPr>
          <w:p w14:paraId="5D5D5859" w14:textId="77777777" w:rsidR="001E24D3" w:rsidRPr="00AC4FBC" w:rsidRDefault="001E24D3" w:rsidP="001E24D3">
            <w:pPr>
              <w:pStyle w:val="TAC"/>
            </w:pPr>
          </w:p>
        </w:tc>
      </w:tr>
      <w:tr w:rsidR="001E24D3" w:rsidRPr="00AC4FBC" w14:paraId="0CCAC20C" w14:textId="77777777" w:rsidTr="003823AB">
        <w:trPr>
          <w:trHeight w:val="285"/>
        </w:trPr>
        <w:tc>
          <w:tcPr>
            <w:tcW w:w="0" w:type="auto"/>
            <w:vMerge/>
            <w:shd w:val="clear" w:color="auto" w:fill="auto"/>
            <w:vAlign w:val="center"/>
          </w:tcPr>
          <w:p w14:paraId="366EF7DD" w14:textId="77777777" w:rsidR="001E24D3" w:rsidRPr="00AC4FBC" w:rsidRDefault="001E24D3" w:rsidP="001E24D3">
            <w:pPr>
              <w:pStyle w:val="TAC"/>
            </w:pPr>
          </w:p>
        </w:tc>
        <w:tc>
          <w:tcPr>
            <w:tcW w:w="0" w:type="auto"/>
            <w:vMerge/>
            <w:shd w:val="clear" w:color="auto" w:fill="auto"/>
            <w:vAlign w:val="center"/>
          </w:tcPr>
          <w:p w14:paraId="5A27B8AB" w14:textId="77777777" w:rsidR="001E24D3" w:rsidRPr="00AC4FBC" w:rsidRDefault="001E24D3" w:rsidP="001E24D3">
            <w:pPr>
              <w:pStyle w:val="TAC"/>
            </w:pPr>
          </w:p>
        </w:tc>
        <w:tc>
          <w:tcPr>
            <w:tcW w:w="656" w:type="dxa"/>
            <w:gridSpan w:val="2"/>
            <w:vAlign w:val="center"/>
          </w:tcPr>
          <w:p w14:paraId="40E45ABA" w14:textId="77777777" w:rsidR="001E24D3" w:rsidRPr="00AC4FBC" w:rsidRDefault="001E24D3" w:rsidP="001E24D3">
            <w:pPr>
              <w:pStyle w:val="TAC"/>
            </w:pPr>
            <w:r w:rsidRPr="00AC4FBC">
              <w:t>30</w:t>
            </w:r>
          </w:p>
        </w:tc>
        <w:tc>
          <w:tcPr>
            <w:tcW w:w="996" w:type="dxa"/>
            <w:shd w:val="clear" w:color="auto" w:fill="auto"/>
            <w:vAlign w:val="center"/>
          </w:tcPr>
          <w:p w14:paraId="13796CE9" w14:textId="77777777" w:rsidR="001E24D3" w:rsidRPr="00AC4FBC" w:rsidRDefault="001E24D3" w:rsidP="001E24D3">
            <w:pPr>
              <w:pStyle w:val="TAC"/>
            </w:pPr>
          </w:p>
        </w:tc>
        <w:tc>
          <w:tcPr>
            <w:tcW w:w="892" w:type="dxa"/>
            <w:gridSpan w:val="2"/>
            <w:shd w:val="clear" w:color="auto" w:fill="auto"/>
            <w:vAlign w:val="bottom"/>
          </w:tcPr>
          <w:p w14:paraId="3453EA3B" w14:textId="77777777" w:rsidR="001E24D3" w:rsidRPr="00AC4FBC" w:rsidRDefault="001E24D3" w:rsidP="001E24D3">
            <w:pPr>
              <w:pStyle w:val="TAC"/>
            </w:pPr>
            <w:r w:rsidRPr="00AC4FBC">
              <w:t>-84.8 +TT</w:t>
            </w:r>
          </w:p>
        </w:tc>
        <w:tc>
          <w:tcPr>
            <w:tcW w:w="892" w:type="dxa"/>
            <w:gridSpan w:val="2"/>
            <w:shd w:val="clear" w:color="auto" w:fill="auto"/>
            <w:vAlign w:val="bottom"/>
          </w:tcPr>
          <w:p w14:paraId="124DAD22" w14:textId="77777777" w:rsidR="001E24D3" w:rsidRPr="00AC4FBC" w:rsidRDefault="001E24D3" w:rsidP="001E24D3">
            <w:pPr>
              <w:pStyle w:val="TAC"/>
            </w:pPr>
            <w:r w:rsidRPr="00AC4FBC">
              <w:t>-84.5 +TT</w:t>
            </w:r>
          </w:p>
        </w:tc>
        <w:tc>
          <w:tcPr>
            <w:tcW w:w="922" w:type="dxa"/>
            <w:gridSpan w:val="2"/>
            <w:shd w:val="clear" w:color="auto" w:fill="auto"/>
            <w:vAlign w:val="bottom"/>
          </w:tcPr>
          <w:p w14:paraId="48F7A0B5" w14:textId="77777777" w:rsidR="001E24D3" w:rsidRPr="00AC4FBC" w:rsidRDefault="001E24D3" w:rsidP="001E24D3">
            <w:pPr>
              <w:pStyle w:val="TAC"/>
            </w:pPr>
            <w:r w:rsidRPr="00AC4FBC">
              <w:t>-84.4 +TT</w:t>
            </w:r>
          </w:p>
        </w:tc>
        <w:tc>
          <w:tcPr>
            <w:tcW w:w="892" w:type="dxa"/>
            <w:shd w:val="clear" w:color="auto" w:fill="auto"/>
            <w:vAlign w:val="bottom"/>
          </w:tcPr>
          <w:p w14:paraId="5EDD11CD" w14:textId="77777777" w:rsidR="001E24D3" w:rsidRPr="00AC4FBC" w:rsidRDefault="001E24D3" w:rsidP="001E24D3">
            <w:pPr>
              <w:pStyle w:val="TAC"/>
            </w:pPr>
          </w:p>
        </w:tc>
        <w:tc>
          <w:tcPr>
            <w:tcW w:w="892" w:type="dxa"/>
            <w:vAlign w:val="bottom"/>
          </w:tcPr>
          <w:p w14:paraId="6200BB57" w14:textId="77777777" w:rsidR="001E24D3" w:rsidRPr="00AC4FBC" w:rsidRDefault="001E24D3" w:rsidP="001E24D3">
            <w:pPr>
              <w:pStyle w:val="TAC"/>
            </w:pPr>
          </w:p>
        </w:tc>
        <w:tc>
          <w:tcPr>
            <w:tcW w:w="675" w:type="dxa"/>
            <w:shd w:val="clear" w:color="auto" w:fill="auto"/>
            <w:vAlign w:val="bottom"/>
          </w:tcPr>
          <w:p w14:paraId="511FD897" w14:textId="77777777" w:rsidR="001E24D3" w:rsidRPr="00AC4FBC" w:rsidRDefault="001E24D3" w:rsidP="001E24D3">
            <w:pPr>
              <w:pStyle w:val="TAC"/>
            </w:pPr>
            <w:r w:rsidRPr="00AC4FBC">
              <w:t>-83.2 +TT</w:t>
            </w:r>
          </w:p>
        </w:tc>
        <w:tc>
          <w:tcPr>
            <w:tcW w:w="676" w:type="dxa"/>
            <w:shd w:val="clear" w:color="auto" w:fill="auto"/>
            <w:vAlign w:val="center"/>
          </w:tcPr>
          <w:p w14:paraId="4DC4E67B" w14:textId="77777777" w:rsidR="001E24D3" w:rsidRPr="00AC4FBC" w:rsidRDefault="001E24D3" w:rsidP="001E24D3">
            <w:pPr>
              <w:pStyle w:val="TAC"/>
            </w:pPr>
          </w:p>
        </w:tc>
        <w:tc>
          <w:tcPr>
            <w:tcW w:w="676" w:type="dxa"/>
            <w:shd w:val="clear" w:color="auto" w:fill="auto"/>
            <w:vAlign w:val="center"/>
          </w:tcPr>
          <w:p w14:paraId="15CADD6B" w14:textId="77777777" w:rsidR="001E24D3" w:rsidRPr="00AC4FBC" w:rsidRDefault="001E24D3" w:rsidP="001E24D3">
            <w:pPr>
              <w:pStyle w:val="TAC"/>
            </w:pPr>
          </w:p>
        </w:tc>
        <w:tc>
          <w:tcPr>
            <w:tcW w:w="676" w:type="dxa"/>
            <w:shd w:val="clear" w:color="auto" w:fill="auto"/>
            <w:vAlign w:val="center"/>
          </w:tcPr>
          <w:p w14:paraId="229D1875" w14:textId="77777777" w:rsidR="001E24D3" w:rsidRPr="00AC4FBC" w:rsidRDefault="001E24D3" w:rsidP="001E24D3">
            <w:pPr>
              <w:pStyle w:val="TAC"/>
            </w:pPr>
          </w:p>
        </w:tc>
        <w:tc>
          <w:tcPr>
            <w:tcW w:w="675" w:type="dxa"/>
            <w:vAlign w:val="center"/>
          </w:tcPr>
          <w:p w14:paraId="7FBFF806" w14:textId="77777777" w:rsidR="001E24D3" w:rsidRPr="00AC4FBC" w:rsidRDefault="001E24D3" w:rsidP="001E24D3">
            <w:pPr>
              <w:pStyle w:val="TAC"/>
            </w:pPr>
          </w:p>
        </w:tc>
        <w:tc>
          <w:tcPr>
            <w:tcW w:w="676" w:type="dxa"/>
            <w:shd w:val="clear" w:color="auto" w:fill="auto"/>
            <w:vAlign w:val="center"/>
          </w:tcPr>
          <w:p w14:paraId="029AEEE0" w14:textId="77777777" w:rsidR="001E24D3" w:rsidRPr="00AC4FBC" w:rsidRDefault="001E24D3" w:rsidP="001E24D3">
            <w:pPr>
              <w:pStyle w:val="TAC"/>
            </w:pPr>
          </w:p>
        </w:tc>
      </w:tr>
      <w:tr w:rsidR="001E24D3" w:rsidRPr="00AC4FBC" w14:paraId="2FC424BE" w14:textId="77777777" w:rsidTr="003823AB">
        <w:trPr>
          <w:trHeight w:val="285"/>
        </w:trPr>
        <w:tc>
          <w:tcPr>
            <w:tcW w:w="0" w:type="auto"/>
            <w:vMerge/>
            <w:shd w:val="clear" w:color="auto" w:fill="auto"/>
            <w:vAlign w:val="center"/>
          </w:tcPr>
          <w:p w14:paraId="59830274" w14:textId="77777777" w:rsidR="001E24D3" w:rsidRPr="00AC4FBC" w:rsidRDefault="001E24D3" w:rsidP="001E24D3">
            <w:pPr>
              <w:pStyle w:val="TAC"/>
            </w:pPr>
          </w:p>
        </w:tc>
        <w:tc>
          <w:tcPr>
            <w:tcW w:w="0" w:type="auto"/>
            <w:vMerge/>
            <w:shd w:val="clear" w:color="auto" w:fill="auto"/>
            <w:vAlign w:val="center"/>
          </w:tcPr>
          <w:p w14:paraId="1202008A" w14:textId="77777777" w:rsidR="001E24D3" w:rsidRPr="00AC4FBC" w:rsidRDefault="001E24D3" w:rsidP="001E24D3">
            <w:pPr>
              <w:pStyle w:val="TAC"/>
            </w:pPr>
          </w:p>
        </w:tc>
        <w:tc>
          <w:tcPr>
            <w:tcW w:w="656" w:type="dxa"/>
            <w:gridSpan w:val="2"/>
            <w:vAlign w:val="center"/>
          </w:tcPr>
          <w:p w14:paraId="71DB619B" w14:textId="77777777" w:rsidR="001E24D3" w:rsidRPr="00AC4FBC" w:rsidRDefault="001E24D3" w:rsidP="001E24D3">
            <w:pPr>
              <w:pStyle w:val="TAC"/>
            </w:pPr>
            <w:r w:rsidRPr="00AC4FBC">
              <w:t>60</w:t>
            </w:r>
          </w:p>
        </w:tc>
        <w:tc>
          <w:tcPr>
            <w:tcW w:w="996" w:type="dxa"/>
            <w:shd w:val="clear" w:color="auto" w:fill="auto"/>
            <w:vAlign w:val="center"/>
          </w:tcPr>
          <w:p w14:paraId="083C6F59" w14:textId="77777777" w:rsidR="001E24D3" w:rsidRPr="00AC4FBC" w:rsidRDefault="001E24D3" w:rsidP="001E24D3">
            <w:pPr>
              <w:pStyle w:val="TAC"/>
            </w:pPr>
          </w:p>
        </w:tc>
        <w:tc>
          <w:tcPr>
            <w:tcW w:w="892" w:type="dxa"/>
            <w:gridSpan w:val="2"/>
            <w:shd w:val="clear" w:color="auto" w:fill="auto"/>
            <w:vAlign w:val="bottom"/>
          </w:tcPr>
          <w:p w14:paraId="11885C83" w14:textId="77777777" w:rsidR="001E24D3" w:rsidRPr="00AC4FBC" w:rsidRDefault="001E24D3" w:rsidP="001E24D3">
            <w:pPr>
              <w:pStyle w:val="TAC"/>
            </w:pPr>
            <w:r w:rsidRPr="00AC4FBC">
              <w:t>-85.2 +TT</w:t>
            </w:r>
          </w:p>
        </w:tc>
        <w:tc>
          <w:tcPr>
            <w:tcW w:w="892" w:type="dxa"/>
            <w:gridSpan w:val="2"/>
            <w:shd w:val="clear" w:color="auto" w:fill="auto"/>
            <w:vAlign w:val="bottom"/>
          </w:tcPr>
          <w:p w14:paraId="3751C364" w14:textId="77777777" w:rsidR="001E24D3" w:rsidRPr="00AC4FBC" w:rsidRDefault="001E24D3" w:rsidP="001E24D3">
            <w:pPr>
              <w:pStyle w:val="TAC"/>
            </w:pPr>
            <w:r w:rsidRPr="00AC4FBC">
              <w:t>-84.8 +TT</w:t>
            </w:r>
          </w:p>
        </w:tc>
        <w:tc>
          <w:tcPr>
            <w:tcW w:w="922" w:type="dxa"/>
            <w:gridSpan w:val="2"/>
            <w:shd w:val="clear" w:color="auto" w:fill="auto"/>
            <w:vAlign w:val="bottom"/>
          </w:tcPr>
          <w:p w14:paraId="56C196D6" w14:textId="77777777" w:rsidR="001E24D3" w:rsidRPr="00AC4FBC" w:rsidRDefault="001E24D3" w:rsidP="001E24D3">
            <w:pPr>
              <w:pStyle w:val="TAC"/>
            </w:pPr>
            <w:r w:rsidRPr="00AC4FBC">
              <w:t>-84.6 +TT</w:t>
            </w:r>
          </w:p>
        </w:tc>
        <w:tc>
          <w:tcPr>
            <w:tcW w:w="892" w:type="dxa"/>
            <w:shd w:val="clear" w:color="auto" w:fill="auto"/>
            <w:vAlign w:val="bottom"/>
          </w:tcPr>
          <w:p w14:paraId="5BC482D5" w14:textId="77777777" w:rsidR="001E24D3" w:rsidRPr="00AC4FBC" w:rsidRDefault="001E24D3" w:rsidP="001E24D3">
            <w:pPr>
              <w:pStyle w:val="TAC"/>
            </w:pPr>
          </w:p>
        </w:tc>
        <w:tc>
          <w:tcPr>
            <w:tcW w:w="892" w:type="dxa"/>
            <w:vAlign w:val="bottom"/>
          </w:tcPr>
          <w:p w14:paraId="1CDBFF38" w14:textId="77777777" w:rsidR="001E24D3" w:rsidRPr="00AC4FBC" w:rsidRDefault="001E24D3" w:rsidP="001E24D3">
            <w:pPr>
              <w:pStyle w:val="TAC"/>
            </w:pPr>
          </w:p>
        </w:tc>
        <w:tc>
          <w:tcPr>
            <w:tcW w:w="675" w:type="dxa"/>
            <w:shd w:val="clear" w:color="auto" w:fill="auto"/>
            <w:vAlign w:val="bottom"/>
          </w:tcPr>
          <w:p w14:paraId="3EDAD904" w14:textId="77777777" w:rsidR="001E24D3" w:rsidRPr="00AC4FBC" w:rsidRDefault="001E24D3" w:rsidP="001E24D3">
            <w:pPr>
              <w:pStyle w:val="TAC"/>
            </w:pPr>
            <w:r w:rsidRPr="00AC4FBC">
              <w:t>-83.4 +TT</w:t>
            </w:r>
          </w:p>
        </w:tc>
        <w:tc>
          <w:tcPr>
            <w:tcW w:w="676" w:type="dxa"/>
            <w:shd w:val="clear" w:color="auto" w:fill="auto"/>
            <w:vAlign w:val="center"/>
          </w:tcPr>
          <w:p w14:paraId="6CC447D7" w14:textId="77777777" w:rsidR="001E24D3" w:rsidRPr="00AC4FBC" w:rsidRDefault="001E24D3" w:rsidP="001E24D3">
            <w:pPr>
              <w:pStyle w:val="TAC"/>
            </w:pPr>
          </w:p>
        </w:tc>
        <w:tc>
          <w:tcPr>
            <w:tcW w:w="676" w:type="dxa"/>
            <w:shd w:val="clear" w:color="auto" w:fill="auto"/>
            <w:vAlign w:val="center"/>
          </w:tcPr>
          <w:p w14:paraId="4104F7B2" w14:textId="77777777" w:rsidR="001E24D3" w:rsidRPr="00AC4FBC" w:rsidRDefault="001E24D3" w:rsidP="001E24D3">
            <w:pPr>
              <w:pStyle w:val="TAC"/>
            </w:pPr>
          </w:p>
        </w:tc>
        <w:tc>
          <w:tcPr>
            <w:tcW w:w="676" w:type="dxa"/>
            <w:shd w:val="clear" w:color="auto" w:fill="auto"/>
            <w:vAlign w:val="center"/>
          </w:tcPr>
          <w:p w14:paraId="769F336A" w14:textId="77777777" w:rsidR="001E24D3" w:rsidRPr="00AC4FBC" w:rsidRDefault="001E24D3" w:rsidP="001E24D3">
            <w:pPr>
              <w:pStyle w:val="TAC"/>
            </w:pPr>
          </w:p>
        </w:tc>
        <w:tc>
          <w:tcPr>
            <w:tcW w:w="675" w:type="dxa"/>
            <w:vAlign w:val="center"/>
          </w:tcPr>
          <w:p w14:paraId="54845BD9" w14:textId="77777777" w:rsidR="001E24D3" w:rsidRPr="00AC4FBC" w:rsidRDefault="001E24D3" w:rsidP="001E24D3">
            <w:pPr>
              <w:pStyle w:val="TAC"/>
            </w:pPr>
          </w:p>
        </w:tc>
        <w:tc>
          <w:tcPr>
            <w:tcW w:w="676" w:type="dxa"/>
            <w:shd w:val="clear" w:color="auto" w:fill="auto"/>
            <w:vAlign w:val="center"/>
          </w:tcPr>
          <w:p w14:paraId="74C474DC" w14:textId="77777777" w:rsidR="001E24D3" w:rsidRPr="00AC4FBC" w:rsidRDefault="001E24D3" w:rsidP="001E24D3">
            <w:pPr>
              <w:pStyle w:val="TAC"/>
            </w:pPr>
          </w:p>
        </w:tc>
      </w:tr>
      <w:tr w:rsidR="001E24D3" w:rsidRPr="00AC4FBC" w14:paraId="1A69F4E3" w14:textId="77777777" w:rsidTr="003823AB">
        <w:trPr>
          <w:trHeight w:val="285"/>
        </w:trPr>
        <w:tc>
          <w:tcPr>
            <w:tcW w:w="0" w:type="auto"/>
            <w:vMerge w:val="restart"/>
            <w:shd w:val="clear" w:color="auto" w:fill="auto"/>
            <w:vAlign w:val="center"/>
          </w:tcPr>
          <w:p w14:paraId="12C25A94" w14:textId="77777777" w:rsidR="001E24D3" w:rsidRPr="00AC4FBC" w:rsidRDefault="001E24D3" w:rsidP="001E24D3">
            <w:pPr>
              <w:pStyle w:val="TAC"/>
            </w:pPr>
            <w:r w:rsidRPr="00AC4FBC">
              <w:t>26</w:t>
            </w:r>
          </w:p>
        </w:tc>
        <w:tc>
          <w:tcPr>
            <w:tcW w:w="0" w:type="auto"/>
            <w:vMerge w:val="restart"/>
            <w:shd w:val="clear" w:color="auto" w:fill="auto"/>
            <w:vAlign w:val="center"/>
          </w:tcPr>
          <w:p w14:paraId="4519932B" w14:textId="77777777" w:rsidR="001E24D3" w:rsidRPr="00AC4FBC" w:rsidRDefault="001E24D3" w:rsidP="001E24D3">
            <w:pPr>
              <w:pStyle w:val="TAC"/>
            </w:pPr>
            <w:r w:rsidRPr="00AC4FBC">
              <w:t>n41</w:t>
            </w:r>
          </w:p>
        </w:tc>
        <w:tc>
          <w:tcPr>
            <w:tcW w:w="656" w:type="dxa"/>
            <w:gridSpan w:val="2"/>
            <w:vAlign w:val="center"/>
          </w:tcPr>
          <w:p w14:paraId="012FA354" w14:textId="77777777" w:rsidR="001E24D3" w:rsidRPr="00AC4FBC" w:rsidRDefault="001E24D3" w:rsidP="001E24D3">
            <w:pPr>
              <w:pStyle w:val="TAC"/>
            </w:pPr>
            <w:r w:rsidRPr="00AC4FBC">
              <w:t>15</w:t>
            </w:r>
          </w:p>
        </w:tc>
        <w:tc>
          <w:tcPr>
            <w:tcW w:w="996" w:type="dxa"/>
            <w:shd w:val="clear" w:color="auto" w:fill="auto"/>
            <w:vAlign w:val="center"/>
          </w:tcPr>
          <w:p w14:paraId="1B9984AA" w14:textId="77777777" w:rsidR="001E24D3" w:rsidRPr="00AC4FBC" w:rsidRDefault="001E24D3" w:rsidP="001E24D3">
            <w:pPr>
              <w:pStyle w:val="TAC"/>
            </w:pPr>
          </w:p>
        </w:tc>
        <w:tc>
          <w:tcPr>
            <w:tcW w:w="892" w:type="dxa"/>
            <w:gridSpan w:val="2"/>
            <w:shd w:val="clear" w:color="auto" w:fill="auto"/>
            <w:vAlign w:val="bottom"/>
          </w:tcPr>
          <w:p w14:paraId="6B833B9B" w14:textId="77777777" w:rsidR="001E24D3" w:rsidRPr="00AC4FBC" w:rsidRDefault="001E24D3" w:rsidP="001E24D3">
            <w:pPr>
              <w:pStyle w:val="TAC"/>
              <w:rPr>
                <w:color w:val="000000"/>
              </w:rPr>
            </w:pPr>
            <w:r w:rsidRPr="00AC4FBC">
              <w:t>-84.5 +TT</w:t>
            </w:r>
          </w:p>
        </w:tc>
        <w:tc>
          <w:tcPr>
            <w:tcW w:w="892" w:type="dxa"/>
            <w:gridSpan w:val="2"/>
            <w:shd w:val="clear" w:color="auto" w:fill="auto"/>
            <w:vAlign w:val="bottom"/>
          </w:tcPr>
          <w:p w14:paraId="2492AA73" w14:textId="77777777" w:rsidR="001E24D3" w:rsidRPr="00AC4FBC" w:rsidRDefault="001E24D3" w:rsidP="001E24D3">
            <w:pPr>
              <w:pStyle w:val="TAC"/>
              <w:rPr>
                <w:color w:val="000000"/>
              </w:rPr>
            </w:pPr>
            <w:r w:rsidRPr="00AC4FBC">
              <w:t>-84.6 +TT</w:t>
            </w:r>
          </w:p>
        </w:tc>
        <w:tc>
          <w:tcPr>
            <w:tcW w:w="922" w:type="dxa"/>
            <w:gridSpan w:val="2"/>
            <w:shd w:val="clear" w:color="auto" w:fill="auto"/>
            <w:vAlign w:val="bottom"/>
          </w:tcPr>
          <w:p w14:paraId="29A1C6AF" w14:textId="77777777" w:rsidR="001E24D3" w:rsidRPr="00AC4FBC" w:rsidRDefault="001E24D3" w:rsidP="001E24D3">
            <w:pPr>
              <w:pStyle w:val="TAC"/>
              <w:rPr>
                <w:color w:val="000000"/>
              </w:rPr>
            </w:pPr>
            <w:r w:rsidRPr="00AC4FBC">
              <w:t>-84.4 +TT</w:t>
            </w:r>
          </w:p>
        </w:tc>
        <w:tc>
          <w:tcPr>
            <w:tcW w:w="892" w:type="dxa"/>
            <w:shd w:val="clear" w:color="auto" w:fill="auto"/>
            <w:vAlign w:val="bottom"/>
          </w:tcPr>
          <w:p w14:paraId="3E4FF74C" w14:textId="77777777" w:rsidR="001E24D3" w:rsidRPr="00AC4FBC" w:rsidRDefault="001E24D3" w:rsidP="001E24D3">
            <w:pPr>
              <w:pStyle w:val="TAC"/>
            </w:pPr>
          </w:p>
        </w:tc>
        <w:tc>
          <w:tcPr>
            <w:tcW w:w="892" w:type="dxa"/>
            <w:vAlign w:val="bottom"/>
          </w:tcPr>
          <w:p w14:paraId="1CCF02A4" w14:textId="77777777" w:rsidR="001E24D3" w:rsidRPr="00AC4FBC" w:rsidRDefault="001E24D3" w:rsidP="001E24D3">
            <w:pPr>
              <w:pStyle w:val="TAC"/>
            </w:pPr>
          </w:p>
        </w:tc>
        <w:tc>
          <w:tcPr>
            <w:tcW w:w="675" w:type="dxa"/>
            <w:shd w:val="clear" w:color="auto" w:fill="auto"/>
            <w:vAlign w:val="bottom"/>
          </w:tcPr>
          <w:p w14:paraId="4CA513DC" w14:textId="77777777" w:rsidR="001E24D3" w:rsidRPr="00AC4FBC" w:rsidRDefault="001E24D3" w:rsidP="001E24D3">
            <w:pPr>
              <w:pStyle w:val="TAC"/>
              <w:rPr>
                <w:color w:val="000000"/>
              </w:rPr>
            </w:pPr>
            <w:r w:rsidRPr="00AC4FBC">
              <w:t>-83.6 +TT</w:t>
            </w:r>
          </w:p>
        </w:tc>
        <w:tc>
          <w:tcPr>
            <w:tcW w:w="676" w:type="dxa"/>
            <w:shd w:val="clear" w:color="auto" w:fill="auto"/>
            <w:vAlign w:val="bottom"/>
          </w:tcPr>
          <w:p w14:paraId="73F7C74B" w14:textId="77777777" w:rsidR="001E24D3" w:rsidRPr="00AC4FBC" w:rsidRDefault="001E24D3" w:rsidP="001E24D3">
            <w:pPr>
              <w:pStyle w:val="TAC"/>
              <w:rPr>
                <w:color w:val="000000"/>
              </w:rPr>
            </w:pPr>
            <w:r w:rsidRPr="00AC4FBC">
              <w:t>-83.3 +TT</w:t>
            </w:r>
          </w:p>
        </w:tc>
        <w:tc>
          <w:tcPr>
            <w:tcW w:w="676" w:type="dxa"/>
            <w:shd w:val="clear" w:color="auto" w:fill="auto"/>
            <w:vAlign w:val="bottom"/>
          </w:tcPr>
          <w:p w14:paraId="03A5896D" w14:textId="77777777" w:rsidR="001E24D3" w:rsidRPr="00AC4FBC" w:rsidRDefault="001E24D3" w:rsidP="001E24D3">
            <w:pPr>
              <w:pStyle w:val="TAC"/>
              <w:rPr>
                <w:color w:val="000000"/>
              </w:rPr>
            </w:pPr>
            <w:r w:rsidRPr="00AC4FBC">
              <w:t>3.9 +TT</w:t>
            </w:r>
          </w:p>
        </w:tc>
        <w:tc>
          <w:tcPr>
            <w:tcW w:w="676" w:type="dxa"/>
            <w:shd w:val="clear" w:color="auto" w:fill="auto"/>
            <w:vAlign w:val="bottom"/>
          </w:tcPr>
          <w:p w14:paraId="0095D3C6" w14:textId="77777777" w:rsidR="001E24D3" w:rsidRPr="00AC4FBC" w:rsidRDefault="001E24D3" w:rsidP="001E24D3">
            <w:pPr>
              <w:pStyle w:val="TAC"/>
              <w:rPr>
                <w:color w:val="000000"/>
              </w:rPr>
            </w:pPr>
            <w:r w:rsidRPr="00AC4FBC">
              <w:t>3.1 +TT</w:t>
            </w:r>
          </w:p>
        </w:tc>
        <w:tc>
          <w:tcPr>
            <w:tcW w:w="675" w:type="dxa"/>
            <w:vAlign w:val="bottom"/>
          </w:tcPr>
          <w:p w14:paraId="0EE9F6C0" w14:textId="77777777" w:rsidR="001E24D3" w:rsidRPr="00AC4FBC" w:rsidRDefault="001E24D3" w:rsidP="001E24D3">
            <w:pPr>
              <w:pStyle w:val="TAC"/>
              <w:rPr>
                <w:color w:val="000000"/>
              </w:rPr>
            </w:pPr>
            <w:r w:rsidRPr="00AC4FBC">
              <w:t>2.7 +TT</w:t>
            </w:r>
          </w:p>
        </w:tc>
        <w:tc>
          <w:tcPr>
            <w:tcW w:w="676" w:type="dxa"/>
            <w:shd w:val="clear" w:color="auto" w:fill="auto"/>
            <w:vAlign w:val="center"/>
          </w:tcPr>
          <w:p w14:paraId="40ABD07C" w14:textId="77777777" w:rsidR="001E24D3" w:rsidRPr="00AC4FBC" w:rsidRDefault="001E24D3" w:rsidP="001E24D3">
            <w:pPr>
              <w:pStyle w:val="TAC"/>
            </w:pPr>
          </w:p>
        </w:tc>
      </w:tr>
      <w:tr w:rsidR="001E24D3" w:rsidRPr="00AC4FBC" w14:paraId="4154249B" w14:textId="77777777" w:rsidTr="003823AB">
        <w:trPr>
          <w:trHeight w:val="285"/>
        </w:trPr>
        <w:tc>
          <w:tcPr>
            <w:tcW w:w="0" w:type="auto"/>
            <w:vMerge/>
            <w:shd w:val="clear" w:color="auto" w:fill="auto"/>
            <w:vAlign w:val="center"/>
          </w:tcPr>
          <w:p w14:paraId="6DE45D5D" w14:textId="77777777" w:rsidR="001E24D3" w:rsidRPr="00AC4FBC" w:rsidRDefault="001E24D3" w:rsidP="001E24D3">
            <w:pPr>
              <w:pStyle w:val="TAC"/>
            </w:pPr>
          </w:p>
        </w:tc>
        <w:tc>
          <w:tcPr>
            <w:tcW w:w="0" w:type="auto"/>
            <w:vMerge/>
            <w:shd w:val="clear" w:color="auto" w:fill="auto"/>
            <w:vAlign w:val="center"/>
          </w:tcPr>
          <w:p w14:paraId="6CDE9BC3" w14:textId="77777777" w:rsidR="001E24D3" w:rsidRPr="00AC4FBC" w:rsidRDefault="001E24D3" w:rsidP="001E24D3">
            <w:pPr>
              <w:pStyle w:val="TAC"/>
            </w:pPr>
          </w:p>
        </w:tc>
        <w:tc>
          <w:tcPr>
            <w:tcW w:w="656" w:type="dxa"/>
            <w:gridSpan w:val="2"/>
            <w:vAlign w:val="center"/>
          </w:tcPr>
          <w:p w14:paraId="330A8618" w14:textId="77777777" w:rsidR="001E24D3" w:rsidRPr="00AC4FBC" w:rsidRDefault="001E24D3" w:rsidP="001E24D3">
            <w:pPr>
              <w:pStyle w:val="TAC"/>
              <w:rPr>
                <w:color w:val="000000"/>
              </w:rPr>
            </w:pPr>
            <w:r w:rsidRPr="00AC4FBC">
              <w:t>30</w:t>
            </w:r>
          </w:p>
        </w:tc>
        <w:tc>
          <w:tcPr>
            <w:tcW w:w="996" w:type="dxa"/>
            <w:shd w:val="clear" w:color="auto" w:fill="auto"/>
            <w:vAlign w:val="center"/>
          </w:tcPr>
          <w:p w14:paraId="35C7231B" w14:textId="77777777" w:rsidR="001E24D3" w:rsidRPr="00AC4FBC" w:rsidRDefault="001E24D3" w:rsidP="001E24D3">
            <w:pPr>
              <w:pStyle w:val="TAC"/>
            </w:pPr>
          </w:p>
        </w:tc>
        <w:tc>
          <w:tcPr>
            <w:tcW w:w="892" w:type="dxa"/>
            <w:gridSpan w:val="2"/>
            <w:shd w:val="clear" w:color="auto" w:fill="auto"/>
            <w:vAlign w:val="bottom"/>
          </w:tcPr>
          <w:p w14:paraId="339A9B3A" w14:textId="77777777" w:rsidR="001E24D3" w:rsidRPr="00AC4FBC" w:rsidRDefault="001E24D3" w:rsidP="001E24D3">
            <w:pPr>
              <w:pStyle w:val="TAC"/>
              <w:rPr>
                <w:color w:val="000000"/>
              </w:rPr>
            </w:pPr>
            <w:r w:rsidRPr="00AC4FBC">
              <w:t>-84.8 +TT</w:t>
            </w:r>
          </w:p>
        </w:tc>
        <w:tc>
          <w:tcPr>
            <w:tcW w:w="892" w:type="dxa"/>
            <w:gridSpan w:val="2"/>
            <w:shd w:val="clear" w:color="auto" w:fill="auto"/>
            <w:vAlign w:val="bottom"/>
          </w:tcPr>
          <w:p w14:paraId="4D41C06F" w14:textId="77777777" w:rsidR="001E24D3" w:rsidRPr="00AC4FBC" w:rsidRDefault="001E24D3" w:rsidP="001E24D3">
            <w:pPr>
              <w:pStyle w:val="TAC"/>
              <w:rPr>
                <w:color w:val="000000"/>
              </w:rPr>
            </w:pPr>
            <w:r w:rsidRPr="00AC4FBC">
              <w:t>-84.7 +TT</w:t>
            </w:r>
          </w:p>
        </w:tc>
        <w:tc>
          <w:tcPr>
            <w:tcW w:w="922" w:type="dxa"/>
            <w:gridSpan w:val="2"/>
            <w:shd w:val="clear" w:color="auto" w:fill="auto"/>
            <w:vAlign w:val="bottom"/>
          </w:tcPr>
          <w:p w14:paraId="6E803D49" w14:textId="77777777" w:rsidR="001E24D3" w:rsidRPr="00AC4FBC" w:rsidRDefault="001E24D3" w:rsidP="001E24D3">
            <w:pPr>
              <w:pStyle w:val="TAC"/>
              <w:rPr>
                <w:color w:val="000000"/>
              </w:rPr>
            </w:pPr>
            <w:r w:rsidRPr="00AC4FBC">
              <w:t>-84.6 +TT</w:t>
            </w:r>
          </w:p>
        </w:tc>
        <w:tc>
          <w:tcPr>
            <w:tcW w:w="892" w:type="dxa"/>
            <w:shd w:val="clear" w:color="auto" w:fill="auto"/>
            <w:vAlign w:val="bottom"/>
          </w:tcPr>
          <w:p w14:paraId="48BC06FD" w14:textId="77777777" w:rsidR="001E24D3" w:rsidRPr="00AC4FBC" w:rsidRDefault="001E24D3" w:rsidP="001E24D3">
            <w:pPr>
              <w:pStyle w:val="TAC"/>
            </w:pPr>
          </w:p>
        </w:tc>
        <w:tc>
          <w:tcPr>
            <w:tcW w:w="892" w:type="dxa"/>
            <w:vAlign w:val="bottom"/>
          </w:tcPr>
          <w:p w14:paraId="70650048" w14:textId="77777777" w:rsidR="001E24D3" w:rsidRPr="00AC4FBC" w:rsidRDefault="001E24D3" w:rsidP="001E24D3">
            <w:pPr>
              <w:pStyle w:val="TAC"/>
            </w:pPr>
          </w:p>
        </w:tc>
        <w:tc>
          <w:tcPr>
            <w:tcW w:w="675" w:type="dxa"/>
            <w:shd w:val="clear" w:color="auto" w:fill="auto"/>
            <w:vAlign w:val="bottom"/>
          </w:tcPr>
          <w:p w14:paraId="6DC8CB55" w14:textId="77777777" w:rsidR="001E24D3" w:rsidRPr="00AC4FBC" w:rsidRDefault="001E24D3" w:rsidP="001E24D3">
            <w:pPr>
              <w:pStyle w:val="TAC"/>
              <w:rPr>
                <w:color w:val="000000"/>
              </w:rPr>
            </w:pPr>
            <w:r w:rsidRPr="00AC4FBC">
              <w:t>-83.7 +TT</w:t>
            </w:r>
          </w:p>
        </w:tc>
        <w:tc>
          <w:tcPr>
            <w:tcW w:w="676" w:type="dxa"/>
            <w:shd w:val="clear" w:color="auto" w:fill="auto"/>
            <w:vAlign w:val="bottom"/>
          </w:tcPr>
          <w:p w14:paraId="4B2D5B6A" w14:textId="77777777" w:rsidR="001E24D3" w:rsidRPr="00AC4FBC" w:rsidRDefault="001E24D3" w:rsidP="001E24D3">
            <w:pPr>
              <w:pStyle w:val="TAC"/>
              <w:rPr>
                <w:color w:val="000000"/>
              </w:rPr>
            </w:pPr>
            <w:r w:rsidRPr="00AC4FBC">
              <w:t>-83.4 +TT</w:t>
            </w:r>
          </w:p>
        </w:tc>
        <w:tc>
          <w:tcPr>
            <w:tcW w:w="676" w:type="dxa"/>
            <w:shd w:val="clear" w:color="auto" w:fill="auto"/>
            <w:vAlign w:val="bottom"/>
          </w:tcPr>
          <w:p w14:paraId="2618BBC3" w14:textId="77777777" w:rsidR="001E24D3" w:rsidRPr="00AC4FBC" w:rsidRDefault="001E24D3" w:rsidP="001E24D3">
            <w:pPr>
              <w:pStyle w:val="TAC"/>
              <w:rPr>
                <w:color w:val="000000"/>
              </w:rPr>
            </w:pPr>
            <w:r w:rsidRPr="00AC4FBC">
              <w:t>-83.0 +TT</w:t>
            </w:r>
          </w:p>
        </w:tc>
        <w:tc>
          <w:tcPr>
            <w:tcW w:w="676" w:type="dxa"/>
            <w:shd w:val="clear" w:color="auto" w:fill="auto"/>
            <w:vAlign w:val="bottom"/>
          </w:tcPr>
          <w:p w14:paraId="1DE801E8" w14:textId="77777777" w:rsidR="001E24D3" w:rsidRPr="00AC4FBC" w:rsidRDefault="001E24D3" w:rsidP="001E24D3">
            <w:pPr>
              <w:pStyle w:val="TAC"/>
              <w:rPr>
                <w:color w:val="000000"/>
              </w:rPr>
            </w:pPr>
            <w:r w:rsidRPr="00AC4FBC">
              <w:t>-82.5 +TT</w:t>
            </w:r>
          </w:p>
        </w:tc>
        <w:tc>
          <w:tcPr>
            <w:tcW w:w="675" w:type="dxa"/>
            <w:vAlign w:val="bottom"/>
          </w:tcPr>
          <w:p w14:paraId="689DE17E" w14:textId="77777777" w:rsidR="001E24D3" w:rsidRPr="00AC4FBC" w:rsidRDefault="001E24D3" w:rsidP="001E24D3">
            <w:pPr>
              <w:pStyle w:val="TAC"/>
              <w:rPr>
                <w:color w:val="000000"/>
              </w:rPr>
            </w:pPr>
            <w:r w:rsidRPr="00AC4FBC">
              <w:t>-82.4 +TT</w:t>
            </w:r>
          </w:p>
        </w:tc>
        <w:tc>
          <w:tcPr>
            <w:tcW w:w="676" w:type="dxa"/>
            <w:shd w:val="clear" w:color="auto" w:fill="auto"/>
            <w:vAlign w:val="center"/>
          </w:tcPr>
          <w:p w14:paraId="0BE0922B" w14:textId="77777777" w:rsidR="001E24D3" w:rsidRPr="00AC4FBC" w:rsidRDefault="001E24D3" w:rsidP="001E24D3">
            <w:pPr>
              <w:pStyle w:val="TAC"/>
            </w:pPr>
          </w:p>
        </w:tc>
      </w:tr>
      <w:tr w:rsidR="001E24D3" w:rsidRPr="00AC4FBC" w14:paraId="73A51523" w14:textId="77777777" w:rsidTr="003823AB">
        <w:trPr>
          <w:trHeight w:val="285"/>
        </w:trPr>
        <w:tc>
          <w:tcPr>
            <w:tcW w:w="0" w:type="auto"/>
            <w:vMerge/>
            <w:shd w:val="clear" w:color="auto" w:fill="auto"/>
            <w:vAlign w:val="center"/>
          </w:tcPr>
          <w:p w14:paraId="540D35DC" w14:textId="77777777" w:rsidR="001E24D3" w:rsidRPr="00AC4FBC" w:rsidRDefault="001E24D3" w:rsidP="001E24D3">
            <w:pPr>
              <w:pStyle w:val="TAC"/>
            </w:pPr>
          </w:p>
        </w:tc>
        <w:tc>
          <w:tcPr>
            <w:tcW w:w="0" w:type="auto"/>
            <w:vMerge/>
            <w:shd w:val="clear" w:color="auto" w:fill="auto"/>
            <w:vAlign w:val="center"/>
          </w:tcPr>
          <w:p w14:paraId="19D813D0" w14:textId="77777777" w:rsidR="001E24D3" w:rsidRPr="00AC4FBC" w:rsidRDefault="001E24D3" w:rsidP="001E24D3">
            <w:pPr>
              <w:pStyle w:val="TAC"/>
            </w:pPr>
          </w:p>
        </w:tc>
        <w:tc>
          <w:tcPr>
            <w:tcW w:w="656" w:type="dxa"/>
            <w:gridSpan w:val="2"/>
            <w:vAlign w:val="center"/>
          </w:tcPr>
          <w:p w14:paraId="117CD2B4" w14:textId="77777777" w:rsidR="001E24D3" w:rsidRPr="00AC4FBC" w:rsidRDefault="001E24D3" w:rsidP="001E24D3">
            <w:pPr>
              <w:pStyle w:val="TAC"/>
              <w:rPr>
                <w:color w:val="000000"/>
              </w:rPr>
            </w:pPr>
            <w:r w:rsidRPr="00AC4FBC">
              <w:t>60</w:t>
            </w:r>
          </w:p>
        </w:tc>
        <w:tc>
          <w:tcPr>
            <w:tcW w:w="996" w:type="dxa"/>
            <w:shd w:val="clear" w:color="auto" w:fill="auto"/>
            <w:vAlign w:val="center"/>
          </w:tcPr>
          <w:p w14:paraId="7CAC0972" w14:textId="77777777" w:rsidR="001E24D3" w:rsidRPr="00AC4FBC" w:rsidRDefault="001E24D3" w:rsidP="001E24D3">
            <w:pPr>
              <w:pStyle w:val="TAC"/>
            </w:pPr>
          </w:p>
        </w:tc>
        <w:tc>
          <w:tcPr>
            <w:tcW w:w="892" w:type="dxa"/>
            <w:gridSpan w:val="2"/>
            <w:shd w:val="clear" w:color="auto" w:fill="auto"/>
            <w:vAlign w:val="bottom"/>
          </w:tcPr>
          <w:p w14:paraId="6EF3543F" w14:textId="77777777" w:rsidR="001E24D3" w:rsidRPr="00AC4FBC" w:rsidRDefault="001E24D3" w:rsidP="001E24D3">
            <w:pPr>
              <w:pStyle w:val="TAC"/>
              <w:rPr>
                <w:color w:val="000000"/>
              </w:rPr>
            </w:pPr>
            <w:r w:rsidRPr="00AC4FBC">
              <w:t>-85.2 +TT</w:t>
            </w:r>
          </w:p>
        </w:tc>
        <w:tc>
          <w:tcPr>
            <w:tcW w:w="892" w:type="dxa"/>
            <w:gridSpan w:val="2"/>
            <w:shd w:val="clear" w:color="auto" w:fill="auto"/>
            <w:vAlign w:val="bottom"/>
          </w:tcPr>
          <w:p w14:paraId="07F3DC37" w14:textId="77777777" w:rsidR="001E24D3" w:rsidRPr="00AC4FBC" w:rsidRDefault="001E24D3" w:rsidP="001E24D3">
            <w:pPr>
              <w:pStyle w:val="TAC"/>
              <w:rPr>
                <w:color w:val="000000"/>
              </w:rPr>
            </w:pPr>
            <w:r w:rsidRPr="00AC4FBC">
              <w:t>-85.0 +TT</w:t>
            </w:r>
          </w:p>
        </w:tc>
        <w:tc>
          <w:tcPr>
            <w:tcW w:w="922" w:type="dxa"/>
            <w:gridSpan w:val="2"/>
            <w:shd w:val="clear" w:color="auto" w:fill="auto"/>
            <w:vAlign w:val="bottom"/>
          </w:tcPr>
          <w:p w14:paraId="3153F00A" w14:textId="77777777" w:rsidR="001E24D3" w:rsidRPr="00AC4FBC" w:rsidRDefault="001E24D3" w:rsidP="001E24D3">
            <w:pPr>
              <w:pStyle w:val="TAC"/>
              <w:rPr>
                <w:color w:val="000000"/>
              </w:rPr>
            </w:pPr>
            <w:r w:rsidRPr="00AC4FBC">
              <w:t>-84.8 +TT</w:t>
            </w:r>
          </w:p>
        </w:tc>
        <w:tc>
          <w:tcPr>
            <w:tcW w:w="892" w:type="dxa"/>
            <w:shd w:val="clear" w:color="auto" w:fill="auto"/>
            <w:vAlign w:val="bottom"/>
          </w:tcPr>
          <w:p w14:paraId="7C2C8319" w14:textId="77777777" w:rsidR="001E24D3" w:rsidRPr="00AC4FBC" w:rsidRDefault="001E24D3" w:rsidP="001E24D3">
            <w:pPr>
              <w:pStyle w:val="TAC"/>
            </w:pPr>
          </w:p>
        </w:tc>
        <w:tc>
          <w:tcPr>
            <w:tcW w:w="892" w:type="dxa"/>
            <w:vAlign w:val="bottom"/>
          </w:tcPr>
          <w:p w14:paraId="52AE639F" w14:textId="77777777" w:rsidR="001E24D3" w:rsidRPr="00AC4FBC" w:rsidRDefault="001E24D3" w:rsidP="001E24D3">
            <w:pPr>
              <w:pStyle w:val="TAC"/>
            </w:pPr>
          </w:p>
        </w:tc>
        <w:tc>
          <w:tcPr>
            <w:tcW w:w="675" w:type="dxa"/>
            <w:shd w:val="clear" w:color="auto" w:fill="auto"/>
            <w:vAlign w:val="bottom"/>
          </w:tcPr>
          <w:p w14:paraId="0730A940" w14:textId="77777777" w:rsidR="001E24D3" w:rsidRPr="00AC4FBC" w:rsidRDefault="001E24D3" w:rsidP="001E24D3">
            <w:pPr>
              <w:pStyle w:val="TAC"/>
              <w:rPr>
                <w:color w:val="000000"/>
              </w:rPr>
            </w:pPr>
            <w:r w:rsidRPr="00AC4FBC">
              <w:t>-83.9 +TT</w:t>
            </w:r>
          </w:p>
        </w:tc>
        <w:tc>
          <w:tcPr>
            <w:tcW w:w="676" w:type="dxa"/>
            <w:shd w:val="clear" w:color="auto" w:fill="auto"/>
            <w:vAlign w:val="bottom"/>
          </w:tcPr>
          <w:p w14:paraId="70D9B199" w14:textId="77777777" w:rsidR="001E24D3" w:rsidRPr="00AC4FBC" w:rsidRDefault="001E24D3" w:rsidP="001E24D3">
            <w:pPr>
              <w:pStyle w:val="TAC"/>
              <w:rPr>
                <w:color w:val="000000"/>
              </w:rPr>
            </w:pPr>
            <w:r w:rsidRPr="00AC4FBC">
              <w:t>-83.5 +TT</w:t>
            </w:r>
          </w:p>
        </w:tc>
        <w:tc>
          <w:tcPr>
            <w:tcW w:w="676" w:type="dxa"/>
            <w:shd w:val="clear" w:color="auto" w:fill="auto"/>
            <w:vAlign w:val="bottom"/>
          </w:tcPr>
          <w:p w14:paraId="6A7F2102" w14:textId="77777777" w:rsidR="001E24D3" w:rsidRPr="00AC4FBC" w:rsidRDefault="001E24D3" w:rsidP="001E24D3">
            <w:pPr>
              <w:pStyle w:val="TAC"/>
              <w:rPr>
                <w:color w:val="000000"/>
              </w:rPr>
            </w:pPr>
            <w:r w:rsidRPr="00AC4FBC">
              <w:t>-83.2 +TT</w:t>
            </w:r>
          </w:p>
        </w:tc>
        <w:tc>
          <w:tcPr>
            <w:tcW w:w="676" w:type="dxa"/>
            <w:shd w:val="clear" w:color="auto" w:fill="auto"/>
            <w:vAlign w:val="bottom"/>
          </w:tcPr>
          <w:p w14:paraId="2A222F42" w14:textId="77777777" w:rsidR="001E24D3" w:rsidRPr="00AC4FBC" w:rsidRDefault="001E24D3" w:rsidP="001E24D3">
            <w:pPr>
              <w:pStyle w:val="TAC"/>
              <w:rPr>
                <w:color w:val="000000"/>
              </w:rPr>
            </w:pPr>
            <w:r w:rsidRPr="00AC4FBC">
              <w:t>-82.5 +TT</w:t>
            </w:r>
          </w:p>
        </w:tc>
        <w:tc>
          <w:tcPr>
            <w:tcW w:w="675" w:type="dxa"/>
            <w:vAlign w:val="bottom"/>
          </w:tcPr>
          <w:p w14:paraId="7C7BAF2B" w14:textId="77777777" w:rsidR="001E24D3" w:rsidRPr="00AC4FBC" w:rsidRDefault="001E24D3" w:rsidP="001E24D3">
            <w:pPr>
              <w:pStyle w:val="TAC"/>
              <w:rPr>
                <w:color w:val="000000"/>
              </w:rPr>
            </w:pPr>
            <w:r w:rsidRPr="00AC4FBC">
              <w:t>-82.4 +TT</w:t>
            </w:r>
          </w:p>
        </w:tc>
        <w:tc>
          <w:tcPr>
            <w:tcW w:w="676" w:type="dxa"/>
            <w:shd w:val="clear" w:color="auto" w:fill="auto"/>
            <w:vAlign w:val="center"/>
          </w:tcPr>
          <w:p w14:paraId="2FFC0DAB" w14:textId="77777777" w:rsidR="001E24D3" w:rsidRPr="00AC4FBC" w:rsidRDefault="001E24D3" w:rsidP="001E24D3">
            <w:pPr>
              <w:pStyle w:val="TAC"/>
            </w:pPr>
          </w:p>
        </w:tc>
      </w:tr>
      <w:tr w:rsidR="001E24D3" w:rsidRPr="00AC4FBC" w14:paraId="33FBEE51" w14:textId="77777777" w:rsidTr="003823AB">
        <w:trPr>
          <w:trHeight w:val="285"/>
        </w:trPr>
        <w:tc>
          <w:tcPr>
            <w:tcW w:w="0" w:type="auto"/>
            <w:vMerge w:val="restart"/>
            <w:shd w:val="clear" w:color="auto" w:fill="auto"/>
            <w:vAlign w:val="center"/>
          </w:tcPr>
          <w:p w14:paraId="1F28CC83" w14:textId="77777777" w:rsidR="001E24D3" w:rsidRPr="00AC4FBC" w:rsidRDefault="001E24D3" w:rsidP="001E24D3">
            <w:pPr>
              <w:pStyle w:val="TAC"/>
            </w:pPr>
            <w:r w:rsidRPr="00AC4FBC">
              <w:t>26</w:t>
            </w:r>
          </w:p>
        </w:tc>
        <w:tc>
          <w:tcPr>
            <w:tcW w:w="0" w:type="auto"/>
            <w:vMerge w:val="restart"/>
            <w:shd w:val="clear" w:color="auto" w:fill="auto"/>
            <w:vAlign w:val="center"/>
          </w:tcPr>
          <w:p w14:paraId="7B3A8D89" w14:textId="77777777" w:rsidR="001E24D3" w:rsidRPr="00AC4FBC" w:rsidRDefault="001E24D3" w:rsidP="001E24D3">
            <w:pPr>
              <w:pStyle w:val="TAC"/>
              <w:rPr>
                <w:vertAlign w:val="superscript"/>
              </w:rPr>
            </w:pPr>
            <w:r w:rsidRPr="00AC4FBC">
              <w:t>n77</w:t>
            </w:r>
            <w:r w:rsidRPr="00AC4FBC">
              <w:rPr>
                <w:vertAlign w:val="superscript"/>
              </w:rPr>
              <w:t>6,7</w:t>
            </w:r>
          </w:p>
          <w:p w14:paraId="1054B9B5" w14:textId="77777777" w:rsidR="001E24D3" w:rsidRPr="00AC4FBC" w:rsidRDefault="001E24D3" w:rsidP="001E24D3">
            <w:pPr>
              <w:pStyle w:val="TAC"/>
            </w:pPr>
            <w:r w:rsidRPr="00AC4FBC">
              <w:t>n78</w:t>
            </w:r>
            <w:r w:rsidRPr="00AC4FBC">
              <w:rPr>
                <w:rFonts w:cs="Arial"/>
                <w:vertAlign w:val="superscript"/>
              </w:rPr>
              <w:t>6,7</w:t>
            </w:r>
          </w:p>
        </w:tc>
        <w:tc>
          <w:tcPr>
            <w:tcW w:w="656" w:type="dxa"/>
            <w:gridSpan w:val="2"/>
            <w:vAlign w:val="center"/>
          </w:tcPr>
          <w:p w14:paraId="1D650ED3" w14:textId="77777777" w:rsidR="001E24D3" w:rsidRPr="00AC4FBC" w:rsidRDefault="001E24D3" w:rsidP="001E24D3">
            <w:pPr>
              <w:pStyle w:val="TAC"/>
            </w:pPr>
            <w:r w:rsidRPr="00AC4FBC">
              <w:t>15</w:t>
            </w:r>
          </w:p>
        </w:tc>
        <w:tc>
          <w:tcPr>
            <w:tcW w:w="996" w:type="dxa"/>
            <w:shd w:val="clear" w:color="auto" w:fill="auto"/>
            <w:vAlign w:val="center"/>
          </w:tcPr>
          <w:p w14:paraId="48F685B9" w14:textId="77777777" w:rsidR="001E24D3" w:rsidRPr="00AC4FBC" w:rsidRDefault="001E24D3" w:rsidP="001E24D3">
            <w:pPr>
              <w:pStyle w:val="TAC"/>
            </w:pPr>
          </w:p>
        </w:tc>
        <w:tc>
          <w:tcPr>
            <w:tcW w:w="892" w:type="dxa"/>
            <w:gridSpan w:val="2"/>
            <w:shd w:val="clear" w:color="auto" w:fill="auto"/>
          </w:tcPr>
          <w:p w14:paraId="3474F894" w14:textId="77777777" w:rsidR="001E24D3" w:rsidRPr="00AC4FBC" w:rsidRDefault="001E24D3" w:rsidP="001E24D3">
            <w:pPr>
              <w:pStyle w:val="TAC"/>
              <w:rPr>
                <w:rFonts w:cs="Arial"/>
              </w:rPr>
            </w:pPr>
            <w:r w:rsidRPr="00AC4FBC">
              <w:t>-85.0 +TT</w:t>
            </w:r>
          </w:p>
        </w:tc>
        <w:tc>
          <w:tcPr>
            <w:tcW w:w="892" w:type="dxa"/>
            <w:gridSpan w:val="2"/>
            <w:shd w:val="clear" w:color="auto" w:fill="auto"/>
          </w:tcPr>
          <w:p w14:paraId="06710E9A" w14:textId="77777777" w:rsidR="001E24D3" w:rsidRPr="00AC4FBC" w:rsidRDefault="001E24D3" w:rsidP="001E24D3">
            <w:pPr>
              <w:pStyle w:val="TAC"/>
              <w:rPr>
                <w:rFonts w:cs="Arial"/>
              </w:rPr>
            </w:pPr>
            <w:r w:rsidRPr="00AC4FBC">
              <w:t>-84.9 +TT</w:t>
            </w:r>
          </w:p>
        </w:tc>
        <w:tc>
          <w:tcPr>
            <w:tcW w:w="922" w:type="dxa"/>
            <w:gridSpan w:val="2"/>
            <w:shd w:val="clear" w:color="auto" w:fill="auto"/>
          </w:tcPr>
          <w:p w14:paraId="3A49CC57" w14:textId="77777777" w:rsidR="001E24D3" w:rsidRPr="00AC4FBC" w:rsidRDefault="001E24D3" w:rsidP="001E24D3">
            <w:pPr>
              <w:pStyle w:val="TAC"/>
              <w:rPr>
                <w:rFonts w:cs="Arial"/>
              </w:rPr>
            </w:pPr>
            <w:r w:rsidRPr="00AC4FBC">
              <w:t>-84.7 +TT</w:t>
            </w:r>
          </w:p>
        </w:tc>
        <w:tc>
          <w:tcPr>
            <w:tcW w:w="892" w:type="dxa"/>
            <w:shd w:val="clear" w:color="auto" w:fill="auto"/>
          </w:tcPr>
          <w:p w14:paraId="3C30E765" w14:textId="77777777" w:rsidR="001E24D3" w:rsidRPr="00AC4FBC" w:rsidRDefault="001E24D3" w:rsidP="001E24D3">
            <w:pPr>
              <w:pStyle w:val="TAC"/>
            </w:pPr>
          </w:p>
        </w:tc>
        <w:tc>
          <w:tcPr>
            <w:tcW w:w="892" w:type="dxa"/>
          </w:tcPr>
          <w:p w14:paraId="3B29D39A" w14:textId="77777777" w:rsidR="001E24D3" w:rsidRPr="00AC4FBC" w:rsidRDefault="001E24D3" w:rsidP="001E24D3">
            <w:pPr>
              <w:pStyle w:val="TAC"/>
            </w:pPr>
          </w:p>
        </w:tc>
        <w:tc>
          <w:tcPr>
            <w:tcW w:w="675" w:type="dxa"/>
            <w:shd w:val="clear" w:color="auto" w:fill="auto"/>
          </w:tcPr>
          <w:p w14:paraId="4EA7807A" w14:textId="77777777" w:rsidR="001E24D3" w:rsidRPr="00AC4FBC" w:rsidRDefault="001E24D3" w:rsidP="001E24D3">
            <w:pPr>
              <w:pStyle w:val="TAC"/>
            </w:pPr>
            <w:r w:rsidRPr="00AC4FBC">
              <w:t>-83.6 +TT</w:t>
            </w:r>
          </w:p>
        </w:tc>
        <w:tc>
          <w:tcPr>
            <w:tcW w:w="676" w:type="dxa"/>
            <w:shd w:val="clear" w:color="auto" w:fill="auto"/>
            <w:vAlign w:val="center"/>
          </w:tcPr>
          <w:p w14:paraId="0AF8B7BE" w14:textId="77777777" w:rsidR="001E24D3" w:rsidRPr="00AC4FBC" w:rsidRDefault="001E24D3" w:rsidP="001E24D3">
            <w:pPr>
              <w:pStyle w:val="TAC"/>
            </w:pPr>
            <w:r w:rsidRPr="00AC4FBC">
              <w:t>-84.6 +TT</w:t>
            </w:r>
          </w:p>
        </w:tc>
        <w:tc>
          <w:tcPr>
            <w:tcW w:w="676" w:type="dxa"/>
            <w:shd w:val="clear" w:color="auto" w:fill="auto"/>
            <w:vAlign w:val="center"/>
          </w:tcPr>
          <w:p w14:paraId="02ADAB53" w14:textId="77777777" w:rsidR="001E24D3" w:rsidRPr="00AC4FBC" w:rsidRDefault="001E24D3" w:rsidP="001E24D3">
            <w:pPr>
              <w:pStyle w:val="TAC"/>
            </w:pPr>
          </w:p>
        </w:tc>
        <w:tc>
          <w:tcPr>
            <w:tcW w:w="676" w:type="dxa"/>
            <w:shd w:val="clear" w:color="auto" w:fill="auto"/>
            <w:vAlign w:val="center"/>
          </w:tcPr>
          <w:p w14:paraId="5B924493" w14:textId="77777777" w:rsidR="001E24D3" w:rsidRPr="00AC4FBC" w:rsidRDefault="001E24D3" w:rsidP="001E24D3">
            <w:pPr>
              <w:pStyle w:val="TAC"/>
            </w:pPr>
          </w:p>
        </w:tc>
        <w:tc>
          <w:tcPr>
            <w:tcW w:w="675" w:type="dxa"/>
            <w:vAlign w:val="center"/>
          </w:tcPr>
          <w:p w14:paraId="155DA8CE" w14:textId="77777777" w:rsidR="001E24D3" w:rsidRPr="00AC4FBC" w:rsidRDefault="001E24D3" w:rsidP="001E24D3">
            <w:pPr>
              <w:pStyle w:val="TAC"/>
            </w:pPr>
          </w:p>
        </w:tc>
        <w:tc>
          <w:tcPr>
            <w:tcW w:w="676" w:type="dxa"/>
            <w:shd w:val="clear" w:color="auto" w:fill="auto"/>
            <w:vAlign w:val="center"/>
          </w:tcPr>
          <w:p w14:paraId="45219272" w14:textId="77777777" w:rsidR="001E24D3" w:rsidRPr="00AC4FBC" w:rsidRDefault="001E24D3" w:rsidP="001E24D3">
            <w:pPr>
              <w:pStyle w:val="TAC"/>
            </w:pPr>
          </w:p>
        </w:tc>
      </w:tr>
      <w:tr w:rsidR="001E24D3" w:rsidRPr="00AC4FBC" w14:paraId="256A5502" w14:textId="77777777" w:rsidTr="003823AB">
        <w:trPr>
          <w:trHeight w:val="285"/>
        </w:trPr>
        <w:tc>
          <w:tcPr>
            <w:tcW w:w="0" w:type="auto"/>
            <w:vMerge/>
            <w:shd w:val="clear" w:color="auto" w:fill="auto"/>
            <w:vAlign w:val="center"/>
          </w:tcPr>
          <w:p w14:paraId="62F2572A" w14:textId="77777777" w:rsidR="001E24D3" w:rsidRPr="00AC4FBC" w:rsidRDefault="001E24D3" w:rsidP="001E24D3">
            <w:pPr>
              <w:pStyle w:val="TAC"/>
            </w:pPr>
          </w:p>
        </w:tc>
        <w:tc>
          <w:tcPr>
            <w:tcW w:w="0" w:type="auto"/>
            <w:vMerge/>
            <w:shd w:val="clear" w:color="auto" w:fill="auto"/>
            <w:vAlign w:val="center"/>
          </w:tcPr>
          <w:p w14:paraId="0606D9E0" w14:textId="77777777" w:rsidR="001E24D3" w:rsidRPr="00AC4FBC" w:rsidRDefault="001E24D3" w:rsidP="001E24D3">
            <w:pPr>
              <w:pStyle w:val="TAC"/>
            </w:pPr>
          </w:p>
        </w:tc>
        <w:tc>
          <w:tcPr>
            <w:tcW w:w="656" w:type="dxa"/>
            <w:gridSpan w:val="2"/>
            <w:vAlign w:val="center"/>
          </w:tcPr>
          <w:p w14:paraId="4FE12444" w14:textId="77777777" w:rsidR="001E24D3" w:rsidRPr="00AC4FBC" w:rsidRDefault="001E24D3" w:rsidP="001E24D3">
            <w:pPr>
              <w:pStyle w:val="TAC"/>
            </w:pPr>
            <w:r w:rsidRPr="00AC4FBC">
              <w:t>30</w:t>
            </w:r>
          </w:p>
        </w:tc>
        <w:tc>
          <w:tcPr>
            <w:tcW w:w="996" w:type="dxa"/>
            <w:shd w:val="clear" w:color="auto" w:fill="auto"/>
            <w:vAlign w:val="center"/>
          </w:tcPr>
          <w:p w14:paraId="0B391FE5" w14:textId="77777777" w:rsidR="001E24D3" w:rsidRPr="00AC4FBC" w:rsidRDefault="001E24D3" w:rsidP="001E24D3">
            <w:pPr>
              <w:pStyle w:val="TAC"/>
            </w:pPr>
          </w:p>
        </w:tc>
        <w:tc>
          <w:tcPr>
            <w:tcW w:w="892" w:type="dxa"/>
            <w:gridSpan w:val="2"/>
            <w:shd w:val="clear" w:color="auto" w:fill="auto"/>
          </w:tcPr>
          <w:p w14:paraId="298949D7" w14:textId="77777777" w:rsidR="001E24D3" w:rsidRPr="00AC4FBC" w:rsidRDefault="001E24D3" w:rsidP="001E24D3">
            <w:pPr>
              <w:pStyle w:val="TAC"/>
              <w:rPr>
                <w:rFonts w:cs="Arial"/>
              </w:rPr>
            </w:pPr>
            <w:r w:rsidRPr="00AC4FBC">
              <w:t>-85.3 +TT</w:t>
            </w:r>
          </w:p>
        </w:tc>
        <w:tc>
          <w:tcPr>
            <w:tcW w:w="892" w:type="dxa"/>
            <w:gridSpan w:val="2"/>
            <w:shd w:val="clear" w:color="auto" w:fill="auto"/>
          </w:tcPr>
          <w:p w14:paraId="12E2990C" w14:textId="77777777" w:rsidR="001E24D3" w:rsidRPr="00AC4FBC" w:rsidRDefault="001E24D3" w:rsidP="001E24D3">
            <w:pPr>
              <w:pStyle w:val="TAC"/>
              <w:rPr>
                <w:rFonts w:cs="Arial"/>
              </w:rPr>
            </w:pPr>
            <w:r w:rsidRPr="00AC4FBC">
              <w:t>-85.0+TT</w:t>
            </w:r>
          </w:p>
        </w:tc>
        <w:tc>
          <w:tcPr>
            <w:tcW w:w="922" w:type="dxa"/>
            <w:gridSpan w:val="2"/>
            <w:shd w:val="clear" w:color="auto" w:fill="auto"/>
          </w:tcPr>
          <w:p w14:paraId="1A160FF8" w14:textId="77777777" w:rsidR="001E24D3" w:rsidRPr="00AC4FBC" w:rsidRDefault="001E24D3" w:rsidP="001E24D3">
            <w:pPr>
              <w:pStyle w:val="TAC"/>
              <w:rPr>
                <w:rFonts w:cs="Arial"/>
              </w:rPr>
            </w:pPr>
            <w:r w:rsidRPr="00AC4FBC">
              <w:t>-84.9 +TT</w:t>
            </w:r>
          </w:p>
        </w:tc>
        <w:tc>
          <w:tcPr>
            <w:tcW w:w="892" w:type="dxa"/>
            <w:shd w:val="clear" w:color="auto" w:fill="auto"/>
          </w:tcPr>
          <w:p w14:paraId="5B6F4FD2" w14:textId="77777777" w:rsidR="001E24D3" w:rsidRPr="00AC4FBC" w:rsidRDefault="001E24D3" w:rsidP="001E24D3">
            <w:pPr>
              <w:pStyle w:val="TAC"/>
            </w:pPr>
          </w:p>
        </w:tc>
        <w:tc>
          <w:tcPr>
            <w:tcW w:w="892" w:type="dxa"/>
          </w:tcPr>
          <w:p w14:paraId="58560401" w14:textId="77777777" w:rsidR="001E24D3" w:rsidRPr="00AC4FBC" w:rsidRDefault="001E24D3" w:rsidP="001E24D3">
            <w:pPr>
              <w:pStyle w:val="TAC"/>
            </w:pPr>
          </w:p>
        </w:tc>
        <w:tc>
          <w:tcPr>
            <w:tcW w:w="675" w:type="dxa"/>
            <w:shd w:val="clear" w:color="auto" w:fill="auto"/>
          </w:tcPr>
          <w:p w14:paraId="76E47699" w14:textId="77777777" w:rsidR="001E24D3" w:rsidRPr="00AC4FBC" w:rsidRDefault="001E24D3" w:rsidP="001E24D3">
            <w:pPr>
              <w:pStyle w:val="TAC"/>
            </w:pPr>
            <w:r w:rsidRPr="00AC4FBC">
              <w:t>-83.7 +TT</w:t>
            </w:r>
          </w:p>
        </w:tc>
        <w:tc>
          <w:tcPr>
            <w:tcW w:w="676" w:type="dxa"/>
            <w:shd w:val="clear" w:color="auto" w:fill="auto"/>
            <w:vAlign w:val="center"/>
          </w:tcPr>
          <w:p w14:paraId="35A6BC6D" w14:textId="77777777" w:rsidR="001E24D3" w:rsidRPr="00AC4FBC" w:rsidRDefault="001E24D3" w:rsidP="001E24D3">
            <w:pPr>
              <w:pStyle w:val="TAC"/>
            </w:pPr>
            <w:r w:rsidRPr="00AC4FBC">
              <w:t>-84.7 +TT</w:t>
            </w:r>
          </w:p>
        </w:tc>
        <w:tc>
          <w:tcPr>
            <w:tcW w:w="676" w:type="dxa"/>
            <w:shd w:val="clear" w:color="auto" w:fill="auto"/>
            <w:vAlign w:val="center"/>
          </w:tcPr>
          <w:p w14:paraId="58976A5A" w14:textId="77777777" w:rsidR="001E24D3" w:rsidRPr="00AC4FBC" w:rsidRDefault="001E24D3" w:rsidP="001E24D3">
            <w:pPr>
              <w:pStyle w:val="TAC"/>
            </w:pPr>
            <w:r w:rsidRPr="00AC4FBC">
              <w:t>-84.7 +TT</w:t>
            </w:r>
          </w:p>
        </w:tc>
        <w:tc>
          <w:tcPr>
            <w:tcW w:w="676" w:type="dxa"/>
            <w:shd w:val="clear" w:color="auto" w:fill="auto"/>
            <w:vAlign w:val="center"/>
          </w:tcPr>
          <w:p w14:paraId="43D7E6D9" w14:textId="77777777" w:rsidR="001E24D3" w:rsidRPr="00AC4FBC" w:rsidRDefault="001E24D3" w:rsidP="001E24D3">
            <w:pPr>
              <w:pStyle w:val="TAC"/>
            </w:pPr>
            <w:r w:rsidRPr="00AC4FBC">
              <w:t>-84.6 +TT</w:t>
            </w:r>
          </w:p>
        </w:tc>
        <w:tc>
          <w:tcPr>
            <w:tcW w:w="675" w:type="dxa"/>
            <w:vAlign w:val="center"/>
          </w:tcPr>
          <w:p w14:paraId="4CBFD8BD" w14:textId="77777777" w:rsidR="001E24D3" w:rsidRPr="00AC4FBC" w:rsidRDefault="001E24D3" w:rsidP="001E24D3">
            <w:pPr>
              <w:pStyle w:val="TAC"/>
            </w:pPr>
            <w:r w:rsidRPr="00AC4FBC">
              <w:t>-84.6 +TT</w:t>
            </w:r>
          </w:p>
        </w:tc>
        <w:tc>
          <w:tcPr>
            <w:tcW w:w="676" w:type="dxa"/>
            <w:shd w:val="clear" w:color="auto" w:fill="auto"/>
            <w:vAlign w:val="center"/>
          </w:tcPr>
          <w:p w14:paraId="76EAB68E" w14:textId="77777777" w:rsidR="001E24D3" w:rsidRPr="00AC4FBC" w:rsidRDefault="001E24D3" w:rsidP="001E24D3">
            <w:pPr>
              <w:pStyle w:val="TAC"/>
            </w:pPr>
            <w:r w:rsidRPr="00AC4FBC">
              <w:t>-84.6 +TT</w:t>
            </w:r>
          </w:p>
        </w:tc>
      </w:tr>
      <w:tr w:rsidR="001E24D3" w:rsidRPr="00AC4FBC" w14:paraId="4A6C5B38" w14:textId="77777777" w:rsidTr="003823AB">
        <w:trPr>
          <w:trHeight w:val="285"/>
        </w:trPr>
        <w:tc>
          <w:tcPr>
            <w:tcW w:w="0" w:type="auto"/>
            <w:vMerge/>
            <w:shd w:val="clear" w:color="auto" w:fill="auto"/>
            <w:vAlign w:val="center"/>
          </w:tcPr>
          <w:p w14:paraId="7B4BE518" w14:textId="77777777" w:rsidR="001E24D3" w:rsidRPr="00AC4FBC" w:rsidRDefault="001E24D3" w:rsidP="001E24D3">
            <w:pPr>
              <w:pStyle w:val="TAC"/>
            </w:pPr>
          </w:p>
        </w:tc>
        <w:tc>
          <w:tcPr>
            <w:tcW w:w="0" w:type="auto"/>
            <w:vMerge/>
            <w:shd w:val="clear" w:color="auto" w:fill="auto"/>
            <w:vAlign w:val="center"/>
          </w:tcPr>
          <w:p w14:paraId="29A0D2D7" w14:textId="77777777" w:rsidR="001E24D3" w:rsidRPr="00AC4FBC" w:rsidRDefault="001E24D3" w:rsidP="001E24D3">
            <w:pPr>
              <w:pStyle w:val="TAC"/>
            </w:pPr>
          </w:p>
        </w:tc>
        <w:tc>
          <w:tcPr>
            <w:tcW w:w="656" w:type="dxa"/>
            <w:gridSpan w:val="2"/>
            <w:vAlign w:val="center"/>
          </w:tcPr>
          <w:p w14:paraId="19C5452B" w14:textId="77777777" w:rsidR="001E24D3" w:rsidRPr="00AC4FBC" w:rsidRDefault="001E24D3" w:rsidP="001E24D3">
            <w:pPr>
              <w:pStyle w:val="TAC"/>
            </w:pPr>
            <w:r w:rsidRPr="00AC4FBC">
              <w:t>60</w:t>
            </w:r>
          </w:p>
        </w:tc>
        <w:tc>
          <w:tcPr>
            <w:tcW w:w="996" w:type="dxa"/>
            <w:shd w:val="clear" w:color="auto" w:fill="auto"/>
            <w:vAlign w:val="center"/>
          </w:tcPr>
          <w:p w14:paraId="3FFB4BE7" w14:textId="77777777" w:rsidR="001E24D3" w:rsidRPr="00AC4FBC" w:rsidRDefault="001E24D3" w:rsidP="001E24D3">
            <w:pPr>
              <w:pStyle w:val="TAC"/>
            </w:pPr>
          </w:p>
        </w:tc>
        <w:tc>
          <w:tcPr>
            <w:tcW w:w="892" w:type="dxa"/>
            <w:gridSpan w:val="2"/>
            <w:shd w:val="clear" w:color="auto" w:fill="auto"/>
          </w:tcPr>
          <w:p w14:paraId="269BA91F" w14:textId="77777777" w:rsidR="001E24D3" w:rsidRPr="00AC4FBC" w:rsidRDefault="001E24D3" w:rsidP="001E24D3">
            <w:pPr>
              <w:pStyle w:val="TAC"/>
              <w:rPr>
                <w:rFonts w:cs="Arial"/>
              </w:rPr>
            </w:pPr>
            <w:r w:rsidRPr="00AC4FBC">
              <w:t>-85.7 +TT</w:t>
            </w:r>
          </w:p>
        </w:tc>
        <w:tc>
          <w:tcPr>
            <w:tcW w:w="892" w:type="dxa"/>
            <w:gridSpan w:val="2"/>
            <w:shd w:val="clear" w:color="auto" w:fill="auto"/>
          </w:tcPr>
          <w:p w14:paraId="3CB3D9B0" w14:textId="77777777" w:rsidR="001E24D3" w:rsidRPr="00AC4FBC" w:rsidRDefault="001E24D3" w:rsidP="001E24D3">
            <w:pPr>
              <w:pStyle w:val="TAC"/>
              <w:rPr>
                <w:rFonts w:cs="Arial"/>
              </w:rPr>
            </w:pPr>
            <w:r w:rsidRPr="00AC4FBC">
              <w:t>--85.3 +TT</w:t>
            </w:r>
          </w:p>
        </w:tc>
        <w:tc>
          <w:tcPr>
            <w:tcW w:w="922" w:type="dxa"/>
            <w:gridSpan w:val="2"/>
            <w:shd w:val="clear" w:color="auto" w:fill="auto"/>
          </w:tcPr>
          <w:p w14:paraId="5AB2FD18" w14:textId="77777777" w:rsidR="001E24D3" w:rsidRPr="00AC4FBC" w:rsidRDefault="001E24D3" w:rsidP="001E24D3">
            <w:pPr>
              <w:pStyle w:val="TAC"/>
              <w:rPr>
                <w:rFonts w:cs="Arial"/>
              </w:rPr>
            </w:pPr>
            <w:r w:rsidRPr="00AC4FBC">
              <w:t>--85.1 +TT</w:t>
            </w:r>
          </w:p>
        </w:tc>
        <w:tc>
          <w:tcPr>
            <w:tcW w:w="892" w:type="dxa"/>
            <w:shd w:val="clear" w:color="auto" w:fill="auto"/>
          </w:tcPr>
          <w:p w14:paraId="1FA4587D" w14:textId="77777777" w:rsidR="001E24D3" w:rsidRPr="00AC4FBC" w:rsidRDefault="001E24D3" w:rsidP="001E24D3">
            <w:pPr>
              <w:pStyle w:val="TAC"/>
            </w:pPr>
          </w:p>
        </w:tc>
        <w:tc>
          <w:tcPr>
            <w:tcW w:w="892" w:type="dxa"/>
          </w:tcPr>
          <w:p w14:paraId="7EE373EB" w14:textId="77777777" w:rsidR="001E24D3" w:rsidRPr="00AC4FBC" w:rsidRDefault="001E24D3" w:rsidP="001E24D3">
            <w:pPr>
              <w:pStyle w:val="TAC"/>
            </w:pPr>
          </w:p>
        </w:tc>
        <w:tc>
          <w:tcPr>
            <w:tcW w:w="675" w:type="dxa"/>
            <w:shd w:val="clear" w:color="auto" w:fill="auto"/>
          </w:tcPr>
          <w:p w14:paraId="76E30DA2" w14:textId="77777777" w:rsidR="001E24D3" w:rsidRPr="00AC4FBC" w:rsidRDefault="001E24D3" w:rsidP="001E24D3">
            <w:pPr>
              <w:pStyle w:val="TAC"/>
            </w:pPr>
            <w:r w:rsidRPr="00AC4FBC">
              <w:t>-83.9 +TT</w:t>
            </w:r>
          </w:p>
        </w:tc>
        <w:tc>
          <w:tcPr>
            <w:tcW w:w="676" w:type="dxa"/>
            <w:shd w:val="clear" w:color="auto" w:fill="auto"/>
            <w:vAlign w:val="center"/>
          </w:tcPr>
          <w:p w14:paraId="7F8EE513" w14:textId="77777777" w:rsidR="001E24D3" w:rsidRPr="00AC4FBC" w:rsidRDefault="001E24D3" w:rsidP="001E24D3">
            <w:pPr>
              <w:pStyle w:val="TAC"/>
            </w:pPr>
            <w:r w:rsidRPr="00AC4FBC">
              <w:t>-84.8 +TT</w:t>
            </w:r>
          </w:p>
        </w:tc>
        <w:tc>
          <w:tcPr>
            <w:tcW w:w="676" w:type="dxa"/>
            <w:shd w:val="clear" w:color="auto" w:fill="auto"/>
            <w:vAlign w:val="center"/>
          </w:tcPr>
          <w:p w14:paraId="27F71964" w14:textId="77777777" w:rsidR="001E24D3" w:rsidRPr="00AC4FBC" w:rsidRDefault="001E24D3" w:rsidP="001E24D3">
            <w:pPr>
              <w:pStyle w:val="TAC"/>
            </w:pPr>
            <w:r w:rsidRPr="00AC4FBC">
              <w:t>-84.8 +TT</w:t>
            </w:r>
          </w:p>
        </w:tc>
        <w:tc>
          <w:tcPr>
            <w:tcW w:w="676" w:type="dxa"/>
            <w:shd w:val="clear" w:color="auto" w:fill="auto"/>
            <w:vAlign w:val="center"/>
          </w:tcPr>
          <w:p w14:paraId="4D95E52C" w14:textId="77777777" w:rsidR="001E24D3" w:rsidRPr="00AC4FBC" w:rsidRDefault="001E24D3" w:rsidP="001E24D3">
            <w:pPr>
              <w:pStyle w:val="TAC"/>
            </w:pPr>
            <w:r w:rsidRPr="00AC4FBC">
              <w:t>-84.7 +TT</w:t>
            </w:r>
          </w:p>
        </w:tc>
        <w:tc>
          <w:tcPr>
            <w:tcW w:w="675" w:type="dxa"/>
            <w:vAlign w:val="center"/>
          </w:tcPr>
          <w:p w14:paraId="0A85ACA5" w14:textId="77777777" w:rsidR="001E24D3" w:rsidRPr="00AC4FBC" w:rsidRDefault="001E24D3" w:rsidP="001E24D3">
            <w:pPr>
              <w:pStyle w:val="TAC"/>
            </w:pPr>
            <w:r w:rsidRPr="00AC4FBC">
              <w:t>-84.7 +TT</w:t>
            </w:r>
          </w:p>
        </w:tc>
        <w:tc>
          <w:tcPr>
            <w:tcW w:w="676" w:type="dxa"/>
            <w:shd w:val="clear" w:color="auto" w:fill="auto"/>
            <w:vAlign w:val="center"/>
          </w:tcPr>
          <w:p w14:paraId="453CD962" w14:textId="77777777" w:rsidR="001E24D3" w:rsidRPr="00AC4FBC" w:rsidRDefault="001E24D3" w:rsidP="001E24D3">
            <w:pPr>
              <w:pStyle w:val="TAC"/>
            </w:pPr>
            <w:r w:rsidRPr="00AC4FBC">
              <w:t>-84.7 +TT</w:t>
            </w:r>
          </w:p>
        </w:tc>
      </w:tr>
      <w:tr w:rsidR="001E24D3" w:rsidRPr="00AC4FBC" w14:paraId="5C6F99CF" w14:textId="77777777" w:rsidTr="003823AB">
        <w:trPr>
          <w:trHeight w:val="285"/>
        </w:trPr>
        <w:tc>
          <w:tcPr>
            <w:tcW w:w="0" w:type="auto"/>
            <w:vMerge w:val="restart"/>
            <w:shd w:val="clear" w:color="auto" w:fill="auto"/>
            <w:vAlign w:val="center"/>
          </w:tcPr>
          <w:p w14:paraId="39F44C49" w14:textId="77777777" w:rsidR="001E24D3" w:rsidRPr="00AC4FBC" w:rsidRDefault="001E24D3" w:rsidP="001E24D3">
            <w:pPr>
              <w:pStyle w:val="TAC"/>
            </w:pPr>
            <w:r w:rsidRPr="00AC4FBC">
              <w:t>26</w:t>
            </w:r>
          </w:p>
        </w:tc>
        <w:tc>
          <w:tcPr>
            <w:tcW w:w="0" w:type="auto"/>
            <w:vMerge w:val="restart"/>
            <w:shd w:val="clear" w:color="auto" w:fill="auto"/>
            <w:vAlign w:val="center"/>
          </w:tcPr>
          <w:p w14:paraId="6C1F574C" w14:textId="77777777" w:rsidR="001E24D3" w:rsidRPr="00AC4FBC" w:rsidRDefault="001E24D3" w:rsidP="001E24D3">
            <w:pPr>
              <w:pStyle w:val="TAC"/>
            </w:pPr>
            <w:r w:rsidRPr="00AC4FBC">
              <w:t>n77</w:t>
            </w:r>
            <w:r w:rsidRPr="00AC4FBC">
              <w:rPr>
                <w:rFonts w:cs="Arial"/>
                <w:vertAlign w:val="superscript"/>
              </w:rPr>
              <w:t>4,5</w:t>
            </w:r>
          </w:p>
        </w:tc>
        <w:tc>
          <w:tcPr>
            <w:tcW w:w="656" w:type="dxa"/>
            <w:gridSpan w:val="2"/>
            <w:vAlign w:val="center"/>
          </w:tcPr>
          <w:p w14:paraId="0964E318" w14:textId="77777777" w:rsidR="001E24D3" w:rsidRPr="00AC4FBC" w:rsidRDefault="001E24D3" w:rsidP="001E24D3">
            <w:pPr>
              <w:pStyle w:val="TAC"/>
            </w:pPr>
            <w:r w:rsidRPr="00AC4FBC">
              <w:t>15</w:t>
            </w:r>
          </w:p>
        </w:tc>
        <w:tc>
          <w:tcPr>
            <w:tcW w:w="996" w:type="dxa"/>
            <w:shd w:val="clear" w:color="auto" w:fill="auto"/>
            <w:vAlign w:val="center"/>
          </w:tcPr>
          <w:p w14:paraId="7E68B328" w14:textId="77777777" w:rsidR="001E24D3" w:rsidRPr="00AC4FBC" w:rsidRDefault="001E24D3" w:rsidP="001E24D3">
            <w:pPr>
              <w:pStyle w:val="TAC"/>
            </w:pPr>
          </w:p>
        </w:tc>
        <w:tc>
          <w:tcPr>
            <w:tcW w:w="892" w:type="dxa"/>
            <w:gridSpan w:val="2"/>
            <w:shd w:val="clear" w:color="auto" w:fill="auto"/>
          </w:tcPr>
          <w:p w14:paraId="11AE0284" w14:textId="77777777" w:rsidR="001E24D3" w:rsidRPr="00AC4FBC" w:rsidRDefault="001E24D3" w:rsidP="001E24D3">
            <w:pPr>
              <w:pStyle w:val="TAC"/>
            </w:pPr>
            <w:r w:rsidRPr="00AC4FBC">
              <w:t>-84.9 +TT</w:t>
            </w:r>
          </w:p>
        </w:tc>
        <w:tc>
          <w:tcPr>
            <w:tcW w:w="892" w:type="dxa"/>
            <w:gridSpan w:val="2"/>
            <w:shd w:val="clear" w:color="auto" w:fill="auto"/>
          </w:tcPr>
          <w:p w14:paraId="5BA33487" w14:textId="77777777" w:rsidR="001E24D3" w:rsidRPr="00AC4FBC" w:rsidRDefault="001E24D3" w:rsidP="001E24D3">
            <w:pPr>
              <w:pStyle w:val="TAC"/>
            </w:pPr>
            <w:r w:rsidRPr="00AC4FBC">
              <w:t>-84.6 +TT</w:t>
            </w:r>
          </w:p>
        </w:tc>
        <w:tc>
          <w:tcPr>
            <w:tcW w:w="922" w:type="dxa"/>
            <w:gridSpan w:val="2"/>
            <w:shd w:val="clear" w:color="auto" w:fill="auto"/>
          </w:tcPr>
          <w:p w14:paraId="1F231030" w14:textId="77777777" w:rsidR="001E24D3" w:rsidRPr="00AC4FBC" w:rsidRDefault="001E24D3" w:rsidP="001E24D3">
            <w:pPr>
              <w:pStyle w:val="TAC"/>
            </w:pPr>
            <w:r w:rsidRPr="00AC4FBC">
              <w:t>-84.4 +TT</w:t>
            </w:r>
          </w:p>
        </w:tc>
        <w:tc>
          <w:tcPr>
            <w:tcW w:w="892" w:type="dxa"/>
            <w:shd w:val="clear" w:color="auto" w:fill="auto"/>
          </w:tcPr>
          <w:p w14:paraId="1F30BF8E" w14:textId="77777777" w:rsidR="001E24D3" w:rsidRPr="00AC4FBC" w:rsidRDefault="001E24D3" w:rsidP="001E24D3">
            <w:pPr>
              <w:pStyle w:val="TAC"/>
            </w:pPr>
          </w:p>
        </w:tc>
        <w:tc>
          <w:tcPr>
            <w:tcW w:w="892" w:type="dxa"/>
          </w:tcPr>
          <w:p w14:paraId="2C317451" w14:textId="77777777" w:rsidR="001E24D3" w:rsidRPr="00AC4FBC" w:rsidRDefault="001E24D3" w:rsidP="001E24D3">
            <w:pPr>
              <w:pStyle w:val="TAC"/>
            </w:pPr>
          </w:p>
        </w:tc>
        <w:tc>
          <w:tcPr>
            <w:tcW w:w="675" w:type="dxa"/>
            <w:shd w:val="clear" w:color="auto" w:fill="auto"/>
          </w:tcPr>
          <w:p w14:paraId="00481714" w14:textId="77777777" w:rsidR="001E24D3" w:rsidRPr="00AC4FBC" w:rsidRDefault="001E24D3" w:rsidP="001E24D3">
            <w:pPr>
              <w:pStyle w:val="TAC"/>
            </w:pPr>
            <w:r w:rsidRPr="00AC4FBC">
              <w:t>-84.4 +TT</w:t>
            </w:r>
          </w:p>
        </w:tc>
        <w:tc>
          <w:tcPr>
            <w:tcW w:w="676" w:type="dxa"/>
            <w:shd w:val="clear" w:color="auto" w:fill="auto"/>
          </w:tcPr>
          <w:p w14:paraId="68AA10F6" w14:textId="77777777" w:rsidR="001E24D3" w:rsidRPr="00AC4FBC" w:rsidRDefault="001E24D3" w:rsidP="001E24D3">
            <w:pPr>
              <w:pStyle w:val="TAC"/>
            </w:pPr>
            <w:r w:rsidRPr="00AC4FBC">
              <w:t>-84.4 +TT</w:t>
            </w:r>
          </w:p>
        </w:tc>
        <w:tc>
          <w:tcPr>
            <w:tcW w:w="676" w:type="dxa"/>
            <w:shd w:val="clear" w:color="auto" w:fill="auto"/>
          </w:tcPr>
          <w:p w14:paraId="5F599E22" w14:textId="77777777" w:rsidR="001E24D3" w:rsidRPr="00AC4FBC" w:rsidRDefault="001E24D3" w:rsidP="001E24D3">
            <w:pPr>
              <w:pStyle w:val="TAC"/>
            </w:pPr>
          </w:p>
        </w:tc>
        <w:tc>
          <w:tcPr>
            <w:tcW w:w="676" w:type="dxa"/>
            <w:shd w:val="clear" w:color="auto" w:fill="auto"/>
          </w:tcPr>
          <w:p w14:paraId="0C1474BE" w14:textId="77777777" w:rsidR="001E24D3" w:rsidRPr="00AC4FBC" w:rsidRDefault="001E24D3" w:rsidP="001E24D3">
            <w:pPr>
              <w:pStyle w:val="TAC"/>
            </w:pPr>
          </w:p>
        </w:tc>
        <w:tc>
          <w:tcPr>
            <w:tcW w:w="675" w:type="dxa"/>
          </w:tcPr>
          <w:p w14:paraId="07CF5034" w14:textId="77777777" w:rsidR="001E24D3" w:rsidRPr="00AC4FBC" w:rsidRDefault="001E24D3" w:rsidP="001E24D3">
            <w:pPr>
              <w:pStyle w:val="TAC"/>
            </w:pPr>
          </w:p>
        </w:tc>
        <w:tc>
          <w:tcPr>
            <w:tcW w:w="676" w:type="dxa"/>
            <w:shd w:val="clear" w:color="auto" w:fill="auto"/>
          </w:tcPr>
          <w:p w14:paraId="374490B1" w14:textId="77777777" w:rsidR="001E24D3" w:rsidRPr="00AC4FBC" w:rsidRDefault="001E24D3" w:rsidP="001E24D3">
            <w:pPr>
              <w:pStyle w:val="TAC"/>
            </w:pPr>
          </w:p>
        </w:tc>
      </w:tr>
      <w:tr w:rsidR="001E24D3" w:rsidRPr="00AC4FBC" w14:paraId="0681FE36" w14:textId="77777777" w:rsidTr="003823AB">
        <w:trPr>
          <w:trHeight w:val="285"/>
        </w:trPr>
        <w:tc>
          <w:tcPr>
            <w:tcW w:w="0" w:type="auto"/>
            <w:vMerge/>
            <w:shd w:val="clear" w:color="auto" w:fill="auto"/>
            <w:vAlign w:val="center"/>
          </w:tcPr>
          <w:p w14:paraId="406C8D4A" w14:textId="77777777" w:rsidR="001E24D3" w:rsidRPr="00AC4FBC" w:rsidRDefault="001E24D3" w:rsidP="001E24D3">
            <w:pPr>
              <w:pStyle w:val="TAC"/>
            </w:pPr>
          </w:p>
        </w:tc>
        <w:tc>
          <w:tcPr>
            <w:tcW w:w="0" w:type="auto"/>
            <w:vMerge/>
            <w:shd w:val="clear" w:color="auto" w:fill="auto"/>
            <w:vAlign w:val="center"/>
          </w:tcPr>
          <w:p w14:paraId="1F7529B9" w14:textId="77777777" w:rsidR="001E24D3" w:rsidRPr="00AC4FBC" w:rsidRDefault="001E24D3" w:rsidP="001E24D3">
            <w:pPr>
              <w:pStyle w:val="TAC"/>
            </w:pPr>
          </w:p>
        </w:tc>
        <w:tc>
          <w:tcPr>
            <w:tcW w:w="656" w:type="dxa"/>
            <w:gridSpan w:val="2"/>
            <w:vAlign w:val="center"/>
          </w:tcPr>
          <w:p w14:paraId="6CCE6FE0" w14:textId="77777777" w:rsidR="001E24D3" w:rsidRPr="00AC4FBC" w:rsidRDefault="001E24D3" w:rsidP="001E24D3">
            <w:pPr>
              <w:pStyle w:val="TAC"/>
            </w:pPr>
            <w:r w:rsidRPr="00AC4FBC">
              <w:t>30</w:t>
            </w:r>
          </w:p>
        </w:tc>
        <w:tc>
          <w:tcPr>
            <w:tcW w:w="996" w:type="dxa"/>
            <w:shd w:val="clear" w:color="auto" w:fill="auto"/>
            <w:vAlign w:val="center"/>
          </w:tcPr>
          <w:p w14:paraId="46A6E421" w14:textId="77777777" w:rsidR="001E24D3" w:rsidRPr="00AC4FBC" w:rsidRDefault="001E24D3" w:rsidP="001E24D3">
            <w:pPr>
              <w:pStyle w:val="TAC"/>
            </w:pPr>
          </w:p>
        </w:tc>
        <w:tc>
          <w:tcPr>
            <w:tcW w:w="892" w:type="dxa"/>
            <w:gridSpan w:val="2"/>
            <w:shd w:val="clear" w:color="auto" w:fill="auto"/>
          </w:tcPr>
          <w:p w14:paraId="0B8A944B" w14:textId="77777777" w:rsidR="001E24D3" w:rsidRPr="00AC4FBC" w:rsidRDefault="001E24D3" w:rsidP="001E24D3">
            <w:pPr>
              <w:pStyle w:val="TAC"/>
            </w:pPr>
            <w:r w:rsidRPr="00AC4FBC">
              <w:t>-85.2 +TT</w:t>
            </w:r>
          </w:p>
        </w:tc>
        <w:tc>
          <w:tcPr>
            <w:tcW w:w="892" w:type="dxa"/>
            <w:gridSpan w:val="2"/>
            <w:shd w:val="clear" w:color="auto" w:fill="auto"/>
          </w:tcPr>
          <w:p w14:paraId="5E67AD9A" w14:textId="77777777" w:rsidR="001E24D3" w:rsidRPr="00AC4FBC" w:rsidRDefault="001E24D3" w:rsidP="001E24D3">
            <w:pPr>
              <w:pStyle w:val="TAC"/>
            </w:pPr>
            <w:r w:rsidRPr="00AC4FBC">
              <w:t>-84.7 +TT</w:t>
            </w:r>
          </w:p>
        </w:tc>
        <w:tc>
          <w:tcPr>
            <w:tcW w:w="922" w:type="dxa"/>
            <w:gridSpan w:val="2"/>
            <w:shd w:val="clear" w:color="auto" w:fill="auto"/>
          </w:tcPr>
          <w:p w14:paraId="4A7BDB2A" w14:textId="77777777" w:rsidR="001E24D3" w:rsidRPr="00AC4FBC" w:rsidRDefault="001E24D3" w:rsidP="001E24D3">
            <w:pPr>
              <w:pStyle w:val="TAC"/>
            </w:pPr>
            <w:r w:rsidRPr="00AC4FBC">
              <w:t>-84.6 +TT</w:t>
            </w:r>
          </w:p>
        </w:tc>
        <w:tc>
          <w:tcPr>
            <w:tcW w:w="892" w:type="dxa"/>
            <w:shd w:val="clear" w:color="auto" w:fill="auto"/>
          </w:tcPr>
          <w:p w14:paraId="0C93BB85" w14:textId="77777777" w:rsidR="001E24D3" w:rsidRPr="00AC4FBC" w:rsidRDefault="001E24D3" w:rsidP="001E24D3">
            <w:pPr>
              <w:pStyle w:val="TAC"/>
            </w:pPr>
          </w:p>
        </w:tc>
        <w:tc>
          <w:tcPr>
            <w:tcW w:w="892" w:type="dxa"/>
          </w:tcPr>
          <w:p w14:paraId="1A8D87F4" w14:textId="77777777" w:rsidR="001E24D3" w:rsidRPr="00AC4FBC" w:rsidRDefault="001E24D3" w:rsidP="001E24D3">
            <w:pPr>
              <w:pStyle w:val="TAC"/>
            </w:pPr>
          </w:p>
        </w:tc>
        <w:tc>
          <w:tcPr>
            <w:tcW w:w="675" w:type="dxa"/>
            <w:shd w:val="clear" w:color="auto" w:fill="auto"/>
          </w:tcPr>
          <w:p w14:paraId="42A55CAE" w14:textId="77777777" w:rsidR="001E24D3" w:rsidRPr="00AC4FBC" w:rsidRDefault="001E24D3" w:rsidP="001E24D3">
            <w:pPr>
              <w:pStyle w:val="TAC"/>
            </w:pPr>
            <w:r w:rsidRPr="00AC4FBC">
              <w:t>-84.5 +TT</w:t>
            </w:r>
          </w:p>
        </w:tc>
        <w:tc>
          <w:tcPr>
            <w:tcW w:w="676" w:type="dxa"/>
            <w:shd w:val="clear" w:color="auto" w:fill="auto"/>
          </w:tcPr>
          <w:p w14:paraId="5CE14C29" w14:textId="77777777" w:rsidR="001E24D3" w:rsidRPr="00AC4FBC" w:rsidRDefault="001E24D3" w:rsidP="001E24D3">
            <w:pPr>
              <w:pStyle w:val="TAC"/>
            </w:pPr>
            <w:r w:rsidRPr="00AC4FBC">
              <w:t>-84.5 +TT</w:t>
            </w:r>
          </w:p>
        </w:tc>
        <w:tc>
          <w:tcPr>
            <w:tcW w:w="676" w:type="dxa"/>
            <w:shd w:val="clear" w:color="auto" w:fill="auto"/>
          </w:tcPr>
          <w:p w14:paraId="4A33AFA3" w14:textId="77777777" w:rsidR="001E24D3" w:rsidRPr="00AC4FBC" w:rsidRDefault="001E24D3" w:rsidP="001E24D3">
            <w:pPr>
              <w:pStyle w:val="TAC"/>
            </w:pPr>
            <w:r w:rsidRPr="00AC4FBC">
              <w:t>-84.4 +TT</w:t>
            </w:r>
          </w:p>
        </w:tc>
        <w:tc>
          <w:tcPr>
            <w:tcW w:w="676" w:type="dxa"/>
            <w:shd w:val="clear" w:color="auto" w:fill="auto"/>
          </w:tcPr>
          <w:p w14:paraId="3BE5EBE3" w14:textId="77777777" w:rsidR="001E24D3" w:rsidRPr="00AC4FBC" w:rsidRDefault="001E24D3" w:rsidP="001E24D3">
            <w:pPr>
              <w:pStyle w:val="TAC"/>
            </w:pPr>
            <w:r w:rsidRPr="00AC4FBC">
              <w:t>-84.4 +TT</w:t>
            </w:r>
          </w:p>
        </w:tc>
        <w:tc>
          <w:tcPr>
            <w:tcW w:w="675" w:type="dxa"/>
          </w:tcPr>
          <w:p w14:paraId="7E973DFA" w14:textId="77777777" w:rsidR="001E24D3" w:rsidRPr="00AC4FBC" w:rsidRDefault="001E24D3" w:rsidP="001E24D3">
            <w:pPr>
              <w:pStyle w:val="TAC"/>
            </w:pPr>
            <w:r w:rsidRPr="00AC4FBC">
              <w:t>-85.6 +TT</w:t>
            </w:r>
          </w:p>
        </w:tc>
        <w:tc>
          <w:tcPr>
            <w:tcW w:w="676" w:type="dxa"/>
            <w:shd w:val="clear" w:color="auto" w:fill="auto"/>
          </w:tcPr>
          <w:p w14:paraId="0B3189D9" w14:textId="77777777" w:rsidR="001E24D3" w:rsidRPr="00AC4FBC" w:rsidRDefault="001E24D3" w:rsidP="001E24D3">
            <w:pPr>
              <w:pStyle w:val="TAC"/>
            </w:pPr>
            <w:r w:rsidRPr="00AC4FBC">
              <w:t>-84.4 +TT</w:t>
            </w:r>
          </w:p>
        </w:tc>
      </w:tr>
      <w:tr w:rsidR="001E24D3" w:rsidRPr="00AC4FBC" w14:paraId="472274DA" w14:textId="77777777" w:rsidTr="003823AB">
        <w:trPr>
          <w:trHeight w:val="285"/>
        </w:trPr>
        <w:tc>
          <w:tcPr>
            <w:tcW w:w="0" w:type="auto"/>
            <w:vMerge/>
            <w:shd w:val="clear" w:color="auto" w:fill="auto"/>
            <w:vAlign w:val="center"/>
          </w:tcPr>
          <w:p w14:paraId="44020FD2" w14:textId="77777777" w:rsidR="001E24D3" w:rsidRPr="00AC4FBC" w:rsidRDefault="001E24D3" w:rsidP="001E24D3">
            <w:pPr>
              <w:pStyle w:val="TAC"/>
            </w:pPr>
          </w:p>
        </w:tc>
        <w:tc>
          <w:tcPr>
            <w:tcW w:w="0" w:type="auto"/>
            <w:vMerge/>
            <w:shd w:val="clear" w:color="auto" w:fill="auto"/>
            <w:vAlign w:val="center"/>
          </w:tcPr>
          <w:p w14:paraId="1E25B997" w14:textId="77777777" w:rsidR="001E24D3" w:rsidRPr="00AC4FBC" w:rsidRDefault="001E24D3" w:rsidP="001E24D3">
            <w:pPr>
              <w:pStyle w:val="TAC"/>
            </w:pPr>
          </w:p>
        </w:tc>
        <w:tc>
          <w:tcPr>
            <w:tcW w:w="656" w:type="dxa"/>
            <w:gridSpan w:val="2"/>
            <w:vAlign w:val="center"/>
          </w:tcPr>
          <w:p w14:paraId="284DA894" w14:textId="77777777" w:rsidR="001E24D3" w:rsidRPr="00AC4FBC" w:rsidRDefault="001E24D3" w:rsidP="001E24D3">
            <w:pPr>
              <w:pStyle w:val="TAC"/>
            </w:pPr>
            <w:r w:rsidRPr="00AC4FBC">
              <w:t>60</w:t>
            </w:r>
          </w:p>
        </w:tc>
        <w:tc>
          <w:tcPr>
            <w:tcW w:w="996" w:type="dxa"/>
            <w:shd w:val="clear" w:color="auto" w:fill="auto"/>
            <w:vAlign w:val="center"/>
          </w:tcPr>
          <w:p w14:paraId="4648FD9F" w14:textId="77777777" w:rsidR="001E24D3" w:rsidRPr="00AC4FBC" w:rsidRDefault="001E24D3" w:rsidP="001E24D3">
            <w:pPr>
              <w:pStyle w:val="TAC"/>
            </w:pPr>
          </w:p>
        </w:tc>
        <w:tc>
          <w:tcPr>
            <w:tcW w:w="892" w:type="dxa"/>
            <w:gridSpan w:val="2"/>
            <w:shd w:val="clear" w:color="auto" w:fill="auto"/>
          </w:tcPr>
          <w:p w14:paraId="79369E04" w14:textId="77777777" w:rsidR="001E24D3" w:rsidRPr="00AC4FBC" w:rsidRDefault="001E24D3" w:rsidP="001E24D3">
            <w:pPr>
              <w:pStyle w:val="TAC"/>
            </w:pPr>
            <w:r w:rsidRPr="00AC4FBC">
              <w:t>-85.6 +TT</w:t>
            </w:r>
          </w:p>
        </w:tc>
        <w:tc>
          <w:tcPr>
            <w:tcW w:w="892" w:type="dxa"/>
            <w:gridSpan w:val="2"/>
            <w:shd w:val="clear" w:color="auto" w:fill="auto"/>
          </w:tcPr>
          <w:p w14:paraId="3F58F6D0" w14:textId="77777777" w:rsidR="001E24D3" w:rsidRPr="00AC4FBC" w:rsidRDefault="001E24D3" w:rsidP="001E24D3">
            <w:pPr>
              <w:pStyle w:val="TAC"/>
            </w:pPr>
            <w:r w:rsidRPr="00AC4FBC">
              <w:t>-85.0 +TT</w:t>
            </w:r>
          </w:p>
        </w:tc>
        <w:tc>
          <w:tcPr>
            <w:tcW w:w="922" w:type="dxa"/>
            <w:gridSpan w:val="2"/>
            <w:shd w:val="clear" w:color="auto" w:fill="auto"/>
          </w:tcPr>
          <w:p w14:paraId="5301710A" w14:textId="77777777" w:rsidR="001E24D3" w:rsidRPr="00AC4FBC" w:rsidRDefault="001E24D3" w:rsidP="001E24D3">
            <w:pPr>
              <w:pStyle w:val="TAC"/>
            </w:pPr>
            <w:r w:rsidRPr="00AC4FBC">
              <w:t>-84.8 +TT</w:t>
            </w:r>
          </w:p>
        </w:tc>
        <w:tc>
          <w:tcPr>
            <w:tcW w:w="892" w:type="dxa"/>
            <w:shd w:val="clear" w:color="auto" w:fill="auto"/>
          </w:tcPr>
          <w:p w14:paraId="795A608D" w14:textId="77777777" w:rsidR="001E24D3" w:rsidRPr="00AC4FBC" w:rsidRDefault="001E24D3" w:rsidP="001E24D3">
            <w:pPr>
              <w:pStyle w:val="TAC"/>
            </w:pPr>
          </w:p>
        </w:tc>
        <w:tc>
          <w:tcPr>
            <w:tcW w:w="892" w:type="dxa"/>
          </w:tcPr>
          <w:p w14:paraId="1B36EBD9" w14:textId="77777777" w:rsidR="001E24D3" w:rsidRPr="00AC4FBC" w:rsidRDefault="001E24D3" w:rsidP="001E24D3">
            <w:pPr>
              <w:pStyle w:val="TAC"/>
            </w:pPr>
          </w:p>
        </w:tc>
        <w:tc>
          <w:tcPr>
            <w:tcW w:w="675" w:type="dxa"/>
            <w:shd w:val="clear" w:color="auto" w:fill="auto"/>
          </w:tcPr>
          <w:p w14:paraId="2502A998" w14:textId="77777777" w:rsidR="001E24D3" w:rsidRPr="00AC4FBC" w:rsidRDefault="001E24D3" w:rsidP="001E24D3">
            <w:pPr>
              <w:pStyle w:val="TAC"/>
            </w:pPr>
            <w:r w:rsidRPr="00AC4FBC">
              <w:t>-84.7 +TT</w:t>
            </w:r>
          </w:p>
        </w:tc>
        <w:tc>
          <w:tcPr>
            <w:tcW w:w="676" w:type="dxa"/>
            <w:shd w:val="clear" w:color="auto" w:fill="auto"/>
          </w:tcPr>
          <w:p w14:paraId="7230E3D0" w14:textId="77777777" w:rsidR="001E24D3" w:rsidRPr="00AC4FBC" w:rsidRDefault="001E24D3" w:rsidP="001E24D3">
            <w:pPr>
              <w:pStyle w:val="TAC"/>
            </w:pPr>
            <w:r w:rsidRPr="00AC4FBC">
              <w:t>-84.6 +TT</w:t>
            </w:r>
          </w:p>
        </w:tc>
        <w:tc>
          <w:tcPr>
            <w:tcW w:w="676" w:type="dxa"/>
            <w:shd w:val="clear" w:color="auto" w:fill="auto"/>
          </w:tcPr>
          <w:p w14:paraId="58A09A39" w14:textId="77777777" w:rsidR="001E24D3" w:rsidRPr="00AC4FBC" w:rsidRDefault="001E24D3" w:rsidP="001E24D3">
            <w:pPr>
              <w:pStyle w:val="TAC"/>
            </w:pPr>
            <w:r w:rsidRPr="00AC4FBC">
              <w:t>-84.5 +TT</w:t>
            </w:r>
          </w:p>
        </w:tc>
        <w:tc>
          <w:tcPr>
            <w:tcW w:w="676" w:type="dxa"/>
            <w:shd w:val="clear" w:color="auto" w:fill="auto"/>
          </w:tcPr>
          <w:p w14:paraId="244959B2" w14:textId="77777777" w:rsidR="001E24D3" w:rsidRPr="00AC4FBC" w:rsidRDefault="001E24D3" w:rsidP="001E24D3">
            <w:pPr>
              <w:pStyle w:val="TAC"/>
            </w:pPr>
            <w:r w:rsidRPr="00AC4FBC">
              <w:t>-84.5 +TT</w:t>
            </w:r>
          </w:p>
        </w:tc>
        <w:tc>
          <w:tcPr>
            <w:tcW w:w="675" w:type="dxa"/>
          </w:tcPr>
          <w:p w14:paraId="2D02C51A" w14:textId="77777777" w:rsidR="001E24D3" w:rsidRPr="00AC4FBC" w:rsidRDefault="001E24D3" w:rsidP="001E24D3">
            <w:pPr>
              <w:pStyle w:val="TAC"/>
            </w:pPr>
            <w:r w:rsidRPr="00AC4FBC">
              <w:t>-85.7 +TT</w:t>
            </w:r>
          </w:p>
        </w:tc>
        <w:tc>
          <w:tcPr>
            <w:tcW w:w="676" w:type="dxa"/>
            <w:shd w:val="clear" w:color="auto" w:fill="auto"/>
          </w:tcPr>
          <w:p w14:paraId="5E503C34" w14:textId="77777777" w:rsidR="001E24D3" w:rsidRPr="00AC4FBC" w:rsidRDefault="001E24D3" w:rsidP="001E24D3">
            <w:pPr>
              <w:pStyle w:val="TAC"/>
            </w:pPr>
            <w:r w:rsidRPr="00AC4FBC">
              <w:t>-84.5 +TT</w:t>
            </w:r>
          </w:p>
        </w:tc>
      </w:tr>
      <w:tr w:rsidR="001E24D3" w:rsidRPr="00AC4FBC" w14:paraId="487594E4" w14:textId="77777777" w:rsidTr="003823AB">
        <w:trPr>
          <w:trHeight w:val="285"/>
        </w:trPr>
        <w:tc>
          <w:tcPr>
            <w:tcW w:w="0" w:type="auto"/>
            <w:shd w:val="clear" w:color="auto" w:fill="auto"/>
            <w:vAlign w:val="center"/>
          </w:tcPr>
          <w:p w14:paraId="0FE9A07F" w14:textId="77777777" w:rsidR="001E24D3" w:rsidRPr="00AC4FBC" w:rsidRDefault="001E24D3" w:rsidP="001E24D3">
            <w:pPr>
              <w:pStyle w:val="TAC"/>
            </w:pPr>
            <w:r w:rsidRPr="00AC4FBC">
              <w:t>n28</w:t>
            </w:r>
          </w:p>
        </w:tc>
        <w:tc>
          <w:tcPr>
            <w:tcW w:w="0" w:type="auto"/>
            <w:shd w:val="clear" w:color="auto" w:fill="auto"/>
            <w:vAlign w:val="center"/>
          </w:tcPr>
          <w:p w14:paraId="10BEDEB0" w14:textId="77777777" w:rsidR="001E24D3" w:rsidRPr="00AC4FBC" w:rsidRDefault="001E24D3" w:rsidP="001E24D3">
            <w:pPr>
              <w:pStyle w:val="TAC"/>
            </w:pPr>
            <w:r w:rsidRPr="00AC4FBC">
              <w:t>1</w:t>
            </w:r>
            <w:r w:rsidRPr="00AC4FBC">
              <w:rPr>
                <w:vertAlign w:val="superscript"/>
              </w:rPr>
              <w:t>8,9,10</w:t>
            </w:r>
          </w:p>
        </w:tc>
        <w:tc>
          <w:tcPr>
            <w:tcW w:w="656" w:type="dxa"/>
            <w:gridSpan w:val="2"/>
            <w:vAlign w:val="center"/>
          </w:tcPr>
          <w:p w14:paraId="0571C269" w14:textId="77777777" w:rsidR="001E24D3" w:rsidRPr="00AC4FBC" w:rsidRDefault="001E24D3" w:rsidP="001E24D3">
            <w:pPr>
              <w:pStyle w:val="TAC"/>
            </w:pPr>
            <w:r w:rsidRPr="00AC4FBC">
              <w:t>N/A</w:t>
            </w:r>
          </w:p>
        </w:tc>
        <w:tc>
          <w:tcPr>
            <w:tcW w:w="996" w:type="dxa"/>
            <w:shd w:val="clear" w:color="auto" w:fill="auto"/>
            <w:vAlign w:val="center"/>
          </w:tcPr>
          <w:p w14:paraId="783BD9A8" w14:textId="77777777" w:rsidR="001E24D3" w:rsidRPr="00AC4FBC" w:rsidRDefault="001E24D3" w:rsidP="001E24D3">
            <w:pPr>
              <w:pStyle w:val="TAC"/>
            </w:pPr>
            <w:r w:rsidRPr="00AC4FBC">
              <w:t xml:space="preserve">-89.1 </w:t>
            </w:r>
          </w:p>
        </w:tc>
        <w:tc>
          <w:tcPr>
            <w:tcW w:w="892" w:type="dxa"/>
            <w:gridSpan w:val="2"/>
            <w:shd w:val="clear" w:color="auto" w:fill="auto"/>
            <w:vAlign w:val="center"/>
          </w:tcPr>
          <w:p w14:paraId="2B1A05FB" w14:textId="77777777" w:rsidR="001E24D3" w:rsidRPr="00AC4FBC" w:rsidRDefault="001E24D3" w:rsidP="001E24D3">
            <w:pPr>
              <w:pStyle w:val="TAC"/>
            </w:pPr>
            <w:r w:rsidRPr="00AC4FBC">
              <w:t>-88.7</w:t>
            </w:r>
          </w:p>
        </w:tc>
        <w:tc>
          <w:tcPr>
            <w:tcW w:w="892" w:type="dxa"/>
            <w:gridSpan w:val="2"/>
            <w:shd w:val="clear" w:color="auto" w:fill="auto"/>
            <w:vAlign w:val="center"/>
          </w:tcPr>
          <w:p w14:paraId="20644314" w14:textId="77777777" w:rsidR="001E24D3" w:rsidRPr="00AC4FBC" w:rsidRDefault="001E24D3" w:rsidP="001E24D3">
            <w:pPr>
              <w:pStyle w:val="TAC"/>
            </w:pPr>
            <w:r w:rsidRPr="00AC4FBC">
              <w:t>-88.3</w:t>
            </w:r>
          </w:p>
        </w:tc>
        <w:tc>
          <w:tcPr>
            <w:tcW w:w="922" w:type="dxa"/>
            <w:gridSpan w:val="2"/>
            <w:shd w:val="clear" w:color="auto" w:fill="auto"/>
            <w:vAlign w:val="center"/>
          </w:tcPr>
          <w:p w14:paraId="416E2863" w14:textId="77777777" w:rsidR="001E24D3" w:rsidRPr="00AC4FBC" w:rsidRDefault="001E24D3" w:rsidP="001E24D3">
            <w:pPr>
              <w:pStyle w:val="TAC"/>
            </w:pPr>
            <w:r w:rsidRPr="00AC4FBC">
              <w:t>-88.0</w:t>
            </w:r>
          </w:p>
        </w:tc>
        <w:tc>
          <w:tcPr>
            <w:tcW w:w="892" w:type="dxa"/>
            <w:shd w:val="clear" w:color="auto" w:fill="auto"/>
            <w:vAlign w:val="center"/>
          </w:tcPr>
          <w:p w14:paraId="3A103ACD" w14:textId="77777777" w:rsidR="001E24D3" w:rsidRPr="00AC4FBC" w:rsidRDefault="001E24D3" w:rsidP="001E24D3">
            <w:pPr>
              <w:pStyle w:val="TAC"/>
            </w:pPr>
          </w:p>
        </w:tc>
        <w:tc>
          <w:tcPr>
            <w:tcW w:w="892" w:type="dxa"/>
            <w:vAlign w:val="center"/>
          </w:tcPr>
          <w:p w14:paraId="1BACA656" w14:textId="77777777" w:rsidR="001E24D3" w:rsidRPr="00AC4FBC" w:rsidRDefault="001E24D3" w:rsidP="001E24D3">
            <w:pPr>
              <w:pStyle w:val="TAC"/>
            </w:pPr>
          </w:p>
        </w:tc>
        <w:tc>
          <w:tcPr>
            <w:tcW w:w="675" w:type="dxa"/>
            <w:shd w:val="clear" w:color="auto" w:fill="auto"/>
            <w:vAlign w:val="center"/>
          </w:tcPr>
          <w:p w14:paraId="4975FF3E" w14:textId="77777777" w:rsidR="001E24D3" w:rsidRPr="00AC4FBC" w:rsidRDefault="001E24D3" w:rsidP="001E24D3">
            <w:pPr>
              <w:pStyle w:val="TAC"/>
            </w:pPr>
          </w:p>
        </w:tc>
        <w:tc>
          <w:tcPr>
            <w:tcW w:w="676" w:type="dxa"/>
            <w:shd w:val="clear" w:color="auto" w:fill="auto"/>
            <w:vAlign w:val="center"/>
          </w:tcPr>
          <w:p w14:paraId="4ECDCABC" w14:textId="77777777" w:rsidR="001E24D3" w:rsidRPr="00AC4FBC" w:rsidRDefault="001E24D3" w:rsidP="001E24D3">
            <w:pPr>
              <w:pStyle w:val="TAC"/>
            </w:pPr>
          </w:p>
        </w:tc>
        <w:tc>
          <w:tcPr>
            <w:tcW w:w="676" w:type="dxa"/>
            <w:shd w:val="clear" w:color="auto" w:fill="auto"/>
            <w:vAlign w:val="center"/>
          </w:tcPr>
          <w:p w14:paraId="47E766A3" w14:textId="77777777" w:rsidR="001E24D3" w:rsidRPr="00AC4FBC" w:rsidRDefault="001E24D3" w:rsidP="001E24D3">
            <w:pPr>
              <w:pStyle w:val="TAC"/>
            </w:pPr>
          </w:p>
        </w:tc>
        <w:tc>
          <w:tcPr>
            <w:tcW w:w="676" w:type="dxa"/>
            <w:shd w:val="clear" w:color="auto" w:fill="auto"/>
            <w:vAlign w:val="center"/>
          </w:tcPr>
          <w:p w14:paraId="13595AFA" w14:textId="77777777" w:rsidR="001E24D3" w:rsidRPr="00AC4FBC" w:rsidRDefault="001E24D3" w:rsidP="001E24D3">
            <w:pPr>
              <w:pStyle w:val="TAC"/>
            </w:pPr>
          </w:p>
        </w:tc>
        <w:tc>
          <w:tcPr>
            <w:tcW w:w="675" w:type="dxa"/>
            <w:vAlign w:val="center"/>
          </w:tcPr>
          <w:p w14:paraId="6603E18A" w14:textId="77777777" w:rsidR="001E24D3" w:rsidRPr="00AC4FBC" w:rsidRDefault="001E24D3" w:rsidP="001E24D3">
            <w:pPr>
              <w:pStyle w:val="TAC"/>
            </w:pPr>
          </w:p>
        </w:tc>
        <w:tc>
          <w:tcPr>
            <w:tcW w:w="676" w:type="dxa"/>
            <w:shd w:val="clear" w:color="auto" w:fill="auto"/>
          </w:tcPr>
          <w:p w14:paraId="3DF0583B" w14:textId="77777777" w:rsidR="001E24D3" w:rsidRPr="00AC4FBC" w:rsidRDefault="001E24D3" w:rsidP="001E24D3">
            <w:pPr>
              <w:pStyle w:val="TAC"/>
            </w:pPr>
          </w:p>
        </w:tc>
      </w:tr>
      <w:tr w:rsidR="001E24D3" w:rsidRPr="00AC4FBC" w14:paraId="55D92B50" w14:textId="77777777" w:rsidTr="003823AB">
        <w:trPr>
          <w:trHeight w:val="285"/>
        </w:trPr>
        <w:tc>
          <w:tcPr>
            <w:tcW w:w="0" w:type="auto"/>
            <w:vMerge w:val="restart"/>
            <w:shd w:val="clear" w:color="auto" w:fill="auto"/>
            <w:vAlign w:val="center"/>
          </w:tcPr>
          <w:p w14:paraId="61DDD747" w14:textId="77777777" w:rsidR="001E24D3" w:rsidRPr="00AC4FBC" w:rsidRDefault="001E24D3" w:rsidP="001E24D3">
            <w:pPr>
              <w:pStyle w:val="TAC"/>
            </w:pPr>
            <w:r w:rsidRPr="00AC4FBC">
              <w:t>71</w:t>
            </w:r>
          </w:p>
        </w:tc>
        <w:tc>
          <w:tcPr>
            <w:tcW w:w="0" w:type="auto"/>
            <w:vMerge w:val="restart"/>
            <w:shd w:val="clear" w:color="auto" w:fill="auto"/>
            <w:vAlign w:val="center"/>
          </w:tcPr>
          <w:p w14:paraId="1698A094" w14:textId="77777777" w:rsidR="001E24D3" w:rsidRPr="00AC4FBC" w:rsidRDefault="001E24D3" w:rsidP="001E24D3">
            <w:pPr>
              <w:pStyle w:val="TAC"/>
            </w:pPr>
            <w:r w:rsidRPr="00AC4FBC">
              <w:t>n2</w:t>
            </w:r>
            <w:r w:rsidRPr="00AC4FBC">
              <w:rPr>
                <w:vertAlign w:val="superscript"/>
              </w:rPr>
              <w:t>11</w:t>
            </w:r>
          </w:p>
        </w:tc>
        <w:tc>
          <w:tcPr>
            <w:tcW w:w="656" w:type="dxa"/>
            <w:gridSpan w:val="2"/>
            <w:vAlign w:val="center"/>
          </w:tcPr>
          <w:p w14:paraId="785502D0" w14:textId="77777777" w:rsidR="001E24D3" w:rsidRPr="00AC4FBC" w:rsidRDefault="001E24D3" w:rsidP="001E24D3">
            <w:pPr>
              <w:pStyle w:val="TAC"/>
            </w:pPr>
            <w:r w:rsidRPr="00AC4FBC">
              <w:t>15</w:t>
            </w:r>
          </w:p>
        </w:tc>
        <w:tc>
          <w:tcPr>
            <w:tcW w:w="996" w:type="dxa"/>
            <w:shd w:val="clear" w:color="auto" w:fill="auto"/>
            <w:vAlign w:val="bottom"/>
          </w:tcPr>
          <w:p w14:paraId="7059D67A" w14:textId="77777777" w:rsidR="001E24D3" w:rsidRPr="00AC4FBC" w:rsidRDefault="001E24D3" w:rsidP="001E24D3">
            <w:pPr>
              <w:pStyle w:val="TAC"/>
            </w:pPr>
            <w:r w:rsidRPr="00AC4FBC">
              <w:rPr>
                <w:rFonts w:cs="Arial"/>
                <w:sz w:val="20"/>
              </w:rPr>
              <w:t>-93.4 +TT</w:t>
            </w:r>
          </w:p>
        </w:tc>
        <w:tc>
          <w:tcPr>
            <w:tcW w:w="892" w:type="dxa"/>
            <w:gridSpan w:val="2"/>
            <w:shd w:val="clear" w:color="auto" w:fill="auto"/>
            <w:vAlign w:val="bottom"/>
          </w:tcPr>
          <w:p w14:paraId="4185FC55" w14:textId="77777777" w:rsidR="001E24D3" w:rsidRPr="00AC4FBC" w:rsidRDefault="001E24D3" w:rsidP="001E24D3">
            <w:pPr>
              <w:pStyle w:val="TAC"/>
            </w:pPr>
            <w:r w:rsidRPr="00AC4FBC">
              <w:rPr>
                <w:rFonts w:cs="Arial"/>
                <w:sz w:val="20"/>
              </w:rPr>
              <w:t>-93.8 +TT</w:t>
            </w:r>
          </w:p>
        </w:tc>
        <w:tc>
          <w:tcPr>
            <w:tcW w:w="892" w:type="dxa"/>
            <w:gridSpan w:val="2"/>
            <w:shd w:val="clear" w:color="auto" w:fill="auto"/>
            <w:vAlign w:val="bottom"/>
          </w:tcPr>
          <w:p w14:paraId="4C2E2604" w14:textId="77777777" w:rsidR="001E24D3" w:rsidRPr="00AC4FBC" w:rsidRDefault="001E24D3" w:rsidP="001E24D3">
            <w:pPr>
              <w:pStyle w:val="TAC"/>
            </w:pPr>
            <w:r w:rsidRPr="00AC4FBC">
              <w:rPr>
                <w:rFonts w:cs="Arial"/>
                <w:sz w:val="20"/>
              </w:rPr>
              <w:t>-92.3 +TT</w:t>
            </w:r>
          </w:p>
        </w:tc>
        <w:tc>
          <w:tcPr>
            <w:tcW w:w="922" w:type="dxa"/>
            <w:gridSpan w:val="2"/>
            <w:shd w:val="clear" w:color="auto" w:fill="auto"/>
            <w:vAlign w:val="bottom"/>
          </w:tcPr>
          <w:p w14:paraId="217538D4" w14:textId="77777777" w:rsidR="001E24D3" w:rsidRPr="00AC4FBC" w:rsidRDefault="001E24D3" w:rsidP="001E24D3">
            <w:pPr>
              <w:pStyle w:val="TAC"/>
            </w:pPr>
            <w:r w:rsidRPr="00AC4FBC">
              <w:rPr>
                <w:rFonts w:cs="Arial"/>
                <w:sz w:val="20"/>
              </w:rPr>
              <w:t>-91.2 +TT</w:t>
            </w:r>
          </w:p>
        </w:tc>
        <w:tc>
          <w:tcPr>
            <w:tcW w:w="892" w:type="dxa"/>
            <w:shd w:val="clear" w:color="auto" w:fill="auto"/>
            <w:vAlign w:val="center"/>
          </w:tcPr>
          <w:p w14:paraId="2911DA89" w14:textId="77777777" w:rsidR="001E24D3" w:rsidRPr="00AC4FBC" w:rsidRDefault="001E24D3" w:rsidP="001E24D3">
            <w:pPr>
              <w:pStyle w:val="TAC"/>
            </w:pPr>
          </w:p>
        </w:tc>
        <w:tc>
          <w:tcPr>
            <w:tcW w:w="892" w:type="dxa"/>
            <w:vAlign w:val="center"/>
          </w:tcPr>
          <w:p w14:paraId="2CF9721E" w14:textId="77777777" w:rsidR="001E24D3" w:rsidRPr="00AC4FBC" w:rsidRDefault="001E24D3" w:rsidP="001E24D3">
            <w:pPr>
              <w:pStyle w:val="TAC"/>
            </w:pPr>
          </w:p>
        </w:tc>
        <w:tc>
          <w:tcPr>
            <w:tcW w:w="675" w:type="dxa"/>
            <w:shd w:val="clear" w:color="auto" w:fill="auto"/>
            <w:vAlign w:val="center"/>
          </w:tcPr>
          <w:p w14:paraId="789BB326" w14:textId="77777777" w:rsidR="001E24D3" w:rsidRPr="00AC4FBC" w:rsidRDefault="001E24D3" w:rsidP="001E24D3">
            <w:pPr>
              <w:pStyle w:val="TAC"/>
            </w:pPr>
          </w:p>
        </w:tc>
        <w:tc>
          <w:tcPr>
            <w:tcW w:w="676" w:type="dxa"/>
            <w:shd w:val="clear" w:color="auto" w:fill="auto"/>
            <w:vAlign w:val="center"/>
          </w:tcPr>
          <w:p w14:paraId="0834B93C" w14:textId="77777777" w:rsidR="001E24D3" w:rsidRPr="00AC4FBC" w:rsidRDefault="001E24D3" w:rsidP="001E24D3">
            <w:pPr>
              <w:pStyle w:val="TAC"/>
            </w:pPr>
          </w:p>
        </w:tc>
        <w:tc>
          <w:tcPr>
            <w:tcW w:w="676" w:type="dxa"/>
            <w:shd w:val="clear" w:color="auto" w:fill="auto"/>
            <w:vAlign w:val="center"/>
          </w:tcPr>
          <w:p w14:paraId="69B2F328" w14:textId="77777777" w:rsidR="001E24D3" w:rsidRPr="00AC4FBC" w:rsidRDefault="001E24D3" w:rsidP="001E24D3">
            <w:pPr>
              <w:pStyle w:val="TAC"/>
            </w:pPr>
          </w:p>
        </w:tc>
        <w:tc>
          <w:tcPr>
            <w:tcW w:w="676" w:type="dxa"/>
            <w:shd w:val="clear" w:color="auto" w:fill="auto"/>
            <w:vAlign w:val="center"/>
          </w:tcPr>
          <w:p w14:paraId="112746DC" w14:textId="77777777" w:rsidR="001E24D3" w:rsidRPr="00AC4FBC" w:rsidRDefault="001E24D3" w:rsidP="001E24D3">
            <w:pPr>
              <w:pStyle w:val="TAC"/>
            </w:pPr>
          </w:p>
        </w:tc>
        <w:tc>
          <w:tcPr>
            <w:tcW w:w="675" w:type="dxa"/>
            <w:vAlign w:val="center"/>
          </w:tcPr>
          <w:p w14:paraId="2AD62D08" w14:textId="77777777" w:rsidR="001E24D3" w:rsidRPr="00AC4FBC" w:rsidRDefault="001E24D3" w:rsidP="001E24D3">
            <w:pPr>
              <w:pStyle w:val="TAC"/>
            </w:pPr>
          </w:p>
        </w:tc>
        <w:tc>
          <w:tcPr>
            <w:tcW w:w="676" w:type="dxa"/>
            <w:shd w:val="clear" w:color="auto" w:fill="auto"/>
            <w:vAlign w:val="center"/>
          </w:tcPr>
          <w:p w14:paraId="758A4DD7" w14:textId="77777777" w:rsidR="001E24D3" w:rsidRPr="00AC4FBC" w:rsidRDefault="001E24D3" w:rsidP="001E24D3">
            <w:pPr>
              <w:pStyle w:val="TAC"/>
            </w:pPr>
          </w:p>
        </w:tc>
      </w:tr>
      <w:tr w:rsidR="001E24D3" w:rsidRPr="00AC4FBC" w14:paraId="5037B208" w14:textId="77777777" w:rsidTr="003823AB">
        <w:trPr>
          <w:trHeight w:val="285"/>
        </w:trPr>
        <w:tc>
          <w:tcPr>
            <w:tcW w:w="0" w:type="auto"/>
            <w:vMerge/>
            <w:shd w:val="clear" w:color="auto" w:fill="auto"/>
            <w:vAlign w:val="center"/>
          </w:tcPr>
          <w:p w14:paraId="075F7FCC" w14:textId="77777777" w:rsidR="001E24D3" w:rsidRPr="00AC4FBC" w:rsidRDefault="001E24D3" w:rsidP="001E24D3">
            <w:pPr>
              <w:pStyle w:val="TAC"/>
            </w:pPr>
          </w:p>
        </w:tc>
        <w:tc>
          <w:tcPr>
            <w:tcW w:w="0" w:type="auto"/>
            <w:vMerge/>
            <w:shd w:val="clear" w:color="auto" w:fill="auto"/>
            <w:vAlign w:val="center"/>
          </w:tcPr>
          <w:p w14:paraId="75B65F84" w14:textId="77777777" w:rsidR="001E24D3" w:rsidRPr="00AC4FBC" w:rsidRDefault="001E24D3" w:rsidP="001E24D3">
            <w:pPr>
              <w:pStyle w:val="TAC"/>
            </w:pPr>
          </w:p>
        </w:tc>
        <w:tc>
          <w:tcPr>
            <w:tcW w:w="656" w:type="dxa"/>
            <w:gridSpan w:val="2"/>
            <w:vAlign w:val="center"/>
          </w:tcPr>
          <w:p w14:paraId="707B43CF" w14:textId="77777777" w:rsidR="001E24D3" w:rsidRPr="00AC4FBC" w:rsidRDefault="001E24D3" w:rsidP="001E24D3">
            <w:pPr>
              <w:pStyle w:val="TAC"/>
            </w:pPr>
            <w:r w:rsidRPr="00AC4FBC">
              <w:t>30</w:t>
            </w:r>
          </w:p>
        </w:tc>
        <w:tc>
          <w:tcPr>
            <w:tcW w:w="996" w:type="dxa"/>
            <w:shd w:val="clear" w:color="auto" w:fill="auto"/>
            <w:vAlign w:val="bottom"/>
          </w:tcPr>
          <w:p w14:paraId="43E55BF4" w14:textId="77777777" w:rsidR="001E24D3" w:rsidRPr="00AC4FBC" w:rsidRDefault="001E24D3" w:rsidP="001E24D3">
            <w:pPr>
              <w:pStyle w:val="TAC"/>
            </w:pPr>
          </w:p>
        </w:tc>
        <w:tc>
          <w:tcPr>
            <w:tcW w:w="892" w:type="dxa"/>
            <w:gridSpan w:val="2"/>
            <w:shd w:val="clear" w:color="auto" w:fill="auto"/>
            <w:vAlign w:val="bottom"/>
          </w:tcPr>
          <w:p w14:paraId="51056DF1" w14:textId="77777777" w:rsidR="001E24D3" w:rsidRPr="00AC4FBC" w:rsidRDefault="001E24D3" w:rsidP="001E24D3">
            <w:pPr>
              <w:pStyle w:val="TAC"/>
            </w:pPr>
            <w:r w:rsidRPr="00AC4FBC">
              <w:rPr>
                <w:rFonts w:cs="Arial"/>
                <w:sz w:val="20"/>
              </w:rPr>
              <w:t>-94.1 +TT</w:t>
            </w:r>
          </w:p>
        </w:tc>
        <w:tc>
          <w:tcPr>
            <w:tcW w:w="892" w:type="dxa"/>
            <w:gridSpan w:val="2"/>
            <w:shd w:val="clear" w:color="auto" w:fill="auto"/>
            <w:vAlign w:val="bottom"/>
          </w:tcPr>
          <w:p w14:paraId="58578945" w14:textId="77777777" w:rsidR="001E24D3" w:rsidRPr="00AC4FBC" w:rsidRDefault="001E24D3" w:rsidP="001E24D3">
            <w:pPr>
              <w:pStyle w:val="TAC"/>
            </w:pPr>
            <w:r w:rsidRPr="00AC4FBC">
              <w:rPr>
                <w:rFonts w:cs="Arial"/>
                <w:sz w:val="20"/>
              </w:rPr>
              <w:t>-92.4 +TT</w:t>
            </w:r>
          </w:p>
        </w:tc>
        <w:tc>
          <w:tcPr>
            <w:tcW w:w="922" w:type="dxa"/>
            <w:gridSpan w:val="2"/>
            <w:shd w:val="clear" w:color="auto" w:fill="auto"/>
            <w:vAlign w:val="bottom"/>
          </w:tcPr>
          <w:p w14:paraId="313A0A4A" w14:textId="77777777" w:rsidR="001E24D3" w:rsidRPr="00AC4FBC" w:rsidRDefault="001E24D3" w:rsidP="001E24D3">
            <w:pPr>
              <w:pStyle w:val="TAC"/>
            </w:pPr>
            <w:r w:rsidRPr="00AC4FBC">
              <w:rPr>
                <w:rFonts w:cs="Arial"/>
                <w:sz w:val="20"/>
              </w:rPr>
              <w:t>-91.4 +TT</w:t>
            </w:r>
          </w:p>
        </w:tc>
        <w:tc>
          <w:tcPr>
            <w:tcW w:w="892" w:type="dxa"/>
            <w:shd w:val="clear" w:color="auto" w:fill="auto"/>
            <w:vAlign w:val="center"/>
          </w:tcPr>
          <w:p w14:paraId="1AA973C7" w14:textId="77777777" w:rsidR="001E24D3" w:rsidRPr="00AC4FBC" w:rsidRDefault="001E24D3" w:rsidP="001E24D3">
            <w:pPr>
              <w:pStyle w:val="TAC"/>
            </w:pPr>
          </w:p>
        </w:tc>
        <w:tc>
          <w:tcPr>
            <w:tcW w:w="892" w:type="dxa"/>
            <w:vAlign w:val="center"/>
          </w:tcPr>
          <w:p w14:paraId="71CB6A4A" w14:textId="77777777" w:rsidR="001E24D3" w:rsidRPr="00AC4FBC" w:rsidRDefault="001E24D3" w:rsidP="001E24D3">
            <w:pPr>
              <w:pStyle w:val="TAC"/>
            </w:pPr>
          </w:p>
        </w:tc>
        <w:tc>
          <w:tcPr>
            <w:tcW w:w="675" w:type="dxa"/>
            <w:shd w:val="clear" w:color="auto" w:fill="auto"/>
            <w:vAlign w:val="center"/>
          </w:tcPr>
          <w:p w14:paraId="23B98049" w14:textId="77777777" w:rsidR="001E24D3" w:rsidRPr="00AC4FBC" w:rsidRDefault="001E24D3" w:rsidP="001E24D3">
            <w:pPr>
              <w:pStyle w:val="TAC"/>
            </w:pPr>
          </w:p>
        </w:tc>
        <w:tc>
          <w:tcPr>
            <w:tcW w:w="676" w:type="dxa"/>
            <w:shd w:val="clear" w:color="auto" w:fill="auto"/>
            <w:vAlign w:val="center"/>
          </w:tcPr>
          <w:p w14:paraId="1E7B3D79" w14:textId="77777777" w:rsidR="001E24D3" w:rsidRPr="00AC4FBC" w:rsidRDefault="001E24D3" w:rsidP="001E24D3">
            <w:pPr>
              <w:pStyle w:val="TAC"/>
            </w:pPr>
          </w:p>
        </w:tc>
        <w:tc>
          <w:tcPr>
            <w:tcW w:w="676" w:type="dxa"/>
            <w:shd w:val="clear" w:color="auto" w:fill="auto"/>
            <w:vAlign w:val="center"/>
          </w:tcPr>
          <w:p w14:paraId="78F21356" w14:textId="77777777" w:rsidR="001E24D3" w:rsidRPr="00AC4FBC" w:rsidRDefault="001E24D3" w:rsidP="001E24D3">
            <w:pPr>
              <w:pStyle w:val="TAC"/>
            </w:pPr>
          </w:p>
        </w:tc>
        <w:tc>
          <w:tcPr>
            <w:tcW w:w="676" w:type="dxa"/>
            <w:shd w:val="clear" w:color="auto" w:fill="auto"/>
            <w:vAlign w:val="center"/>
          </w:tcPr>
          <w:p w14:paraId="79DCB5E9" w14:textId="77777777" w:rsidR="001E24D3" w:rsidRPr="00AC4FBC" w:rsidRDefault="001E24D3" w:rsidP="001E24D3">
            <w:pPr>
              <w:pStyle w:val="TAC"/>
            </w:pPr>
          </w:p>
        </w:tc>
        <w:tc>
          <w:tcPr>
            <w:tcW w:w="675" w:type="dxa"/>
            <w:vAlign w:val="center"/>
          </w:tcPr>
          <w:p w14:paraId="233BAC99" w14:textId="77777777" w:rsidR="001E24D3" w:rsidRPr="00AC4FBC" w:rsidRDefault="001E24D3" w:rsidP="001E24D3">
            <w:pPr>
              <w:pStyle w:val="TAC"/>
            </w:pPr>
          </w:p>
        </w:tc>
        <w:tc>
          <w:tcPr>
            <w:tcW w:w="676" w:type="dxa"/>
            <w:shd w:val="clear" w:color="auto" w:fill="auto"/>
            <w:vAlign w:val="center"/>
          </w:tcPr>
          <w:p w14:paraId="43593449" w14:textId="77777777" w:rsidR="001E24D3" w:rsidRPr="00AC4FBC" w:rsidRDefault="001E24D3" w:rsidP="001E24D3">
            <w:pPr>
              <w:pStyle w:val="TAC"/>
            </w:pPr>
          </w:p>
        </w:tc>
      </w:tr>
      <w:tr w:rsidR="001E24D3" w:rsidRPr="00AC4FBC" w14:paraId="74EE738C" w14:textId="77777777" w:rsidTr="003823AB">
        <w:trPr>
          <w:trHeight w:val="285"/>
        </w:trPr>
        <w:tc>
          <w:tcPr>
            <w:tcW w:w="0" w:type="auto"/>
            <w:vMerge/>
            <w:shd w:val="clear" w:color="auto" w:fill="auto"/>
            <w:vAlign w:val="center"/>
          </w:tcPr>
          <w:p w14:paraId="03B5AAC3" w14:textId="77777777" w:rsidR="001E24D3" w:rsidRPr="00AC4FBC" w:rsidRDefault="001E24D3" w:rsidP="001E24D3">
            <w:pPr>
              <w:pStyle w:val="TAC"/>
            </w:pPr>
          </w:p>
        </w:tc>
        <w:tc>
          <w:tcPr>
            <w:tcW w:w="0" w:type="auto"/>
            <w:vMerge/>
            <w:shd w:val="clear" w:color="auto" w:fill="auto"/>
            <w:vAlign w:val="center"/>
          </w:tcPr>
          <w:p w14:paraId="6B64A3C0" w14:textId="77777777" w:rsidR="001E24D3" w:rsidRPr="00AC4FBC" w:rsidRDefault="001E24D3" w:rsidP="001E24D3">
            <w:pPr>
              <w:pStyle w:val="TAC"/>
            </w:pPr>
          </w:p>
        </w:tc>
        <w:tc>
          <w:tcPr>
            <w:tcW w:w="656" w:type="dxa"/>
            <w:gridSpan w:val="2"/>
            <w:vAlign w:val="center"/>
          </w:tcPr>
          <w:p w14:paraId="0EEADD56" w14:textId="77777777" w:rsidR="001E24D3" w:rsidRPr="00AC4FBC" w:rsidRDefault="001E24D3" w:rsidP="001E24D3">
            <w:pPr>
              <w:pStyle w:val="TAC"/>
            </w:pPr>
            <w:r w:rsidRPr="00AC4FBC">
              <w:t>60</w:t>
            </w:r>
          </w:p>
        </w:tc>
        <w:tc>
          <w:tcPr>
            <w:tcW w:w="996" w:type="dxa"/>
            <w:shd w:val="clear" w:color="auto" w:fill="auto"/>
            <w:vAlign w:val="bottom"/>
          </w:tcPr>
          <w:p w14:paraId="6339E4F6" w14:textId="77777777" w:rsidR="001E24D3" w:rsidRPr="00AC4FBC" w:rsidRDefault="001E24D3" w:rsidP="001E24D3">
            <w:pPr>
              <w:pStyle w:val="TAC"/>
            </w:pPr>
          </w:p>
        </w:tc>
        <w:tc>
          <w:tcPr>
            <w:tcW w:w="892" w:type="dxa"/>
            <w:gridSpan w:val="2"/>
            <w:shd w:val="clear" w:color="auto" w:fill="auto"/>
            <w:vAlign w:val="bottom"/>
          </w:tcPr>
          <w:p w14:paraId="3F119E77" w14:textId="77777777" w:rsidR="001E24D3" w:rsidRPr="00AC4FBC" w:rsidRDefault="001E24D3" w:rsidP="001E24D3">
            <w:pPr>
              <w:pStyle w:val="TAC"/>
            </w:pPr>
            <w:r w:rsidRPr="00AC4FBC">
              <w:rPr>
                <w:rFonts w:cs="Arial"/>
                <w:sz w:val="20"/>
              </w:rPr>
              <w:t>-94.5 +TT</w:t>
            </w:r>
          </w:p>
        </w:tc>
        <w:tc>
          <w:tcPr>
            <w:tcW w:w="892" w:type="dxa"/>
            <w:gridSpan w:val="2"/>
            <w:shd w:val="clear" w:color="auto" w:fill="auto"/>
            <w:vAlign w:val="bottom"/>
          </w:tcPr>
          <w:p w14:paraId="21F900B1" w14:textId="77777777" w:rsidR="001E24D3" w:rsidRPr="00AC4FBC" w:rsidRDefault="001E24D3" w:rsidP="001E24D3">
            <w:pPr>
              <w:pStyle w:val="TAC"/>
            </w:pPr>
            <w:r w:rsidRPr="00AC4FBC">
              <w:rPr>
                <w:rFonts w:cs="Arial"/>
                <w:sz w:val="20"/>
              </w:rPr>
              <w:t>-92.7 +TT</w:t>
            </w:r>
          </w:p>
        </w:tc>
        <w:tc>
          <w:tcPr>
            <w:tcW w:w="922" w:type="dxa"/>
            <w:gridSpan w:val="2"/>
            <w:shd w:val="clear" w:color="auto" w:fill="auto"/>
            <w:vAlign w:val="bottom"/>
          </w:tcPr>
          <w:p w14:paraId="689C4863" w14:textId="77777777" w:rsidR="001E24D3" w:rsidRPr="00AC4FBC" w:rsidRDefault="001E24D3" w:rsidP="001E24D3">
            <w:pPr>
              <w:pStyle w:val="TAC"/>
            </w:pPr>
            <w:r w:rsidRPr="00AC4FBC">
              <w:rPr>
                <w:rFonts w:cs="Arial"/>
                <w:sz w:val="20"/>
              </w:rPr>
              <w:t>-91.6 +TT</w:t>
            </w:r>
          </w:p>
        </w:tc>
        <w:tc>
          <w:tcPr>
            <w:tcW w:w="892" w:type="dxa"/>
            <w:shd w:val="clear" w:color="auto" w:fill="auto"/>
            <w:vAlign w:val="center"/>
          </w:tcPr>
          <w:p w14:paraId="4E91DFBF" w14:textId="77777777" w:rsidR="001E24D3" w:rsidRPr="00AC4FBC" w:rsidRDefault="001E24D3" w:rsidP="001E24D3">
            <w:pPr>
              <w:pStyle w:val="TAC"/>
            </w:pPr>
          </w:p>
        </w:tc>
        <w:tc>
          <w:tcPr>
            <w:tcW w:w="892" w:type="dxa"/>
            <w:vAlign w:val="center"/>
          </w:tcPr>
          <w:p w14:paraId="4D417DCC" w14:textId="77777777" w:rsidR="001E24D3" w:rsidRPr="00AC4FBC" w:rsidRDefault="001E24D3" w:rsidP="001E24D3">
            <w:pPr>
              <w:pStyle w:val="TAC"/>
            </w:pPr>
          </w:p>
        </w:tc>
        <w:tc>
          <w:tcPr>
            <w:tcW w:w="675" w:type="dxa"/>
            <w:shd w:val="clear" w:color="auto" w:fill="auto"/>
            <w:vAlign w:val="center"/>
          </w:tcPr>
          <w:p w14:paraId="6483EC06" w14:textId="77777777" w:rsidR="001E24D3" w:rsidRPr="00AC4FBC" w:rsidRDefault="001E24D3" w:rsidP="001E24D3">
            <w:pPr>
              <w:pStyle w:val="TAC"/>
            </w:pPr>
          </w:p>
        </w:tc>
        <w:tc>
          <w:tcPr>
            <w:tcW w:w="676" w:type="dxa"/>
            <w:shd w:val="clear" w:color="auto" w:fill="auto"/>
            <w:vAlign w:val="center"/>
          </w:tcPr>
          <w:p w14:paraId="3402981E" w14:textId="77777777" w:rsidR="001E24D3" w:rsidRPr="00AC4FBC" w:rsidRDefault="001E24D3" w:rsidP="001E24D3">
            <w:pPr>
              <w:pStyle w:val="TAC"/>
            </w:pPr>
          </w:p>
        </w:tc>
        <w:tc>
          <w:tcPr>
            <w:tcW w:w="676" w:type="dxa"/>
            <w:shd w:val="clear" w:color="auto" w:fill="auto"/>
            <w:vAlign w:val="center"/>
          </w:tcPr>
          <w:p w14:paraId="62928CFD" w14:textId="77777777" w:rsidR="001E24D3" w:rsidRPr="00AC4FBC" w:rsidRDefault="001E24D3" w:rsidP="001E24D3">
            <w:pPr>
              <w:pStyle w:val="TAC"/>
            </w:pPr>
          </w:p>
        </w:tc>
        <w:tc>
          <w:tcPr>
            <w:tcW w:w="676" w:type="dxa"/>
            <w:shd w:val="clear" w:color="auto" w:fill="auto"/>
            <w:vAlign w:val="center"/>
          </w:tcPr>
          <w:p w14:paraId="2B37BACD" w14:textId="77777777" w:rsidR="001E24D3" w:rsidRPr="00AC4FBC" w:rsidRDefault="001E24D3" w:rsidP="001E24D3">
            <w:pPr>
              <w:pStyle w:val="TAC"/>
            </w:pPr>
          </w:p>
        </w:tc>
        <w:tc>
          <w:tcPr>
            <w:tcW w:w="675" w:type="dxa"/>
            <w:vAlign w:val="center"/>
          </w:tcPr>
          <w:p w14:paraId="14060BBD" w14:textId="77777777" w:rsidR="001E24D3" w:rsidRPr="00AC4FBC" w:rsidRDefault="001E24D3" w:rsidP="001E24D3">
            <w:pPr>
              <w:pStyle w:val="TAC"/>
            </w:pPr>
          </w:p>
        </w:tc>
        <w:tc>
          <w:tcPr>
            <w:tcW w:w="676" w:type="dxa"/>
            <w:shd w:val="clear" w:color="auto" w:fill="auto"/>
            <w:vAlign w:val="center"/>
          </w:tcPr>
          <w:p w14:paraId="46FD0D27" w14:textId="77777777" w:rsidR="001E24D3" w:rsidRPr="00AC4FBC" w:rsidRDefault="001E24D3" w:rsidP="001E24D3">
            <w:pPr>
              <w:pStyle w:val="TAC"/>
            </w:pPr>
          </w:p>
        </w:tc>
      </w:tr>
      <w:tr w:rsidR="001E24D3" w:rsidRPr="00AC4FBC" w14:paraId="1167164E" w14:textId="77777777" w:rsidTr="003823AB">
        <w:trPr>
          <w:trHeight w:val="285"/>
        </w:trPr>
        <w:tc>
          <w:tcPr>
            <w:tcW w:w="0" w:type="auto"/>
            <w:vMerge w:val="restart"/>
            <w:shd w:val="clear" w:color="auto" w:fill="auto"/>
            <w:vAlign w:val="center"/>
          </w:tcPr>
          <w:p w14:paraId="7AD3AEA7" w14:textId="77777777" w:rsidR="001E24D3" w:rsidRPr="00AC4FBC" w:rsidRDefault="001E24D3" w:rsidP="001E24D3">
            <w:pPr>
              <w:pStyle w:val="TAC"/>
            </w:pPr>
            <w:r w:rsidRPr="00AC4FBC">
              <w:t>71</w:t>
            </w:r>
          </w:p>
        </w:tc>
        <w:tc>
          <w:tcPr>
            <w:tcW w:w="0" w:type="auto"/>
            <w:vMerge w:val="restart"/>
            <w:shd w:val="clear" w:color="auto" w:fill="auto"/>
            <w:vAlign w:val="center"/>
          </w:tcPr>
          <w:p w14:paraId="25E032FB" w14:textId="77777777" w:rsidR="001E24D3" w:rsidRPr="00AC4FBC" w:rsidRDefault="001E24D3" w:rsidP="001E24D3">
            <w:pPr>
              <w:pStyle w:val="TAC"/>
            </w:pPr>
            <w:r w:rsidRPr="00AC4FBC">
              <w:t>n2</w:t>
            </w:r>
            <w:r w:rsidRPr="00AC4FBC">
              <w:rPr>
                <w:vertAlign w:val="superscript"/>
              </w:rPr>
              <w:t>12</w:t>
            </w:r>
          </w:p>
        </w:tc>
        <w:tc>
          <w:tcPr>
            <w:tcW w:w="656" w:type="dxa"/>
            <w:gridSpan w:val="2"/>
            <w:vAlign w:val="center"/>
          </w:tcPr>
          <w:p w14:paraId="251099D5" w14:textId="77777777" w:rsidR="001E24D3" w:rsidRPr="00AC4FBC" w:rsidRDefault="001E24D3" w:rsidP="001E24D3">
            <w:pPr>
              <w:pStyle w:val="TAC"/>
            </w:pPr>
            <w:r w:rsidRPr="00AC4FBC">
              <w:t>15</w:t>
            </w:r>
          </w:p>
        </w:tc>
        <w:tc>
          <w:tcPr>
            <w:tcW w:w="996" w:type="dxa"/>
            <w:shd w:val="clear" w:color="auto" w:fill="auto"/>
            <w:vAlign w:val="bottom"/>
          </w:tcPr>
          <w:p w14:paraId="08EA4145" w14:textId="77777777" w:rsidR="001E24D3" w:rsidRPr="00AC4FBC" w:rsidRDefault="001E24D3" w:rsidP="001E24D3">
            <w:pPr>
              <w:pStyle w:val="TAC"/>
            </w:pPr>
            <w:r w:rsidRPr="00AC4FBC">
              <w:rPr>
                <w:rFonts w:cs="Arial"/>
                <w:sz w:val="20"/>
              </w:rPr>
              <w:t>-96.3 +TT</w:t>
            </w:r>
          </w:p>
        </w:tc>
        <w:tc>
          <w:tcPr>
            <w:tcW w:w="892" w:type="dxa"/>
            <w:gridSpan w:val="2"/>
            <w:shd w:val="clear" w:color="auto" w:fill="auto"/>
            <w:vAlign w:val="bottom"/>
          </w:tcPr>
          <w:p w14:paraId="1DD6B315" w14:textId="77777777" w:rsidR="001E24D3" w:rsidRPr="00AC4FBC" w:rsidRDefault="001E24D3" w:rsidP="001E24D3">
            <w:pPr>
              <w:pStyle w:val="TAC"/>
            </w:pPr>
            <w:r w:rsidRPr="00AC4FBC">
              <w:rPr>
                <w:rFonts w:cs="Arial"/>
                <w:sz w:val="20"/>
              </w:rPr>
              <w:t>-93.8 +TT</w:t>
            </w:r>
          </w:p>
        </w:tc>
        <w:tc>
          <w:tcPr>
            <w:tcW w:w="892" w:type="dxa"/>
            <w:gridSpan w:val="2"/>
            <w:shd w:val="clear" w:color="auto" w:fill="auto"/>
            <w:vAlign w:val="bottom"/>
          </w:tcPr>
          <w:p w14:paraId="50A0FD40" w14:textId="77777777" w:rsidR="001E24D3" w:rsidRPr="00AC4FBC" w:rsidRDefault="001E24D3" w:rsidP="001E24D3">
            <w:pPr>
              <w:pStyle w:val="TAC"/>
            </w:pPr>
            <w:r w:rsidRPr="00AC4FBC">
              <w:rPr>
                <w:rFonts w:cs="Arial"/>
                <w:sz w:val="20"/>
              </w:rPr>
              <w:t>-92.3 +TT</w:t>
            </w:r>
          </w:p>
        </w:tc>
        <w:tc>
          <w:tcPr>
            <w:tcW w:w="922" w:type="dxa"/>
            <w:gridSpan w:val="2"/>
            <w:shd w:val="clear" w:color="auto" w:fill="auto"/>
            <w:vAlign w:val="bottom"/>
          </w:tcPr>
          <w:p w14:paraId="4B206B2C" w14:textId="77777777" w:rsidR="001E24D3" w:rsidRPr="00AC4FBC" w:rsidRDefault="001E24D3" w:rsidP="001E24D3">
            <w:pPr>
              <w:pStyle w:val="TAC"/>
            </w:pPr>
            <w:r w:rsidRPr="00AC4FBC">
              <w:rPr>
                <w:rFonts w:cs="Arial"/>
                <w:sz w:val="20"/>
              </w:rPr>
              <w:t>-91.2 +TT</w:t>
            </w:r>
          </w:p>
        </w:tc>
        <w:tc>
          <w:tcPr>
            <w:tcW w:w="892" w:type="dxa"/>
            <w:shd w:val="clear" w:color="auto" w:fill="auto"/>
            <w:vAlign w:val="center"/>
          </w:tcPr>
          <w:p w14:paraId="35BC588B" w14:textId="77777777" w:rsidR="001E24D3" w:rsidRPr="00AC4FBC" w:rsidRDefault="001E24D3" w:rsidP="001E24D3">
            <w:pPr>
              <w:pStyle w:val="TAC"/>
            </w:pPr>
          </w:p>
        </w:tc>
        <w:tc>
          <w:tcPr>
            <w:tcW w:w="892" w:type="dxa"/>
            <w:vAlign w:val="center"/>
          </w:tcPr>
          <w:p w14:paraId="159D9302" w14:textId="77777777" w:rsidR="001E24D3" w:rsidRPr="00AC4FBC" w:rsidRDefault="001E24D3" w:rsidP="001E24D3">
            <w:pPr>
              <w:pStyle w:val="TAC"/>
            </w:pPr>
          </w:p>
        </w:tc>
        <w:tc>
          <w:tcPr>
            <w:tcW w:w="675" w:type="dxa"/>
            <w:shd w:val="clear" w:color="auto" w:fill="auto"/>
            <w:vAlign w:val="center"/>
          </w:tcPr>
          <w:p w14:paraId="591D6447" w14:textId="77777777" w:rsidR="001E24D3" w:rsidRPr="00AC4FBC" w:rsidRDefault="001E24D3" w:rsidP="001E24D3">
            <w:pPr>
              <w:pStyle w:val="TAC"/>
            </w:pPr>
          </w:p>
        </w:tc>
        <w:tc>
          <w:tcPr>
            <w:tcW w:w="676" w:type="dxa"/>
            <w:shd w:val="clear" w:color="auto" w:fill="auto"/>
            <w:vAlign w:val="center"/>
          </w:tcPr>
          <w:p w14:paraId="579CEC9B" w14:textId="77777777" w:rsidR="001E24D3" w:rsidRPr="00AC4FBC" w:rsidRDefault="001E24D3" w:rsidP="001E24D3">
            <w:pPr>
              <w:pStyle w:val="TAC"/>
            </w:pPr>
          </w:p>
        </w:tc>
        <w:tc>
          <w:tcPr>
            <w:tcW w:w="676" w:type="dxa"/>
            <w:shd w:val="clear" w:color="auto" w:fill="auto"/>
            <w:vAlign w:val="center"/>
          </w:tcPr>
          <w:p w14:paraId="3A2DD6F7" w14:textId="77777777" w:rsidR="001E24D3" w:rsidRPr="00AC4FBC" w:rsidRDefault="001E24D3" w:rsidP="001E24D3">
            <w:pPr>
              <w:pStyle w:val="TAC"/>
            </w:pPr>
          </w:p>
        </w:tc>
        <w:tc>
          <w:tcPr>
            <w:tcW w:w="676" w:type="dxa"/>
            <w:shd w:val="clear" w:color="auto" w:fill="auto"/>
            <w:vAlign w:val="center"/>
          </w:tcPr>
          <w:p w14:paraId="0B9CA7B6" w14:textId="77777777" w:rsidR="001E24D3" w:rsidRPr="00AC4FBC" w:rsidRDefault="001E24D3" w:rsidP="001E24D3">
            <w:pPr>
              <w:pStyle w:val="TAC"/>
            </w:pPr>
          </w:p>
        </w:tc>
        <w:tc>
          <w:tcPr>
            <w:tcW w:w="675" w:type="dxa"/>
            <w:vAlign w:val="center"/>
          </w:tcPr>
          <w:p w14:paraId="13DAACC3" w14:textId="77777777" w:rsidR="001E24D3" w:rsidRPr="00AC4FBC" w:rsidRDefault="001E24D3" w:rsidP="001E24D3">
            <w:pPr>
              <w:pStyle w:val="TAC"/>
            </w:pPr>
          </w:p>
        </w:tc>
        <w:tc>
          <w:tcPr>
            <w:tcW w:w="676" w:type="dxa"/>
            <w:shd w:val="clear" w:color="auto" w:fill="auto"/>
            <w:vAlign w:val="center"/>
          </w:tcPr>
          <w:p w14:paraId="47227ECB" w14:textId="77777777" w:rsidR="001E24D3" w:rsidRPr="00AC4FBC" w:rsidRDefault="001E24D3" w:rsidP="001E24D3">
            <w:pPr>
              <w:pStyle w:val="TAC"/>
            </w:pPr>
          </w:p>
        </w:tc>
      </w:tr>
      <w:tr w:rsidR="001E24D3" w:rsidRPr="00AC4FBC" w14:paraId="3F3EA0C1" w14:textId="77777777" w:rsidTr="003823AB">
        <w:trPr>
          <w:trHeight w:val="285"/>
        </w:trPr>
        <w:tc>
          <w:tcPr>
            <w:tcW w:w="0" w:type="auto"/>
            <w:vMerge/>
            <w:shd w:val="clear" w:color="auto" w:fill="auto"/>
            <w:vAlign w:val="center"/>
          </w:tcPr>
          <w:p w14:paraId="3ACF58AC" w14:textId="77777777" w:rsidR="001E24D3" w:rsidRPr="00AC4FBC" w:rsidRDefault="001E24D3" w:rsidP="001E24D3">
            <w:pPr>
              <w:pStyle w:val="TAC"/>
            </w:pPr>
          </w:p>
        </w:tc>
        <w:tc>
          <w:tcPr>
            <w:tcW w:w="0" w:type="auto"/>
            <w:vMerge/>
            <w:shd w:val="clear" w:color="auto" w:fill="auto"/>
            <w:vAlign w:val="center"/>
          </w:tcPr>
          <w:p w14:paraId="3F898A03" w14:textId="77777777" w:rsidR="001E24D3" w:rsidRPr="00AC4FBC" w:rsidRDefault="001E24D3" w:rsidP="001E24D3">
            <w:pPr>
              <w:pStyle w:val="TAC"/>
            </w:pPr>
          </w:p>
        </w:tc>
        <w:tc>
          <w:tcPr>
            <w:tcW w:w="656" w:type="dxa"/>
            <w:gridSpan w:val="2"/>
            <w:vAlign w:val="center"/>
          </w:tcPr>
          <w:p w14:paraId="1A807287" w14:textId="77777777" w:rsidR="001E24D3" w:rsidRPr="00AC4FBC" w:rsidRDefault="001E24D3" w:rsidP="001E24D3">
            <w:pPr>
              <w:pStyle w:val="TAC"/>
            </w:pPr>
            <w:r w:rsidRPr="00AC4FBC">
              <w:t>30</w:t>
            </w:r>
          </w:p>
        </w:tc>
        <w:tc>
          <w:tcPr>
            <w:tcW w:w="996" w:type="dxa"/>
            <w:shd w:val="clear" w:color="auto" w:fill="auto"/>
            <w:vAlign w:val="bottom"/>
          </w:tcPr>
          <w:p w14:paraId="4CB66BED" w14:textId="77777777" w:rsidR="001E24D3" w:rsidRPr="00AC4FBC" w:rsidRDefault="001E24D3" w:rsidP="001E24D3">
            <w:pPr>
              <w:pStyle w:val="TAC"/>
            </w:pPr>
          </w:p>
        </w:tc>
        <w:tc>
          <w:tcPr>
            <w:tcW w:w="892" w:type="dxa"/>
            <w:gridSpan w:val="2"/>
            <w:shd w:val="clear" w:color="auto" w:fill="auto"/>
            <w:vAlign w:val="bottom"/>
          </w:tcPr>
          <w:p w14:paraId="0D57367F" w14:textId="77777777" w:rsidR="001E24D3" w:rsidRPr="00AC4FBC" w:rsidRDefault="001E24D3" w:rsidP="001E24D3">
            <w:pPr>
              <w:pStyle w:val="TAC"/>
            </w:pPr>
            <w:r w:rsidRPr="00AC4FBC">
              <w:rPr>
                <w:rFonts w:cs="Arial"/>
                <w:sz w:val="20"/>
              </w:rPr>
              <w:t>-94.1 +TT</w:t>
            </w:r>
          </w:p>
        </w:tc>
        <w:tc>
          <w:tcPr>
            <w:tcW w:w="892" w:type="dxa"/>
            <w:gridSpan w:val="2"/>
            <w:shd w:val="clear" w:color="auto" w:fill="auto"/>
            <w:vAlign w:val="bottom"/>
          </w:tcPr>
          <w:p w14:paraId="65D25FFB" w14:textId="77777777" w:rsidR="001E24D3" w:rsidRPr="00AC4FBC" w:rsidRDefault="001E24D3" w:rsidP="001E24D3">
            <w:pPr>
              <w:pStyle w:val="TAC"/>
            </w:pPr>
            <w:r w:rsidRPr="00AC4FBC">
              <w:rPr>
                <w:rFonts w:cs="Arial"/>
                <w:sz w:val="20"/>
              </w:rPr>
              <w:t>-92.4 +TT</w:t>
            </w:r>
          </w:p>
        </w:tc>
        <w:tc>
          <w:tcPr>
            <w:tcW w:w="922" w:type="dxa"/>
            <w:gridSpan w:val="2"/>
            <w:shd w:val="clear" w:color="auto" w:fill="auto"/>
            <w:vAlign w:val="bottom"/>
          </w:tcPr>
          <w:p w14:paraId="52B902B7" w14:textId="77777777" w:rsidR="001E24D3" w:rsidRPr="00AC4FBC" w:rsidRDefault="001E24D3" w:rsidP="001E24D3">
            <w:pPr>
              <w:pStyle w:val="TAC"/>
            </w:pPr>
            <w:r w:rsidRPr="00AC4FBC">
              <w:rPr>
                <w:rFonts w:cs="Arial"/>
                <w:sz w:val="20"/>
              </w:rPr>
              <w:t>-91.4 +TT</w:t>
            </w:r>
          </w:p>
        </w:tc>
        <w:tc>
          <w:tcPr>
            <w:tcW w:w="892" w:type="dxa"/>
            <w:shd w:val="clear" w:color="auto" w:fill="auto"/>
            <w:vAlign w:val="center"/>
          </w:tcPr>
          <w:p w14:paraId="1EA9FADA" w14:textId="77777777" w:rsidR="001E24D3" w:rsidRPr="00AC4FBC" w:rsidRDefault="001E24D3" w:rsidP="001E24D3">
            <w:pPr>
              <w:pStyle w:val="TAC"/>
            </w:pPr>
          </w:p>
        </w:tc>
        <w:tc>
          <w:tcPr>
            <w:tcW w:w="892" w:type="dxa"/>
            <w:vAlign w:val="center"/>
          </w:tcPr>
          <w:p w14:paraId="7A0944E6" w14:textId="77777777" w:rsidR="001E24D3" w:rsidRPr="00AC4FBC" w:rsidRDefault="001E24D3" w:rsidP="001E24D3">
            <w:pPr>
              <w:pStyle w:val="TAC"/>
            </w:pPr>
          </w:p>
        </w:tc>
        <w:tc>
          <w:tcPr>
            <w:tcW w:w="675" w:type="dxa"/>
            <w:shd w:val="clear" w:color="auto" w:fill="auto"/>
            <w:vAlign w:val="center"/>
          </w:tcPr>
          <w:p w14:paraId="50A5253D" w14:textId="77777777" w:rsidR="001E24D3" w:rsidRPr="00AC4FBC" w:rsidRDefault="001E24D3" w:rsidP="001E24D3">
            <w:pPr>
              <w:pStyle w:val="TAC"/>
            </w:pPr>
          </w:p>
        </w:tc>
        <w:tc>
          <w:tcPr>
            <w:tcW w:w="676" w:type="dxa"/>
            <w:shd w:val="clear" w:color="auto" w:fill="auto"/>
            <w:vAlign w:val="center"/>
          </w:tcPr>
          <w:p w14:paraId="6A926E66" w14:textId="77777777" w:rsidR="001E24D3" w:rsidRPr="00AC4FBC" w:rsidRDefault="001E24D3" w:rsidP="001E24D3">
            <w:pPr>
              <w:pStyle w:val="TAC"/>
            </w:pPr>
          </w:p>
        </w:tc>
        <w:tc>
          <w:tcPr>
            <w:tcW w:w="676" w:type="dxa"/>
            <w:shd w:val="clear" w:color="auto" w:fill="auto"/>
            <w:vAlign w:val="center"/>
          </w:tcPr>
          <w:p w14:paraId="0EA225B6" w14:textId="77777777" w:rsidR="001E24D3" w:rsidRPr="00AC4FBC" w:rsidRDefault="001E24D3" w:rsidP="001E24D3">
            <w:pPr>
              <w:pStyle w:val="TAC"/>
            </w:pPr>
          </w:p>
        </w:tc>
        <w:tc>
          <w:tcPr>
            <w:tcW w:w="676" w:type="dxa"/>
            <w:shd w:val="clear" w:color="auto" w:fill="auto"/>
            <w:vAlign w:val="center"/>
          </w:tcPr>
          <w:p w14:paraId="7D8D64BF" w14:textId="77777777" w:rsidR="001E24D3" w:rsidRPr="00AC4FBC" w:rsidRDefault="001E24D3" w:rsidP="001E24D3">
            <w:pPr>
              <w:pStyle w:val="TAC"/>
            </w:pPr>
          </w:p>
        </w:tc>
        <w:tc>
          <w:tcPr>
            <w:tcW w:w="675" w:type="dxa"/>
            <w:vAlign w:val="center"/>
          </w:tcPr>
          <w:p w14:paraId="345EE4FB" w14:textId="77777777" w:rsidR="001E24D3" w:rsidRPr="00AC4FBC" w:rsidRDefault="001E24D3" w:rsidP="001E24D3">
            <w:pPr>
              <w:pStyle w:val="TAC"/>
            </w:pPr>
          </w:p>
        </w:tc>
        <w:tc>
          <w:tcPr>
            <w:tcW w:w="676" w:type="dxa"/>
            <w:shd w:val="clear" w:color="auto" w:fill="auto"/>
            <w:vAlign w:val="center"/>
          </w:tcPr>
          <w:p w14:paraId="378332BF" w14:textId="77777777" w:rsidR="001E24D3" w:rsidRPr="00AC4FBC" w:rsidRDefault="001E24D3" w:rsidP="001E24D3">
            <w:pPr>
              <w:pStyle w:val="TAC"/>
            </w:pPr>
          </w:p>
        </w:tc>
      </w:tr>
      <w:tr w:rsidR="001E24D3" w:rsidRPr="00AC4FBC" w14:paraId="41F915A2" w14:textId="77777777" w:rsidTr="003823AB">
        <w:trPr>
          <w:trHeight w:val="285"/>
        </w:trPr>
        <w:tc>
          <w:tcPr>
            <w:tcW w:w="0" w:type="auto"/>
            <w:vMerge/>
            <w:shd w:val="clear" w:color="auto" w:fill="auto"/>
            <w:vAlign w:val="center"/>
          </w:tcPr>
          <w:p w14:paraId="60A9DE02" w14:textId="77777777" w:rsidR="001E24D3" w:rsidRPr="00AC4FBC" w:rsidRDefault="001E24D3" w:rsidP="001E24D3">
            <w:pPr>
              <w:pStyle w:val="TAC"/>
            </w:pPr>
          </w:p>
        </w:tc>
        <w:tc>
          <w:tcPr>
            <w:tcW w:w="0" w:type="auto"/>
            <w:vMerge/>
            <w:shd w:val="clear" w:color="auto" w:fill="auto"/>
            <w:vAlign w:val="center"/>
          </w:tcPr>
          <w:p w14:paraId="6FB6E105" w14:textId="77777777" w:rsidR="001E24D3" w:rsidRPr="00AC4FBC" w:rsidRDefault="001E24D3" w:rsidP="001E24D3">
            <w:pPr>
              <w:pStyle w:val="TAC"/>
            </w:pPr>
          </w:p>
        </w:tc>
        <w:tc>
          <w:tcPr>
            <w:tcW w:w="656" w:type="dxa"/>
            <w:gridSpan w:val="2"/>
            <w:vAlign w:val="center"/>
          </w:tcPr>
          <w:p w14:paraId="55E3650A" w14:textId="77777777" w:rsidR="001E24D3" w:rsidRPr="00AC4FBC" w:rsidRDefault="001E24D3" w:rsidP="001E24D3">
            <w:pPr>
              <w:pStyle w:val="TAC"/>
            </w:pPr>
            <w:r w:rsidRPr="00AC4FBC">
              <w:t>60</w:t>
            </w:r>
          </w:p>
        </w:tc>
        <w:tc>
          <w:tcPr>
            <w:tcW w:w="996" w:type="dxa"/>
            <w:shd w:val="clear" w:color="auto" w:fill="auto"/>
            <w:vAlign w:val="bottom"/>
          </w:tcPr>
          <w:p w14:paraId="0FA823F3" w14:textId="77777777" w:rsidR="001E24D3" w:rsidRPr="00AC4FBC" w:rsidRDefault="001E24D3" w:rsidP="001E24D3">
            <w:pPr>
              <w:pStyle w:val="TAC"/>
            </w:pPr>
          </w:p>
        </w:tc>
        <w:tc>
          <w:tcPr>
            <w:tcW w:w="892" w:type="dxa"/>
            <w:gridSpan w:val="2"/>
            <w:shd w:val="clear" w:color="auto" w:fill="auto"/>
            <w:vAlign w:val="bottom"/>
          </w:tcPr>
          <w:p w14:paraId="4077E9A9" w14:textId="77777777" w:rsidR="001E24D3" w:rsidRPr="00AC4FBC" w:rsidRDefault="001E24D3" w:rsidP="001E24D3">
            <w:pPr>
              <w:pStyle w:val="TAC"/>
            </w:pPr>
            <w:r w:rsidRPr="00AC4FBC">
              <w:rPr>
                <w:rFonts w:cs="Arial"/>
                <w:sz w:val="20"/>
              </w:rPr>
              <w:t>-94.5 +TT</w:t>
            </w:r>
          </w:p>
        </w:tc>
        <w:tc>
          <w:tcPr>
            <w:tcW w:w="892" w:type="dxa"/>
            <w:gridSpan w:val="2"/>
            <w:shd w:val="clear" w:color="auto" w:fill="auto"/>
            <w:vAlign w:val="bottom"/>
          </w:tcPr>
          <w:p w14:paraId="534BBDB4" w14:textId="77777777" w:rsidR="001E24D3" w:rsidRPr="00AC4FBC" w:rsidRDefault="001E24D3" w:rsidP="001E24D3">
            <w:pPr>
              <w:pStyle w:val="TAC"/>
            </w:pPr>
            <w:r w:rsidRPr="00AC4FBC">
              <w:rPr>
                <w:rFonts w:cs="Arial"/>
                <w:sz w:val="20"/>
              </w:rPr>
              <w:t>-92.7 +TT</w:t>
            </w:r>
          </w:p>
        </w:tc>
        <w:tc>
          <w:tcPr>
            <w:tcW w:w="922" w:type="dxa"/>
            <w:gridSpan w:val="2"/>
            <w:shd w:val="clear" w:color="auto" w:fill="auto"/>
            <w:vAlign w:val="bottom"/>
          </w:tcPr>
          <w:p w14:paraId="1BB97CE8" w14:textId="77777777" w:rsidR="001E24D3" w:rsidRPr="00AC4FBC" w:rsidRDefault="001E24D3" w:rsidP="001E24D3">
            <w:pPr>
              <w:pStyle w:val="TAC"/>
            </w:pPr>
            <w:r w:rsidRPr="00AC4FBC">
              <w:rPr>
                <w:rFonts w:cs="Arial"/>
                <w:sz w:val="20"/>
              </w:rPr>
              <w:t>-91.6 +TT</w:t>
            </w:r>
          </w:p>
        </w:tc>
        <w:tc>
          <w:tcPr>
            <w:tcW w:w="892" w:type="dxa"/>
            <w:shd w:val="clear" w:color="auto" w:fill="auto"/>
            <w:vAlign w:val="center"/>
          </w:tcPr>
          <w:p w14:paraId="35F993F1" w14:textId="77777777" w:rsidR="001E24D3" w:rsidRPr="00AC4FBC" w:rsidRDefault="001E24D3" w:rsidP="001E24D3">
            <w:pPr>
              <w:pStyle w:val="TAC"/>
            </w:pPr>
          </w:p>
        </w:tc>
        <w:tc>
          <w:tcPr>
            <w:tcW w:w="892" w:type="dxa"/>
            <w:vAlign w:val="center"/>
          </w:tcPr>
          <w:p w14:paraId="42AD5F37" w14:textId="77777777" w:rsidR="001E24D3" w:rsidRPr="00AC4FBC" w:rsidRDefault="001E24D3" w:rsidP="001E24D3">
            <w:pPr>
              <w:pStyle w:val="TAC"/>
            </w:pPr>
          </w:p>
        </w:tc>
        <w:tc>
          <w:tcPr>
            <w:tcW w:w="675" w:type="dxa"/>
            <w:shd w:val="clear" w:color="auto" w:fill="auto"/>
            <w:vAlign w:val="center"/>
          </w:tcPr>
          <w:p w14:paraId="102A9295" w14:textId="77777777" w:rsidR="001E24D3" w:rsidRPr="00AC4FBC" w:rsidRDefault="001E24D3" w:rsidP="001E24D3">
            <w:pPr>
              <w:pStyle w:val="TAC"/>
            </w:pPr>
          </w:p>
        </w:tc>
        <w:tc>
          <w:tcPr>
            <w:tcW w:w="676" w:type="dxa"/>
            <w:shd w:val="clear" w:color="auto" w:fill="auto"/>
            <w:vAlign w:val="center"/>
          </w:tcPr>
          <w:p w14:paraId="4C460A30" w14:textId="77777777" w:rsidR="001E24D3" w:rsidRPr="00AC4FBC" w:rsidRDefault="001E24D3" w:rsidP="001E24D3">
            <w:pPr>
              <w:pStyle w:val="TAC"/>
            </w:pPr>
          </w:p>
        </w:tc>
        <w:tc>
          <w:tcPr>
            <w:tcW w:w="676" w:type="dxa"/>
            <w:shd w:val="clear" w:color="auto" w:fill="auto"/>
            <w:vAlign w:val="center"/>
          </w:tcPr>
          <w:p w14:paraId="3601A5C9" w14:textId="77777777" w:rsidR="001E24D3" w:rsidRPr="00AC4FBC" w:rsidRDefault="001E24D3" w:rsidP="001E24D3">
            <w:pPr>
              <w:pStyle w:val="TAC"/>
            </w:pPr>
          </w:p>
        </w:tc>
        <w:tc>
          <w:tcPr>
            <w:tcW w:w="676" w:type="dxa"/>
            <w:shd w:val="clear" w:color="auto" w:fill="auto"/>
            <w:vAlign w:val="center"/>
          </w:tcPr>
          <w:p w14:paraId="7841DB65" w14:textId="77777777" w:rsidR="001E24D3" w:rsidRPr="00AC4FBC" w:rsidRDefault="001E24D3" w:rsidP="001E24D3">
            <w:pPr>
              <w:pStyle w:val="TAC"/>
            </w:pPr>
          </w:p>
        </w:tc>
        <w:tc>
          <w:tcPr>
            <w:tcW w:w="675" w:type="dxa"/>
            <w:vAlign w:val="center"/>
          </w:tcPr>
          <w:p w14:paraId="118AA78F" w14:textId="77777777" w:rsidR="001E24D3" w:rsidRPr="00AC4FBC" w:rsidRDefault="001E24D3" w:rsidP="001E24D3">
            <w:pPr>
              <w:pStyle w:val="TAC"/>
            </w:pPr>
          </w:p>
        </w:tc>
        <w:tc>
          <w:tcPr>
            <w:tcW w:w="676" w:type="dxa"/>
            <w:shd w:val="clear" w:color="auto" w:fill="auto"/>
            <w:vAlign w:val="center"/>
          </w:tcPr>
          <w:p w14:paraId="0F4AC1CA" w14:textId="77777777" w:rsidR="001E24D3" w:rsidRPr="00AC4FBC" w:rsidRDefault="001E24D3" w:rsidP="001E24D3">
            <w:pPr>
              <w:pStyle w:val="TAC"/>
            </w:pPr>
          </w:p>
        </w:tc>
      </w:tr>
      <w:tr w:rsidR="001E24D3" w:rsidRPr="00AC4FBC" w14:paraId="6D232E8B" w14:textId="77777777" w:rsidTr="003823AB">
        <w:trPr>
          <w:trHeight w:val="285"/>
        </w:trPr>
        <w:tc>
          <w:tcPr>
            <w:tcW w:w="0" w:type="auto"/>
            <w:shd w:val="clear" w:color="auto" w:fill="auto"/>
            <w:vAlign w:val="center"/>
          </w:tcPr>
          <w:p w14:paraId="0BBFCAFC" w14:textId="77777777" w:rsidR="001E24D3" w:rsidRPr="00AC4FBC" w:rsidRDefault="001E24D3" w:rsidP="001E24D3">
            <w:pPr>
              <w:pStyle w:val="TAC"/>
            </w:pPr>
            <w:r w:rsidRPr="00AC4FBC">
              <w:t>n71</w:t>
            </w:r>
          </w:p>
        </w:tc>
        <w:tc>
          <w:tcPr>
            <w:tcW w:w="0" w:type="auto"/>
            <w:shd w:val="clear" w:color="auto" w:fill="auto"/>
            <w:vAlign w:val="center"/>
          </w:tcPr>
          <w:p w14:paraId="57DAE4EF" w14:textId="77777777" w:rsidR="001E24D3" w:rsidRPr="00AC4FBC" w:rsidRDefault="001E24D3" w:rsidP="001E24D3">
            <w:pPr>
              <w:pStyle w:val="TAC"/>
            </w:pPr>
            <w:r w:rsidRPr="00AC4FBC">
              <w:t>2</w:t>
            </w:r>
            <w:r w:rsidRPr="00AC4FBC">
              <w:rPr>
                <w:vertAlign w:val="superscript"/>
              </w:rPr>
              <w:t>11</w:t>
            </w:r>
          </w:p>
        </w:tc>
        <w:tc>
          <w:tcPr>
            <w:tcW w:w="656" w:type="dxa"/>
            <w:gridSpan w:val="2"/>
            <w:vAlign w:val="center"/>
          </w:tcPr>
          <w:p w14:paraId="038D984B" w14:textId="77777777" w:rsidR="001E24D3" w:rsidRPr="00AC4FBC" w:rsidRDefault="001E24D3" w:rsidP="001E24D3">
            <w:pPr>
              <w:pStyle w:val="TAC"/>
            </w:pPr>
            <w:r w:rsidRPr="00AC4FBC">
              <w:t>N/A</w:t>
            </w:r>
          </w:p>
        </w:tc>
        <w:tc>
          <w:tcPr>
            <w:tcW w:w="996" w:type="dxa"/>
            <w:shd w:val="clear" w:color="auto" w:fill="auto"/>
            <w:vAlign w:val="center"/>
          </w:tcPr>
          <w:p w14:paraId="6A182533" w14:textId="77777777" w:rsidR="001E24D3" w:rsidRPr="00AC4FBC" w:rsidRDefault="001E24D3" w:rsidP="001E24D3">
            <w:pPr>
              <w:pStyle w:val="TAC"/>
            </w:pPr>
            <w:r w:rsidRPr="00AC4FBC">
              <w:t>-92.7</w:t>
            </w:r>
          </w:p>
        </w:tc>
        <w:tc>
          <w:tcPr>
            <w:tcW w:w="892" w:type="dxa"/>
            <w:gridSpan w:val="2"/>
            <w:shd w:val="clear" w:color="auto" w:fill="auto"/>
            <w:vAlign w:val="center"/>
          </w:tcPr>
          <w:p w14:paraId="3B57F8F5" w14:textId="77777777" w:rsidR="001E24D3" w:rsidRPr="00AC4FBC" w:rsidRDefault="001E24D3" w:rsidP="001E24D3">
            <w:pPr>
              <w:pStyle w:val="TAC"/>
            </w:pPr>
            <w:r w:rsidRPr="00AC4FBC">
              <w:t>-93.3</w:t>
            </w:r>
          </w:p>
        </w:tc>
        <w:tc>
          <w:tcPr>
            <w:tcW w:w="892" w:type="dxa"/>
            <w:gridSpan w:val="2"/>
            <w:shd w:val="clear" w:color="auto" w:fill="auto"/>
            <w:vAlign w:val="center"/>
          </w:tcPr>
          <w:p w14:paraId="38F6AA44" w14:textId="77777777" w:rsidR="001E24D3" w:rsidRPr="00AC4FBC" w:rsidRDefault="001E24D3" w:rsidP="001E24D3">
            <w:pPr>
              <w:pStyle w:val="TAC"/>
            </w:pPr>
            <w:r w:rsidRPr="00AC4FBC">
              <w:t>-91.8</w:t>
            </w:r>
          </w:p>
        </w:tc>
        <w:tc>
          <w:tcPr>
            <w:tcW w:w="922" w:type="dxa"/>
            <w:gridSpan w:val="2"/>
            <w:shd w:val="clear" w:color="auto" w:fill="auto"/>
            <w:vAlign w:val="center"/>
          </w:tcPr>
          <w:p w14:paraId="69EED5AE" w14:textId="77777777" w:rsidR="001E24D3" w:rsidRPr="00AC4FBC" w:rsidRDefault="001E24D3" w:rsidP="001E24D3">
            <w:pPr>
              <w:pStyle w:val="TAC"/>
            </w:pPr>
            <w:r w:rsidRPr="00AC4FBC">
              <w:t>-90.7</w:t>
            </w:r>
          </w:p>
        </w:tc>
        <w:tc>
          <w:tcPr>
            <w:tcW w:w="892" w:type="dxa"/>
            <w:shd w:val="clear" w:color="auto" w:fill="auto"/>
            <w:vAlign w:val="center"/>
          </w:tcPr>
          <w:p w14:paraId="0A887265" w14:textId="77777777" w:rsidR="001E24D3" w:rsidRPr="00AC4FBC" w:rsidRDefault="001E24D3" w:rsidP="001E24D3">
            <w:pPr>
              <w:pStyle w:val="TAC"/>
            </w:pPr>
          </w:p>
        </w:tc>
        <w:tc>
          <w:tcPr>
            <w:tcW w:w="892" w:type="dxa"/>
            <w:vAlign w:val="center"/>
          </w:tcPr>
          <w:p w14:paraId="2F993BAC" w14:textId="77777777" w:rsidR="001E24D3" w:rsidRPr="00AC4FBC" w:rsidRDefault="001E24D3" w:rsidP="001E24D3">
            <w:pPr>
              <w:pStyle w:val="TAC"/>
            </w:pPr>
          </w:p>
        </w:tc>
        <w:tc>
          <w:tcPr>
            <w:tcW w:w="675" w:type="dxa"/>
            <w:shd w:val="clear" w:color="auto" w:fill="auto"/>
            <w:vAlign w:val="center"/>
          </w:tcPr>
          <w:p w14:paraId="24930B0E" w14:textId="77777777" w:rsidR="001E24D3" w:rsidRPr="00AC4FBC" w:rsidRDefault="001E24D3" w:rsidP="001E24D3">
            <w:pPr>
              <w:pStyle w:val="TAC"/>
            </w:pPr>
          </w:p>
        </w:tc>
        <w:tc>
          <w:tcPr>
            <w:tcW w:w="676" w:type="dxa"/>
            <w:shd w:val="clear" w:color="auto" w:fill="auto"/>
            <w:vAlign w:val="center"/>
          </w:tcPr>
          <w:p w14:paraId="381BDC32" w14:textId="77777777" w:rsidR="001E24D3" w:rsidRPr="00AC4FBC" w:rsidRDefault="001E24D3" w:rsidP="001E24D3">
            <w:pPr>
              <w:pStyle w:val="TAC"/>
            </w:pPr>
          </w:p>
        </w:tc>
        <w:tc>
          <w:tcPr>
            <w:tcW w:w="676" w:type="dxa"/>
            <w:shd w:val="clear" w:color="auto" w:fill="auto"/>
            <w:vAlign w:val="center"/>
          </w:tcPr>
          <w:p w14:paraId="1FDB4847" w14:textId="77777777" w:rsidR="001E24D3" w:rsidRPr="00AC4FBC" w:rsidRDefault="001E24D3" w:rsidP="001E24D3">
            <w:pPr>
              <w:pStyle w:val="TAC"/>
            </w:pPr>
          </w:p>
        </w:tc>
        <w:tc>
          <w:tcPr>
            <w:tcW w:w="676" w:type="dxa"/>
            <w:shd w:val="clear" w:color="auto" w:fill="auto"/>
            <w:vAlign w:val="center"/>
          </w:tcPr>
          <w:p w14:paraId="3A7084AA" w14:textId="77777777" w:rsidR="001E24D3" w:rsidRPr="00AC4FBC" w:rsidRDefault="001E24D3" w:rsidP="001E24D3">
            <w:pPr>
              <w:pStyle w:val="TAC"/>
            </w:pPr>
          </w:p>
        </w:tc>
        <w:tc>
          <w:tcPr>
            <w:tcW w:w="675" w:type="dxa"/>
            <w:vAlign w:val="center"/>
          </w:tcPr>
          <w:p w14:paraId="099E426E" w14:textId="77777777" w:rsidR="001E24D3" w:rsidRPr="00AC4FBC" w:rsidRDefault="001E24D3" w:rsidP="001E24D3">
            <w:pPr>
              <w:pStyle w:val="TAC"/>
            </w:pPr>
          </w:p>
        </w:tc>
        <w:tc>
          <w:tcPr>
            <w:tcW w:w="676" w:type="dxa"/>
            <w:shd w:val="clear" w:color="auto" w:fill="auto"/>
            <w:vAlign w:val="center"/>
          </w:tcPr>
          <w:p w14:paraId="1767332E" w14:textId="77777777" w:rsidR="001E24D3" w:rsidRPr="00AC4FBC" w:rsidRDefault="001E24D3" w:rsidP="001E24D3">
            <w:pPr>
              <w:pStyle w:val="TAC"/>
            </w:pPr>
          </w:p>
        </w:tc>
      </w:tr>
      <w:tr w:rsidR="001E24D3" w:rsidRPr="00AC4FBC" w14:paraId="3A563C92" w14:textId="77777777" w:rsidTr="003823AB">
        <w:trPr>
          <w:trHeight w:val="285"/>
        </w:trPr>
        <w:tc>
          <w:tcPr>
            <w:tcW w:w="0" w:type="auto"/>
            <w:shd w:val="clear" w:color="auto" w:fill="auto"/>
            <w:vAlign w:val="center"/>
          </w:tcPr>
          <w:p w14:paraId="79BD8B98" w14:textId="77777777" w:rsidR="001E24D3" w:rsidRPr="00AC4FBC" w:rsidRDefault="001E24D3" w:rsidP="001E24D3">
            <w:pPr>
              <w:pStyle w:val="TAC"/>
            </w:pPr>
            <w:r w:rsidRPr="00AC4FBC">
              <w:t>n71</w:t>
            </w:r>
          </w:p>
        </w:tc>
        <w:tc>
          <w:tcPr>
            <w:tcW w:w="0" w:type="auto"/>
            <w:shd w:val="clear" w:color="auto" w:fill="auto"/>
            <w:vAlign w:val="center"/>
          </w:tcPr>
          <w:p w14:paraId="77A14538" w14:textId="77777777" w:rsidR="001E24D3" w:rsidRPr="00AC4FBC" w:rsidRDefault="001E24D3" w:rsidP="001E24D3">
            <w:pPr>
              <w:pStyle w:val="TAC"/>
            </w:pPr>
            <w:r w:rsidRPr="00AC4FBC">
              <w:t>2</w:t>
            </w:r>
            <w:r w:rsidRPr="00AC4FBC">
              <w:rPr>
                <w:vertAlign w:val="superscript"/>
              </w:rPr>
              <w:t>12</w:t>
            </w:r>
          </w:p>
        </w:tc>
        <w:tc>
          <w:tcPr>
            <w:tcW w:w="656" w:type="dxa"/>
            <w:gridSpan w:val="2"/>
            <w:vAlign w:val="center"/>
          </w:tcPr>
          <w:p w14:paraId="00E9710E" w14:textId="77777777" w:rsidR="001E24D3" w:rsidRPr="00AC4FBC" w:rsidRDefault="001E24D3" w:rsidP="001E24D3">
            <w:pPr>
              <w:pStyle w:val="TAC"/>
            </w:pPr>
            <w:r w:rsidRPr="00AC4FBC">
              <w:t>N/A</w:t>
            </w:r>
          </w:p>
        </w:tc>
        <w:tc>
          <w:tcPr>
            <w:tcW w:w="996" w:type="dxa"/>
            <w:shd w:val="clear" w:color="auto" w:fill="auto"/>
            <w:vAlign w:val="center"/>
          </w:tcPr>
          <w:p w14:paraId="16A2D55E" w14:textId="77777777" w:rsidR="001E24D3" w:rsidRPr="00AC4FBC" w:rsidRDefault="001E24D3" w:rsidP="001E24D3">
            <w:pPr>
              <w:pStyle w:val="TAC"/>
            </w:pPr>
            <w:r w:rsidRPr="00AC4FBC">
              <w:t>-95.6</w:t>
            </w:r>
          </w:p>
        </w:tc>
        <w:tc>
          <w:tcPr>
            <w:tcW w:w="892" w:type="dxa"/>
            <w:gridSpan w:val="2"/>
            <w:shd w:val="clear" w:color="auto" w:fill="auto"/>
            <w:vAlign w:val="center"/>
          </w:tcPr>
          <w:p w14:paraId="7FE04239" w14:textId="77777777" w:rsidR="001E24D3" w:rsidRPr="00AC4FBC" w:rsidRDefault="001E24D3" w:rsidP="001E24D3">
            <w:pPr>
              <w:pStyle w:val="TAC"/>
            </w:pPr>
            <w:r w:rsidRPr="00AC4FBC">
              <w:t>-93.3</w:t>
            </w:r>
          </w:p>
        </w:tc>
        <w:tc>
          <w:tcPr>
            <w:tcW w:w="892" w:type="dxa"/>
            <w:gridSpan w:val="2"/>
            <w:shd w:val="clear" w:color="auto" w:fill="auto"/>
            <w:vAlign w:val="center"/>
          </w:tcPr>
          <w:p w14:paraId="5959908F" w14:textId="77777777" w:rsidR="001E24D3" w:rsidRPr="00AC4FBC" w:rsidRDefault="001E24D3" w:rsidP="001E24D3">
            <w:pPr>
              <w:pStyle w:val="TAC"/>
            </w:pPr>
            <w:r w:rsidRPr="00AC4FBC">
              <w:t>-91.8</w:t>
            </w:r>
          </w:p>
        </w:tc>
        <w:tc>
          <w:tcPr>
            <w:tcW w:w="922" w:type="dxa"/>
            <w:gridSpan w:val="2"/>
            <w:shd w:val="clear" w:color="auto" w:fill="auto"/>
            <w:vAlign w:val="center"/>
          </w:tcPr>
          <w:p w14:paraId="5C0BAC51" w14:textId="77777777" w:rsidR="001E24D3" w:rsidRPr="00AC4FBC" w:rsidRDefault="001E24D3" w:rsidP="001E24D3">
            <w:pPr>
              <w:pStyle w:val="TAC"/>
            </w:pPr>
            <w:r w:rsidRPr="00AC4FBC">
              <w:t>-90.7</w:t>
            </w:r>
          </w:p>
        </w:tc>
        <w:tc>
          <w:tcPr>
            <w:tcW w:w="892" w:type="dxa"/>
            <w:shd w:val="clear" w:color="auto" w:fill="auto"/>
            <w:vAlign w:val="center"/>
          </w:tcPr>
          <w:p w14:paraId="46DE8E9F" w14:textId="77777777" w:rsidR="001E24D3" w:rsidRPr="00AC4FBC" w:rsidRDefault="001E24D3" w:rsidP="001E24D3">
            <w:pPr>
              <w:pStyle w:val="TAC"/>
            </w:pPr>
          </w:p>
        </w:tc>
        <w:tc>
          <w:tcPr>
            <w:tcW w:w="892" w:type="dxa"/>
            <w:vAlign w:val="center"/>
          </w:tcPr>
          <w:p w14:paraId="63123284" w14:textId="77777777" w:rsidR="001E24D3" w:rsidRPr="00AC4FBC" w:rsidRDefault="001E24D3" w:rsidP="001E24D3">
            <w:pPr>
              <w:pStyle w:val="TAC"/>
            </w:pPr>
          </w:p>
        </w:tc>
        <w:tc>
          <w:tcPr>
            <w:tcW w:w="675" w:type="dxa"/>
            <w:shd w:val="clear" w:color="auto" w:fill="auto"/>
            <w:vAlign w:val="center"/>
          </w:tcPr>
          <w:p w14:paraId="4C28DA1A" w14:textId="77777777" w:rsidR="001E24D3" w:rsidRPr="00AC4FBC" w:rsidRDefault="001E24D3" w:rsidP="001E24D3">
            <w:pPr>
              <w:pStyle w:val="TAC"/>
            </w:pPr>
          </w:p>
        </w:tc>
        <w:tc>
          <w:tcPr>
            <w:tcW w:w="676" w:type="dxa"/>
            <w:shd w:val="clear" w:color="auto" w:fill="auto"/>
            <w:vAlign w:val="center"/>
          </w:tcPr>
          <w:p w14:paraId="564403B7" w14:textId="77777777" w:rsidR="001E24D3" w:rsidRPr="00AC4FBC" w:rsidRDefault="001E24D3" w:rsidP="001E24D3">
            <w:pPr>
              <w:pStyle w:val="TAC"/>
            </w:pPr>
          </w:p>
        </w:tc>
        <w:tc>
          <w:tcPr>
            <w:tcW w:w="676" w:type="dxa"/>
            <w:shd w:val="clear" w:color="auto" w:fill="auto"/>
            <w:vAlign w:val="center"/>
          </w:tcPr>
          <w:p w14:paraId="0A4F6F61" w14:textId="77777777" w:rsidR="001E24D3" w:rsidRPr="00AC4FBC" w:rsidRDefault="001E24D3" w:rsidP="001E24D3">
            <w:pPr>
              <w:pStyle w:val="TAC"/>
            </w:pPr>
          </w:p>
        </w:tc>
        <w:tc>
          <w:tcPr>
            <w:tcW w:w="676" w:type="dxa"/>
            <w:shd w:val="clear" w:color="auto" w:fill="auto"/>
            <w:vAlign w:val="center"/>
          </w:tcPr>
          <w:p w14:paraId="2470A54C" w14:textId="77777777" w:rsidR="001E24D3" w:rsidRPr="00AC4FBC" w:rsidRDefault="001E24D3" w:rsidP="001E24D3">
            <w:pPr>
              <w:pStyle w:val="TAC"/>
            </w:pPr>
          </w:p>
        </w:tc>
        <w:tc>
          <w:tcPr>
            <w:tcW w:w="675" w:type="dxa"/>
            <w:vAlign w:val="center"/>
          </w:tcPr>
          <w:p w14:paraId="10820BE9" w14:textId="77777777" w:rsidR="001E24D3" w:rsidRPr="00AC4FBC" w:rsidRDefault="001E24D3" w:rsidP="001E24D3">
            <w:pPr>
              <w:pStyle w:val="TAC"/>
            </w:pPr>
          </w:p>
        </w:tc>
        <w:tc>
          <w:tcPr>
            <w:tcW w:w="676" w:type="dxa"/>
            <w:shd w:val="clear" w:color="auto" w:fill="auto"/>
            <w:vAlign w:val="center"/>
          </w:tcPr>
          <w:p w14:paraId="680F9F11" w14:textId="77777777" w:rsidR="001E24D3" w:rsidRPr="00AC4FBC" w:rsidRDefault="001E24D3" w:rsidP="001E24D3">
            <w:pPr>
              <w:pStyle w:val="TAC"/>
            </w:pPr>
          </w:p>
        </w:tc>
      </w:tr>
      <w:tr w:rsidR="001E24D3" w:rsidRPr="00AC4FBC" w14:paraId="4125F240" w14:textId="77777777" w:rsidTr="003823AB">
        <w:trPr>
          <w:trHeight w:val="285"/>
        </w:trPr>
        <w:tc>
          <w:tcPr>
            <w:tcW w:w="0" w:type="auto"/>
            <w:shd w:val="clear" w:color="auto" w:fill="auto"/>
            <w:vAlign w:val="center"/>
          </w:tcPr>
          <w:p w14:paraId="195E8E60" w14:textId="77777777" w:rsidR="001E24D3" w:rsidRPr="00AC4FBC" w:rsidRDefault="001E24D3" w:rsidP="001E24D3">
            <w:pPr>
              <w:pStyle w:val="TAC"/>
            </w:pPr>
            <w:r w:rsidRPr="00AC4FBC">
              <w:rPr>
                <w:lang w:eastAsia="ja-JP"/>
              </w:rPr>
              <w:t>n71</w:t>
            </w:r>
          </w:p>
        </w:tc>
        <w:tc>
          <w:tcPr>
            <w:tcW w:w="0" w:type="auto"/>
            <w:shd w:val="clear" w:color="auto" w:fill="auto"/>
            <w:vAlign w:val="center"/>
          </w:tcPr>
          <w:p w14:paraId="5B88AA7A" w14:textId="77777777" w:rsidR="001E24D3" w:rsidRPr="00AC4FBC" w:rsidRDefault="001E24D3" w:rsidP="001E24D3">
            <w:pPr>
              <w:pStyle w:val="TAC"/>
            </w:pPr>
            <w:r w:rsidRPr="00AC4FBC">
              <w:rPr>
                <w:lang w:eastAsia="ja-JP"/>
              </w:rPr>
              <w:t>7</w:t>
            </w:r>
          </w:p>
        </w:tc>
        <w:tc>
          <w:tcPr>
            <w:tcW w:w="656" w:type="dxa"/>
            <w:gridSpan w:val="2"/>
            <w:vAlign w:val="center"/>
          </w:tcPr>
          <w:p w14:paraId="2500ED9A" w14:textId="77777777" w:rsidR="001E24D3" w:rsidRPr="00AC4FBC" w:rsidRDefault="001E24D3" w:rsidP="001E24D3">
            <w:pPr>
              <w:pStyle w:val="TAC"/>
            </w:pPr>
            <w:r w:rsidRPr="00AC4FBC">
              <w:rPr>
                <w:rFonts w:cs="Arial"/>
              </w:rPr>
              <w:t>N/A</w:t>
            </w:r>
          </w:p>
        </w:tc>
        <w:tc>
          <w:tcPr>
            <w:tcW w:w="996" w:type="dxa"/>
            <w:shd w:val="clear" w:color="auto" w:fill="auto"/>
            <w:vAlign w:val="center"/>
          </w:tcPr>
          <w:p w14:paraId="2FA7FA46" w14:textId="77777777" w:rsidR="001E24D3" w:rsidRPr="00AC4FBC" w:rsidRDefault="001E24D3" w:rsidP="001E24D3">
            <w:pPr>
              <w:pStyle w:val="TAC"/>
            </w:pPr>
            <w:r w:rsidRPr="00AC4FBC">
              <w:t>-82.7</w:t>
            </w:r>
          </w:p>
        </w:tc>
        <w:tc>
          <w:tcPr>
            <w:tcW w:w="892" w:type="dxa"/>
            <w:gridSpan w:val="2"/>
            <w:shd w:val="clear" w:color="auto" w:fill="auto"/>
            <w:vAlign w:val="center"/>
          </w:tcPr>
          <w:p w14:paraId="5A39144A" w14:textId="77777777" w:rsidR="001E24D3" w:rsidRPr="00AC4FBC" w:rsidRDefault="001E24D3" w:rsidP="001E24D3">
            <w:pPr>
              <w:pStyle w:val="TAC"/>
            </w:pPr>
            <w:r w:rsidRPr="00AC4FBC">
              <w:t>-82.6</w:t>
            </w:r>
          </w:p>
        </w:tc>
        <w:tc>
          <w:tcPr>
            <w:tcW w:w="892" w:type="dxa"/>
            <w:gridSpan w:val="2"/>
            <w:shd w:val="clear" w:color="auto" w:fill="auto"/>
            <w:vAlign w:val="center"/>
          </w:tcPr>
          <w:p w14:paraId="5ACC31F3" w14:textId="77777777" w:rsidR="001E24D3" w:rsidRPr="00AC4FBC" w:rsidRDefault="001E24D3" w:rsidP="001E24D3">
            <w:pPr>
              <w:pStyle w:val="TAC"/>
            </w:pPr>
            <w:r w:rsidRPr="00AC4FBC">
              <w:t>-82.4</w:t>
            </w:r>
          </w:p>
        </w:tc>
        <w:tc>
          <w:tcPr>
            <w:tcW w:w="922" w:type="dxa"/>
            <w:gridSpan w:val="2"/>
            <w:shd w:val="clear" w:color="auto" w:fill="auto"/>
            <w:vAlign w:val="center"/>
          </w:tcPr>
          <w:p w14:paraId="66A513A9" w14:textId="77777777" w:rsidR="001E24D3" w:rsidRPr="00AC4FBC" w:rsidRDefault="001E24D3" w:rsidP="001E24D3">
            <w:pPr>
              <w:pStyle w:val="TAC"/>
            </w:pPr>
            <w:r w:rsidRPr="00AC4FBC">
              <w:t>-82.3</w:t>
            </w:r>
          </w:p>
        </w:tc>
        <w:tc>
          <w:tcPr>
            <w:tcW w:w="892" w:type="dxa"/>
            <w:shd w:val="clear" w:color="auto" w:fill="auto"/>
            <w:vAlign w:val="center"/>
          </w:tcPr>
          <w:p w14:paraId="65F0392C" w14:textId="77777777" w:rsidR="001E24D3" w:rsidRPr="00AC4FBC" w:rsidRDefault="001E24D3" w:rsidP="001E24D3">
            <w:pPr>
              <w:pStyle w:val="TAC"/>
            </w:pPr>
          </w:p>
        </w:tc>
        <w:tc>
          <w:tcPr>
            <w:tcW w:w="892" w:type="dxa"/>
            <w:vAlign w:val="center"/>
          </w:tcPr>
          <w:p w14:paraId="4BCE33B6" w14:textId="77777777" w:rsidR="001E24D3" w:rsidRPr="00AC4FBC" w:rsidRDefault="001E24D3" w:rsidP="001E24D3">
            <w:pPr>
              <w:pStyle w:val="TAC"/>
            </w:pPr>
          </w:p>
        </w:tc>
        <w:tc>
          <w:tcPr>
            <w:tcW w:w="675" w:type="dxa"/>
            <w:shd w:val="clear" w:color="auto" w:fill="auto"/>
            <w:vAlign w:val="center"/>
          </w:tcPr>
          <w:p w14:paraId="40A2A815" w14:textId="77777777" w:rsidR="001E24D3" w:rsidRPr="00AC4FBC" w:rsidRDefault="001E24D3" w:rsidP="001E24D3">
            <w:pPr>
              <w:pStyle w:val="TAC"/>
            </w:pPr>
          </w:p>
        </w:tc>
        <w:tc>
          <w:tcPr>
            <w:tcW w:w="676" w:type="dxa"/>
            <w:shd w:val="clear" w:color="auto" w:fill="auto"/>
            <w:vAlign w:val="center"/>
          </w:tcPr>
          <w:p w14:paraId="3B16F4BD" w14:textId="77777777" w:rsidR="001E24D3" w:rsidRPr="00AC4FBC" w:rsidRDefault="001E24D3" w:rsidP="001E24D3">
            <w:pPr>
              <w:pStyle w:val="TAC"/>
            </w:pPr>
          </w:p>
        </w:tc>
        <w:tc>
          <w:tcPr>
            <w:tcW w:w="676" w:type="dxa"/>
            <w:shd w:val="clear" w:color="auto" w:fill="auto"/>
            <w:vAlign w:val="center"/>
          </w:tcPr>
          <w:p w14:paraId="7AB7B898" w14:textId="77777777" w:rsidR="001E24D3" w:rsidRPr="00AC4FBC" w:rsidRDefault="001E24D3" w:rsidP="001E24D3">
            <w:pPr>
              <w:pStyle w:val="TAC"/>
            </w:pPr>
          </w:p>
        </w:tc>
        <w:tc>
          <w:tcPr>
            <w:tcW w:w="676" w:type="dxa"/>
            <w:shd w:val="clear" w:color="auto" w:fill="auto"/>
            <w:vAlign w:val="center"/>
          </w:tcPr>
          <w:p w14:paraId="7531996D" w14:textId="77777777" w:rsidR="001E24D3" w:rsidRPr="00AC4FBC" w:rsidRDefault="001E24D3" w:rsidP="001E24D3">
            <w:pPr>
              <w:pStyle w:val="TAC"/>
            </w:pPr>
          </w:p>
        </w:tc>
        <w:tc>
          <w:tcPr>
            <w:tcW w:w="675" w:type="dxa"/>
            <w:vAlign w:val="center"/>
          </w:tcPr>
          <w:p w14:paraId="0AD7CE55" w14:textId="77777777" w:rsidR="001E24D3" w:rsidRPr="00AC4FBC" w:rsidRDefault="001E24D3" w:rsidP="001E24D3">
            <w:pPr>
              <w:pStyle w:val="TAC"/>
            </w:pPr>
          </w:p>
        </w:tc>
        <w:tc>
          <w:tcPr>
            <w:tcW w:w="676" w:type="dxa"/>
            <w:shd w:val="clear" w:color="auto" w:fill="auto"/>
            <w:vAlign w:val="center"/>
          </w:tcPr>
          <w:p w14:paraId="14133D5E" w14:textId="77777777" w:rsidR="001E24D3" w:rsidRPr="00AC4FBC" w:rsidRDefault="001E24D3" w:rsidP="001E24D3">
            <w:pPr>
              <w:pStyle w:val="TAC"/>
            </w:pPr>
          </w:p>
        </w:tc>
      </w:tr>
      <w:tr w:rsidR="001E24D3" w:rsidRPr="00AC4FBC" w14:paraId="7B02B38F" w14:textId="77777777" w:rsidTr="003823AB">
        <w:trPr>
          <w:trHeight w:val="285"/>
        </w:trPr>
        <w:tc>
          <w:tcPr>
            <w:tcW w:w="0" w:type="auto"/>
            <w:vMerge w:val="restart"/>
            <w:shd w:val="clear" w:color="auto" w:fill="auto"/>
            <w:vAlign w:val="center"/>
          </w:tcPr>
          <w:p w14:paraId="67CB5671" w14:textId="77777777" w:rsidR="001E24D3" w:rsidRPr="00AC4FBC" w:rsidRDefault="001E24D3" w:rsidP="001E24D3">
            <w:pPr>
              <w:pStyle w:val="TAC"/>
            </w:pPr>
            <w:r w:rsidRPr="00AC4FBC">
              <w:rPr>
                <w:lang w:eastAsia="ja-JP"/>
              </w:rPr>
              <w:t>66</w:t>
            </w:r>
          </w:p>
        </w:tc>
        <w:tc>
          <w:tcPr>
            <w:tcW w:w="0" w:type="auto"/>
            <w:vMerge w:val="restart"/>
            <w:shd w:val="clear" w:color="auto" w:fill="auto"/>
            <w:vAlign w:val="center"/>
          </w:tcPr>
          <w:p w14:paraId="7EC01B0B" w14:textId="77777777" w:rsidR="001E24D3" w:rsidRPr="00AC4FBC" w:rsidRDefault="001E24D3" w:rsidP="001E24D3">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2ADA67B7" w14:textId="77777777" w:rsidR="001E24D3" w:rsidRPr="00AC4FBC" w:rsidRDefault="001E24D3" w:rsidP="001E24D3">
            <w:pPr>
              <w:pStyle w:val="TAC"/>
            </w:pPr>
            <w:r w:rsidRPr="00AC4FBC">
              <w:t>15</w:t>
            </w:r>
          </w:p>
        </w:tc>
        <w:tc>
          <w:tcPr>
            <w:tcW w:w="996" w:type="dxa"/>
            <w:shd w:val="clear" w:color="auto" w:fill="auto"/>
            <w:vAlign w:val="bottom"/>
          </w:tcPr>
          <w:p w14:paraId="17C98E8E" w14:textId="77777777" w:rsidR="001E24D3" w:rsidRPr="00AC4FBC" w:rsidRDefault="001E24D3" w:rsidP="001E24D3">
            <w:pPr>
              <w:pStyle w:val="TAC"/>
            </w:pPr>
          </w:p>
        </w:tc>
        <w:tc>
          <w:tcPr>
            <w:tcW w:w="892" w:type="dxa"/>
            <w:gridSpan w:val="2"/>
            <w:shd w:val="clear" w:color="auto" w:fill="auto"/>
            <w:vAlign w:val="bottom"/>
          </w:tcPr>
          <w:p w14:paraId="2A6EA478" w14:textId="77777777" w:rsidR="001E24D3" w:rsidRPr="00AC4FBC" w:rsidRDefault="001E24D3" w:rsidP="001E24D3">
            <w:pPr>
              <w:pStyle w:val="TAC"/>
            </w:pPr>
            <w:r w:rsidRPr="00AC4FBC">
              <w:rPr>
                <w:rFonts w:ascii="Calibri" w:hAnsi="Calibri" w:cs="Calibri"/>
                <w:color w:val="000000"/>
                <w:sz w:val="22"/>
                <w:szCs w:val="22"/>
              </w:rPr>
              <w:t>-71.4 +TT</w:t>
            </w:r>
          </w:p>
        </w:tc>
        <w:tc>
          <w:tcPr>
            <w:tcW w:w="892" w:type="dxa"/>
            <w:gridSpan w:val="2"/>
            <w:shd w:val="clear" w:color="auto" w:fill="auto"/>
            <w:vAlign w:val="bottom"/>
          </w:tcPr>
          <w:p w14:paraId="71A862FC" w14:textId="77777777" w:rsidR="001E24D3" w:rsidRPr="00AC4FBC" w:rsidRDefault="001E24D3" w:rsidP="001E24D3">
            <w:pPr>
              <w:pStyle w:val="TAC"/>
            </w:pPr>
            <w:r w:rsidRPr="00AC4FBC">
              <w:rPr>
                <w:rFonts w:ascii="Calibri" w:hAnsi="Calibri" w:cs="Calibri"/>
                <w:color w:val="000000"/>
                <w:sz w:val="22"/>
                <w:szCs w:val="22"/>
              </w:rPr>
              <w:t>-71.4 +TT</w:t>
            </w:r>
          </w:p>
        </w:tc>
        <w:tc>
          <w:tcPr>
            <w:tcW w:w="922" w:type="dxa"/>
            <w:gridSpan w:val="2"/>
            <w:shd w:val="clear" w:color="auto" w:fill="auto"/>
            <w:vAlign w:val="bottom"/>
          </w:tcPr>
          <w:p w14:paraId="63EA641E" w14:textId="77777777" w:rsidR="001E24D3" w:rsidRPr="00AC4FBC" w:rsidRDefault="001E24D3" w:rsidP="001E24D3">
            <w:pPr>
              <w:pStyle w:val="TAC"/>
            </w:pPr>
            <w:r w:rsidRPr="00AC4FBC">
              <w:rPr>
                <w:rFonts w:ascii="Calibri" w:hAnsi="Calibri" w:cs="Calibri"/>
                <w:color w:val="000000"/>
                <w:sz w:val="22"/>
                <w:szCs w:val="22"/>
              </w:rPr>
              <w:t>-71.3 +TT</w:t>
            </w:r>
          </w:p>
        </w:tc>
        <w:tc>
          <w:tcPr>
            <w:tcW w:w="892" w:type="dxa"/>
            <w:shd w:val="clear" w:color="auto" w:fill="auto"/>
            <w:vAlign w:val="bottom"/>
          </w:tcPr>
          <w:p w14:paraId="320FB56E" w14:textId="77777777" w:rsidR="001E24D3" w:rsidRPr="00AC4FBC" w:rsidRDefault="001E24D3" w:rsidP="001E24D3">
            <w:pPr>
              <w:pStyle w:val="TAC"/>
            </w:pPr>
          </w:p>
        </w:tc>
        <w:tc>
          <w:tcPr>
            <w:tcW w:w="892" w:type="dxa"/>
            <w:vAlign w:val="bottom"/>
          </w:tcPr>
          <w:p w14:paraId="1FB01155" w14:textId="77777777" w:rsidR="001E24D3" w:rsidRPr="00AC4FBC" w:rsidRDefault="001E24D3" w:rsidP="001E24D3">
            <w:pPr>
              <w:pStyle w:val="TAC"/>
            </w:pPr>
          </w:p>
        </w:tc>
        <w:tc>
          <w:tcPr>
            <w:tcW w:w="675" w:type="dxa"/>
            <w:shd w:val="clear" w:color="auto" w:fill="auto"/>
            <w:vAlign w:val="bottom"/>
          </w:tcPr>
          <w:p w14:paraId="4095B196" w14:textId="77777777" w:rsidR="001E24D3" w:rsidRPr="00AC4FBC" w:rsidRDefault="001E24D3" w:rsidP="001E24D3">
            <w:pPr>
              <w:pStyle w:val="TAC"/>
            </w:pPr>
            <w:r w:rsidRPr="00AC4FBC">
              <w:rPr>
                <w:rFonts w:ascii="Calibri" w:hAnsi="Calibri" w:cs="Calibri"/>
                <w:color w:val="000000"/>
                <w:sz w:val="22"/>
                <w:szCs w:val="22"/>
              </w:rPr>
              <w:t>-71.2 +TT</w:t>
            </w:r>
          </w:p>
        </w:tc>
        <w:tc>
          <w:tcPr>
            <w:tcW w:w="676" w:type="dxa"/>
            <w:shd w:val="clear" w:color="auto" w:fill="auto"/>
            <w:vAlign w:val="bottom"/>
          </w:tcPr>
          <w:p w14:paraId="49CA9AD0" w14:textId="77777777" w:rsidR="001E24D3" w:rsidRPr="00AC4FBC" w:rsidRDefault="001E24D3" w:rsidP="001E24D3">
            <w:pPr>
              <w:pStyle w:val="TAC"/>
            </w:pPr>
            <w:r w:rsidRPr="00AC4FBC">
              <w:rPr>
                <w:rFonts w:ascii="Calibri" w:hAnsi="Calibri" w:cs="Calibri"/>
                <w:color w:val="000000"/>
                <w:sz w:val="22"/>
                <w:szCs w:val="22"/>
              </w:rPr>
              <w:t>-71.3 +TT</w:t>
            </w:r>
          </w:p>
        </w:tc>
        <w:tc>
          <w:tcPr>
            <w:tcW w:w="676" w:type="dxa"/>
            <w:shd w:val="clear" w:color="auto" w:fill="auto"/>
            <w:vAlign w:val="bottom"/>
          </w:tcPr>
          <w:p w14:paraId="7CA1F6CC" w14:textId="77777777" w:rsidR="001E24D3" w:rsidRPr="00AC4FBC" w:rsidRDefault="001E24D3" w:rsidP="001E24D3">
            <w:pPr>
              <w:pStyle w:val="TAC"/>
            </w:pPr>
          </w:p>
        </w:tc>
        <w:tc>
          <w:tcPr>
            <w:tcW w:w="676" w:type="dxa"/>
            <w:shd w:val="clear" w:color="auto" w:fill="auto"/>
            <w:vAlign w:val="bottom"/>
          </w:tcPr>
          <w:p w14:paraId="6C85FD1F" w14:textId="77777777" w:rsidR="001E24D3" w:rsidRPr="00AC4FBC" w:rsidRDefault="001E24D3" w:rsidP="001E24D3">
            <w:pPr>
              <w:pStyle w:val="TAC"/>
            </w:pPr>
          </w:p>
        </w:tc>
        <w:tc>
          <w:tcPr>
            <w:tcW w:w="675" w:type="dxa"/>
            <w:vAlign w:val="bottom"/>
          </w:tcPr>
          <w:p w14:paraId="6B4C88C4" w14:textId="77777777" w:rsidR="001E24D3" w:rsidRPr="00AC4FBC" w:rsidRDefault="001E24D3" w:rsidP="001E24D3">
            <w:pPr>
              <w:pStyle w:val="TAC"/>
            </w:pPr>
          </w:p>
        </w:tc>
        <w:tc>
          <w:tcPr>
            <w:tcW w:w="676" w:type="dxa"/>
            <w:shd w:val="clear" w:color="auto" w:fill="auto"/>
            <w:vAlign w:val="bottom"/>
          </w:tcPr>
          <w:p w14:paraId="7227C6CE" w14:textId="77777777" w:rsidR="001E24D3" w:rsidRPr="00AC4FBC" w:rsidRDefault="001E24D3" w:rsidP="001E24D3">
            <w:pPr>
              <w:pStyle w:val="TAC"/>
            </w:pPr>
          </w:p>
        </w:tc>
      </w:tr>
      <w:tr w:rsidR="001E24D3" w:rsidRPr="00AC4FBC" w14:paraId="5DED6376" w14:textId="77777777" w:rsidTr="003823AB">
        <w:trPr>
          <w:trHeight w:val="285"/>
        </w:trPr>
        <w:tc>
          <w:tcPr>
            <w:tcW w:w="0" w:type="auto"/>
            <w:vMerge/>
            <w:shd w:val="clear" w:color="auto" w:fill="auto"/>
            <w:vAlign w:val="center"/>
          </w:tcPr>
          <w:p w14:paraId="31AF765A" w14:textId="77777777" w:rsidR="001E24D3" w:rsidRPr="00AC4FBC" w:rsidRDefault="001E24D3" w:rsidP="001E24D3">
            <w:pPr>
              <w:pStyle w:val="TAC"/>
            </w:pPr>
          </w:p>
        </w:tc>
        <w:tc>
          <w:tcPr>
            <w:tcW w:w="0" w:type="auto"/>
            <w:vMerge/>
            <w:shd w:val="clear" w:color="auto" w:fill="auto"/>
            <w:vAlign w:val="center"/>
          </w:tcPr>
          <w:p w14:paraId="335C28D9" w14:textId="77777777" w:rsidR="001E24D3" w:rsidRPr="00AC4FBC" w:rsidRDefault="001E24D3" w:rsidP="001E24D3">
            <w:pPr>
              <w:pStyle w:val="TAC"/>
            </w:pPr>
          </w:p>
        </w:tc>
        <w:tc>
          <w:tcPr>
            <w:tcW w:w="656" w:type="dxa"/>
            <w:gridSpan w:val="2"/>
            <w:vAlign w:val="center"/>
          </w:tcPr>
          <w:p w14:paraId="7197D19D" w14:textId="77777777" w:rsidR="001E24D3" w:rsidRPr="00AC4FBC" w:rsidRDefault="001E24D3" w:rsidP="001E24D3">
            <w:pPr>
              <w:pStyle w:val="TAC"/>
            </w:pPr>
            <w:r w:rsidRPr="00AC4FBC">
              <w:t>30</w:t>
            </w:r>
          </w:p>
        </w:tc>
        <w:tc>
          <w:tcPr>
            <w:tcW w:w="996" w:type="dxa"/>
            <w:shd w:val="clear" w:color="auto" w:fill="auto"/>
            <w:vAlign w:val="bottom"/>
          </w:tcPr>
          <w:p w14:paraId="68516A7F" w14:textId="77777777" w:rsidR="001E24D3" w:rsidRPr="00AC4FBC" w:rsidRDefault="001E24D3" w:rsidP="001E24D3">
            <w:pPr>
              <w:pStyle w:val="TAC"/>
            </w:pPr>
          </w:p>
        </w:tc>
        <w:tc>
          <w:tcPr>
            <w:tcW w:w="892" w:type="dxa"/>
            <w:gridSpan w:val="2"/>
            <w:shd w:val="clear" w:color="auto" w:fill="auto"/>
            <w:vAlign w:val="bottom"/>
          </w:tcPr>
          <w:p w14:paraId="166F6AB9" w14:textId="77777777" w:rsidR="001E24D3" w:rsidRPr="00AC4FBC" w:rsidRDefault="001E24D3" w:rsidP="001E24D3">
            <w:pPr>
              <w:pStyle w:val="TAC"/>
            </w:pPr>
            <w:r w:rsidRPr="00AC4FBC">
              <w:rPr>
                <w:rFonts w:ascii="Calibri" w:hAnsi="Calibri" w:cs="Calibri"/>
                <w:color w:val="000000"/>
                <w:sz w:val="22"/>
                <w:szCs w:val="22"/>
              </w:rPr>
              <w:t>-71.7 +TT</w:t>
            </w:r>
          </w:p>
        </w:tc>
        <w:tc>
          <w:tcPr>
            <w:tcW w:w="892" w:type="dxa"/>
            <w:gridSpan w:val="2"/>
            <w:shd w:val="clear" w:color="auto" w:fill="auto"/>
            <w:vAlign w:val="bottom"/>
          </w:tcPr>
          <w:p w14:paraId="4B5DF3DA" w14:textId="77777777" w:rsidR="001E24D3" w:rsidRPr="00AC4FBC" w:rsidRDefault="001E24D3" w:rsidP="001E24D3">
            <w:pPr>
              <w:pStyle w:val="TAC"/>
            </w:pPr>
            <w:r w:rsidRPr="00AC4FBC">
              <w:rPr>
                <w:rFonts w:ascii="Calibri" w:hAnsi="Calibri" w:cs="Calibri"/>
                <w:color w:val="000000"/>
                <w:sz w:val="22"/>
                <w:szCs w:val="22"/>
              </w:rPr>
              <w:t>-71.5 +TT</w:t>
            </w:r>
          </w:p>
        </w:tc>
        <w:tc>
          <w:tcPr>
            <w:tcW w:w="922" w:type="dxa"/>
            <w:gridSpan w:val="2"/>
            <w:shd w:val="clear" w:color="auto" w:fill="auto"/>
            <w:vAlign w:val="bottom"/>
          </w:tcPr>
          <w:p w14:paraId="6E60D852" w14:textId="77777777" w:rsidR="001E24D3" w:rsidRPr="00AC4FBC" w:rsidRDefault="001E24D3" w:rsidP="001E24D3">
            <w:pPr>
              <w:pStyle w:val="TAC"/>
            </w:pPr>
            <w:r w:rsidRPr="00AC4FBC">
              <w:rPr>
                <w:rFonts w:ascii="Calibri" w:hAnsi="Calibri" w:cs="Calibri"/>
                <w:color w:val="000000"/>
                <w:sz w:val="22"/>
                <w:szCs w:val="22"/>
              </w:rPr>
              <w:t>-71.5 +TT</w:t>
            </w:r>
          </w:p>
        </w:tc>
        <w:tc>
          <w:tcPr>
            <w:tcW w:w="892" w:type="dxa"/>
            <w:shd w:val="clear" w:color="auto" w:fill="auto"/>
            <w:vAlign w:val="bottom"/>
          </w:tcPr>
          <w:p w14:paraId="1457B1BC" w14:textId="77777777" w:rsidR="001E24D3" w:rsidRPr="00AC4FBC" w:rsidRDefault="001E24D3" w:rsidP="001E24D3">
            <w:pPr>
              <w:pStyle w:val="TAC"/>
            </w:pPr>
          </w:p>
        </w:tc>
        <w:tc>
          <w:tcPr>
            <w:tcW w:w="892" w:type="dxa"/>
            <w:vAlign w:val="bottom"/>
          </w:tcPr>
          <w:p w14:paraId="034A3B2A" w14:textId="77777777" w:rsidR="001E24D3" w:rsidRPr="00AC4FBC" w:rsidRDefault="001E24D3" w:rsidP="001E24D3">
            <w:pPr>
              <w:pStyle w:val="TAC"/>
            </w:pPr>
          </w:p>
        </w:tc>
        <w:tc>
          <w:tcPr>
            <w:tcW w:w="675" w:type="dxa"/>
            <w:shd w:val="clear" w:color="auto" w:fill="auto"/>
            <w:vAlign w:val="bottom"/>
          </w:tcPr>
          <w:p w14:paraId="51CC60C5" w14:textId="77777777" w:rsidR="001E24D3" w:rsidRPr="00AC4FBC" w:rsidRDefault="001E24D3" w:rsidP="001E24D3">
            <w:pPr>
              <w:pStyle w:val="TAC"/>
            </w:pPr>
            <w:r w:rsidRPr="00AC4FBC">
              <w:rPr>
                <w:rFonts w:ascii="Calibri" w:hAnsi="Calibri" w:cs="Calibri"/>
                <w:color w:val="000000"/>
                <w:sz w:val="22"/>
                <w:szCs w:val="22"/>
              </w:rPr>
              <w:t>-71.3 +TT</w:t>
            </w:r>
          </w:p>
        </w:tc>
        <w:tc>
          <w:tcPr>
            <w:tcW w:w="676" w:type="dxa"/>
            <w:shd w:val="clear" w:color="auto" w:fill="auto"/>
            <w:vAlign w:val="bottom"/>
          </w:tcPr>
          <w:p w14:paraId="28A94D59" w14:textId="77777777" w:rsidR="001E24D3" w:rsidRPr="00AC4FBC" w:rsidRDefault="001E24D3" w:rsidP="001E24D3">
            <w:pPr>
              <w:pStyle w:val="TAC"/>
            </w:pPr>
            <w:r w:rsidRPr="00AC4FBC">
              <w:rPr>
                <w:rFonts w:ascii="Calibri" w:hAnsi="Calibri" w:cs="Calibri"/>
                <w:color w:val="000000"/>
                <w:sz w:val="22"/>
                <w:szCs w:val="22"/>
              </w:rPr>
              <w:t>-71.4 +TT</w:t>
            </w:r>
          </w:p>
        </w:tc>
        <w:tc>
          <w:tcPr>
            <w:tcW w:w="676" w:type="dxa"/>
            <w:shd w:val="clear" w:color="auto" w:fill="auto"/>
            <w:vAlign w:val="bottom"/>
          </w:tcPr>
          <w:p w14:paraId="02090968" w14:textId="77777777" w:rsidR="001E24D3" w:rsidRPr="00AC4FBC" w:rsidRDefault="001E24D3" w:rsidP="001E24D3">
            <w:pPr>
              <w:pStyle w:val="TAC"/>
            </w:pPr>
            <w:r w:rsidRPr="00AC4FBC">
              <w:rPr>
                <w:rFonts w:ascii="Calibri" w:hAnsi="Calibri" w:cs="Calibri"/>
                <w:color w:val="000000"/>
                <w:sz w:val="22"/>
                <w:szCs w:val="22"/>
              </w:rPr>
              <w:t>-71.4 +TT</w:t>
            </w:r>
          </w:p>
        </w:tc>
        <w:tc>
          <w:tcPr>
            <w:tcW w:w="676" w:type="dxa"/>
            <w:shd w:val="clear" w:color="auto" w:fill="auto"/>
            <w:vAlign w:val="bottom"/>
          </w:tcPr>
          <w:p w14:paraId="2FBA857E" w14:textId="77777777" w:rsidR="001E24D3" w:rsidRPr="00AC4FBC" w:rsidRDefault="001E24D3" w:rsidP="001E24D3">
            <w:pPr>
              <w:pStyle w:val="TAC"/>
            </w:pPr>
            <w:r w:rsidRPr="00AC4FBC">
              <w:rPr>
                <w:rFonts w:ascii="Calibri" w:hAnsi="Calibri" w:cs="Calibri"/>
                <w:color w:val="000000"/>
                <w:sz w:val="22"/>
                <w:szCs w:val="22"/>
              </w:rPr>
              <w:t>-71.3 +TT</w:t>
            </w:r>
          </w:p>
        </w:tc>
        <w:tc>
          <w:tcPr>
            <w:tcW w:w="675" w:type="dxa"/>
            <w:vAlign w:val="bottom"/>
          </w:tcPr>
          <w:p w14:paraId="219FFAC9" w14:textId="77777777" w:rsidR="001E24D3" w:rsidRPr="00AC4FBC" w:rsidRDefault="001E24D3" w:rsidP="001E24D3">
            <w:pPr>
              <w:pStyle w:val="TAC"/>
            </w:pPr>
            <w:r w:rsidRPr="00AC4FBC">
              <w:rPr>
                <w:rFonts w:ascii="Calibri" w:hAnsi="Calibri" w:cs="Calibri"/>
                <w:color w:val="000000"/>
                <w:sz w:val="22"/>
                <w:szCs w:val="22"/>
              </w:rPr>
              <w:t>-71.3 +TT</w:t>
            </w:r>
          </w:p>
        </w:tc>
        <w:tc>
          <w:tcPr>
            <w:tcW w:w="676" w:type="dxa"/>
            <w:shd w:val="clear" w:color="auto" w:fill="auto"/>
            <w:vAlign w:val="bottom"/>
          </w:tcPr>
          <w:p w14:paraId="1164AA7E" w14:textId="77777777" w:rsidR="001E24D3" w:rsidRPr="00AC4FBC" w:rsidRDefault="001E24D3" w:rsidP="001E24D3">
            <w:pPr>
              <w:pStyle w:val="TAC"/>
            </w:pPr>
            <w:r w:rsidRPr="00AC4FBC">
              <w:rPr>
                <w:rFonts w:ascii="Calibri" w:hAnsi="Calibri" w:cs="Calibri"/>
                <w:color w:val="000000"/>
                <w:sz w:val="22"/>
                <w:szCs w:val="22"/>
              </w:rPr>
              <w:t>-71.3 +TT</w:t>
            </w:r>
          </w:p>
        </w:tc>
      </w:tr>
      <w:tr w:rsidR="001E24D3" w:rsidRPr="00AC4FBC" w14:paraId="73C2BCE4" w14:textId="77777777" w:rsidTr="003823AB">
        <w:trPr>
          <w:trHeight w:val="285"/>
        </w:trPr>
        <w:tc>
          <w:tcPr>
            <w:tcW w:w="0" w:type="auto"/>
            <w:vMerge/>
            <w:shd w:val="clear" w:color="auto" w:fill="auto"/>
            <w:vAlign w:val="center"/>
          </w:tcPr>
          <w:p w14:paraId="770D8ED7" w14:textId="77777777" w:rsidR="001E24D3" w:rsidRPr="00AC4FBC" w:rsidRDefault="001E24D3" w:rsidP="001E24D3">
            <w:pPr>
              <w:pStyle w:val="TAC"/>
            </w:pPr>
          </w:p>
        </w:tc>
        <w:tc>
          <w:tcPr>
            <w:tcW w:w="0" w:type="auto"/>
            <w:vMerge/>
            <w:shd w:val="clear" w:color="auto" w:fill="auto"/>
            <w:vAlign w:val="center"/>
          </w:tcPr>
          <w:p w14:paraId="5E2DBA4D" w14:textId="77777777" w:rsidR="001E24D3" w:rsidRPr="00AC4FBC" w:rsidRDefault="001E24D3" w:rsidP="001E24D3">
            <w:pPr>
              <w:pStyle w:val="TAC"/>
            </w:pPr>
          </w:p>
        </w:tc>
        <w:tc>
          <w:tcPr>
            <w:tcW w:w="656" w:type="dxa"/>
            <w:gridSpan w:val="2"/>
            <w:vAlign w:val="center"/>
          </w:tcPr>
          <w:p w14:paraId="1B5100E7" w14:textId="77777777" w:rsidR="001E24D3" w:rsidRPr="00AC4FBC" w:rsidRDefault="001E24D3" w:rsidP="001E24D3">
            <w:pPr>
              <w:pStyle w:val="TAC"/>
            </w:pPr>
            <w:r w:rsidRPr="00AC4FBC">
              <w:t>60</w:t>
            </w:r>
          </w:p>
        </w:tc>
        <w:tc>
          <w:tcPr>
            <w:tcW w:w="996" w:type="dxa"/>
            <w:shd w:val="clear" w:color="auto" w:fill="auto"/>
            <w:vAlign w:val="bottom"/>
          </w:tcPr>
          <w:p w14:paraId="0D9C6B19" w14:textId="77777777" w:rsidR="001E24D3" w:rsidRPr="00AC4FBC" w:rsidRDefault="001E24D3" w:rsidP="001E24D3">
            <w:pPr>
              <w:pStyle w:val="TAC"/>
            </w:pPr>
          </w:p>
        </w:tc>
        <w:tc>
          <w:tcPr>
            <w:tcW w:w="892" w:type="dxa"/>
            <w:gridSpan w:val="2"/>
            <w:shd w:val="clear" w:color="auto" w:fill="auto"/>
            <w:vAlign w:val="bottom"/>
          </w:tcPr>
          <w:p w14:paraId="44C55501" w14:textId="77777777" w:rsidR="001E24D3" w:rsidRPr="00AC4FBC" w:rsidRDefault="001E24D3" w:rsidP="001E24D3">
            <w:pPr>
              <w:pStyle w:val="TAC"/>
            </w:pPr>
            <w:r w:rsidRPr="00AC4FBC">
              <w:rPr>
                <w:rFonts w:ascii="Calibri" w:hAnsi="Calibri" w:cs="Calibri"/>
                <w:color w:val="000000"/>
                <w:sz w:val="22"/>
                <w:szCs w:val="22"/>
              </w:rPr>
              <w:t>-72.1 +TT</w:t>
            </w:r>
          </w:p>
        </w:tc>
        <w:tc>
          <w:tcPr>
            <w:tcW w:w="892" w:type="dxa"/>
            <w:gridSpan w:val="2"/>
            <w:shd w:val="clear" w:color="auto" w:fill="auto"/>
            <w:vAlign w:val="bottom"/>
          </w:tcPr>
          <w:p w14:paraId="615AE6AC" w14:textId="77777777" w:rsidR="001E24D3" w:rsidRPr="00AC4FBC" w:rsidRDefault="001E24D3" w:rsidP="001E24D3">
            <w:pPr>
              <w:pStyle w:val="TAC"/>
            </w:pPr>
            <w:r w:rsidRPr="00AC4FBC">
              <w:rPr>
                <w:rFonts w:ascii="Calibri" w:hAnsi="Calibri" w:cs="Calibri"/>
                <w:color w:val="000000"/>
                <w:sz w:val="22"/>
                <w:szCs w:val="22"/>
              </w:rPr>
              <w:t>-71.8 +TT</w:t>
            </w:r>
          </w:p>
        </w:tc>
        <w:tc>
          <w:tcPr>
            <w:tcW w:w="922" w:type="dxa"/>
            <w:gridSpan w:val="2"/>
            <w:shd w:val="clear" w:color="auto" w:fill="auto"/>
            <w:vAlign w:val="bottom"/>
          </w:tcPr>
          <w:p w14:paraId="7750301E" w14:textId="77777777" w:rsidR="001E24D3" w:rsidRPr="00AC4FBC" w:rsidRDefault="001E24D3" w:rsidP="001E24D3">
            <w:pPr>
              <w:pStyle w:val="TAC"/>
            </w:pPr>
            <w:r w:rsidRPr="00AC4FBC">
              <w:rPr>
                <w:rFonts w:ascii="Calibri" w:hAnsi="Calibri" w:cs="Calibri"/>
                <w:color w:val="000000"/>
                <w:sz w:val="22"/>
                <w:szCs w:val="22"/>
              </w:rPr>
              <w:t>-71.7 +TT</w:t>
            </w:r>
          </w:p>
        </w:tc>
        <w:tc>
          <w:tcPr>
            <w:tcW w:w="892" w:type="dxa"/>
            <w:shd w:val="clear" w:color="auto" w:fill="auto"/>
            <w:vAlign w:val="bottom"/>
          </w:tcPr>
          <w:p w14:paraId="5A52F4B8" w14:textId="77777777" w:rsidR="001E24D3" w:rsidRPr="00AC4FBC" w:rsidRDefault="001E24D3" w:rsidP="001E24D3">
            <w:pPr>
              <w:pStyle w:val="TAC"/>
            </w:pPr>
          </w:p>
        </w:tc>
        <w:tc>
          <w:tcPr>
            <w:tcW w:w="892" w:type="dxa"/>
            <w:vAlign w:val="bottom"/>
          </w:tcPr>
          <w:p w14:paraId="3B832091" w14:textId="77777777" w:rsidR="001E24D3" w:rsidRPr="00AC4FBC" w:rsidRDefault="001E24D3" w:rsidP="001E24D3">
            <w:pPr>
              <w:pStyle w:val="TAC"/>
            </w:pPr>
          </w:p>
        </w:tc>
        <w:tc>
          <w:tcPr>
            <w:tcW w:w="675" w:type="dxa"/>
            <w:shd w:val="clear" w:color="auto" w:fill="auto"/>
            <w:vAlign w:val="bottom"/>
          </w:tcPr>
          <w:p w14:paraId="30853FD5" w14:textId="77777777" w:rsidR="001E24D3" w:rsidRPr="00AC4FBC" w:rsidRDefault="001E24D3" w:rsidP="001E24D3">
            <w:pPr>
              <w:pStyle w:val="TAC"/>
            </w:pPr>
            <w:r w:rsidRPr="00AC4FBC">
              <w:rPr>
                <w:rFonts w:ascii="Calibri" w:hAnsi="Calibri" w:cs="Calibri"/>
                <w:color w:val="000000"/>
                <w:sz w:val="22"/>
                <w:szCs w:val="22"/>
              </w:rPr>
              <w:t>-71.5 +TT</w:t>
            </w:r>
          </w:p>
        </w:tc>
        <w:tc>
          <w:tcPr>
            <w:tcW w:w="676" w:type="dxa"/>
            <w:shd w:val="clear" w:color="auto" w:fill="auto"/>
            <w:vAlign w:val="bottom"/>
          </w:tcPr>
          <w:p w14:paraId="02EE8A1A" w14:textId="77777777" w:rsidR="001E24D3" w:rsidRPr="00AC4FBC" w:rsidRDefault="001E24D3" w:rsidP="001E24D3">
            <w:pPr>
              <w:pStyle w:val="TAC"/>
            </w:pPr>
            <w:r w:rsidRPr="00AC4FBC">
              <w:rPr>
                <w:rFonts w:ascii="Calibri" w:hAnsi="Calibri" w:cs="Calibri"/>
                <w:color w:val="000000"/>
                <w:sz w:val="22"/>
                <w:szCs w:val="22"/>
              </w:rPr>
              <w:t>-71.5 +TT</w:t>
            </w:r>
          </w:p>
        </w:tc>
        <w:tc>
          <w:tcPr>
            <w:tcW w:w="676" w:type="dxa"/>
            <w:shd w:val="clear" w:color="auto" w:fill="auto"/>
            <w:vAlign w:val="bottom"/>
          </w:tcPr>
          <w:p w14:paraId="1434B202" w14:textId="77777777" w:rsidR="001E24D3" w:rsidRPr="00AC4FBC" w:rsidRDefault="001E24D3" w:rsidP="001E24D3">
            <w:pPr>
              <w:pStyle w:val="TAC"/>
            </w:pPr>
            <w:r w:rsidRPr="00AC4FBC">
              <w:rPr>
                <w:rFonts w:ascii="Calibri" w:hAnsi="Calibri" w:cs="Calibri"/>
                <w:color w:val="000000"/>
                <w:sz w:val="22"/>
                <w:szCs w:val="22"/>
              </w:rPr>
              <w:t>-71.5 +TT</w:t>
            </w:r>
          </w:p>
        </w:tc>
        <w:tc>
          <w:tcPr>
            <w:tcW w:w="676" w:type="dxa"/>
            <w:shd w:val="clear" w:color="auto" w:fill="auto"/>
            <w:vAlign w:val="bottom"/>
          </w:tcPr>
          <w:p w14:paraId="449DB0CC" w14:textId="77777777" w:rsidR="001E24D3" w:rsidRPr="00AC4FBC" w:rsidRDefault="001E24D3" w:rsidP="001E24D3">
            <w:pPr>
              <w:pStyle w:val="TAC"/>
            </w:pPr>
            <w:r w:rsidRPr="00AC4FBC">
              <w:rPr>
                <w:rFonts w:ascii="Calibri" w:hAnsi="Calibri" w:cs="Calibri"/>
                <w:color w:val="000000"/>
                <w:sz w:val="22"/>
                <w:szCs w:val="22"/>
              </w:rPr>
              <w:t>-71.4 +TT</w:t>
            </w:r>
          </w:p>
        </w:tc>
        <w:tc>
          <w:tcPr>
            <w:tcW w:w="675" w:type="dxa"/>
            <w:vAlign w:val="bottom"/>
          </w:tcPr>
          <w:p w14:paraId="70946A2F" w14:textId="77777777" w:rsidR="001E24D3" w:rsidRPr="00AC4FBC" w:rsidRDefault="001E24D3" w:rsidP="001E24D3">
            <w:pPr>
              <w:pStyle w:val="TAC"/>
            </w:pPr>
            <w:r w:rsidRPr="00AC4FBC">
              <w:rPr>
                <w:rFonts w:ascii="Calibri" w:hAnsi="Calibri" w:cs="Calibri"/>
                <w:color w:val="000000"/>
                <w:sz w:val="22"/>
                <w:szCs w:val="22"/>
              </w:rPr>
              <w:t>-71.4 +TT</w:t>
            </w:r>
          </w:p>
        </w:tc>
        <w:tc>
          <w:tcPr>
            <w:tcW w:w="676" w:type="dxa"/>
            <w:shd w:val="clear" w:color="auto" w:fill="auto"/>
            <w:vAlign w:val="bottom"/>
          </w:tcPr>
          <w:p w14:paraId="08BA7262" w14:textId="77777777" w:rsidR="001E24D3" w:rsidRPr="00AC4FBC" w:rsidRDefault="001E24D3" w:rsidP="001E24D3">
            <w:pPr>
              <w:pStyle w:val="TAC"/>
            </w:pPr>
            <w:r w:rsidRPr="00AC4FBC">
              <w:rPr>
                <w:rFonts w:ascii="Calibri" w:hAnsi="Calibri" w:cs="Calibri"/>
                <w:color w:val="000000"/>
                <w:sz w:val="22"/>
                <w:szCs w:val="22"/>
              </w:rPr>
              <w:t>-71.4 +TT</w:t>
            </w:r>
          </w:p>
        </w:tc>
      </w:tr>
      <w:tr w:rsidR="001E24D3" w:rsidRPr="00AC4FBC" w14:paraId="123FFF92" w14:textId="77777777" w:rsidTr="003823AB">
        <w:trPr>
          <w:trHeight w:val="285"/>
        </w:trPr>
        <w:tc>
          <w:tcPr>
            <w:tcW w:w="0" w:type="auto"/>
            <w:vMerge/>
            <w:shd w:val="clear" w:color="auto" w:fill="auto"/>
            <w:vAlign w:val="center"/>
          </w:tcPr>
          <w:p w14:paraId="10D565E0" w14:textId="77777777" w:rsidR="001E24D3" w:rsidRPr="00AC4FBC" w:rsidRDefault="001E24D3" w:rsidP="001E24D3">
            <w:pPr>
              <w:pStyle w:val="TAC"/>
            </w:pPr>
          </w:p>
        </w:tc>
        <w:tc>
          <w:tcPr>
            <w:tcW w:w="0" w:type="auto"/>
            <w:vMerge w:val="restart"/>
            <w:shd w:val="clear" w:color="auto" w:fill="auto"/>
            <w:vAlign w:val="center"/>
          </w:tcPr>
          <w:p w14:paraId="65B1FD57" w14:textId="77777777" w:rsidR="001E24D3" w:rsidRPr="00AC4FBC" w:rsidRDefault="001E24D3" w:rsidP="001E24D3">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7850F0EE" w14:textId="77777777" w:rsidR="001E24D3" w:rsidRPr="00AC4FBC" w:rsidRDefault="001E24D3" w:rsidP="001E24D3">
            <w:pPr>
              <w:pStyle w:val="TAC"/>
            </w:pPr>
            <w:r w:rsidRPr="00AC4FBC">
              <w:t>15</w:t>
            </w:r>
          </w:p>
        </w:tc>
        <w:tc>
          <w:tcPr>
            <w:tcW w:w="996" w:type="dxa"/>
            <w:shd w:val="clear" w:color="auto" w:fill="auto"/>
            <w:vAlign w:val="bottom"/>
          </w:tcPr>
          <w:p w14:paraId="5437E41A" w14:textId="77777777" w:rsidR="001E24D3" w:rsidRPr="00AC4FBC" w:rsidRDefault="001E24D3" w:rsidP="001E24D3">
            <w:pPr>
              <w:pStyle w:val="TAC"/>
            </w:pPr>
          </w:p>
        </w:tc>
        <w:tc>
          <w:tcPr>
            <w:tcW w:w="892" w:type="dxa"/>
            <w:gridSpan w:val="2"/>
            <w:shd w:val="clear" w:color="auto" w:fill="auto"/>
            <w:vAlign w:val="bottom"/>
          </w:tcPr>
          <w:p w14:paraId="7F36AD35" w14:textId="77777777" w:rsidR="001E24D3" w:rsidRPr="00AC4FBC" w:rsidRDefault="001E24D3" w:rsidP="001E24D3">
            <w:pPr>
              <w:pStyle w:val="TAC"/>
            </w:pPr>
            <w:r w:rsidRPr="00AC4FBC">
              <w:rPr>
                <w:rFonts w:ascii="Calibri" w:hAnsi="Calibri" w:cs="Calibri"/>
                <w:color w:val="000000"/>
                <w:sz w:val="22"/>
                <w:szCs w:val="22"/>
              </w:rPr>
              <w:t>-94.2 +TT</w:t>
            </w:r>
          </w:p>
        </w:tc>
        <w:tc>
          <w:tcPr>
            <w:tcW w:w="892" w:type="dxa"/>
            <w:gridSpan w:val="2"/>
            <w:shd w:val="clear" w:color="auto" w:fill="auto"/>
            <w:vAlign w:val="bottom"/>
          </w:tcPr>
          <w:p w14:paraId="6F9FBC71" w14:textId="77777777" w:rsidR="001E24D3" w:rsidRPr="00AC4FBC" w:rsidRDefault="001E24D3" w:rsidP="001E24D3">
            <w:pPr>
              <w:pStyle w:val="TAC"/>
            </w:pPr>
            <w:r w:rsidRPr="00AC4FBC">
              <w:rPr>
                <w:rFonts w:ascii="Calibri" w:hAnsi="Calibri" w:cs="Calibri"/>
                <w:color w:val="000000"/>
                <w:sz w:val="22"/>
                <w:szCs w:val="22"/>
              </w:rPr>
              <w:t>-92.7 +TT</w:t>
            </w:r>
          </w:p>
        </w:tc>
        <w:tc>
          <w:tcPr>
            <w:tcW w:w="922" w:type="dxa"/>
            <w:gridSpan w:val="2"/>
            <w:shd w:val="clear" w:color="auto" w:fill="auto"/>
            <w:vAlign w:val="bottom"/>
          </w:tcPr>
          <w:p w14:paraId="5E0D345C" w14:textId="77777777" w:rsidR="001E24D3" w:rsidRPr="00AC4FBC" w:rsidRDefault="001E24D3" w:rsidP="001E24D3">
            <w:pPr>
              <w:pStyle w:val="TAC"/>
            </w:pPr>
            <w:r w:rsidRPr="00AC4FBC">
              <w:rPr>
                <w:rFonts w:ascii="Calibri" w:hAnsi="Calibri" w:cs="Calibri"/>
                <w:color w:val="000000"/>
                <w:sz w:val="22"/>
                <w:szCs w:val="22"/>
              </w:rPr>
              <w:t>-91.9 +TT</w:t>
            </w:r>
          </w:p>
        </w:tc>
        <w:tc>
          <w:tcPr>
            <w:tcW w:w="892" w:type="dxa"/>
            <w:shd w:val="clear" w:color="auto" w:fill="auto"/>
            <w:vAlign w:val="bottom"/>
          </w:tcPr>
          <w:p w14:paraId="3B9E8A42" w14:textId="77777777" w:rsidR="001E24D3" w:rsidRPr="00AC4FBC" w:rsidRDefault="001E24D3" w:rsidP="001E24D3">
            <w:pPr>
              <w:pStyle w:val="TAC"/>
            </w:pPr>
          </w:p>
        </w:tc>
        <w:tc>
          <w:tcPr>
            <w:tcW w:w="892" w:type="dxa"/>
            <w:vAlign w:val="bottom"/>
          </w:tcPr>
          <w:p w14:paraId="4C2AE1D7" w14:textId="77777777" w:rsidR="001E24D3" w:rsidRPr="00AC4FBC" w:rsidRDefault="001E24D3" w:rsidP="001E24D3">
            <w:pPr>
              <w:pStyle w:val="TAC"/>
            </w:pPr>
          </w:p>
        </w:tc>
        <w:tc>
          <w:tcPr>
            <w:tcW w:w="675" w:type="dxa"/>
            <w:shd w:val="clear" w:color="auto" w:fill="auto"/>
            <w:vAlign w:val="bottom"/>
          </w:tcPr>
          <w:p w14:paraId="2426C31C" w14:textId="77777777" w:rsidR="001E24D3" w:rsidRPr="00AC4FBC" w:rsidRDefault="001E24D3" w:rsidP="001E24D3">
            <w:pPr>
              <w:pStyle w:val="TAC"/>
            </w:pPr>
          </w:p>
        </w:tc>
        <w:tc>
          <w:tcPr>
            <w:tcW w:w="676" w:type="dxa"/>
            <w:shd w:val="clear" w:color="auto" w:fill="auto"/>
            <w:vAlign w:val="bottom"/>
          </w:tcPr>
          <w:p w14:paraId="7E17C004" w14:textId="77777777" w:rsidR="001E24D3" w:rsidRPr="00AC4FBC" w:rsidRDefault="001E24D3" w:rsidP="001E24D3">
            <w:pPr>
              <w:pStyle w:val="TAC"/>
            </w:pPr>
          </w:p>
        </w:tc>
        <w:tc>
          <w:tcPr>
            <w:tcW w:w="676" w:type="dxa"/>
            <w:shd w:val="clear" w:color="auto" w:fill="auto"/>
            <w:vAlign w:val="bottom"/>
          </w:tcPr>
          <w:p w14:paraId="702E5827" w14:textId="77777777" w:rsidR="001E24D3" w:rsidRPr="00AC4FBC" w:rsidRDefault="001E24D3" w:rsidP="001E24D3">
            <w:pPr>
              <w:pStyle w:val="TAC"/>
            </w:pPr>
          </w:p>
        </w:tc>
        <w:tc>
          <w:tcPr>
            <w:tcW w:w="676" w:type="dxa"/>
            <w:shd w:val="clear" w:color="auto" w:fill="auto"/>
            <w:vAlign w:val="bottom"/>
          </w:tcPr>
          <w:p w14:paraId="3CF8D65D" w14:textId="77777777" w:rsidR="001E24D3" w:rsidRPr="00AC4FBC" w:rsidRDefault="001E24D3" w:rsidP="001E24D3">
            <w:pPr>
              <w:pStyle w:val="TAC"/>
            </w:pPr>
          </w:p>
        </w:tc>
        <w:tc>
          <w:tcPr>
            <w:tcW w:w="675" w:type="dxa"/>
            <w:vAlign w:val="bottom"/>
          </w:tcPr>
          <w:p w14:paraId="314493EA" w14:textId="77777777" w:rsidR="001E24D3" w:rsidRPr="00AC4FBC" w:rsidRDefault="001E24D3" w:rsidP="001E24D3">
            <w:pPr>
              <w:pStyle w:val="TAC"/>
            </w:pPr>
          </w:p>
        </w:tc>
        <w:tc>
          <w:tcPr>
            <w:tcW w:w="676" w:type="dxa"/>
            <w:shd w:val="clear" w:color="auto" w:fill="auto"/>
            <w:vAlign w:val="bottom"/>
          </w:tcPr>
          <w:p w14:paraId="2EEB4197" w14:textId="77777777" w:rsidR="001E24D3" w:rsidRPr="00AC4FBC" w:rsidRDefault="001E24D3" w:rsidP="001E24D3">
            <w:pPr>
              <w:pStyle w:val="TAC"/>
            </w:pPr>
          </w:p>
        </w:tc>
      </w:tr>
      <w:tr w:rsidR="001E24D3" w:rsidRPr="00AC4FBC" w14:paraId="50BC9827" w14:textId="77777777" w:rsidTr="003823AB">
        <w:trPr>
          <w:trHeight w:val="285"/>
        </w:trPr>
        <w:tc>
          <w:tcPr>
            <w:tcW w:w="0" w:type="auto"/>
            <w:vMerge/>
            <w:shd w:val="clear" w:color="auto" w:fill="auto"/>
            <w:vAlign w:val="center"/>
          </w:tcPr>
          <w:p w14:paraId="3C3C42FB" w14:textId="77777777" w:rsidR="001E24D3" w:rsidRPr="00AC4FBC" w:rsidRDefault="001E24D3" w:rsidP="001E24D3">
            <w:pPr>
              <w:pStyle w:val="TAC"/>
            </w:pPr>
          </w:p>
        </w:tc>
        <w:tc>
          <w:tcPr>
            <w:tcW w:w="0" w:type="auto"/>
            <w:vMerge/>
            <w:shd w:val="clear" w:color="auto" w:fill="auto"/>
            <w:vAlign w:val="center"/>
          </w:tcPr>
          <w:p w14:paraId="6EE260D6" w14:textId="77777777" w:rsidR="001E24D3" w:rsidRPr="00AC4FBC" w:rsidRDefault="001E24D3" w:rsidP="001E24D3">
            <w:pPr>
              <w:pStyle w:val="TAC"/>
            </w:pPr>
          </w:p>
        </w:tc>
        <w:tc>
          <w:tcPr>
            <w:tcW w:w="656" w:type="dxa"/>
            <w:gridSpan w:val="2"/>
            <w:vAlign w:val="center"/>
          </w:tcPr>
          <w:p w14:paraId="7DA9E0C8" w14:textId="77777777" w:rsidR="001E24D3" w:rsidRPr="00AC4FBC" w:rsidRDefault="001E24D3" w:rsidP="001E24D3">
            <w:pPr>
              <w:pStyle w:val="TAC"/>
            </w:pPr>
            <w:r w:rsidRPr="00AC4FBC">
              <w:t>30</w:t>
            </w:r>
          </w:p>
        </w:tc>
        <w:tc>
          <w:tcPr>
            <w:tcW w:w="996" w:type="dxa"/>
            <w:shd w:val="clear" w:color="auto" w:fill="auto"/>
            <w:vAlign w:val="bottom"/>
          </w:tcPr>
          <w:p w14:paraId="79216059" w14:textId="77777777" w:rsidR="001E24D3" w:rsidRPr="00AC4FBC" w:rsidRDefault="001E24D3" w:rsidP="001E24D3">
            <w:pPr>
              <w:pStyle w:val="TAC"/>
            </w:pPr>
          </w:p>
        </w:tc>
        <w:tc>
          <w:tcPr>
            <w:tcW w:w="892" w:type="dxa"/>
            <w:gridSpan w:val="2"/>
            <w:shd w:val="clear" w:color="auto" w:fill="auto"/>
            <w:vAlign w:val="bottom"/>
          </w:tcPr>
          <w:p w14:paraId="107A34BD" w14:textId="77777777" w:rsidR="001E24D3" w:rsidRPr="00AC4FBC" w:rsidRDefault="001E24D3" w:rsidP="001E24D3">
            <w:pPr>
              <w:pStyle w:val="TAC"/>
            </w:pPr>
            <w:r w:rsidRPr="00AC4FBC">
              <w:rPr>
                <w:rFonts w:ascii="Calibri" w:hAnsi="Calibri" w:cs="Calibri"/>
                <w:color w:val="000000"/>
                <w:sz w:val="22"/>
                <w:szCs w:val="22"/>
              </w:rPr>
              <w:t>-94.5 +TT</w:t>
            </w:r>
          </w:p>
        </w:tc>
        <w:tc>
          <w:tcPr>
            <w:tcW w:w="892" w:type="dxa"/>
            <w:gridSpan w:val="2"/>
            <w:shd w:val="clear" w:color="auto" w:fill="auto"/>
            <w:vAlign w:val="bottom"/>
          </w:tcPr>
          <w:p w14:paraId="3B45FA9F" w14:textId="77777777" w:rsidR="001E24D3" w:rsidRPr="00AC4FBC" w:rsidRDefault="001E24D3" w:rsidP="001E24D3">
            <w:pPr>
              <w:pStyle w:val="TAC"/>
            </w:pPr>
            <w:r w:rsidRPr="00AC4FBC">
              <w:rPr>
                <w:rFonts w:ascii="Calibri" w:hAnsi="Calibri" w:cs="Calibri"/>
                <w:color w:val="000000"/>
                <w:sz w:val="22"/>
                <w:szCs w:val="22"/>
              </w:rPr>
              <w:t>-92.8 +TT</w:t>
            </w:r>
          </w:p>
        </w:tc>
        <w:tc>
          <w:tcPr>
            <w:tcW w:w="922" w:type="dxa"/>
            <w:gridSpan w:val="2"/>
            <w:shd w:val="clear" w:color="auto" w:fill="auto"/>
            <w:vAlign w:val="bottom"/>
          </w:tcPr>
          <w:p w14:paraId="06AC75F0" w14:textId="77777777" w:rsidR="001E24D3" w:rsidRPr="00AC4FBC" w:rsidRDefault="001E24D3" w:rsidP="001E24D3">
            <w:pPr>
              <w:pStyle w:val="TAC"/>
            </w:pPr>
            <w:r w:rsidRPr="00AC4FBC">
              <w:rPr>
                <w:rFonts w:ascii="Calibri" w:hAnsi="Calibri" w:cs="Calibri"/>
                <w:color w:val="000000"/>
                <w:sz w:val="22"/>
                <w:szCs w:val="22"/>
              </w:rPr>
              <w:t>-92.1 +TT</w:t>
            </w:r>
          </w:p>
        </w:tc>
        <w:tc>
          <w:tcPr>
            <w:tcW w:w="892" w:type="dxa"/>
            <w:shd w:val="clear" w:color="auto" w:fill="auto"/>
            <w:vAlign w:val="bottom"/>
          </w:tcPr>
          <w:p w14:paraId="2135394D" w14:textId="77777777" w:rsidR="001E24D3" w:rsidRPr="00AC4FBC" w:rsidRDefault="001E24D3" w:rsidP="001E24D3">
            <w:pPr>
              <w:pStyle w:val="TAC"/>
            </w:pPr>
          </w:p>
        </w:tc>
        <w:tc>
          <w:tcPr>
            <w:tcW w:w="892" w:type="dxa"/>
            <w:vAlign w:val="bottom"/>
          </w:tcPr>
          <w:p w14:paraId="11E412E5" w14:textId="77777777" w:rsidR="001E24D3" w:rsidRPr="00AC4FBC" w:rsidRDefault="001E24D3" w:rsidP="001E24D3">
            <w:pPr>
              <w:pStyle w:val="TAC"/>
            </w:pPr>
          </w:p>
        </w:tc>
        <w:tc>
          <w:tcPr>
            <w:tcW w:w="675" w:type="dxa"/>
            <w:shd w:val="clear" w:color="auto" w:fill="auto"/>
            <w:vAlign w:val="bottom"/>
          </w:tcPr>
          <w:p w14:paraId="75B59F73" w14:textId="77777777" w:rsidR="001E24D3" w:rsidRPr="00AC4FBC" w:rsidRDefault="001E24D3" w:rsidP="001E24D3">
            <w:pPr>
              <w:pStyle w:val="TAC"/>
            </w:pPr>
          </w:p>
        </w:tc>
        <w:tc>
          <w:tcPr>
            <w:tcW w:w="676" w:type="dxa"/>
            <w:shd w:val="clear" w:color="auto" w:fill="auto"/>
            <w:vAlign w:val="bottom"/>
          </w:tcPr>
          <w:p w14:paraId="53B2EAD3" w14:textId="77777777" w:rsidR="001E24D3" w:rsidRPr="00AC4FBC" w:rsidRDefault="001E24D3" w:rsidP="001E24D3">
            <w:pPr>
              <w:pStyle w:val="TAC"/>
            </w:pPr>
          </w:p>
        </w:tc>
        <w:tc>
          <w:tcPr>
            <w:tcW w:w="676" w:type="dxa"/>
            <w:shd w:val="clear" w:color="auto" w:fill="auto"/>
            <w:vAlign w:val="bottom"/>
          </w:tcPr>
          <w:p w14:paraId="11E777CC" w14:textId="77777777" w:rsidR="001E24D3" w:rsidRPr="00AC4FBC" w:rsidRDefault="001E24D3" w:rsidP="001E24D3">
            <w:pPr>
              <w:pStyle w:val="TAC"/>
            </w:pPr>
          </w:p>
        </w:tc>
        <w:tc>
          <w:tcPr>
            <w:tcW w:w="676" w:type="dxa"/>
            <w:shd w:val="clear" w:color="auto" w:fill="auto"/>
            <w:vAlign w:val="bottom"/>
          </w:tcPr>
          <w:p w14:paraId="77EB8A19" w14:textId="77777777" w:rsidR="001E24D3" w:rsidRPr="00AC4FBC" w:rsidRDefault="001E24D3" w:rsidP="001E24D3">
            <w:pPr>
              <w:pStyle w:val="TAC"/>
            </w:pPr>
          </w:p>
        </w:tc>
        <w:tc>
          <w:tcPr>
            <w:tcW w:w="675" w:type="dxa"/>
            <w:vAlign w:val="bottom"/>
          </w:tcPr>
          <w:p w14:paraId="221DDBBE" w14:textId="77777777" w:rsidR="001E24D3" w:rsidRPr="00AC4FBC" w:rsidRDefault="001E24D3" w:rsidP="001E24D3">
            <w:pPr>
              <w:pStyle w:val="TAC"/>
            </w:pPr>
          </w:p>
        </w:tc>
        <w:tc>
          <w:tcPr>
            <w:tcW w:w="676" w:type="dxa"/>
            <w:shd w:val="clear" w:color="auto" w:fill="auto"/>
            <w:vAlign w:val="bottom"/>
          </w:tcPr>
          <w:p w14:paraId="6E83C8D5" w14:textId="77777777" w:rsidR="001E24D3" w:rsidRPr="00AC4FBC" w:rsidRDefault="001E24D3" w:rsidP="001E24D3">
            <w:pPr>
              <w:pStyle w:val="TAC"/>
            </w:pPr>
          </w:p>
        </w:tc>
      </w:tr>
      <w:tr w:rsidR="001E24D3" w:rsidRPr="00AC4FBC" w14:paraId="33FB4B35" w14:textId="77777777" w:rsidTr="003823AB">
        <w:trPr>
          <w:trHeight w:val="285"/>
        </w:trPr>
        <w:tc>
          <w:tcPr>
            <w:tcW w:w="0" w:type="auto"/>
            <w:vMerge/>
            <w:shd w:val="clear" w:color="auto" w:fill="auto"/>
            <w:vAlign w:val="center"/>
          </w:tcPr>
          <w:p w14:paraId="6E25E4E9" w14:textId="77777777" w:rsidR="001E24D3" w:rsidRPr="00AC4FBC" w:rsidRDefault="001E24D3" w:rsidP="001E24D3">
            <w:pPr>
              <w:pStyle w:val="TAC"/>
            </w:pPr>
          </w:p>
        </w:tc>
        <w:tc>
          <w:tcPr>
            <w:tcW w:w="0" w:type="auto"/>
            <w:vMerge/>
            <w:shd w:val="clear" w:color="auto" w:fill="auto"/>
            <w:vAlign w:val="center"/>
          </w:tcPr>
          <w:p w14:paraId="3ECBA931" w14:textId="77777777" w:rsidR="001E24D3" w:rsidRPr="00AC4FBC" w:rsidRDefault="001E24D3" w:rsidP="001E24D3">
            <w:pPr>
              <w:pStyle w:val="TAC"/>
            </w:pPr>
          </w:p>
        </w:tc>
        <w:tc>
          <w:tcPr>
            <w:tcW w:w="656" w:type="dxa"/>
            <w:gridSpan w:val="2"/>
            <w:vAlign w:val="center"/>
          </w:tcPr>
          <w:p w14:paraId="2626A208" w14:textId="77777777" w:rsidR="001E24D3" w:rsidRPr="00AC4FBC" w:rsidRDefault="001E24D3" w:rsidP="001E24D3">
            <w:pPr>
              <w:pStyle w:val="TAC"/>
            </w:pPr>
            <w:r w:rsidRPr="00AC4FBC">
              <w:t>60</w:t>
            </w:r>
          </w:p>
        </w:tc>
        <w:tc>
          <w:tcPr>
            <w:tcW w:w="996" w:type="dxa"/>
            <w:shd w:val="clear" w:color="auto" w:fill="auto"/>
            <w:vAlign w:val="bottom"/>
          </w:tcPr>
          <w:p w14:paraId="3322CF98" w14:textId="77777777" w:rsidR="001E24D3" w:rsidRPr="00AC4FBC" w:rsidRDefault="001E24D3" w:rsidP="001E24D3">
            <w:pPr>
              <w:pStyle w:val="TAC"/>
            </w:pPr>
          </w:p>
        </w:tc>
        <w:tc>
          <w:tcPr>
            <w:tcW w:w="892" w:type="dxa"/>
            <w:gridSpan w:val="2"/>
            <w:shd w:val="clear" w:color="auto" w:fill="auto"/>
            <w:vAlign w:val="bottom"/>
          </w:tcPr>
          <w:p w14:paraId="5982C705" w14:textId="77777777" w:rsidR="001E24D3" w:rsidRPr="00AC4FBC" w:rsidRDefault="001E24D3" w:rsidP="001E24D3">
            <w:pPr>
              <w:pStyle w:val="TAC"/>
            </w:pPr>
            <w:r w:rsidRPr="00AC4FBC">
              <w:rPr>
                <w:rFonts w:ascii="Calibri" w:hAnsi="Calibri" w:cs="Calibri"/>
                <w:color w:val="000000"/>
                <w:sz w:val="22"/>
                <w:szCs w:val="22"/>
              </w:rPr>
              <w:t>-94.9 +TT</w:t>
            </w:r>
          </w:p>
        </w:tc>
        <w:tc>
          <w:tcPr>
            <w:tcW w:w="892" w:type="dxa"/>
            <w:gridSpan w:val="2"/>
            <w:shd w:val="clear" w:color="auto" w:fill="auto"/>
            <w:vAlign w:val="bottom"/>
          </w:tcPr>
          <w:p w14:paraId="0919EBA1" w14:textId="77777777" w:rsidR="001E24D3" w:rsidRPr="00AC4FBC" w:rsidRDefault="001E24D3" w:rsidP="001E24D3">
            <w:pPr>
              <w:pStyle w:val="TAC"/>
            </w:pPr>
            <w:r w:rsidRPr="00AC4FBC">
              <w:rPr>
                <w:rFonts w:ascii="Calibri" w:hAnsi="Calibri" w:cs="Calibri"/>
                <w:color w:val="000000"/>
                <w:sz w:val="22"/>
                <w:szCs w:val="22"/>
              </w:rPr>
              <w:t>-93.1 +TT</w:t>
            </w:r>
          </w:p>
        </w:tc>
        <w:tc>
          <w:tcPr>
            <w:tcW w:w="922" w:type="dxa"/>
            <w:gridSpan w:val="2"/>
            <w:shd w:val="clear" w:color="auto" w:fill="auto"/>
            <w:vAlign w:val="bottom"/>
          </w:tcPr>
          <w:p w14:paraId="427126AD" w14:textId="77777777" w:rsidR="001E24D3" w:rsidRPr="00AC4FBC" w:rsidRDefault="001E24D3" w:rsidP="001E24D3">
            <w:pPr>
              <w:pStyle w:val="TAC"/>
            </w:pPr>
            <w:r w:rsidRPr="00AC4FBC">
              <w:rPr>
                <w:rFonts w:ascii="Calibri" w:hAnsi="Calibri" w:cs="Calibri"/>
                <w:color w:val="000000"/>
                <w:sz w:val="22"/>
                <w:szCs w:val="22"/>
              </w:rPr>
              <w:t>-92.3 +TT</w:t>
            </w:r>
          </w:p>
        </w:tc>
        <w:tc>
          <w:tcPr>
            <w:tcW w:w="892" w:type="dxa"/>
            <w:shd w:val="clear" w:color="auto" w:fill="auto"/>
            <w:vAlign w:val="bottom"/>
          </w:tcPr>
          <w:p w14:paraId="09E5949E" w14:textId="77777777" w:rsidR="001E24D3" w:rsidRPr="00AC4FBC" w:rsidRDefault="001E24D3" w:rsidP="001E24D3">
            <w:pPr>
              <w:pStyle w:val="TAC"/>
            </w:pPr>
          </w:p>
        </w:tc>
        <w:tc>
          <w:tcPr>
            <w:tcW w:w="892" w:type="dxa"/>
            <w:vAlign w:val="bottom"/>
          </w:tcPr>
          <w:p w14:paraId="478315BD" w14:textId="77777777" w:rsidR="001E24D3" w:rsidRPr="00AC4FBC" w:rsidRDefault="001E24D3" w:rsidP="001E24D3">
            <w:pPr>
              <w:pStyle w:val="TAC"/>
            </w:pPr>
          </w:p>
        </w:tc>
        <w:tc>
          <w:tcPr>
            <w:tcW w:w="675" w:type="dxa"/>
            <w:shd w:val="clear" w:color="auto" w:fill="auto"/>
            <w:vAlign w:val="bottom"/>
          </w:tcPr>
          <w:p w14:paraId="0AE5D12D" w14:textId="77777777" w:rsidR="001E24D3" w:rsidRPr="00AC4FBC" w:rsidRDefault="001E24D3" w:rsidP="001E24D3">
            <w:pPr>
              <w:pStyle w:val="TAC"/>
            </w:pPr>
          </w:p>
        </w:tc>
        <w:tc>
          <w:tcPr>
            <w:tcW w:w="676" w:type="dxa"/>
            <w:shd w:val="clear" w:color="auto" w:fill="auto"/>
            <w:vAlign w:val="bottom"/>
          </w:tcPr>
          <w:p w14:paraId="2D9652D6" w14:textId="77777777" w:rsidR="001E24D3" w:rsidRPr="00AC4FBC" w:rsidRDefault="001E24D3" w:rsidP="001E24D3">
            <w:pPr>
              <w:pStyle w:val="TAC"/>
            </w:pPr>
          </w:p>
        </w:tc>
        <w:tc>
          <w:tcPr>
            <w:tcW w:w="676" w:type="dxa"/>
            <w:shd w:val="clear" w:color="auto" w:fill="auto"/>
            <w:vAlign w:val="bottom"/>
          </w:tcPr>
          <w:p w14:paraId="7AF4AB03" w14:textId="77777777" w:rsidR="001E24D3" w:rsidRPr="00AC4FBC" w:rsidRDefault="001E24D3" w:rsidP="001E24D3">
            <w:pPr>
              <w:pStyle w:val="TAC"/>
            </w:pPr>
          </w:p>
        </w:tc>
        <w:tc>
          <w:tcPr>
            <w:tcW w:w="676" w:type="dxa"/>
            <w:shd w:val="clear" w:color="auto" w:fill="auto"/>
            <w:vAlign w:val="bottom"/>
          </w:tcPr>
          <w:p w14:paraId="1751990A" w14:textId="77777777" w:rsidR="001E24D3" w:rsidRPr="00AC4FBC" w:rsidRDefault="001E24D3" w:rsidP="001E24D3">
            <w:pPr>
              <w:pStyle w:val="TAC"/>
            </w:pPr>
          </w:p>
        </w:tc>
        <w:tc>
          <w:tcPr>
            <w:tcW w:w="675" w:type="dxa"/>
            <w:vAlign w:val="bottom"/>
          </w:tcPr>
          <w:p w14:paraId="3068CD5B" w14:textId="77777777" w:rsidR="001E24D3" w:rsidRPr="00AC4FBC" w:rsidRDefault="001E24D3" w:rsidP="001E24D3">
            <w:pPr>
              <w:pStyle w:val="TAC"/>
            </w:pPr>
          </w:p>
        </w:tc>
        <w:tc>
          <w:tcPr>
            <w:tcW w:w="676" w:type="dxa"/>
            <w:shd w:val="clear" w:color="auto" w:fill="auto"/>
            <w:vAlign w:val="bottom"/>
          </w:tcPr>
          <w:p w14:paraId="3F9AE2CB" w14:textId="77777777" w:rsidR="001E24D3" w:rsidRPr="00AC4FBC" w:rsidRDefault="001E24D3" w:rsidP="001E24D3">
            <w:pPr>
              <w:pStyle w:val="TAC"/>
            </w:pPr>
          </w:p>
        </w:tc>
      </w:tr>
      <w:tr w:rsidR="001E24D3" w:rsidRPr="00AC4FBC" w14:paraId="30DB617C" w14:textId="77777777" w:rsidTr="003823AB">
        <w:trPr>
          <w:trHeight w:val="285"/>
        </w:trPr>
        <w:tc>
          <w:tcPr>
            <w:tcW w:w="0" w:type="auto"/>
            <w:vMerge w:val="restart"/>
            <w:shd w:val="clear" w:color="auto" w:fill="auto"/>
            <w:vAlign w:val="center"/>
          </w:tcPr>
          <w:p w14:paraId="4A80F257" w14:textId="77777777" w:rsidR="001E24D3" w:rsidRPr="00AC4FBC" w:rsidRDefault="001E24D3" w:rsidP="001E24D3">
            <w:pPr>
              <w:pStyle w:val="TAC"/>
            </w:pPr>
            <w:r w:rsidRPr="00AC4FBC">
              <w:t>66</w:t>
            </w:r>
          </w:p>
        </w:tc>
        <w:tc>
          <w:tcPr>
            <w:tcW w:w="0" w:type="auto"/>
            <w:vMerge w:val="restart"/>
            <w:shd w:val="clear" w:color="auto" w:fill="auto"/>
            <w:vAlign w:val="center"/>
          </w:tcPr>
          <w:p w14:paraId="4FDDD563" w14:textId="77777777" w:rsidR="001E24D3" w:rsidRPr="00AC4FBC" w:rsidRDefault="001E24D3" w:rsidP="001E24D3">
            <w:pPr>
              <w:pStyle w:val="TAC"/>
            </w:pPr>
            <w:r w:rsidRPr="00AC4FBC">
              <w:t>n78</w:t>
            </w:r>
            <w:r w:rsidRPr="00AC4FBC">
              <w:rPr>
                <w:rFonts w:cs="Arial"/>
                <w:vertAlign w:val="superscript"/>
              </w:rPr>
              <w:t>2</w:t>
            </w:r>
          </w:p>
        </w:tc>
        <w:tc>
          <w:tcPr>
            <w:tcW w:w="656" w:type="dxa"/>
            <w:gridSpan w:val="2"/>
            <w:vAlign w:val="center"/>
          </w:tcPr>
          <w:p w14:paraId="0C501261" w14:textId="77777777" w:rsidR="001E24D3" w:rsidRPr="00AC4FBC" w:rsidRDefault="001E24D3" w:rsidP="001E24D3">
            <w:pPr>
              <w:pStyle w:val="TAC"/>
            </w:pPr>
            <w:r w:rsidRPr="00AC4FBC">
              <w:t>15</w:t>
            </w:r>
          </w:p>
        </w:tc>
        <w:tc>
          <w:tcPr>
            <w:tcW w:w="996" w:type="dxa"/>
            <w:shd w:val="clear" w:color="auto" w:fill="auto"/>
            <w:vAlign w:val="center"/>
          </w:tcPr>
          <w:p w14:paraId="76DDDDCA" w14:textId="77777777" w:rsidR="001E24D3" w:rsidRPr="00AC4FBC" w:rsidRDefault="001E24D3" w:rsidP="001E24D3">
            <w:pPr>
              <w:pStyle w:val="TAC"/>
            </w:pPr>
          </w:p>
        </w:tc>
        <w:tc>
          <w:tcPr>
            <w:tcW w:w="892" w:type="dxa"/>
            <w:gridSpan w:val="2"/>
            <w:shd w:val="clear" w:color="auto" w:fill="auto"/>
          </w:tcPr>
          <w:p w14:paraId="38928452" w14:textId="77777777" w:rsidR="001E24D3" w:rsidRPr="00AC4FBC" w:rsidRDefault="001E24D3" w:rsidP="001E24D3">
            <w:pPr>
              <w:pStyle w:val="TAC"/>
            </w:pPr>
            <w:r w:rsidRPr="00AC4FBC">
              <w:t>-71.9 +TT</w:t>
            </w:r>
          </w:p>
        </w:tc>
        <w:tc>
          <w:tcPr>
            <w:tcW w:w="892" w:type="dxa"/>
            <w:gridSpan w:val="2"/>
            <w:shd w:val="clear" w:color="auto" w:fill="auto"/>
          </w:tcPr>
          <w:p w14:paraId="67EB1408" w14:textId="77777777" w:rsidR="001E24D3" w:rsidRPr="00AC4FBC" w:rsidRDefault="001E24D3" w:rsidP="001E24D3">
            <w:pPr>
              <w:pStyle w:val="TAC"/>
            </w:pPr>
            <w:r w:rsidRPr="00AC4FBC">
              <w:t>-71.9 +TT</w:t>
            </w:r>
          </w:p>
        </w:tc>
        <w:tc>
          <w:tcPr>
            <w:tcW w:w="922" w:type="dxa"/>
            <w:gridSpan w:val="2"/>
            <w:shd w:val="clear" w:color="auto" w:fill="auto"/>
          </w:tcPr>
          <w:p w14:paraId="406C535E" w14:textId="77777777" w:rsidR="001E24D3" w:rsidRPr="00AC4FBC" w:rsidRDefault="001E24D3" w:rsidP="001E24D3">
            <w:pPr>
              <w:pStyle w:val="TAC"/>
            </w:pPr>
            <w:r w:rsidRPr="00AC4FBC">
              <w:t>-71.8 +TT</w:t>
            </w:r>
          </w:p>
        </w:tc>
        <w:tc>
          <w:tcPr>
            <w:tcW w:w="892" w:type="dxa"/>
            <w:shd w:val="clear" w:color="auto" w:fill="auto"/>
          </w:tcPr>
          <w:p w14:paraId="16C71C89" w14:textId="77777777" w:rsidR="001E24D3" w:rsidRPr="00AC4FBC" w:rsidRDefault="001E24D3" w:rsidP="001E24D3">
            <w:pPr>
              <w:pStyle w:val="TAC"/>
            </w:pPr>
          </w:p>
        </w:tc>
        <w:tc>
          <w:tcPr>
            <w:tcW w:w="892" w:type="dxa"/>
          </w:tcPr>
          <w:p w14:paraId="6F9E7002" w14:textId="77777777" w:rsidR="001E24D3" w:rsidRPr="00AC4FBC" w:rsidRDefault="001E24D3" w:rsidP="001E24D3">
            <w:pPr>
              <w:pStyle w:val="TAC"/>
            </w:pPr>
          </w:p>
        </w:tc>
        <w:tc>
          <w:tcPr>
            <w:tcW w:w="675" w:type="dxa"/>
            <w:shd w:val="clear" w:color="auto" w:fill="auto"/>
          </w:tcPr>
          <w:p w14:paraId="2C3BFE6E" w14:textId="77777777" w:rsidR="001E24D3" w:rsidRPr="00AC4FBC" w:rsidRDefault="001E24D3" w:rsidP="001E24D3">
            <w:pPr>
              <w:pStyle w:val="TAC"/>
            </w:pPr>
            <w:r w:rsidRPr="00AC4FBC">
              <w:t>-71.7 +TT</w:t>
            </w:r>
          </w:p>
        </w:tc>
        <w:tc>
          <w:tcPr>
            <w:tcW w:w="676" w:type="dxa"/>
            <w:shd w:val="clear" w:color="auto" w:fill="auto"/>
            <w:vAlign w:val="center"/>
          </w:tcPr>
          <w:p w14:paraId="149C85A0" w14:textId="77777777" w:rsidR="001E24D3" w:rsidRPr="00AC4FBC" w:rsidRDefault="001E24D3" w:rsidP="001E24D3">
            <w:pPr>
              <w:pStyle w:val="TAC"/>
            </w:pPr>
            <w:r w:rsidRPr="00AC4FBC">
              <w:t>-71.8 +TT</w:t>
            </w:r>
          </w:p>
        </w:tc>
        <w:tc>
          <w:tcPr>
            <w:tcW w:w="676" w:type="dxa"/>
            <w:shd w:val="clear" w:color="auto" w:fill="auto"/>
            <w:vAlign w:val="center"/>
          </w:tcPr>
          <w:p w14:paraId="53BEFF6D" w14:textId="77777777" w:rsidR="001E24D3" w:rsidRPr="00AC4FBC" w:rsidRDefault="001E24D3" w:rsidP="001E24D3">
            <w:pPr>
              <w:pStyle w:val="TAC"/>
            </w:pPr>
          </w:p>
        </w:tc>
        <w:tc>
          <w:tcPr>
            <w:tcW w:w="676" w:type="dxa"/>
            <w:shd w:val="clear" w:color="auto" w:fill="auto"/>
            <w:vAlign w:val="center"/>
          </w:tcPr>
          <w:p w14:paraId="6159CA31" w14:textId="77777777" w:rsidR="001E24D3" w:rsidRPr="00AC4FBC" w:rsidRDefault="001E24D3" w:rsidP="001E24D3">
            <w:pPr>
              <w:pStyle w:val="TAC"/>
            </w:pPr>
          </w:p>
        </w:tc>
        <w:tc>
          <w:tcPr>
            <w:tcW w:w="675" w:type="dxa"/>
            <w:vAlign w:val="center"/>
          </w:tcPr>
          <w:p w14:paraId="4CAEB296" w14:textId="77777777" w:rsidR="001E24D3" w:rsidRPr="00AC4FBC" w:rsidRDefault="001E24D3" w:rsidP="001E24D3">
            <w:pPr>
              <w:pStyle w:val="TAC"/>
            </w:pPr>
          </w:p>
        </w:tc>
        <w:tc>
          <w:tcPr>
            <w:tcW w:w="676" w:type="dxa"/>
            <w:shd w:val="clear" w:color="auto" w:fill="auto"/>
            <w:vAlign w:val="center"/>
          </w:tcPr>
          <w:p w14:paraId="6505F6D6" w14:textId="77777777" w:rsidR="001E24D3" w:rsidRPr="00AC4FBC" w:rsidRDefault="001E24D3" w:rsidP="001E24D3">
            <w:pPr>
              <w:pStyle w:val="TAC"/>
            </w:pPr>
          </w:p>
        </w:tc>
      </w:tr>
      <w:tr w:rsidR="001E24D3" w:rsidRPr="00AC4FBC" w14:paraId="57FE1DEF" w14:textId="77777777" w:rsidTr="003823AB">
        <w:trPr>
          <w:trHeight w:val="285"/>
        </w:trPr>
        <w:tc>
          <w:tcPr>
            <w:tcW w:w="0" w:type="auto"/>
            <w:vMerge/>
            <w:shd w:val="clear" w:color="auto" w:fill="auto"/>
            <w:vAlign w:val="center"/>
          </w:tcPr>
          <w:p w14:paraId="6B37A18B" w14:textId="77777777" w:rsidR="001E24D3" w:rsidRPr="00AC4FBC" w:rsidRDefault="001E24D3" w:rsidP="001E24D3">
            <w:pPr>
              <w:pStyle w:val="TAC"/>
            </w:pPr>
          </w:p>
        </w:tc>
        <w:tc>
          <w:tcPr>
            <w:tcW w:w="0" w:type="auto"/>
            <w:vMerge/>
            <w:shd w:val="clear" w:color="auto" w:fill="auto"/>
            <w:vAlign w:val="center"/>
          </w:tcPr>
          <w:p w14:paraId="503D46FC" w14:textId="77777777" w:rsidR="001E24D3" w:rsidRPr="00AC4FBC" w:rsidRDefault="001E24D3" w:rsidP="001E24D3">
            <w:pPr>
              <w:pStyle w:val="TAC"/>
            </w:pPr>
          </w:p>
        </w:tc>
        <w:tc>
          <w:tcPr>
            <w:tcW w:w="656" w:type="dxa"/>
            <w:gridSpan w:val="2"/>
            <w:vAlign w:val="center"/>
          </w:tcPr>
          <w:p w14:paraId="59D90431" w14:textId="77777777" w:rsidR="001E24D3" w:rsidRPr="00AC4FBC" w:rsidRDefault="001E24D3" w:rsidP="001E24D3">
            <w:pPr>
              <w:pStyle w:val="TAC"/>
            </w:pPr>
            <w:r w:rsidRPr="00AC4FBC">
              <w:t>30</w:t>
            </w:r>
          </w:p>
        </w:tc>
        <w:tc>
          <w:tcPr>
            <w:tcW w:w="996" w:type="dxa"/>
            <w:shd w:val="clear" w:color="auto" w:fill="auto"/>
            <w:vAlign w:val="center"/>
          </w:tcPr>
          <w:p w14:paraId="7582B30D" w14:textId="77777777" w:rsidR="001E24D3" w:rsidRPr="00AC4FBC" w:rsidRDefault="001E24D3" w:rsidP="001E24D3">
            <w:pPr>
              <w:pStyle w:val="TAC"/>
            </w:pPr>
          </w:p>
        </w:tc>
        <w:tc>
          <w:tcPr>
            <w:tcW w:w="892" w:type="dxa"/>
            <w:gridSpan w:val="2"/>
            <w:shd w:val="clear" w:color="auto" w:fill="auto"/>
          </w:tcPr>
          <w:p w14:paraId="321BDF1A" w14:textId="77777777" w:rsidR="001E24D3" w:rsidRPr="00AC4FBC" w:rsidRDefault="001E24D3" w:rsidP="001E24D3">
            <w:pPr>
              <w:pStyle w:val="TAC"/>
            </w:pPr>
            <w:r w:rsidRPr="00AC4FBC">
              <w:t>-72.2+TT</w:t>
            </w:r>
          </w:p>
        </w:tc>
        <w:tc>
          <w:tcPr>
            <w:tcW w:w="892" w:type="dxa"/>
            <w:gridSpan w:val="2"/>
            <w:shd w:val="clear" w:color="auto" w:fill="auto"/>
          </w:tcPr>
          <w:p w14:paraId="724AB924" w14:textId="77777777" w:rsidR="001E24D3" w:rsidRPr="00AC4FBC" w:rsidRDefault="001E24D3" w:rsidP="001E24D3">
            <w:pPr>
              <w:pStyle w:val="TAC"/>
            </w:pPr>
            <w:r w:rsidRPr="00AC4FBC">
              <w:t>-72.0 +TT</w:t>
            </w:r>
          </w:p>
        </w:tc>
        <w:tc>
          <w:tcPr>
            <w:tcW w:w="922" w:type="dxa"/>
            <w:gridSpan w:val="2"/>
            <w:shd w:val="clear" w:color="auto" w:fill="auto"/>
          </w:tcPr>
          <w:p w14:paraId="37AD8BF8" w14:textId="77777777" w:rsidR="001E24D3" w:rsidRPr="00AC4FBC" w:rsidRDefault="001E24D3" w:rsidP="001E24D3">
            <w:pPr>
              <w:pStyle w:val="TAC"/>
            </w:pPr>
            <w:r w:rsidRPr="00AC4FBC">
              <w:t>-72.0 +TT</w:t>
            </w:r>
          </w:p>
        </w:tc>
        <w:tc>
          <w:tcPr>
            <w:tcW w:w="892" w:type="dxa"/>
            <w:shd w:val="clear" w:color="auto" w:fill="auto"/>
          </w:tcPr>
          <w:p w14:paraId="17DF8688" w14:textId="77777777" w:rsidR="001E24D3" w:rsidRPr="00AC4FBC" w:rsidRDefault="001E24D3" w:rsidP="001E24D3">
            <w:pPr>
              <w:pStyle w:val="TAC"/>
            </w:pPr>
          </w:p>
        </w:tc>
        <w:tc>
          <w:tcPr>
            <w:tcW w:w="892" w:type="dxa"/>
          </w:tcPr>
          <w:p w14:paraId="7538D649" w14:textId="77777777" w:rsidR="001E24D3" w:rsidRPr="00AC4FBC" w:rsidRDefault="001E24D3" w:rsidP="001E24D3">
            <w:pPr>
              <w:pStyle w:val="TAC"/>
            </w:pPr>
          </w:p>
        </w:tc>
        <w:tc>
          <w:tcPr>
            <w:tcW w:w="675" w:type="dxa"/>
            <w:shd w:val="clear" w:color="auto" w:fill="auto"/>
          </w:tcPr>
          <w:p w14:paraId="2081A848" w14:textId="77777777" w:rsidR="001E24D3" w:rsidRPr="00AC4FBC" w:rsidRDefault="001E24D3" w:rsidP="001E24D3">
            <w:pPr>
              <w:pStyle w:val="TAC"/>
            </w:pPr>
            <w:r w:rsidRPr="00AC4FBC">
              <w:t>-71.8 +TT</w:t>
            </w:r>
          </w:p>
        </w:tc>
        <w:tc>
          <w:tcPr>
            <w:tcW w:w="676" w:type="dxa"/>
            <w:shd w:val="clear" w:color="auto" w:fill="auto"/>
            <w:vAlign w:val="center"/>
          </w:tcPr>
          <w:p w14:paraId="29218C14" w14:textId="77777777" w:rsidR="001E24D3" w:rsidRPr="00AC4FBC" w:rsidRDefault="001E24D3" w:rsidP="001E24D3">
            <w:pPr>
              <w:pStyle w:val="TAC"/>
            </w:pPr>
            <w:r w:rsidRPr="00AC4FBC">
              <w:t>-71.9 +TT</w:t>
            </w:r>
          </w:p>
        </w:tc>
        <w:tc>
          <w:tcPr>
            <w:tcW w:w="676" w:type="dxa"/>
            <w:shd w:val="clear" w:color="auto" w:fill="auto"/>
            <w:vAlign w:val="center"/>
          </w:tcPr>
          <w:p w14:paraId="07079E68" w14:textId="77777777" w:rsidR="001E24D3" w:rsidRPr="00AC4FBC" w:rsidRDefault="001E24D3" w:rsidP="001E24D3">
            <w:pPr>
              <w:pStyle w:val="TAC"/>
            </w:pPr>
            <w:r w:rsidRPr="00AC4FBC">
              <w:t>-71.9 +TT</w:t>
            </w:r>
          </w:p>
        </w:tc>
        <w:tc>
          <w:tcPr>
            <w:tcW w:w="676" w:type="dxa"/>
            <w:shd w:val="clear" w:color="auto" w:fill="auto"/>
            <w:vAlign w:val="center"/>
          </w:tcPr>
          <w:p w14:paraId="4A54A5AA" w14:textId="77777777" w:rsidR="001E24D3" w:rsidRPr="00AC4FBC" w:rsidRDefault="001E24D3" w:rsidP="001E24D3">
            <w:pPr>
              <w:pStyle w:val="TAC"/>
            </w:pPr>
            <w:r w:rsidRPr="00AC4FBC">
              <w:t>-71.8 +TT</w:t>
            </w:r>
          </w:p>
        </w:tc>
        <w:tc>
          <w:tcPr>
            <w:tcW w:w="675" w:type="dxa"/>
            <w:vAlign w:val="center"/>
          </w:tcPr>
          <w:p w14:paraId="2C645934" w14:textId="77777777" w:rsidR="001E24D3" w:rsidRPr="00AC4FBC" w:rsidRDefault="001E24D3" w:rsidP="001E24D3">
            <w:pPr>
              <w:pStyle w:val="TAC"/>
            </w:pPr>
            <w:r w:rsidRPr="00AC4FBC">
              <w:t>-71.8 +TT</w:t>
            </w:r>
          </w:p>
        </w:tc>
        <w:tc>
          <w:tcPr>
            <w:tcW w:w="676" w:type="dxa"/>
            <w:shd w:val="clear" w:color="auto" w:fill="auto"/>
            <w:vAlign w:val="center"/>
          </w:tcPr>
          <w:p w14:paraId="20BEEFB1" w14:textId="77777777" w:rsidR="001E24D3" w:rsidRPr="00AC4FBC" w:rsidRDefault="001E24D3" w:rsidP="001E24D3">
            <w:pPr>
              <w:pStyle w:val="TAC"/>
            </w:pPr>
            <w:r w:rsidRPr="00AC4FBC">
              <w:t>-71.8 +TT</w:t>
            </w:r>
          </w:p>
        </w:tc>
      </w:tr>
      <w:tr w:rsidR="001E24D3" w:rsidRPr="00AC4FBC" w14:paraId="535AAAE9" w14:textId="77777777" w:rsidTr="003823AB">
        <w:trPr>
          <w:trHeight w:val="285"/>
        </w:trPr>
        <w:tc>
          <w:tcPr>
            <w:tcW w:w="0" w:type="auto"/>
            <w:vMerge/>
            <w:shd w:val="clear" w:color="auto" w:fill="auto"/>
            <w:vAlign w:val="center"/>
          </w:tcPr>
          <w:p w14:paraId="4ACF4259" w14:textId="77777777" w:rsidR="001E24D3" w:rsidRPr="00AC4FBC" w:rsidRDefault="001E24D3" w:rsidP="001E24D3">
            <w:pPr>
              <w:pStyle w:val="TAC"/>
            </w:pPr>
          </w:p>
        </w:tc>
        <w:tc>
          <w:tcPr>
            <w:tcW w:w="0" w:type="auto"/>
            <w:vMerge/>
            <w:shd w:val="clear" w:color="auto" w:fill="auto"/>
            <w:vAlign w:val="center"/>
          </w:tcPr>
          <w:p w14:paraId="0C313916" w14:textId="77777777" w:rsidR="001E24D3" w:rsidRPr="00AC4FBC" w:rsidRDefault="001E24D3" w:rsidP="001E24D3">
            <w:pPr>
              <w:pStyle w:val="TAC"/>
            </w:pPr>
          </w:p>
        </w:tc>
        <w:tc>
          <w:tcPr>
            <w:tcW w:w="656" w:type="dxa"/>
            <w:gridSpan w:val="2"/>
            <w:vAlign w:val="center"/>
          </w:tcPr>
          <w:p w14:paraId="5767B1EB" w14:textId="77777777" w:rsidR="001E24D3" w:rsidRPr="00AC4FBC" w:rsidRDefault="001E24D3" w:rsidP="001E24D3">
            <w:pPr>
              <w:pStyle w:val="TAC"/>
            </w:pPr>
            <w:r w:rsidRPr="00AC4FBC">
              <w:t>60</w:t>
            </w:r>
          </w:p>
        </w:tc>
        <w:tc>
          <w:tcPr>
            <w:tcW w:w="996" w:type="dxa"/>
            <w:shd w:val="clear" w:color="auto" w:fill="auto"/>
            <w:vAlign w:val="center"/>
          </w:tcPr>
          <w:p w14:paraId="402175AA" w14:textId="77777777" w:rsidR="001E24D3" w:rsidRPr="00AC4FBC" w:rsidRDefault="001E24D3" w:rsidP="001E24D3">
            <w:pPr>
              <w:pStyle w:val="TAC"/>
            </w:pPr>
          </w:p>
        </w:tc>
        <w:tc>
          <w:tcPr>
            <w:tcW w:w="892" w:type="dxa"/>
            <w:gridSpan w:val="2"/>
            <w:shd w:val="clear" w:color="auto" w:fill="auto"/>
          </w:tcPr>
          <w:p w14:paraId="5EABC6CF" w14:textId="77777777" w:rsidR="001E24D3" w:rsidRPr="00AC4FBC" w:rsidRDefault="001E24D3" w:rsidP="001E24D3">
            <w:pPr>
              <w:pStyle w:val="TAC"/>
            </w:pPr>
            <w:r w:rsidRPr="00AC4FBC">
              <w:t>-72.6 +TT</w:t>
            </w:r>
          </w:p>
        </w:tc>
        <w:tc>
          <w:tcPr>
            <w:tcW w:w="892" w:type="dxa"/>
            <w:gridSpan w:val="2"/>
            <w:shd w:val="clear" w:color="auto" w:fill="auto"/>
          </w:tcPr>
          <w:p w14:paraId="7EF6DB0C" w14:textId="77777777" w:rsidR="001E24D3" w:rsidRPr="00AC4FBC" w:rsidRDefault="001E24D3" w:rsidP="001E24D3">
            <w:pPr>
              <w:pStyle w:val="TAC"/>
            </w:pPr>
            <w:r w:rsidRPr="00AC4FBC">
              <w:t>-72.3 +TT</w:t>
            </w:r>
          </w:p>
        </w:tc>
        <w:tc>
          <w:tcPr>
            <w:tcW w:w="922" w:type="dxa"/>
            <w:gridSpan w:val="2"/>
            <w:shd w:val="clear" w:color="auto" w:fill="auto"/>
          </w:tcPr>
          <w:p w14:paraId="5F3E521F" w14:textId="77777777" w:rsidR="001E24D3" w:rsidRPr="00AC4FBC" w:rsidRDefault="001E24D3" w:rsidP="001E24D3">
            <w:pPr>
              <w:pStyle w:val="TAC"/>
            </w:pPr>
            <w:r w:rsidRPr="00AC4FBC">
              <w:t>-72.2 +TT</w:t>
            </w:r>
          </w:p>
        </w:tc>
        <w:tc>
          <w:tcPr>
            <w:tcW w:w="892" w:type="dxa"/>
            <w:shd w:val="clear" w:color="auto" w:fill="auto"/>
          </w:tcPr>
          <w:p w14:paraId="74E1455A" w14:textId="77777777" w:rsidR="001E24D3" w:rsidRPr="00AC4FBC" w:rsidRDefault="001E24D3" w:rsidP="001E24D3">
            <w:pPr>
              <w:pStyle w:val="TAC"/>
            </w:pPr>
          </w:p>
        </w:tc>
        <w:tc>
          <w:tcPr>
            <w:tcW w:w="892" w:type="dxa"/>
          </w:tcPr>
          <w:p w14:paraId="012E8296" w14:textId="77777777" w:rsidR="001E24D3" w:rsidRPr="00AC4FBC" w:rsidRDefault="001E24D3" w:rsidP="001E24D3">
            <w:pPr>
              <w:pStyle w:val="TAC"/>
            </w:pPr>
          </w:p>
        </w:tc>
        <w:tc>
          <w:tcPr>
            <w:tcW w:w="675" w:type="dxa"/>
            <w:shd w:val="clear" w:color="auto" w:fill="auto"/>
          </w:tcPr>
          <w:p w14:paraId="705475C1" w14:textId="77777777" w:rsidR="001E24D3" w:rsidRPr="00AC4FBC" w:rsidRDefault="001E24D3" w:rsidP="001E24D3">
            <w:pPr>
              <w:pStyle w:val="TAC"/>
            </w:pPr>
            <w:r w:rsidRPr="00AC4FBC">
              <w:t>-72.0 +TT</w:t>
            </w:r>
          </w:p>
        </w:tc>
        <w:tc>
          <w:tcPr>
            <w:tcW w:w="676" w:type="dxa"/>
            <w:shd w:val="clear" w:color="auto" w:fill="auto"/>
            <w:vAlign w:val="center"/>
          </w:tcPr>
          <w:p w14:paraId="73364EF8" w14:textId="77777777" w:rsidR="001E24D3" w:rsidRPr="00AC4FBC" w:rsidRDefault="001E24D3" w:rsidP="001E24D3">
            <w:pPr>
              <w:pStyle w:val="TAC"/>
            </w:pPr>
            <w:r w:rsidRPr="00AC4FBC">
              <w:t>-72.0 +TT</w:t>
            </w:r>
          </w:p>
        </w:tc>
        <w:tc>
          <w:tcPr>
            <w:tcW w:w="676" w:type="dxa"/>
            <w:shd w:val="clear" w:color="auto" w:fill="auto"/>
            <w:vAlign w:val="center"/>
          </w:tcPr>
          <w:p w14:paraId="05806E04" w14:textId="77777777" w:rsidR="001E24D3" w:rsidRPr="00AC4FBC" w:rsidRDefault="001E24D3" w:rsidP="001E24D3">
            <w:pPr>
              <w:pStyle w:val="TAC"/>
            </w:pPr>
            <w:r w:rsidRPr="00AC4FBC">
              <w:t>-72.0 +TT</w:t>
            </w:r>
          </w:p>
        </w:tc>
        <w:tc>
          <w:tcPr>
            <w:tcW w:w="676" w:type="dxa"/>
            <w:shd w:val="clear" w:color="auto" w:fill="auto"/>
            <w:vAlign w:val="center"/>
          </w:tcPr>
          <w:p w14:paraId="2B0954EA" w14:textId="77777777" w:rsidR="001E24D3" w:rsidRPr="00AC4FBC" w:rsidRDefault="001E24D3" w:rsidP="001E24D3">
            <w:pPr>
              <w:pStyle w:val="TAC"/>
            </w:pPr>
            <w:r w:rsidRPr="00AC4FBC">
              <w:t>-71.9 +TT</w:t>
            </w:r>
          </w:p>
        </w:tc>
        <w:tc>
          <w:tcPr>
            <w:tcW w:w="675" w:type="dxa"/>
            <w:vAlign w:val="center"/>
          </w:tcPr>
          <w:p w14:paraId="200B5719" w14:textId="77777777" w:rsidR="001E24D3" w:rsidRPr="00AC4FBC" w:rsidRDefault="001E24D3" w:rsidP="001E24D3">
            <w:pPr>
              <w:pStyle w:val="TAC"/>
            </w:pPr>
            <w:r w:rsidRPr="00AC4FBC">
              <w:t>-71.9 +TT</w:t>
            </w:r>
          </w:p>
        </w:tc>
        <w:tc>
          <w:tcPr>
            <w:tcW w:w="676" w:type="dxa"/>
            <w:shd w:val="clear" w:color="auto" w:fill="auto"/>
            <w:vAlign w:val="center"/>
          </w:tcPr>
          <w:p w14:paraId="6E19157F" w14:textId="77777777" w:rsidR="001E24D3" w:rsidRPr="00AC4FBC" w:rsidRDefault="001E24D3" w:rsidP="001E24D3">
            <w:pPr>
              <w:pStyle w:val="TAC"/>
            </w:pPr>
            <w:r w:rsidRPr="00AC4FBC">
              <w:t>-71.9 +TT</w:t>
            </w:r>
          </w:p>
        </w:tc>
      </w:tr>
      <w:tr w:rsidR="001E24D3" w:rsidRPr="00AC4FBC" w14:paraId="6861121A" w14:textId="77777777" w:rsidTr="003823AB">
        <w:trPr>
          <w:trHeight w:val="285"/>
        </w:trPr>
        <w:tc>
          <w:tcPr>
            <w:tcW w:w="0" w:type="auto"/>
            <w:vMerge/>
            <w:shd w:val="clear" w:color="auto" w:fill="auto"/>
            <w:vAlign w:val="center"/>
          </w:tcPr>
          <w:p w14:paraId="585B9D8F" w14:textId="77777777" w:rsidR="001E24D3" w:rsidRPr="00AC4FBC" w:rsidRDefault="001E24D3" w:rsidP="001E24D3">
            <w:pPr>
              <w:pStyle w:val="TAC"/>
            </w:pPr>
          </w:p>
        </w:tc>
        <w:tc>
          <w:tcPr>
            <w:tcW w:w="0" w:type="auto"/>
            <w:vMerge w:val="restart"/>
            <w:shd w:val="clear" w:color="auto" w:fill="auto"/>
            <w:vAlign w:val="center"/>
          </w:tcPr>
          <w:p w14:paraId="4DB86CE3" w14:textId="77777777" w:rsidR="001E24D3" w:rsidRPr="00AC4FBC" w:rsidRDefault="001E24D3" w:rsidP="001E24D3">
            <w:pPr>
              <w:pStyle w:val="TAC"/>
            </w:pPr>
            <w:r w:rsidRPr="00AC4FBC">
              <w:t>n78</w:t>
            </w:r>
            <w:r w:rsidRPr="00AC4FBC">
              <w:rPr>
                <w:rFonts w:cs="Arial"/>
                <w:vertAlign w:val="superscript"/>
              </w:rPr>
              <w:t>3</w:t>
            </w:r>
          </w:p>
        </w:tc>
        <w:tc>
          <w:tcPr>
            <w:tcW w:w="656" w:type="dxa"/>
            <w:gridSpan w:val="2"/>
            <w:vAlign w:val="center"/>
          </w:tcPr>
          <w:p w14:paraId="3736168F" w14:textId="77777777" w:rsidR="001E24D3" w:rsidRPr="00AC4FBC" w:rsidRDefault="001E24D3" w:rsidP="001E24D3">
            <w:pPr>
              <w:pStyle w:val="TAC"/>
            </w:pPr>
            <w:r w:rsidRPr="00AC4FBC">
              <w:t>15</w:t>
            </w:r>
          </w:p>
        </w:tc>
        <w:tc>
          <w:tcPr>
            <w:tcW w:w="996" w:type="dxa"/>
            <w:shd w:val="clear" w:color="auto" w:fill="auto"/>
            <w:vAlign w:val="center"/>
          </w:tcPr>
          <w:p w14:paraId="310C3A7A" w14:textId="77777777" w:rsidR="001E24D3" w:rsidRPr="00AC4FBC" w:rsidRDefault="001E24D3" w:rsidP="001E24D3">
            <w:pPr>
              <w:pStyle w:val="TAC"/>
            </w:pPr>
          </w:p>
        </w:tc>
        <w:tc>
          <w:tcPr>
            <w:tcW w:w="892" w:type="dxa"/>
            <w:gridSpan w:val="2"/>
            <w:shd w:val="clear" w:color="auto" w:fill="auto"/>
          </w:tcPr>
          <w:p w14:paraId="3D2C1B95" w14:textId="77777777" w:rsidR="001E24D3" w:rsidRPr="00AC4FBC" w:rsidRDefault="001E24D3" w:rsidP="001E24D3">
            <w:pPr>
              <w:pStyle w:val="TAC"/>
            </w:pPr>
            <w:r w:rsidRPr="00AC4FBC">
              <w:t>-94.7 +TT</w:t>
            </w:r>
          </w:p>
        </w:tc>
        <w:tc>
          <w:tcPr>
            <w:tcW w:w="892" w:type="dxa"/>
            <w:gridSpan w:val="2"/>
            <w:shd w:val="clear" w:color="auto" w:fill="auto"/>
          </w:tcPr>
          <w:p w14:paraId="602B04FC" w14:textId="77777777" w:rsidR="001E24D3" w:rsidRPr="00AC4FBC" w:rsidRDefault="001E24D3" w:rsidP="001E24D3">
            <w:pPr>
              <w:pStyle w:val="TAC"/>
            </w:pPr>
            <w:r w:rsidRPr="00AC4FBC">
              <w:t>-93.2 +TT</w:t>
            </w:r>
          </w:p>
        </w:tc>
        <w:tc>
          <w:tcPr>
            <w:tcW w:w="922" w:type="dxa"/>
            <w:gridSpan w:val="2"/>
            <w:shd w:val="clear" w:color="auto" w:fill="auto"/>
          </w:tcPr>
          <w:p w14:paraId="6D6B19ED" w14:textId="77777777" w:rsidR="001E24D3" w:rsidRPr="00AC4FBC" w:rsidRDefault="001E24D3" w:rsidP="001E24D3">
            <w:pPr>
              <w:pStyle w:val="TAC"/>
            </w:pPr>
            <w:r w:rsidRPr="00AC4FBC">
              <w:t>-92.4 +TT</w:t>
            </w:r>
          </w:p>
        </w:tc>
        <w:tc>
          <w:tcPr>
            <w:tcW w:w="892" w:type="dxa"/>
            <w:shd w:val="clear" w:color="auto" w:fill="auto"/>
            <w:vAlign w:val="center"/>
          </w:tcPr>
          <w:p w14:paraId="40CE85E5" w14:textId="77777777" w:rsidR="001E24D3" w:rsidRPr="00AC4FBC" w:rsidRDefault="001E24D3" w:rsidP="001E24D3">
            <w:pPr>
              <w:pStyle w:val="TAC"/>
            </w:pPr>
          </w:p>
        </w:tc>
        <w:tc>
          <w:tcPr>
            <w:tcW w:w="892" w:type="dxa"/>
            <w:vAlign w:val="center"/>
          </w:tcPr>
          <w:p w14:paraId="4DF37224" w14:textId="77777777" w:rsidR="001E24D3" w:rsidRPr="00AC4FBC" w:rsidRDefault="001E24D3" w:rsidP="001E24D3">
            <w:pPr>
              <w:pStyle w:val="TAC"/>
            </w:pPr>
          </w:p>
        </w:tc>
        <w:tc>
          <w:tcPr>
            <w:tcW w:w="675" w:type="dxa"/>
            <w:shd w:val="clear" w:color="auto" w:fill="auto"/>
            <w:vAlign w:val="center"/>
          </w:tcPr>
          <w:p w14:paraId="0F6EA1A7" w14:textId="77777777" w:rsidR="001E24D3" w:rsidRPr="00AC4FBC" w:rsidRDefault="001E24D3" w:rsidP="001E24D3">
            <w:pPr>
              <w:pStyle w:val="TAC"/>
            </w:pPr>
          </w:p>
        </w:tc>
        <w:tc>
          <w:tcPr>
            <w:tcW w:w="676" w:type="dxa"/>
            <w:shd w:val="clear" w:color="auto" w:fill="auto"/>
            <w:vAlign w:val="center"/>
          </w:tcPr>
          <w:p w14:paraId="223C3D97" w14:textId="77777777" w:rsidR="001E24D3" w:rsidRPr="00AC4FBC" w:rsidRDefault="001E24D3" w:rsidP="001E24D3">
            <w:pPr>
              <w:pStyle w:val="TAC"/>
            </w:pPr>
          </w:p>
        </w:tc>
        <w:tc>
          <w:tcPr>
            <w:tcW w:w="676" w:type="dxa"/>
            <w:shd w:val="clear" w:color="auto" w:fill="auto"/>
            <w:vAlign w:val="center"/>
          </w:tcPr>
          <w:p w14:paraId="7C138CFD" w14:textId="77777777" w:rsidR="001E24D3" w:rsidRPr="00AC4FBC" w:rsidRDefault="001E24D3" w:rsidP="001E24D3">
            <w:pPr>
              <w:pStyle w:val="TAC"/>
            </w:pPr>
          </w:p>
        </w:tc>
        <w:tc>
          <w:tcPr>
            <w:tcW w:w="676" w:type="dxa"/>
            <w:shd w:val="clear" w:color="auto" w:fill="auto"/>
            <w:vAlign w:val="center"/>
          </w:tcPr>
          <w:p w14:paraId="1514BC86" w14:textId="77777777" w:rsidR="001E24D3" w:rsidRPr="00AC4FBC" w:rsidRDefault="001E24D3" w:rsidP="001E24D3">
            <w:pPr>
              <w:pStyle w:val="TAC"/>
            </w:pPr>
          </w:p>
        </w:tc>
        <w:tc>
          <w:tcPr>
            <w:tcW w:w="675" w:type="dxa"/>
            <w:vAlign w:val="center"/>
          </w:tcPr>
          <w:p w14:paraId="579128D6" w14:textId="77777777" w:rsidR="001E24D3" w:rsidRPr="00AC4FBC" w:rsidRDefault="001E24D3" w:rsidP="001E24D3">
            <w:pPr>
              <w:pStyle w:val="TAC"/>
            </w:pPr>
          </w:p>
        </w:tc>
        <w:tc>
          <w:tcPr>
            <w:tcW w:w="676" w:type="dxa"/>
            <w:shd w:val="clear" w:color="auto" w:fill="auto"/>
            <w:vAlign w:val="center"/>
          </w:tcPr>
          <w:p w14:paraId="76D87082" w14:textId="77777777" w:rsidR="001E24D3" w:rsidRPr="00AC4FBC" w:rsidRDefault="001E24D3" w:rsidP="001E24D3">
            <w:pPr>
              <w:pStyle w:val="TAC"/>
            </w:pPr>
          </w:p>
        </w:tc>
      </w:tr>
      <w:tr w:rsidR="001E24D3" w:rsidRPr="00AC4FBC" w14:paraId="3AC9DEEE" w14:textId="77777777" w:rsidTr="003823AB">
        <w:trPr>
          <w:trHeight w:val="285"/>
        </w:trPr>
        <w:tc>
          <w:tcPr>
            <w:tcW w:w="0" w:type="auto"/>
            <w:vMerge/>
            <w:shd w:val="clear" w:color="auto" w:fill="auto"/>
            <w:vAlign w:val="center"/>
          </w:tcPr>
          <w:p w14:paraId="6F00586B" w14:textId="77777777" w:rsidR="001E24D3" w:rsidRPr="00AC4FBC" w:rsidRDefault="001E24D3" w:rsidP="001E24D3">
            <w:pPr>
              <w:pStyle w:val="TAC"/>
            </w:pPr>
          </w:p>
        </w:tc>
        <w:tc>
          <w:tcPr>
            <w:tcW w:w="0" w:type="auto"/>
            <w:vMerge/>
            <w:shd w:val="clear" w:color="auto" w:fill="auto"/>
            <w:vAlign w:val="center"/>
          </w:tcPr>
          <w:p w14:paraId="7B4CED10" w14:textId="77777777" w:rsidR="001E24D3" w:rsidRPr="00AC4FBC" w:rsidRDefault="001E24D3" w:rsidP="001E24D3">
            <w:pPr>
              <w:pStyle w:val="TAC"/>
            </w:pPr>
          </w:p>
        </w:tc>
        <w:tc>
          <w:tcPr>
            <w:tcW w:w="656" w:type="dxa"/>
            <w:gridSpan w:val="2"/>
            <w:vAlign w:val="center"/>
          </w:tcPr>
          <w:p w14:paraId="512F8A1A" w14:textId="77777777" w:rsidR="001E24D3" w:rsidRPr="00AC4FBC" w:rsidRDefault="001E24D3" w:rsidP="001E24D3">
            <w:pPr>
              <w:pStyle w:val="TAC"/>
            </w:pPr>
            <w:r w:rsidRPr="00AC4FBC">
              <w:t>30</w:t>
            </w:r>
          </w:p>
        </w:tc>
        <w:tc>
          <w:tcPr>
            <w:tcW w:w="996" w:type="dxa"/>
            <w:shd w:val="clear" w:color="auto" w:fill="auto"/>
            <w:vAlign w:val="center"/>
          </w:tcPr>
          <w:p w14:paraId="27D1FB10" w14:textId="77777777" w:rsidR="001E24D3" w:rsidRPr="00AC4FBC" w:rsidRDefault="001E24D3" w:rsidP="001E24D3">
            <w:pPr>
              <w:pStyle w:val="TAC"/>
            </w:pPr>
          </w:p>
        </w:tc>
        <w:tc>
          <w:tcPr>
            <w:tcW w:w="892" w:type="dxa"/>
            <w:gridSpan w:val="2"/>
            <w:shd w:val="clear" w:color="auto" w:fill="auto"/>
          </w:tcPr>
          <w:p w14:paraId="3D9952B4" w14:textId="77777777" w:rsidR="001E24D3" w:rsidRPr="00AC4FBC" w:rsidRDefault="001E24D3" w:rsidP="001E24D3">
            <w:pPr>
              <w:pStyle w:val="TAC"/>
            </w:pPr>
            <w:r w:rsidRPr="00AC4FBC">
              <w:t>-95.0 +TT</w:t>
            </w:r>
          </w:p>
        </w:tc>
        <w:tc>
          <w:tcPr>
            <w:tcW w:w="892" w:type="dxa"/>
            <w:gridSpan w:val="2"/>
            <w:shd w:val="clear" w:color="auto" w:fill="auto"/>
          </w:tcPr>
          <w:p w14:paraId="3E069E94" w14:textId="77777777" w:rsidR="001E24D3" w:rsidRPr="00AC4FBC" w:rsidRDefault="001E24D3" w:rsidP="001E24D3">
            <w:pPr>
              <w:pStyle w:val="TAC"/>
            </w:pPr>
            <w:r w:rsidRPr="00AC4FBC">
              <w:t>-93.3 +TT</w:t>
            </w:r>
          </w:p>
        </w:tc>
        <w:tc>
          <w:tcPr>
            <w:tcW w:w="922" w:type="dxa"/>
            <w:gridSpan w:val="2"/>
            <w:shd w:val="clear" w:color="auto" w:fill="auto"/>
          </w:tcPr>
          <w:p w14:paraId="1EFE6FC8" w14:textId="77777777" w:rsidR="001E24D3" w:rsidRPr="00AC4FBC" w:rsidRDefault="001E24D3" w:rsidP="001E24D3">
            <w:pPr>
              <w:pStyle w:val="TAC"/>
            </w:pPr>
            <w:r w:rsidRPr="00AC4FBC">
              <w:t>-92.6 +TT</w:t>
            </w:r>
          </w:p>
        </w:tc>
        <w:tc>
          <w:tcPr>
            <w:tcW w:w="892" w:type="dxa"/>
            <w:shd w:val="clear" w:color="auto" w:fill="auto"/>
            <w:vAlign w:val="center"/>
          </w:tcPr>
          <w:p w14:paraId="2213013B" w14:textId="77777777" w:rsidR="001E24D3" w:rsidRPr="00AC4FBC" w:rsidRDefault="001E24D3" w:rsidP="001E24D3">
            <w:pPr>
              <w:pStyle w:val="TAC"/>
            </w:pPr>
          </w:p>
        </w:tc>
        <w:tc>
          <w:tcPr>
            <w:tcW w:w="892" w:type="dxa"/>
            <w:vAlign w:val="center"/>
          </w:tcPr>
          <w:p w14:paraId="4E230967" w14:textId="77777777" w:rsidR="001E24D3" w:rsidRPr="00AC4FBC" w:rsidRDefault="001E24D3" w:rsidP="001E24D3">
            <w:pPr>
              <w:pStyle w:val="TAC"/>
            </w:pPr>
          </w:p>
        </w:tc>
        <w:tc>
          <w:tcPr>
            <w:tcW w:w="675" w:type="dxa"/>
            <w:shd w:val="clear" w:color="auto" w:fill="auto"/>
            <w:vAlign w:val="center"/>
          </w:tcPr>
          <w:p w14:paraId="312C8D82" w14:textId="77777777" w:rsidR="001E24D3" w:rsidRPr="00AC4FBC" w:rsidRDefault="001E24D3" w:rsidP="001E24D3">
            <w:pPr>
              <w:pStyle w:val="TAC"/>
            </w:pPr>
          </w:p>
        </w:tc>
        <w:tc>
          <w:tcPr>
            <w:tcW w:w="676" w:type="dxa"/>
            <w:shd w:val="clear" w:color="auto" w:fill="auto"/>
            <w:vAlign w:val="center"/>
          </w:tcPr>
          <w:p w14:paraId="153D8CF2" w14:textId="77777777" w:rsidR="001E24D3" w:rsidRPr="00AC4FBC" w:rsidRDefault="001E24D3" w:rsidP="001E24D3">
            <w:pPr>
              <w:pStyle w:val="TAC"/>
            </w:pPr>
          </w:p>
        </w:tc>
        <w:tc>
          <w:tcPr>
            <w:tcW w:w="676" w:type="dxa"/>
            <w:shd w:val="clear" w:color="auto" w:fill="auto"/>
            <w:vAlign w:val="center"/>
          </w:tcPr>
          <w:p w14:paraId="7554D5C9" w14:textId="77777777" w:rsidR="001E24D3" w:rsidRPr="00AC4FBC" w:rsidRDefault="001E24D3" w:rsidP="001E24D3">
            <w:pPr>
              <w:pStyle w:val="TAC"/>
            </w:pPr>
          </w:p>
        </w:tc>
        <w:tc>
          <w:tcPr>
            <w:tcW w:w="676" w:type="dxa"/>
            <w:shd w:val="clear" w:color="auto" w:fill="auto"/>
            <w:vAlign w:val="center"/>
          </w:tcPr>
          <w:p w14:paraId="529A70DC" w14:textId="77777777" w:rsidR="001E24D3" w:rsidRPr="00AC4FBC" w:rsidRDefault="001E24D3" w:rsidP="001E24D3">
            <w:pPr>
              <w:pStyle w:val="TAC"/>
            </w:pPr>
          </w:p>
        </w:tc>
        <w:tc>
          <w:tcPr>
            <w:tcW w:w="675" w:type="dxa"/>
            <w:vAlign w:val="center"/>
          </w:tcPr>
          <w:p w14:paraId="09E8970B" w14:textId="77777777" w:rsidR="001E24D3" w:rsidRPr="00AC4FBC" w:rsidRDefault="001E24D3" w:rsidP="001E24D3">
            <w:pPr>
              <w:pStyle w:val="TAC"/>
            </w:pPr>
          </w:p>
        </w:tc>
        <w:tc>
          <w:tcPr>
            <w:tcW w:w="676" w:type="dxa"/>
            <w:shd w:val="clear" w:color="auto" w:fill="auto"/>
            <w:vAlign w:val="center"/>
          </w:tcPr>
          <w:p w14:paraId="3AF742C9" w14:textId="77777777" w:rsidR="001E24D3" w:rsidRPr="00AC4FBC" w:rsidRDefault="001E24D3" w:rsidP="001E24D3">
            <w:pPr>
              <w:pStyle w:val="TAC"/>
            </w:pPr>
          </w:p>
        </w:tc>
      </w:tr>
      <w:tr w:rsidR="001E24D3" w:rsidRPr="00AC4FBC" w14:paraId="4E017B32" w14:textId="77777777" w:rsidTr="003823AB">
        <w:trPr>
          <w:trHeight w:val="285"/>
        </w:trPr>
        <w:tc>
          <w:tcPr>
            <w:tcW w:w="0" w:type="auto"/>
            <w:vMerge/>
            <w:shd w:val="clear" w:color="auto" w:fill="auto"/>
            <w:vAlign w:val="center"/>
          </w:tcPr>
          <w:p w14:paraId="6D7A15FE" w14:textId="77777777" w:rsidR="001E24D3" w:rsidRPr="00AC4FBC" w:rsidRDefault="001E24D3" w:rsidP="001E24D3">
            <w:pPr>
              <w:pStyle w:val="TAC"/>
            </w:pPr>
          </w:p>
        </w:tc>
        <w:tc>
          <w:tcPr>
            <w:tcW w:w="0" w:type="auto"/>
            <w:vMerge/>
            <w:shd w:val="clear" w:color="auto" w:fill="auto"/>
            <w:vAlign w:val="center"/>
          </w:tcPr>
          <w:p w14:paraId="7FAAA0B0" w14:textId="77777777" w:rsidR="001E24D3" w:rsidRPr="00AC4FBC" w:rsidRDefault="001E24D3" w:rsidP="001E24D3">
            <w:pPr>
              <w:pStyle w:val="TAC"/>
            </w:pPr>
          </w:p>
        </w:tc>
        <w:tc>
          <w:tcPr>
            <w:tcW w:w="656" w:type="dxa"/>
            <w:gridSpan w:val="2"/>
            <w:vAlign w:val="center"/>
          </w:tcPr>
          <w:p w14:paraId="4FE38409" w14:textId="77777777" w:rsidR="001E24D3" w:rsidRPr="00AC4FBC" w:rsidRDefault="001E24D3" w:rsidP="001E24D3">
            <w:pPr>
              <w:pStyle w:val="TAC"/>
            </w:pPr>
            <w:r w:rsidRPr="00AC4FBC">
              <w:t>60</w:t>
            </w:r>
          </w:p>
        </w:tc>
        <w:tc>
          <w:tcPr>
            <w:tcW w:w="996" w:type="dxa"/>
            <w:shd w:val="clear" w:color="auto" w:fill="auto"/>
            <w:vAlign w:val="center"/>
          </w:tcPr>
          <w:p w14:paraId="664D3019" w14:textId="77777777" w:rsidR="001E24D3" w:rsidRPr="00AC4FBC" w:rsidRDefault="001E24D3" w:rsidP="001E24D3">
            <w:pPr>
              <w:pStyle w:val="TAC"/>
            </w:pPr>
          </w:p>
        </w:tc>
        <w:tc>
          <w:tcPr>
            <w:tcW w:w="892" w:type="dxa"/>
            <w:gridSpan w:val="2"/>
            <w:shd w:val="clear" w:color="auto" w:fill="auto"/>
          </w:tcPr>
          <w:p w14:paraId="3A3B1F53" w14:textId="77777777" w:rsidR="001E24D3" w:rsidRPr="00AC4FBC" w:rsidRDefault="001E24D3" w:rsidP="001E24D3">
            <w:pPr>
              <w:pStyle w:val="TAC"/>
            </w:pPr>
            <w:r w:rsidRPr="00AC4FBC">
              <w:t>-95.4 +TT</w:t>
            </w:r>
          </w:p>
        </w:tc>
        <w:tc>
          <w:tcPr>
            <w:tcW w:w="892" w:type="dxa"/>
            <w:gridSpan w:val="2"/>
            <w:shd w:val="clear" w:color="auto" w:fill="auto"/>
          </w:tcPr>
          <w:p w14:paraId="092D90BE" w14:textId="77777777" w:rsidR="001E24D3" w:rsidRPr="00AC4FBC" w:rsidRDefault="001E24D3" w:rsidP="001E24D3">
            <w:pPr>
              <w:pStyle w:val="TAC"/>
            </w:pPr>
            <w:r w:rsidRPr="00AC4FBC">
              <w:t>-93.6 +TT</w:t>
            </w:r>
          </w:p>
        </w:tc>
        <w:tc>
          <w:tcPr>
            <w:tcW w:w="922" w:type="dxa"/>
            <w:gridSpan w:val="2"/>
            <w:shd w:val="clear" w:color="auto" w:fill="auto"/>
          </w:tcPr>
          <w:p w14:paraId="3416777B" w14:textId="77777777" w:rsidR="001E24D3" w:rsidRPr="00AC4FBC" w:rsidRDefault="001E24D3" w:rsidP="001E24D3">
            <w:pPr>
              <w:pStyle w:val="TAC"/>
            </w:pPr>
            <w:r w:rsidRPr="00AC4FBC">
              <w:t>-92.8 +TT</w:t>
            </w:r>
          </w:p>
        </w:tc>
        <w:tc>
          <w:tcPr>
            <w:tcW w:w="892" w:type="dxa"/>
            <w:shd w:val="clear" w:color="auto" w:fill="auto"/>
            <w:vAlign w:val="center"/>
          </w:tcPr>
          <w:p w14:paraId="5CF274D6" w14:textId="77777777" w:rsidR="001E24D3" w:rsidRPr="00AC4FBC" w:rsidRDefault="001E24D3" w:rsidP="001E24D3">
            <w:pPr>
              <w:pStyle w:val="TAC"/>
            </w:pPr>
          </w:p>
        </w:tc>
        <w:tc>
          <w:tcPr>
            <w:tcW w:w="892" w:type="dxa"/>
            <w:vAlign w:val="center"/>
          </w:tcPr>
          <w:p w14:paraId="5C7916B3" w14:textId="77777777" w:rsidR="001E24D3" w:rsidRPr="00AC4FBC" w:rsidRDefault="001E24D3" w:rsidP="001E24D3">
            <w:pPr>
              <w:pStyle w:val="TAC"/>
            </w:pPr>
          </w:p>
        </w:tc>
        <w:tc>
          <w:tcPr>
            <w:tcW w:w="675" w:type="dxa"/>
            <w:shd w:val="clear" w:color="auto" w:fill="auto"/>
            <w:vAlign w:val="center"/>
          </w:tcPr>
          <w:p w14:paraId="2C68AC84" w14:textId="77777777" w:rsidR="001E24D3" w:rsidRPr="00AC4FBC" w:rsidRDefault="001E24D3" w:rsidP="001E24D3">
            <w:pPr>
              <w:pStyle w:val="TAC"/>
            </w:pPr>
          </w:p>
        </w:tc>
        <w:tc>
          <w:tcPr>
            <w:tcW w:w="676" w:type="dxa"/>
            <w:shd w:val="clear" w:color="auto" w:fill="auto"/>
            <w:vAlign w:val="center"/>
          </w:tcPr>
          <w:p w14:paraId="46AF157A" w14:textId="77777777" w:rsidR="001E24D3" w:rsidRPr="00AC4FBC" w:rsidRDefault="001E24D3" w:rsidP="001E24D3">
            <w:pPr>
              <w:pStyle w:val="TAC"/>
            </w:pPr>
          </w:p>
        </w:tc>
        <w:tc>
          <w:tcPr>
            <w:tcW w:w="676" w:type="dxa"/>
            <w:shd w:val="clear" w:color="auto" w:fill="auto"/>
            <w:vAlign w:val="center"/>
          </w:tcPr>
          <w:p w14:paraId="45D7B4C6" w14:textId="77777777" w:rsidR="001E24D3" w:rsidRPr="00AC4FBC" w:rsidRDefault="001E24D3" w:rsidP="001E24D3">
            <w:pPr>
              <w:pStyle w:val="TAC"/>
            </w:pPr>
          </w:p>
        </w:tc>
        <w:tc>
          <w:tcPr>
            <w:tcW w:w="676" w:type="dxa"/>
            <w:shd w:val="clear" w:color="auto" w:fill="auto"/>
            <w:vAlign w:val="center"/>
          </w:tcPr>
          <w:p w14:paraId="7F3EE665" w14:textId="77777777" w:rsidR="001E24D3" w:rsidRPr="00AC4FBC" w:rsidRDefault="001E24D3" w:rsidP="001E24D3">
            <w:pPr>
              <w:pStyle w:val="TAC"/>
            </w:pPr>
          </w:p>
        </w:tc>
        <w:tc>
          <w:tcPr>
            <w:tcW w:w="675" w:type="dxa"/>
            <w:vAlign w:val="center"/>
          </w:tcPr>
          <w:p w14:paraId="2B19A20F" w14:textId="77777777" w:rsidR="001E24D3" w:rsidRPr="00AC4FBC" w:rsidRDefault="001E24D3" w:rsidP="001E24D3">
            <w:pPr>
              <w:pStyle w:val="TAC"/>
            </w:pPr>
          </w:p>
        </w:tc>
        <w:tc>
          <w:tcPr>
            <w:tcW w:w="676" w:type="dxa"/>
            <w:shd w:val="clear" w:color="auto" w:fill="auto"/>
            <w:vAlign w:val="center"/>
          </w:tcPr>
          <w:p w14:paraId="116AEC8C" w14:textId="77777777" w:rsidR="001E24D3" w:rsidRPr="00AC4FBC" w:rsidRDefault="001E24D3" w:rsidP="001E24D3">
            <w:pPr>
              <w:pStyle w:val="TAC"/>
            </w:pPr>
          </w:p>
        </w:tc>
      </w:tr>
      <w:tr w:rsidR="001E24D3" w:rsidRPr="00AC4FBC" w14:paraId="41D9CFD0" w14:textId="77777777" w:rsidTr="003823AB">
        <w:trPr>
          <w:trHeight w:val="285"/>
        </w:trPr>
        <w:tc>
          <w:tcPr>
            <w:tcW w:w="0" w:type="auto"/>
            <w:shd w:val="clear" w:color="auto" w:fill="auto"/>
            <w:vAlign w:val="center"/>
          </w:tcPr>
          <w:p w14:paraId="29DFF9D1"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n66</w:t>
            </w:r>
          </w:p>
        </w:tc>
        <w:tc>
          <w:tcPr>
            <w:tcW w:w="0" w:type="auto"/>
            <w:shd w:val="clear" w:color="auto" w:fill="auto"/>
            <w:vAlign w:val="center"/>
          </w:tcPr>
          <w:p w14:paraId="107F99CD" w14:textId="77777777" w:rsidR="001E24D3" w:rsidRPr="00AC4FBC" w:rsidRDefault="001E24D3" w:rsidP="001E24D3">
            <w:pPr>
              <w:keepNext/>
              <w:keepLines/>
              <w:spacing w:after="0"/>
              <w:jc w:val="center"/>
              <w:rPr>
                <w:rFonts w:ascii="Arial" w:hAnsi="Arial"/>
                <w:sz w:val="18"/>
              </w:rPr>
            </w:pPr>
            <w:r w:rsidRPr="00AC4FBC">
              <w:rPr>
                <w:rFonts w:ascii="Arial" w:hAnsi="Arial"/>
                <w:sz w:val="18"/>
              </w:rPr>
              <w:t>48</w:t>
            </w:r>
            <w:r w:rsidRPr="00AC4FBC">
              <w:rPr>
                <w:rFonts w:ascii="Arial" w:hAnsi="Arial" w:cs="Arial"/>
                <w:sz w:val="18"/>
                <w:vertAlign w:val="superscript"/>
              </w:rPr>
              <w:t>,2, 13</w:t>
            </w:r>
          </w:p>
        </w:tc>
        <w:tc>
          <w:tcPr>
            <w:tcW w:w="656" w:type="dxa"/>
            <w:gridSpan w:val="2"/>
            <w:vAlign w:val="center"/>
          </w:tcPr>
          <w:p w14:paraId="0A3BFCE8"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N/A</w:t>
            </w:r>
          </w:p>
        </w:tc>
        <w:tc>
          <w:tcPr>
            <w:tcW w:w="996" w:type="dxa"/>
            <w:shd w:val="clear" w:color="auto" w:fill="auto"/>
            <w:vAlign w:val="center"/>
          </w:tcPr>
          <w:p w14:paraId="3A6202EF"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-70.7</w:t>
            </w:r>
          </w:p>
        </w:tc>
        <w:tc>
          <w:tcPr>
            <w:tcW w:w="892" w:type="dxa"/>
            <w:gridSpan w:val="2"/>
            <w:shd w:val="clear" w:color="auto" w:fill="auto"/>
            <w:vAlign w:val="center"/>
          </w:tcPr>
          <w:p w14:paraId="5D175C92"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-70.6</w:t>
            </w:r>
          </w:p>
        </w:tc>
        <w:tc>
          <w:tcPr>
            <w:tcW w:w="892" w:type="dxa"/>
            <w:gridSpan w:val="2"/>
            <w:shd w:val="clear" w:color="auto" w:fill="auto"/>
            <w:vAlign w:val="center"/>
          </w:tcPr>
          <w:p w14:paraId="64472D65"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-70.8</w:t>
            </w:r>
          </w:p>
        </w:tc>
        <w:tc>
          <w:tcPr>
            <w:tcW w:w="922" w:type="dxa"/>
            <w:gridSpan w:val="2"/>
            <w:shd w:val="clear" w:color="auto" w:fill="auto"/>
            <w:vAlign w:val="center"/>
          </w:tcPr>
          <w:p w14:paraId="19A56C29"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-70.8</w:t>
            </w:r>
          </w:p>
        </w:tc>
        <w:tc>
          <w:tcPr>
            <w:tcW w:w="892" w:type="dxa"/>
            <w:shd w:val="clear" w:color="auto" w:fill="auto"/>
            <w:vAlign w:val="center"/>
          </w:tcPr>
          <w:p w14:paraId="7A332D05" w14:textId="77777777" w:rsidR="001E24D3" w:rsidRPr="00AC4FBC" w:rsidRDefault="001E24D3" w:rsidP="001E24D3">
            <w:pPr>
              <w:keepNext/>
              <w:keepLines/>
              <w:spacing w:after="0"/>
              <w:jc w:val="center"/>
              <w:rPr>
                <w:rFonts w:ascii="Arial" w:hAnsi="Arial"/>
                <w:sz w:val="18"/>
              </w:rPr>
            </w:pPr>
          </w:p>
        </w:tc>
        <w:tc>
          <w:tcPr>
            <w:tcW w:w="892" w:type="dxa"/>
            <w:vAlign w:val="center"/>
          </w:tcPr>
          <w:p w14:paraId="185307A3" w14:textId="77777777" w:rsidR="001E24D3" w:rsidRPr="00AC4FBC" w:rsidRDefault="001E24D3" w:rsidP="001E24D3">
            <w:pPr>
              <w:keepNext/>
              <w:keepLines/>
              <w:spacing w:after="0"/>
              <w:jc w:val="center"/>
              <w:rPr>
                <w:rFonts w:ascii="Arial" w:hAnsi="Arial"/>
                <w:sz w:val="18"/>
              </w:rPr>
            </w:pPr>
          </w:p>
        </w:tc>
        <w:tc>
          <w:tcPr>
            <w:tcW w:w="675" w:type="dxa"/>
            <w:shd w:val="clear" w:color="auto" w:fill="auto"/>
            <w:vAlign w:val="center"/>
          </w:tcPr>
          <w:p w14:paraId="4458C491"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1C79CC0A"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07955B8D"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07E5E161" w14:textId="77777777" w:rsidR="001E24D3" w:rsidRPr="00AC4FBC" w:rsidRDefault="001E24D3" w:rsidP="001E24D3">
            <w:pPr>
              <w:keepNext/>
              <w:keepLines/>
              <w:spacing w:after="0"/>
              <w:jc w:val="center"/>
              <w:rPr>
                <w:rFonts w:ascii="Arial" w:hAnsi="Arial"/>
                <w:sz w:val="18"/>
              </w:rPr>
            </w:pPr>
          </w:p>
        </w:tc>
        <w:tc>
          <w:tcPr>
            <w:tcW w:w="675" w:type="dxa"/>
            <w:vAlign w:val="center"/>
          </w:tcPr>
          <w:p w14:paraId="1903FFB6"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4975A8CE" w14:textId="77777777" w:rsidR="001E24D3" w:rsidRPr="00AC4FBC" w:rsidRDefault="001E24D3" w:rsidP="001E24D3">
            <w:pPr>
              <w:keepNext/>
              <w:keepLines/>
              <w:spacing w:after="0"/>
              <w:jc w:val="center"/>
              <w:rPr>
                <w:rFonts w:ascii="Arial" w:hAnsi="Arial"/>
                <w:sz w:val="18"/>
              </w:rPr>
            </w:pPr>
          </w:p>
        </w:tc>
      </w:tr>
      <w:tr w:rsidR="001E24D3" w:rsidRPr="00AC4FBC" w14:paraId="5F64C8B6" w14:textId="77777777" w:rsidTr="003823AB">
        <w:trPr>
          <w:trHeight w:val="285"/>
        </w:trPr>
        <w:tc>
          <w:tcPr>
            <w:tcW w:w="0" w:type="auto"/>
            <w:shd w:val="clear" w:color="auto" w:fill="auto"/>
            <w:vAlign w:val="center"/>
          </w:tcPr>
          <w:p w14:paraId="5C062465"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n66</w:t>
            </w:r>
          </w:p>
        </w:tc>
        <w:tc>
          <w:tcPr>
            <w:tcW w:w="0" w:type="auto"/>
            <w:shd w:val="clear" w:color="auto" w:fill="auto"/>
            <w:vAlign w:val="center"/>
          </w:tcPr>
          <w:p w14:paraId="72AF1B9E" w14:textId="77777777" w:rsidR="001E24D3" w:rsidRPr="00AC4FBC" w:rsidRDefault="001E24D3" w:rsidP="001E24D3">
            <w:pPr>
              <w:keepNext/>
              <w:keepLines/>
              <w:spacing w:after="0"/>
              <w:jc w:val="center"/>
              <w:rPr>
                <w:rFonts w:ascii="Arial" w:hAnsi="Arial"/>
                <w:sz w:val="18"/>
              </w:rPr>
            </w:pPr>
            <w:r w:rsidRPr="00AC4FBC">
              <w:rPr>
                <w:rFonts w:ascii="Arial" w:hAnsi="Arial"/>
                <w:sz w:val="18"/>
              </w:rPr>
              <w:t>48</w:t>
            </w:r>
            <w:r w:rsidRPr="00AC4FBC">
              <w:rPr>
                <w:rFonts w:ascii="Arial" w:hAnsi="Arial" w:cs="Arial"/>
                <w:sz w:val="18"/>
                <w:vertAlign w:val="superscript"/>
              </w:rPr>
              <w:t>,3</w:t>
            </w:r>
          </w:p>
        </w:tc>
        <w:tc>
          <w:tcPr>
            <w:tcW w:w="656" w:type="dxa"/>
            <w:gridSpan w:val="2"/>
            <w:vAlign w:val="center"/>
          </w:tcPr>
          <w:p w14:paraId="42C36FF0" w14:textId="77777777" w:rsidR="001E24D3" w:rsidRPr="00AC4FBC" w:rsidRDefault="001E24D3" w:rsidP="001E24D3">
            <w:pPr>
              <w:keepNext/>
              <w:keepLines/>
              <w:spacing w:after="0"/>
              <w:jc w:val="center"/>
              <w:rPr>
                <w:rFonts w:ascii="Arial" w:hAnsi="Arial"/>
                <w:sz w:val="18"/>
              </w:rPr>
            </w:pPr>
            <w:r w:rsidRPr="00AC4FBC">
              <w:rPr>
                <w:rFonts w:ascii="Arial" w:hAnsi="Arial"/>
                <w:sz w:val="18"/>
              </w:rPr>
              <w:t>N/A</w:t>
            </w:r>
          </w:p>
        </w:tc>
        <w:tc>
          <w:tcPr>
            <w:tcW w:w="996" w:type="dxa"/>
            <w:shd w:val="clear" w:color="auto" w:fill="auto"/>
            <w:vAlign w:val="center"/>
          </w:tcPr>
          <w:p w14:paraId="5EAA279F"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-96.1</w:t>
            </w:r>
          </w:p>
        </w:tc>
        <w:tc>
          <w:tcPr>
            <w:tcW w:w="892" w:type="dxa"/>
            <w:gridSpan w:val="2"/>
            <w:shd w:val="clear" w:color="auto" w:fill="auto"/>
            <w:vAlign w:val="center"/>
          </w:tcPr>
          <w:p w14:paraId="40BEEC02"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-93.6</w:t>
            </w:r>
          </w:p>
        </w:tc>
        <w:tc>
          <w:tcPr>
            <w:tcW w:w="892" w:type="dxa"/>
            <w:gridSpan w:val="2"/>
            <w:shd w:val="clear" w:color="auto" w:fill="auto"/>
            <w:vAlign w:val="center"/>
          </w:tcPr>
          <w:p w14:paraId="7770DC1E"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-92.3</w:t>
            </w:r>
          </w:p>
        </w:tc>
        <w:tc>
          <w:tcPr>
            <w:tcW w:w="922" w:type="dxa"/>
            <w:gridSpan w:val="2"/>
            <w:shd w:val="clear" w:color="auto" w:fill="auto"/>
            <w:vAlign w:val="center"/>
          </w:tcPr>
          <w:p w14:paraId="3FB97178" w14:textId="77777777" w:rsidR="001E24D3" w:rsidRPr="00AC4FBC" w:rsidRDefault="001E24D3" w:rsidP="001E24D3">
            <w:pPr>
              <w:keepNext/>
              <w:keepLines/>
              <w:spacing w:after="0"/>
              <w:jc w:val="center"/>
              <w:rPr>
                <w:rFonts w:ascii="Arial" w:hAnsi="Arial"/>
                <w:sz w:val="18"/>
              </w:rPr>
            </w:pPr>
            <w:r w:rsidRPr="00AC4FBC">
              <w:rPr>
                <w:rFonts w:ascii="Arial" w:hAnsi="Arial" w:cs="Arial"/>
                <w:sz w:val="18"/>
                <w:szCs w:val="18"/>
              </w:rPr>
              <w:t>-91.6</w:t>
            </w:r>
          </w:p>
        </w:tc>
        <w:tc>
          <w:tcPr>
            <w:tcW w:w="892" w:type="dxa"/>
            <w:shd w:val="clear" w:color="auto" w:fill="auto"/>
            <w:vAlign w:val="center"/>
          </w:tcPr>
          <w:p w14:paraId="4842EB20" w14:textId="77777777" w:rsidR="001E24D3" w:rsidRPr="00AC4FBC" w:rsidRDefault="001E24D3" w:rsidP="001E24D3">
            <w:pPr>
              <w:keepNext/>
              <w:keepLines/>
              <w:spacing w:after="0"/>
              <w:jc w:val="center"/>
              <w:rPr>
                <w:rFonts w:ascii="Arial" w:hAnsi="Arial"/>
                <w:sz w:val="18"/>
              </w:rPr>
            </w:pPr>
          </w:p>
        </w:tc>
        <w:tc>
          <w:tcPr>
            <w:tcW w:w="892" w:type="dxa"/>
            <w:vAlign w:val="center"/>
          </w:tcPr>
          <w:p w14:paraId="4A42FEFE" w14:textId="77777777" w:rsidR="001E24D3" w:rsidRPr="00AC4FBC" w:rsidRDefault="001E24D3" w:rsidP="001E24D3">
            <w:pPr>
              <w:keepNext/>
              <w:keepLines/>
              <w:spacing w:after="0"/>
              <w:jc w:val="center"/>
              <w:rPr>
                <w:rFonts w:ascii="Arial" w:hAnsi="Arial"/>
                <w:sz w:val="18"/>
              </w:rPr>
            </w:pPr>
          </w:p>
        </w:tc>
        <w:tc>
          <w:tcPr>
            <w:tcW w:w="675" w:type="dxa"/>
            <w:shd w:val="clear" w:color="auto" w:fill="auto"/>
            <w:vAlign w:val="center"/>
          </w:tcPr>
          <w:p w14:paraId="073D4459"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5473B74A"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764B6B1F"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46596AEA" w14:textId="77777777" w:rsidR="001E24D3" w:rsidRPr="00AC4FBC" w:rsidRDefault="001E24D3" w:rsidP="001E24D3">
            <w:pPr>
              <w:keepNext/>
              <w:keepLines/>
              <w:spacing w:after="0"/>
              <w:jc w:val="center"/>
              <w:rPr>
                <w:rFonts w:ascii="Arial" w:hAnsi="Arial"/>
                <w:sz w:val="18"/>
              </w:rPr>
            </w:pPr>
          </w:p>
        </w:tc>
        <w:tc>
          <w:tcPr>
            <w:tcW w:w="675" w:type="dxa"/>
            <w:vAlign w:val="center"/>
          </w:tcPr>
          <w:p w14:paraId="6F676726" w14:textId="77777777" w:rsidR="001E24D3" w:rsidRPr="00AC4FBC" w:rsidRDefault="001E24D3" w:rsidP="001E24D3">
            <w:pPr>
              <w:keepNext/>
              <w:keepLines/>
              <w:spacing w:after="0"/>
              <w:jc w:val="center"/>
              <w:rPr>
                <w:rFonts w:ascii="Arial" w:hAnsi="Arial"/>
                <w:sz w:val="18"/>
              </w:rPr>
            </w:pPr>
          </w:p>
        </w:tc>
        <w:tc>
          <w:tcPr>
            <w:tcW w:w="676" w:type="dxa"/>
            <w:shd w:val="clear" w:color="auto" w:fill="auto"/>
            <w:vAlign w:val="center"/>
          </w:tcPr>
          <w:p w14:paraId="6CED1C55" w14:textId="77777777" w:rsidR="001E24D3" w:rsidRPr="00AC4FBC" w:rsidRDefault="001E24D3" w:rsidP="001E24D3">
            <w:pPr>
              <w:keepNext/>
              <w:keepLines/>
              <w:spacing w:after="0"/>
              <w:jc w:val="center"/>
              <w:rPr>
                <w:rFonts w:ascii="Arial" w:hAnsi="Arial"/>
                <w:sz w:val="18"/>
              </w:rPr>
            </w:pPr>
          </w:p>
        </w:tc>
      </w:tr>
      <w:tr w:rsidR="001E24D3" w:rsidRPr="00AC4FBC" w14:paraId="6CCDB997" w14:textId="77777777" w:rsidTr="0046466D">
        <w:trPr>
          <w:trHeight w:val="285"/>
        </w:trPr>
        <w:tc>
          <w:tcPr>
            <w:tcW w:w="11526" w:type="dxa"/>
            <w:gridSpan w:val="19"/>
          </w:tcPr>
          <w:p w14:paraId="3874D43F" w14:textId="77777777" w:rsidR="001E24D3" w:rsidRPr="00AC4FBC" w:rsidRDefault="001E24D3" w:rsidP="001E24D3">
            <w:pPr>
              <w:pStyle w:val="TAN"/>
            </w:pPr>
            <w:r w:rsidRPr="00AC4FBC">
              <w:lastRenderedPageBreak/>
              <w:t>NOTE 1:</w:t>
            </w:r>
            <w:r w:rsidRPr="00AC4FBC">
              <w:tab/>
              <w:t>Void.</w:t>
            </w:r>
          </w:p>
          <w:p w14:paraId="74FF3E77" w14:textId="77777777" w:rsidR="001E24D3" w:rsidRPr="00AC4FBC" w:rsidRDefault="001E24D3" w:rsidP="001E24D3">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306341E">
                <v:shape id="_x0000_i1069" type="#_x0000_t75" style="width:77pt;height:17.5pt" o:ole="">
                  <v:imagedata r:id="rId13" o:title=""/>
                </v:shape>
                <o:OLEObject Type="Embed" ProgID="Equation.3" ShapeID="_x0000_i1069" DrawAspect="Content" ObjectID="_1777186539" r:id="rId76"/>
              </w:object>
            </w:r>
            <w:r w:rsidRPr="00AC4FBC">
              <w:rPr>
                <w:snapToGrid w:val="0"/>
              </w:rPr>
              <w:t xml:space="preserve">in MHz and </w:t>
            </w:r>
            <w:r w:rsidRPr="00AC4FBC">
              <w:rPr>
                <w:position w:val="-14"/>
              </w:rPr>
              <w:object w:dxaOrig="4900" w:dyaOrig="400" w14:anchorId="000A4D87">
                <v:shape id="_x0000_i1070" type="#_x0000_t75" style="width:204pt;height:19pt" o:ole="">
                  <v:imagedata r:id="rId15" o:title=""/>
                </v:shape>
                <o:OLEObject Type="Embed" ProgID="Equation.DSMT4" ShapeID="_x0000_i1070" DrawAspect="Content" ObjectID="_1777186540" r:id="rId7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F0C434D" w14:textId="77777777" w:rsidR="001E24D3" w:rsidRPr="00AC4FBC" w:rsidRDefault="001E24D3" w:rsidP="001E24D3">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264CD35D">
                <v:shape id="_x0000_i1071" type="#_x0000_t75" style="width:79pt;height:17.5pt" o:ole="">
                  <v:imagedata r:id="rId17" o:title=""/>
                </v:shape>
                <o:OLEObject Type="Embed" ProgID="Equation.3" ShapeID="_x0000_i1071" DrawAspect="Content" ObjectID="_1777186541" r:id="rId78"/>
              </w:object>
            </w:r>
            <w:r w:rsidRPr="00AC4FBC">
              <w:t xml:space="preserve"> MHz offset from </w:t>
            </w:r>
            <w:r w:rsidRPr="00AC4FBC">
              <w:object w:dxaOrig="560" w:dyaOrig="380" w14:anchorId="6C556DC7">
                <v:shape id="_x0000_i1072" type="#_x0000_t75" style="width:23pt;height:17.5pt" o:ole="">
                  <v:imagedata r:id="rId19" o:title=""/>
                </v:shape>
                <o:OLEObject Type="Embed" ProgID="Equation.3" ShapeID="_x0000_i1072" DrawAspect="Content" ObjectID="_1777186542" r:id="rId79"/>
              </w:object>
            </w:r>
            <w:r w:rsidRPr="00AC4FBC">
              <w:t xml:space="preserve"> in the victim (higher band) with </w:t>
            </w:r>
            <w:r w:rsidRPr="00AC4FBC">
              <w:object w:dxaOrig="4900" w:dyaOrig="400" w14:anchorId="24614E5A">
                <v:shape id="_x0000_i1073" type="#_x0000_t75" style="width:204pt;height:19pt" o:ole="">
                  <v:imagedata r:id="rId15" o:title=""/>
                </v:shape>
                <o:OLEObject Type="Embed" ProgID="Equation.DSMT4" ShapeID="_x0000_i1073" DrawAspect="Content" ObjectID="_1777186543" r:id="rId80"/>
              </w:object>
            </w:r>
            <w:r w:rsidRPr="00AC4FBC">
              <w:t xml:space="preserve">, where </w:t>
            </w:r>
            <w:r w:rsidRPr="00AC4FBC">
              <w:object w:dxaOrig="900" w:dyaOrig="480" w14:anchorId="44078B44">
                <v:shape id="_x0000_i1074" type="#_x0000_t75" style="width:37pt;height:19pt" o:ole="">
                  <v:imagedata r:id="rId81" o:title=""/>
                </v:shape>
                <o:OLEObject Type="Embed" ProgID="Equation.3" ShapeID="_x0000_i1074" DrawAspect="Content" ObjectID="_1777186544" r:id="rId82"/>
              </w:object>
            </w:r>
            <w:r w:rsidRPr="00AC4FBC">
              <w:t xml:space="preserve"> and</w:t>
            </w:r>
            <w:r w:rsidRPr="00AC4FBC">
              <w:object w:dxaOrig="900" w:dyaOrig="380" w14:anchorId="70768EDC">
                <v:shape id="_x0000_i1075" type="#_x0000_t75" style="width:37pt;height:17.5pt" o:ole="">
                  <v:imagedata r:id="rId24" o:title=""/>
                </v:shape>
                <o:OLEObject Type="Embed" ProgID="Equation.3" ShapeID="_x0000_i1075" DrawAspect="Content" ObjectID="_1777186545" r:id="rId83"/>
              </w:object>
            </w:r>
            <w:r w:rsidRPr="00AC4FBC">
              <w:t>are the channel bandwidths configured in the aggressor (lower) and victim (higher) bands in MHz, respectively.</w:t>
            </w:r>
          </w:p>
          <w:p w14:paraId="147EECB8" w14:textId="77777777" w:rsidR="001E24D3" w:rsidRPr="00AC4FBC" w:rsidRDefault="001E24D3" w:rsidP="001E24D3">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644BF92D" w14:textId="77777777" w:rsidR="001E24D3" w:rsidRPr="00AC4FBC" w:rsidRDefault="001E24D3" w:rsidP="001E24D3">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0F5381FD">
                <v:shape id="_x0000_i1076" type="#_x0000_t75" style="width:77pt;height:17.5pt" o:ole="">
                  <v:imagedata r:id="rId26" o:title=""/>
                </v:shape>
                <o:OLEObject Type="Embed" ProgID="Equation.3" ShapeID="_x0000_i1076" DrawAspect="Content" ObjectID="_1777186546" r:id="rId84"/>
              </w:object>
            </w:r>
            <w:r w:rsidRPr="00AC4FBC">
              <w:rPr>
                <w:snapToGrid w:val="0"/>
              </w:rPr>
              <w:t xml:space="preserve">in MHz and </w:t>
            </w:r>
            <w:r w:rsidRPr="00AC4FBC">
              <w:rPr>
                <w:position w:val="-14"/>
              </w:rPr>
              <w:object w:dxaOrig="4900" w:dyaOrig="400" w14:anchorId="11AE8853">
                <v:shape id="_x0000_i1077" type="#_x0000_t75" style="width:204pt;height:19pt" o:ole="">
                  <v:imagedata r:id="rId15" o:title=""/>
                </v:shape>
                <o:OLEObject Type="Embed" ProgID="Equation.DSMT4" ShapeID="_x0000_i1077" DrawAspect="Content" ObjectID="_1777186547" r:id="rId85"/>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1A3253D" w14:textId="77777777" w:rsidR="001E24D3" w:rsidRPr="00AC4FBC" w:rsidRDefault="001E24D3" w:rsidP="001E24D3">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7AD87298" w14:textId="77777777" w:rsidR="001E24D3" w:rsidRPr="00AC4FBC" w:rsidRDefault="001E24D3" w:rsidP="001E24D3">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FB0A194">
                <v:shape id="_x0000_i1078" type="#_x0000_t75" style="width:77pt;height:17.5pt" o:ole="">
                  <v:imagedata r:id="rId29" o:title=""/>
                </v:shape>
                <o:OLEObject Type="Embed" ProgID="Equation.3" ShapeID="_x0000_i1078" DrawAspect="Content" ObjectID="_1777186548" r:id="rId86"/>
              </w:object>
            </w:r>
            <w:r w:rsidRPr="00AC4FBC">
              <w:rPr>
                <w:snapToGrid w:val="0"/>
              </w:rPr>
              <w:t xml:space="preserve">in MHz and </w:t>
            </w:r>
            <w:r w:rsidRPr="00AC4FBC">
              <w:rPr>
                <w:position w:val="-14"/>
              </w:rPr>
              <w:object w:dxaOrig="4900" w:dyaOrig="400" w14:anchorId="6633AB44">
                <v:shape id="_x0000_i1079" type="#_x0000_t75" style="width:204pt;height:19pt" o:ole="">
                  <v:imagedata r:id="rId15" o:title=""/>
                </v:shape>
                <o:OLEObject Type="Embed" ProgID="Equation.DSMT4" ShapeID="_x0000_i1079" DrawAspect="Content" ObjectID="_1777186549" r:id="rId8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CB11E76" w14:textId="77777777" w:rsidR="001E24D3" w:rsidRPr="00AC4FBC" w:rsidRDefault="001E24D3" w:rsidP="001E24D3">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11EA8EC7" w14:textId="77777777" w:rsidR="001E24D3" w:rsidRPr="00AC4FBC" w:rsidRDefault="001E24D3" w:rsidP="001E24D3">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73E3D52">
                <v:shape id="_x0000_i1080" type="#_x0000_t75" style="width:204.5pt;height:19pt" o:ole="">
                  <v:imagedata r:id="rId15" o:title=""/>
                </v:shape>
                <o:OLEObject Type="Embed" ProgID="Equation.DSMT4" ShapeID="_x0000_i1080" DrawAspect="Content" ObjectID="_1777186550" r:id="rId88"/>
              </w:object>
            </w:r>
            <w:r w:rsidRPr="00AC4FBC">
              <w:rPr>
                <w:snapToGrid w:val="0"/>
              </w:rPr>
              <w:t xml:space="preserve"> with the carrier frequency of a high band in MHz and the channel bandwidth configured in the low band</w:t>
            </w:r>
            <w:r w:rsidRPr="00AC4FBC">
              <w:t>.</w:t>
            </w:r>
          </w:p>
          <w:p w14:paraId="6E743012" w14:textId="46E0D49E" w:rsidR="001E24D3" w:rsidRPr="005E1B44" w:rsidRDefault="001E24D3" w:rsidP="001E24D3">
            <w:pPr>
              <w:pStyle w:val="TAN"/>
            </w:pPr>
            <w:r w:rsidRPr="005E1B44">
              <w:t>NOTE 10:</w:t>
            </w:r>
            <w:r w:rsidRPr="005E1B44">
              <w:tab/>
            </w:r>
            <w:ins w:id="7779" w:author="Huawei-Yaping" w:date="2024-04-29T16:01:00Z">
              <w:r w:rsidRPr="005E1B44">
                <w:t>Void</w:t>
              </w:r>
            </w:ins>
            <w:del w:id="7780" w:author="Huawei-Yaping" w:date="2024-04-29T16:01:00Z">
              <w:r w:rsidRPr="005E1B44" w:rsidDel="002E527C">
                <w:delText>Applicable for the operations with 2 or 4 antenna ports supported in the band with carrier aggregation configured.</w:delText>
              </w:r>
            </w:del>
          </w:p>
          <w:p w14:paraId="7A652330" w14:textId="77777777" w:rsidR="001E24D3" w:rsidRPr="005E1B44" w:rsidRDefault="001E24D3" w:rsidP="001E24D3">
            <w:pPr>
              <w:pStyle w:val="TAN"/>
            </w:pPr>
            <w:r w:rsidRPr="005E1B44">
              <w:t>NOTE 11:</w:t>
            </w:r>
            <w:r w:rsidRPr="005E1B44">
              <w:tab/>
              <w:t>These requirements apply when the lower edge frequency of the 5 MHz uplink channel in Band 71 is located at or below 668 MHz and the downlink channel in Band 2 is located with its upper edge at 1990 MHz.</w:t>
            </w:r>
          </w:p>
          <w:p w14:paraId="1503E3FF" w14:textId="77777777" w:rsidR="001E24D3" w:rsidRPr="005E1B44" w:rsidRDefault="001E24D3" w:rsidP="001E24D3">
            <w:pPr>
              <w:pStyle w:val="TAN"/>
            </w:pPr>
            <w:r w:rsidRPr="005E1B44">
              <w:t>NOTE 12:</w:t>
            </w:r>
            <w:r w:rsidRPr="005E1B44">
              <w:tab/>
              <w:t>These requirements apply when the lower edge frequency of the 10 MHz, 15 MHz, or 20 MHz uplink channel in Band 71 is located at or below 668 MHz and the downlink channel in Band 2 is located with its upper edge at 1990 MHz.</w:t>
            </w:r>
          </w:p>
          <w:p w14:paraId="514E7558" w14:textId="77777777" w:rsidR="001E24D3" w:rsidRPr="005E1B44" w:rsidRDefault="001E24D3" w:rsidP="001E24D3">
            <w:pPr>
              <w:pStyle w:val="TAN"/>
            </w:pPr>
            <w:r w:rsidRPr="005E1B44">
              <w:t>NOTE 13:</w:t>
            </w:r>
            <w:r w:rsidRPr="005E1B44">
              <w:tab/>
            </w:r>
            <w:r w:rsidRPr="005E1B44">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E1B44">
              <w:rPr>
                <w:rFonts w:ascii="Microsoft Sans Serif" w:hAnsi="Microsoft Sans Serif" w:cs="Microsoft Sans Serif"/>
              </w:rPr>
              <w:t>∆</w:t>
            </w:r>
            <w:r w:rsidRPr="005E1B44">
              <w:t>F</w:t>
            </w:r>
            <w:r w:rsidRPr="005E1B44">
              <w:rPr>
                <w:vertAlign w:val="subscript"/>
              </w:rPr>
              <w:t>HD</w:t>
            </w:r>
            <w:r w:rsidRPr="005E1B44">
              <w:t xml:space="preserve"> above and below the edge of this downlink transmission bandwidth. The value </w:t>
            </w:r>
            <w:r w:rsidRPr="005E1B44">
              <w:rPr>
                <w:rFonts w:ascii="Microsoft Sans Serif" w:hAnsi="Microsoft Sans Serif" w:cs="Microsoft Sans Serif"/>
              </w:rPr>
              <w:t>∆</w:t>
            </w:r>
            <w:r w:rsidRPr="005E1B44">
              <w:t>F</w:t>
            </w:r>
            <w:r w:rsidRPr="005E1B44">
              <w:rPr>
                <w:vertAlign w:val="subscript"/>
              </w:rPr>
              <w:t>HD</w:t>
            </w:r>
            <w:r w:rsidRPr="005E1B44">
              <w:t xml:space="preserve"> depends on the EN-DC band combination: </w:t>
            </w:r>
            <w:r w:rsidRPr="005E1B44">
              <w:rPr>
                <w:rFonts w:ascii="Microsoft Sans Serif" w:hAnsi="Microsoft Sans Serif" w:cs="Microsoft Sans Serif"/>
              </w:rPr>
              <w:t>∆</w:t>
            </w:r>
            <w:r w:rsidRPr="005E1B44">
              <w:t>F</w:t>
            </w:r>
            <w:r w:rsidRPr="005E1B44">
              <w:rPr>
                <w:vertAlign w:val="subscript"/>
              </w:rPr>
              <w:t>HD</w:t>
            </w:r>
            <w:r w:rsidRPr="005E1B44">
              <w:t xml:space="preserve"> = 10 MHz for DC_1_n77, </w:t>
            </w:r>
            <w:r w:rsidRPr="005E1B44">
              <w:rPr>
                <w:lang w:eastAsia="zh-TW"/>
              </w:rPr>
              <w:t xml:space="preserve">DC_2_n48, </w:t>
            </w:r>
            <w:r w:rsidRPr="005E1B44">
              <w:t>DC_2_n77, DC_42_n3</w:t>
            </w:r>
            <w:r w:rsidRPr="005E1B44">
              <w:rPr>
                <w:lang w:eastAsia="zh-TW"/>
              </w:rPr>
              <w:t xml:space="preserve">, DC_48_n25, DC_48_n66, DC_66_n48, </w:t>
            </w:r>
            <w:r w:rsidRPr="005E1B44">
              <w:t>DC_66_n77, DC_3_n77</w:t>
            </w:r>
            <w:r w:rsidRPr="005E1B44">
              <w:rPr>
                <w:lang w:eastAsia="zh-TW"/>
              </w:rPr>
              <w:t xml:space="preserve">, </w:t>
            </w:r>
            <w:r w:rsidRPr="005E1B44">
              <w:t>DC_3_n78</w:t>
            </w:r>
            <w:r w:rsidRPr="005E1B44">
              <w:rPr>
                <w:lang w:eastAsia="zh-TW"/>
              </w:rPr>
              <w:t xml:space="preserve">, </w:t>
            </w:r>
            <w:r w:rsidRPr="005E1B44">
              <w:rPr>
                <w:rFonts w:eastAsia="MS Mincho"/>
              </w:rPr>
              <w:t>DC_11_n28</w:t>
            </w:r>
            <w:r w:rsidRPr="005E1B44">
              <w:rPr>
                <w:lang w:eastAsia="zh-TW"/>
              </w:rPr>
              <w:t xml:space="preserve"> </w:t>
            </w:r>
            <w:r w:rsidRPr="005E1B44">
              <w:t>and DC_28_n50, DC_28_n51, DC_66_n78</w:t>
            </w:r>
            <w:r w:rsidRPr="005E1B44">
              <w:rPr>
                <w:lang w:eastAsia="zh-TW"/>
              </w:rPr>
              <w:t>, DC_25_n77, DC_25_n78</w:t>
            </w:r>
            <w:r w:rsidRPr="005E1B44">
              <w:t>.</w:t>
            </w:r>
          </w:p>
          <w:p w14:paraId="49F8844A" w14:textId="77777777" w:rsidR="001E24D3" w:rsidRPr="005E1B44" w:rsidRDefault="001E24D3" w:rsidP="001E24D3">
            <w:pPr>
              <w:pStyle w:val="TAN"/>
            </w:pPr>
            <w:r w:rsidRPr="005E1B44">
              <w:t>NOTE 14:</w:t>
            </w:r>
            <w:r w:rsidRPr="005E1B44">
              <w:tab/>
              <w:t>TT is the same as defined in Table 7.3B.2.3.5-1a.</w:t>
            </w:r>
          </w:p>
          <w:p w14:paraId="5DF7E41F" w14:textId="34793FCD" w:rsidR="001E24D3" w:rsidRPr="00AC4FBC" w:rsidRDefault="001E24D3" w:rsidP="001E24D3">
            <w:pPr>
              <w:pStyle w:val="TAN"/>
            </w:pPr>
            <w:r w:rsidRPr="005E1B44">
              <w:t>NOTE 15:</w:t>
            </w:r>
            <w:r w:rsidRPr="005E1B44">
              <w:tab/>
            </w:r>
            <w:ins w:id="7781" w:author="Huawei-Yaping" w:date="2024-04-29T16:01:00Z">
              <w:r w:rsidRPr="005E1B44">
                <w:t>V</w:t>
              </w:r>
              <w:r w:rsidRPr="005E1B44">
                <w:rPr>
                  <w:rFonts w:hint="eastAsia"/>
                  <w:lang w:eastAsia="zh-CN"/>
                </w:rPr>
                <w:t>oid</w:t>
              </w:r>
            </w:ins>
            <w:del w:id="7782" w:author="Huawei-Yaping" w:date="2024-04-29T16:01:00Z">
              <w:r w:rsidRPr="005E1B44" w:rsidDel="009D2112">
                <w:delText>Applic</w:delText>
              </w:r>
              <w:r w:rsidRPr="00AC4FBC" w:rsidDel="009D2112">
                <w:delText>able only if operation with 4 antenna ports is supported in the band with EN-DC configured.</w:delText>
              </w:r>
            </w:del>
          </w:p>
          <w:p w14:paraId="09F75FEB" w14:textId="77777777" w:rsidR="001E24D3" w:rsidRPr="00AC4FBC" w:rsidRDefault="001E24D3" w:rsidP="001E24D3">
            <w:pPr>
              <w:pStyle w:val="TAN"/>
              <w:rPr>
                <w:lang w:eastAsia="zh-TW"/>
              </w:rPr>
            </w:pPr>
            <w:r w:rsidRPr="00AC4FBC">
              <w:rPr>
                <w:lang w:eastAsia="zh-TW"/>
              </w:rPr>
              <w:t>NOTE 16:</w:t>
            </w:r>
            <w:r w:rsidRPr="00AC4FBC">
              <w:rPr>
                <w:lang w:eastAsia="zh-TW"/>
              </w:rPr>
              <w:tab/>
              <w:t>Void</w:t>
            </w:r>
          </w:p>
          <w:p w14:paraId="72276800" w14:textId="77777777" w:rsidR="001E24D3" w:rsidRPr="00AC4FBC" w:rsidRDefault="001E24D3" w:rsidP="001E24D3">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55BDC8" w14:textId="77777777" w:rsidR="0049057B" w:rsidRPr="00AC4FBC" w:rsidRDefault="0049057B" w:rsidP="0049057B"/>
    <w:p w14:paraId="135E791A" w14:textId="77777777" w:rsidR="0049057B" w:rsidRPr="00AC4FBC" w:rsidRDefault="0049057B" w:rsidP="0049057B">
      <w:pPr>
        <w:pStyle w:val="TH"/>
      </w:pPr>
      <w:bookmarkStart w:id="7783" w:name="_CRTable7_3B_2_3_51a"/>
      <w:r w:rsidRPr="00AC4FBC">
        <w:t xml:space="preserve">Table </w:t>
      </w:r>
      <w:bookmarkEnd w:id="7783"/>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9057B" w:rsidRPr="00AC4FBC" w14:paraId="5BA3D697" w14:textId="77777777" w:rsidTr="0046466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A588CF3" w14:textId="77777777" w:rsidR="0049057B" w:rsidRPr="00AC4FBC" w:rsidRDefault="0049057B" w:rsidP="0046466D">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240A17" w14:textId="77777777" w:rsidR="0049057B" w:rsidRPr="00AC4FBC" w:rsidRDefault="0049057B" w:rsidP="0046466D">
            <w:pPr>
              <w:pStyle w:val="TAH"/>
            </w:pPr>
            <w:r w:rsidRPr="00AC4FBC">
              <w:t>3.0GHz &lt; f ≤ 6.0 GHz</w:t>
            </w:r>
          </w:p>
        </w:tc>
      </w:tr>
      <w:tr w:rsidR="0049057B" w:rsidRPr="00AC4FBC" w14:paraId="4EC742B4" w14:textId="77777777" w:rsidTr="0046466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6C4E93" w14:textId="77777777" w:rsidR="0049057B" w:rsidRPr="00AC4FBC" w:rsidRDefault="0049057B" w:rsidP="0046466D">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510F3092" w14:textId="77777777" w:rsidR="0049057B" w:rsidRPr="00AC4FBC" w:rsidRDefault="0049057B" w:rsidP="0046466D">
            <w:pPr>
              <w:pStyle w:val="TAC"/>
            </w:pPr>
            <w:r w:rsidRPr="00AC4FBC">
              <w:t>1.0 dB</w:t>
            </w:r>
          </w:p>
        </w:tc>
      </w:tr>
    </w:tbl>
    <w:p w14:paraId="4D56E249" w14:textId="77777777" w:rsidR="0049057B" w:rsidRPr="00AC4FBC" w:rsidRDefault="0049057B" w:rsidP="0049057B"/>
    <w:p w14:paraId="1933DDC4" w14:textId="77777777" w:rsidR="0049057B" w:rsidRPr="00AC4FBC" w:rsidRDefault="0049057B" w:rsidP="0049057B">
      <w:r w:rsidRPr="00AC4FBC">
        <w:t>Reference sensitivity exceptions due to receiver harmonic mixing for EN-DC in NR FR1, are specified in Table 7.3B.2.3.5-2 with uplink configuration specified in Table 7.3B.2.3.4.2.1-3a to Table 7.3B.2.3.4.2.1-3k for each specific EN-DC combination scenario.</w:t>
      </w:r>
    </w:p>
    <w:p w14:paraId="75CF7A79" w14:textId="77777777" w:rsidR="0049057B" w:rsidRPr="00AC4FBC" w:rsidRDefault="0049057B" w:rsidP="0049057B">
      <w:pPr>
        <w:pStyle w:val="TH"/>
      </w:pPr>
      <w:bookmarkStart w:id="7784" w:name="_CRTable7_3B_2_3_52"/>
      <w:r w:rsidRPr="00AC4FBC">
        <w:lastRenderedPageBreak/>
        <w:t xml:space="preserve">Table </w:t>
      </w:r>
      <w:bookmarkEnd w:id="7784"/>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49057B" w:rsidRPr="00AC4FBC" w14:paraId="55290570" w14:textId="77777777" w:rsidTr="0046466D">
        <w:trPr>
          <w:trHeight w:val="285"/>
        </w:trPr>
        <w:tc>
          <w:tcPr>
            <w:tcW w:w="707" w:type="dxa"/>
            <w:shd w:val="clear" w:color="auto" w:fill="auto"/>
          </w:tcPr>
          <w:p w14:paraId="339A5EBB" w14:textId="77777777" w:rsidR="0049057B" w:rsidRPr="00AC4FBC" w:rsidRDefault="0049057B" w:rsidP="0046466D">
            <w:pPr>
              <w:pStyle w:val="TAH"/>
            </w:pPr>
            <w:r w:rsidRPr="00AC4FBC">
              <w:t>UL band</w:t>
            </w:r>
          </w:p>
        </w:tc>
        <w:tc>
          <w:tcPr>
            <w:tcW w:w="705" w:type="dxa"/>
            <w:shd w:val="clear" w:color="auto" w:fill="auto"/>
          </w:tcPr>
          <w:p w14:paraId="4430FFA1" w14:textId="77777777" w:rsidR="0049057B" w:rsidRPr="00AC4FBC" w:rsidRDefault="0049057B" w:rsidP="0046466D">
            <w:pPr>
              <w:pStyle w:val="TAH"/>
            </w:pPr>
            <w:r w:rsidRPr="00AC4FBC">
              <w:t>DL band</w:t>
            </w:r>
          </w:p>
        </w:tc>
        <w:tc>
          <w:tcPr>
            <w:tcW w:w="758" w:type="dxa"/>
          </w:tcPr>
          <w:p w14:paraId="26CB9935" w14:textId="77777777" w:rsidR="0049057B" w:rsidRPr="00AC4FBC" w:rsidRDefault="0049057B" w:rsidP="0046466D">
            <w:pPr>
              <w:pStyle w:val="TAH"/>
            </w:pPr>
            <w:r w:rsidRPr="00AC4FBC">
              <w:t>SCS (kHz)</w:t>
            </w:r>
          </w:p>
        </w:tc>
        <w:tc>
          <w:tcPr>
            <w:tcW w:w="748" w:type="dxa"/>
            <w:shd w:val="clear" w:color="auto" w:fill="auto"/>
          </w:tcPr>
          <w:p w14:paraId="6BC1584C" w14:textId="77777777" w:rsidR="0049057B" w:rsidRPr="00AC4FBC" w:rsidRDefault="0049057B" w:rsidP="0046466D">
            <w:pPr>
              <w:pStyle w:val="TAH"/>
            </w:pPr>
            <w:r w:rsidRPr="00AC4FBC">
              <w:t>5</w:t>
            </w:r>
          </w:p>
          <w:p w14:paraId="736557D6" w14:textId="77777777" w:rsidR="0049057B" w:rsidRPr="00AC4FBC" w:rsidRDefault="0049057B" w:rsidP="0046466D">
            <w:pPr>
              <w:pStyle w:val="TAH"/>
            </w:pPr>
            <w:r w:rsidRPr="00AC4FBC">
              <w:t>MHz</w:t>
            </w:r>
          </w:p>
          <w:p w14:paraId="11E7B33E" w14:textId="77777777" w:rsidR="0049057B" w:rsidRPr="00AC4FBC" w:rsidRDefault="0049057B" w:rsidP="0046466D">
            <w:pPr>
              <w:pStyle w:val="TAH"/>
            </w:pPr>
            <w:r w:rsidRPr="00AC4FBC">
              <w:t>(dBm)</w:t>
            </w:r>
          </w:p>
        </w:tc>
        <w:tc>
          <w:tcPr>
            <w:tcW w:w="761" w:type="dxa"/>
            <w:shd w:val="clear" w:color="auto" w:fill="auto"/>
          </w:tcPr>
          <w:p w14:paraId="00D406CD" w14:textId="77777777" w:rsidR="0049057B" w:rsidRPr="00AC4FBC" w:rsidRDefault="0049057B" w:rsidP="0046466D">
            <w:pPr>
              <w:pStyle w:val="TAH"/>
            </w:pPr>
            <w:r w:rsidRPr="00AC4FBC">
              <w:t>10 MHz</w:t>
            </w:r>
          </w:p>
          <w:p w14:paraId="61159F91" w14:textId="77777777" w:rsidR="0049057B" w:rsidRPr="00AC4FBC" w:rsidRDefault="0049057B" w:rsidP="0046466D">
            <w:pPr>
              <w:pStyle w:val="TAH"/>
            </w:pPr>
            <w:r w:rsidRPr="00AC4FBC">
              <w:t>(dBm)</w:t>
            </w:r>
          </w:p>
        </w:tc>
        <w:tc>
          <w:tcPr>
            <w:tcW w:w="761" w:type="dxa"/>
            <w:shd w:val="clear" w:color="auto" w:fill="auto"/>
          </w:tcPr>
          <w:p w14:paraId="15976741" w14:textId="77777777" w:rsidR="0049057B" w:rsidRPr="00AC4FBC" w:rsidRDefault="0049057B" w:rsidP="0046466D">
            <w:pPr>
              <w:pStyle w:val="TAH"/>
            </w:pPr>
            <w:r w:rsidRPr="00AC4FBC">
              <w:t>15 MHz</w:t>
            </w:r>
          </w:p>
          <w:p w14:paraId="6C60E4EE" w14:textId="77777777" w:rsidR="0049057B" w:rsidRPr="00AC4FBC" w:rsidRDefault="0049057B" w:rsidP="0046466D">
            <w:pPr>
              <w:pStyle w:val="TAH"/>
            </w:pPr>
            <w:r w:rsidRPr="00AC4FBC">
              <w:t>(dBm)</w:t>
            </w:r>
          </w:p>
        </w:tc>
        <w:tc>
          <w:tcPr>
            <w:tcW w:w="761" w:type="dxa"/>
            <w:shd w:val="clear" w:color="auto" w:fill="auto"/>
          </w:tcPr>
          <w:p w14:paraId="5C3B60C4" w14:textId="77777777" w:rsidR="0049057B" w:rsidRPr="00AC4FBC" w:rsidRDefault="0049057B" w:rsidP="0046466D">
            <w:pPr>
              <w:pStyle w:val="TAH"/>
            </w:pPr>
            <w:r w:rsidRPr="00AC4FBC">
              <w:t>20 MHz</w:t>
            </w:r>
          </w:p>
          <w:p w14:paraId="6CFC2507" w14:textId="77777777" w:rsidR="0049057B" w:rsidRPr="00AC4FBC" w:rsidRDefault="0049057B" w:rsidP="0046466D">
            <w:pPr>
              <w:pStyle w:val="TAH"/>
            </w:pPr>
            <w:r w:rsidRPr="00AC4FBC">
              <w:t>(dBm)</w:t>
            </w:r>
          </w:p>
        </w:tc>
        <w:tc>
          <w:tcPr>
            <w:tcW w:w="761" w:type="dxa"/>
            <w:shd w:val="clear" w:color="auto" w:fill="auto"/>
          </w:tcPr>
          <w:p w14:paraId="202577FA" w14:textId="77777777" w:rsidR="0049057B" w:rsidRPr="00AC4FBC" w:rsidRDefault="0049057B" w:rsidP="0046466D">
            <w:pPr>
              <w:pStyle w:val="TAH"/>
            </w:pPr>
            <w:r w:rsidRPr="00AC4FBC">
              <w:t>25 MHz</w:t>
            </w:r>
          </w:p>
          <w:p w14:paraId="5878842A" w14:textId="77777777" w:rsidR="0049057B" w:rsidRPr="00AC4FBC" w:rsidRDefault="0049057B" w:rsidP="0046466D">
            <w:pPr>
              <w:pStyle w:val="TAH"/>
            </w:pPr>
            <w:r w:rsidRPr="00AC4FBC">
              <w:t>(dBm)</w:t>
            </w:r>
          </w:p>
        </w:tc>
        <w:tc>
          <w:tcPr>
            <w:tcW w:w="761" w:type="dxa"/>
            <w:shd w:val="clear" w:color="auto" w:fill="auto"/>
          </w:tcPr>
          <w:p w14:paraId="22733100" w14:textId="77777777" w:rsidR="0049057B" w:rsidRPr="00AC4FBC" w:rsidRDefault="0049057B" w:rsidP="0046466D">
            <w:pPr>
              <w:pStyle w:val="TAH"/>
            </w:pPr>
            <w:r w:rsidRPr="00AC4FBC">
              <w:t>40 MHz</w:t>
            </w:r>
          </w:p>
          <w:p w14:paraId="382B9C80" w14:textId="77777777" w:rsidR="0049057B" w:rsidRPr="00AC4FBC" w:rsidRDefault="0049057B" w:rsidP="0046466D">
            <w:pPr>
              <w:pStyle w:val="TAH"/>
            </w:pPr>
            <w:r w:rsidRPr="00AC4FBC">
              <w:t>(dBm)</w:t>
            </w:r>
          </w:p>
        </w:tc>
        <w:tc>
          <w:tcPr>
            <w:tcW w:w="761" w:type="dxa"/>
            <w:shd w:val="clear" w:color="auto" w:fill="auto"/>
          </w:tcPr>
          <w:p w14:paraId="7C1FA99F" w14:textId="77777777" w:rsidR="0049057B" w:rsidRPr="00AC4FBC" w:rsidRDefault="0049057B" w:rsidP="0046466D">
            <w:pPr>
              <w:pStyle w:val="TAH"/>
            </w:pPr>
            <w:r w:rsidRPr="00AC4FBC">
              <w:t>50 MHz</w:t>
            </w:r>
          </w:p>
          <w:p w14:paraId="65BB31C5" w14:textId="77777777" w:rsidR="0049057B" w:rsidRPr="00AC4FBC" w:rsidRDefault="0049057B" w:rsidP="0046466D">
            <w:pPr>
              <w:pStyle w:val="TAH"/>
            </w:pPr>
            <w:r w:rsidRPr="00AC4FBC">
              <w:t>(dBm)</w:t>
            </w:r>
          </w:p>
        </w:tc>
        <w:tc>
          <w:tcPr>
            <w:tcW w:w="761" w:type="dxa"/>
            <w:shd w:val="clear" w:color="auto" w:fill="auto"/>
          </w:tcPr>
          <w:p w14:paraId="597139E4" w14:textId="77777777" w:rsidR="0049057B" w:rsidRPr="00AC4FBC" w:rsidRDefault="0049057B" w:rsidP="0046466D">
            <w:pPr>
              <w:pStyle w:val="TAH"/>
            </w:pPr>
            <w:r w:rsidRPr="00AC4FBC">
              <w:t>60 MHz</w:t>
            </w:r>
          </w:p>
          <w:p w14:paraId="67C6CC2C" w14:textId="77777777" w:rsidR="0049057B" w:rsidRPr="00AC4FBC" w:rsidRDefault="0049057B" w:rsidP="0046466D">
            <w:pPr>
              <w:pStyle w:val="TAH"/>
            </w:pPr>
            <w:r w:rsidRPr="00AC4FBC">
              <w:t>(dBm)</w:t>
            </w:r>
          </w:p>
        </w:tc>
        <w:tc>
          <w:tcPr>
            <w:tcW w:w="761" w:type="dxa"/>
            <w:shd w:val="clear" w:color="auto" w:fill="auto"/>
          </w:tcPr>
          <w:p w14:paraId="5093A6D9" w14:textId="77777777" w:rsidR="0049057B" w:rsidRPr="00AC4FBC" w:rsidRDefault="0049057B" w:rsidP="0046466D">
            <w:pPr>
              <w:pStyle w:val="TAH"/>
            </w:pPr>
            <w:r w:rsidRPr="00AC4FBC">
              <w:t>80 MHz</w:t>
            </w:r>
          </w:p>
          <w:p w14:paraId="4B74BE21" w14:textId="77777777" w:rsidR="0049057B" w:rsidRPr="00AC4FBC" w:rsidRDefault="0049057B" w:rsidP="0046466D">
            <w:pPr>
              <w:pStyle w:val="TAH"/>
            </w:pPr>
            <w:r w:rsidRPr="00AC4FBC">
              <w:t>(dBm)</w:t>
            </w:r>
          </w:p>
        </w:tc>
        <w:tc>
          <w:tcPr>
            <w:tcW w:w="702" w:type="dxa"/>
          </w:tcPr>
          <w:p w14:paraId="58AED606" w14:textId="77777777" w:rsidR="0049057B" w:rsidRPr="00AC4FBC" w:rsidRDefault="0049057B" w:rsidP="0046466D">
            <w:pPr>
              <w:pStyle w:val="TAH"/>
            </w:pPr>
            <w:r w:rsidRPr="00AC4FBC">
              <w:t>90 MHz</w:t>
            </w:r>
          </w:p>
          <w:p w14:paraId="46557C72" w14:textId="77777777" w:rsidR="0049057B" w:rsidRPr="00AC4FBC" w:rsidRDefault="0049057B" w:rsidP="0046466D">
            <w:pPr>
              <w:pStyle w:val="TAH"/>
            </w:pPr>
            <w:r w:rsidRPr="00AC4FBC">
              <w:t>(dBm</w:t>
            </w:r>
          </w:p>
        </w:tc>
        <w:tc>
          <w:tcPr>
            <w:tcW w:w="765" w:type="dxa"/>
            <w:shd w:val="clear" w:color="auto" w:fill="auto"/>
          </w:tcPr>
          <w:p w14:paraId="5893FA34" w14:textId="77777777" w:rsidR="0049057B" w:rsidRPr="00AC4FBC" w:rsidRDefault="0049057B" w:rsidP="0046466D">
            <w:pPr>
              <w:pStyle w:val="TAH"/>
            </w:pPr>
            <w:r w:rsidRPr="00AC4FBC">
              <w:t>100 MHz</w:t>
            </w:r>
          </w:p>
          <w:p w14:paraId="3FF28019" w14:textId="77777777" w:rsidR="0049057B" w:rsidRPr="00AC4FBC" w:rsidRDefault="0049057B" w:rsidP="0046466D">
            <w:pPr>
              <w:pStyle w:val="TAH"/>
            </w:pPr>
            <w:r w:rsidRPr="00AC4FBC">
              <w:t>(dBm)</w:t>
            </w:r>
          </w:p>
        </w:tc>
      </w:tr>
      <w:tr w:rsidR="0049057B" w:rsidRPr="00AC4FBC" w14:paraId="54EF69D2" w14:textId="77777777" w:rsidTr="0046466D">
        <w:trPr>
          <w:trHeight w:val="285"/>
        </w:trPr>
        <w:tc>
          <w:tcPr>
            <w:tcW w:w="707" w:type="dxa"/>
            <w:vMerge w:val="restart"/>
            <w:shd w:val="clear" w:color="auto" w:fill="auto"/>
            <w:vAlign w:val="center"/>
          </w:tcPr>
          <w:p w14:paraId="21C28908" w14:textId="77777777" w:rsidR="0049057B" w:rsidRPr="00AC4FBC" w:rsidRDefault="0049057B" w:rsidP="0046466D">
            <w:pPr>
              <w:pStyle w:val="TAC"/>
            </w:pPr>
            <w:r w:rsidRPr="00AC4FBC">
              <w:t>2</w:t>
            </w:r>
          </w:p>
        </w:tc>
        <w:tc>
          <w:tcPr>
            <w:tcW w:w="705" w:type="dxa"/>
            <w:vMerge w:val="restart"/>
            <w:shd w:val="clear" w:color="auto" w:fill="auto"/>
            <w:vAlign w:val="center"/>
          </w:tcPr>
          <w:p w14:paraId="3F0FCE99" w14:textId="77777777" w:rsidR="0049057B" w:rsidRPr="00AC4FBC" w:rsidRDefault="0049057B" w:rsidP="0046466D">
            <w:pPr>
              <w:pStyle w:val="TAC"/>
            </w:pPr>
            <w:r w:rsidRPr="00AC4FBC">
              <w:t>n71</w:t>
            </w:r>
            <w:r w:rsidRPr="00AC4FBC">
              <w:rPr>
                <w:vertAlign w:val="superscript"/>
              </w:rPr>
              <w:t>4</w:t>
            </w:r>
          </w:p>
        </w:tc>
        <w:tc>
          <w:tcPr>
            <w:tcW w:w="758" w:type="dxa"/>
          </w:tcPr>
          <w:p w14:paraId="5C75A37D" w14:textId="77777777" w:rsidR="0049057B" w:rsidRPr="00AC4FBC" w:rsidRDefault="0049057B" w:rsidP="0046466D">
            <w:pPr>
              <w:pStyle w:val="TAC"/>
              <w:rPr>
                <w:rFonts w:eastAsia="Yu Gothic"/>
              </w:rPr>
            </w:pPr>
            <w:r w:rsidRPr="00AC4FBC">
              <w:rPr>
                <w:rFonts w:eastAsia="Yu Gothic"/>
              </w:rPr>
              <w:t>15</w:t>
            </w:r>
          </w:p>
        </w:tc>
        <w:tc>
          <w:tcPr>
            <w:tcW w:w="748" w:type="dxa"/>
            <w:shd w:val="clear" w:color="auto" w:fill="auto"/>
            <w:vAlign w:val="center"/>
          </w:tcPr>
          <w:p w14:paraId="280DDF6F"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374163D1"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629F0F22"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0B146CC3" w14:textId="77777777" w:rsidR="0049057B" w:rsidRPr="00AC4FBC" w:rsidRDefault="0049057B" w:rsidP="0046466D">
            <w:pPr>
              <w:pStyle w:val="TAC"/>
              <w:rPr>
                <w:rFonts w:eastAsia="Yu Gothic"/>
                <w:color w:val="000000"/>
              </w:rPr>
            </w:pPr>
            <w:r w:rsidRPr="00AC4FBC">
              <w:t>-70.4 +TT</w:t>
            </w:r>
          </w:p>
        </w:tc>
        <w:tc>
          <w:tcPr>
            <w:tcW w:w="761" w:type="dxa"/>
            <w:shd w:val="clear" w:color="auto" w:fill="auto"/>
            <w:vAlign w:val="center"/>
          </w:tcPr>
          <w:p w14:paraId="299D2D6A" w14:textId="77777777" w:rsidR="0049057B" w:rsidRPr="00AC4FBC" w:rsidRDefault="0049057B" w:rsidP="0046466D">
            <w:pPr>
              <w:pStyle w:val="TAC"/>
            </w:pPr>
          </w:p>
        </w:tc>
        <w:tc>
          <w:tcPr>
            <w:tcW w:w="761" w:type="dxa"/>
            <w:shd w:val="clear" w:color="auto" w:fill="auto"/>
            <w:vAlign w:val="center"/>
          </w:tcPr>
          <w:p w14:paraId="0DE3F44F" w14:textId="77777777" w:rsidR="0049057B" w:rsidRPr="00AC4FBC" w:rsidRDefault="0049057B" w:rsidP="0046466D">
            <w:pPr>
              <w:pStyle w:val="TAC"/>
            </w:pPr>
          </w:p>
        </w:tc>
        <w:tc>
          <w:tcPr>
            <w:tcW w:w="761" w:type="dxa"/>
            <w:shd w:val="clear" w:color="auto" w:fill="auto"/>
            <w:vAlign w:val="center"/>
          </w:tcPr>
          <w:p w14:paraId="7D202208" w14:textId="77777777" w:rsidR="0049057B" w:rsidRPr="00AC4FBC" w:rsidRDefault="0049057B" w:rsidP="0046466D">
            <w:pPr>
              <w:pStyle w:val="TAC"/>
            </w:pPr>
          </w:p>
        </w:tc>
        <w:tc>
          <w:tcPr>
            <w:tcW w:w="761" w:type="dxa"/>
            <w:shd w:val="clear" w:color="auto" w:fill="auto"/>
            <w:vAlign w:val="center"/>
          </w:tcPr>
          <w:p w14:paraId="54C69AF8" w14:textId="77777777" w:rsidR="0049057B" w:rsidRPr="00AC4FBC" w:rsidRDefault="0049057B" w:rsidP="0046466D">
            <w:pPr>
              <w:pStyle w:val="TAC"/>
            </w:pPr>
          </w:p>
        </w:tc>
        <w:tc>
          <w:tcPr>
            <w:tcW w:w="761" w:type="dxa"/>
            <w:shd w:val="clear" w:color="auto" w:fill="auto"/>
            <w:vAlign w:val="center"/>
          </w:tcPr>
          <w:p w14:paraId="623404EB" w14:textId="77777777" w:rsidR="0049057B" w:rsidRPr="00AC4FBC" w:rsidRDefault="0049057B" w:rsidP="0046466D">
            <w:pPr>
              <w:pStyle w:val="TAC"/>
            </w:pPr>
          </w:p>
        </w:tc>
        <w:tc>
          <w:tcPr>
            <w:tcW w:w="702" w:type="dxa"/>
            <w:vAlign w:val="center"/>
          </w:tcPr>
          <w:p w14:paraId="00AD89A3" w14:textId="77777777" w:rsidR="0049057B" w:rsidRPr="00AC4FBC" w:rsidRDefault="0049057B" w:rsidP="0046466D">
            <w:pPr>
              <w:pStyle w:val="TAC"/>
            </w:pPr>
          </w:p>
        </w:tc>
        <w:tc>
          <w:tcPr>
            <w:tcW w:w="765" w:type="dxa"/>
            <w:shd w:val="clear" w:color="auto" w:fill="auto"/>
            <w:vAlign w:val="center"/>
          </w:tcPr>
          <w:p w14:paraId="1C85D2A9" w14:textId="77777777" w:rsidR="0049057B" w:rsidRPr="00AC4FBC" w:rsidRDefault="0049057B" w:rsidP="0046466D">
            <w:pPr>
              <w:pStyle w:val="TAC"/>
            </w:pPr>
          </w:p>
        </w:tc>
      </w:tr>
      <w:tr w:rsidR="0049057B" w:rsidRPr="00AC4FBC" w14:paraId="15F970E1" w14:textId="77777777" w:rsidTr="0046466D">
        <w:trPr>
          <w:trHeight w:val="285"/>
        </w:trPr>
        <w:tc>
          <w:tcPr>
            <w:tcW w:w="707" w:type="dxa"/>
            <w:vMerge/>
            <w:shd w:val="clear" w:color="auto" w:fill="auto"/>
            <w:vAlign w:val="center"/>
          </w:tcPr>
          <w:p w14:paraId="7FBB8D1E" w14:textId="77777777" w:rsidR="0049057B" w:rsidRPr="00AC4FBC" w:rsidRDefault="0049057B" w:rsidP="0046466D">
            <w:pPr>
              <w:pStyle w:val="TAC"/>
            </w:pPr>
          </w:p>
        </w:tc>
        <w:tc>
          <w:tcPr>
            <w:tcW w:w="705" w:type="dxa"/>
            <w:vMerge/>
            <w:shd w:val="clear" w:color="auto" w:fill="auto"/>
            <w:vAlign w:val="center"/>
          </w:tcPr>
          <w:p w14:paraId="5921A8BD" w14:textId="77777777" w:rsidR="0049057B" w:rsidRPr="00AC4FBC" w:rsidRDefault="0049057B" w:rsidP="0046466D">
            <w:pPr>
              <w:pStyle w:val="TAC"/>
            </w:pPr>
          </w:p>
        </w:tc>
        <w:tc>
          <w:tcPr>
            <w:tcW w:w="758" w:type="dxa"/>
          </w:tcPr>
          <w:p w14:paraId="7B5349C7" w14:textId="77777777" w:rsidR="0049057B" w:rsidRPr="00AC4FBC" w:rsidRDefault="0049057B" w:rsidP="0046466D">
            <w:pPr>
              <w:pStyle w:val="TAC"/>
              <w:rPr>
                <w:rFonts w:eastAsia="Yu Gothic"/>
              </w:rPr>
            </w:pPr>
            <w:r w:rsidRPr="00AC4FBC">
              <w:rPr>
                <w:rFonts w:eastAsia="Yu Gothic"/>
              </w:rPr>
              <w:t>30</w:t>
            </w:r>
          </w:p>
        </w:tc>
        <w:tc>
          <w:tcPr>
            <w:tcW w:w="748" w:type="dxa"/>
            <w:shd w:val="clear" w:color="auto" w:fill="auto"/>
            <w:vAlign w:val="center"/>
          </w:tcPr>
          <w:p w14:paraId="45423F71" w14:textId="77777777" w:rsidR="0049057B" w:rsidRPr="00AC4FBC" w:rsidRDefault="0049057B" w:rsidP="0046466D">
            <w:pPr>
              <w:pStyle w:val="TAC"/>
              <w:rPr>
                <w:rFonts w:eastAsia="Yu Gothic"/>
              </w:rPr>
            </w:pPr>
          </w:p>
        </w:tc>
        <w:tc>
          <w:tcPr>
            <w:tcW w:w="761" w:type="dxa"/>
            <w:shd w:val="clear" w:color="auto" w:fill="auto"/>
            <w:vAlign w:val="center"/>
          </w:tcPr>
          <w:p w14:paraId="1988BE7A" w14:textId="77777777" w:rsidR="0049057B" w:rsidRPr="00AC4FBC" w:rsidRDefault="0049057B" w:rsidP="0046466D">
            <w:pPr>
              <w:pStyle w:val="TAC"/>
              <w:rPr>
                <w:rFonts w:eastAsia="Yu Gothic"/>
                <w:color w:val="000000"/>
              </w:rPr>
            </w:pPr>
            <w:r w:rsidRPr="00AC4FBC">
              <w:t>-70.7 +TT</w:t>
            </w:r>
          </w:p>
        </w:tc>
        <w:tc>
          <w:tcPr>
            <w:tcW w:w="761" w:type="dxa"/>
            <w:shd w:val="clear" w:color="auto" w:fill="auto"/>
            <w:vAlign w:val="center"/>
          </w:tcPr>
          <w:p w14:paraId="2DFFFB6E" w14:textId="77777777" w:rsidR="0049057B" w:rsidRPr="00AC4FBC" w:rsidRDefault="0049057B" w:rsidP="0046466D">
            <w:pPr>
              <w:pStyle w:val="TAC"/>
              <w:rPr>
                <w:rFonts w:eastAsia="Yu Gothic"/>
                <w:color w:val="000000"/>
              </w:rPr>
            </w:pPr>
            <w:r w:rsidRPr="00AC4FBC">
              <w:t>-70.7 +TT</w:t>
            </w:r>
          </w:p>
        </w:tc>
        <w:tc>
          <w:tcPr>
            <w:tcW w:w="761" w:type="dxa"/>
            <w:shd w:val="clear" w:color="auto" w:fill="auto"/>
            <w:vAlign w:val="center"/>
          </w:tcPr>
          <w:p w14:paraId="505D6BC6" w14:textId="77777777" w:rsidR="0049057B" w:rsidRPr="00AC4FBC" w:rsidRDefault="0049057B" w:rsidP="0046466D">
            <w:pPr>
              <w:pStyle w:val="TAC"/>
              <w:rPr>
                <w:rFonts w:eastAsia="Yu Gothic"/>
                <w:color w:val="000000"/>
              </w:rPr>
            </w:pPr>
            <w:r w:rsidRPr="00AC4FBC">
              <w:t>-71.8 +TT</w:t>
            </w:r>
          </w:p>
        </w:tc>
        <w:tc>
          <w:tcPr>
            <w:tcW w:w="761" w:type="dxa"/>
            <w:shd w:val="clear" w:color="auto" w:fill="auto"/>
            <w:vAlign w:val="center"/>
          </w:tcPr>
          <w:p w14:paraId="2AFC6957" w14:textId="77777777" w:rsidR="0049057B" w:rsidRPr="00AC4FBC" w:rsidRDefault="0049057B" w:rsidP="0046466D">
            <w:pPr>
              <w:pStyle w:val="TAC"/>
            </w:pPr>
          </w:p>
        </w:tc>
        <w:tc>
          <w:tcPr>
            <w:tcW w:w="761" w:type="dxa"/>
            <w:shd w:val="clear" w:color="auto" w:fill="auto"/>
            <w:vAlign w:val="center"/>
          </w:tcPr>
          <w:p w14:paraId="3062035A" w14:textId="77777777" w:rsidR="0049057B" w:rsidRPr="00AC4FBC" w:rsidRDefault="0049057B" w:rsidP="0046466D">
            <w:pPr>
              <w:pStyle w:val="TAC"/>
            </w:pPr>
          </w:p>
        </w:tc>
        <w:tc>
          <w:tcPr>
            <w:tcW w:w="761" w:type="dxa"/>
            <w:shd w:val="clear" w:color="auto" w:fill="auto"/>
            <w:vAlign w:val="center"/>
          </w:tcPr>
          <w:p w14:paraId="3B2757E1" w14:textId="77777777" w:rsidR="0049057B" w:rsidRPr="00AC4FBC" w:rsidRDefault="0049057B" w:rsidP="0046466D">
            <w:pPr>
              <w:pStyle w:val="TAC"/>
            </w:pPr>
          </w:p>
        </w:tc>
        <w:tc>
          <w:tcPr>
            <w:tcW w:w="761" w:type="dxa"/>
            <w:shd w:val="clear" w:color="auto" w:fill="auto"/>
            <w:vAlign w:val="center"/>
          </w:tcPr>
          <w:p w14:paraId="6F6337D0" w14:textId="77777777" w:rsidR="0049057B" w:rsidRPr="00AC4FBC" w:rsidRDefault="0049057B" w:rsidP="0046466D">
            <w:pPr>
              <w:pStyle w:val="TAC"/>
            </w:pPr>
          </w:p>
        </w:tc>
        <w:tc>
          <w:tcPr>
            <w:tcW w:w="761" w:type="dxa"/>
            <w:shd w:val="clear" w:color="auto" w:fill="auto"/>
            <w:vAlign w:val="center"/>
          </w:tcPr>
          <w:p w14:paraId="4C61280A" w14:textId="77777777" w:rsidR="0049057B" w:rsidRPr="00AC4FBC" w:rsidRDefault="0049057B" w:rsidP="0046466D">
            <w:pPr>
              <w:pStyle w:val="TAC"/>
            </w:pPr>
          </w:p>
        </w:tc>
        <w:tc>
          <w:tcPr>
            <w:tcW w:w="702" w:type="dxa"/>
            <w:vAlign w:val="center"/>
          </w:tcPr>
          <w:p w14:paraId="4649DCAD" w14:textId="77777777" w:rsidR="0049057B" w:rsidRPr="00AC4FBC" w:rsidRDefault="0049057B" w:rsidP="0046466D">
            <w:pPr>
              <w:pStyle w:val="TAC"/>
            </w:pPr>
          </w:p>
        </w:tc>
        <w:tc>
          <w:tcPr>
            <w:tcW w:w="765" w:type="dxa"/>
            <w:shd w:val="clear" w:color="auto" w:fill="auto"/>
            <w:vAlign w:val="center"/>
          </w:tcPr>
          <w:p w14:paraId="1AA3B8E9" w14:textId="77777777" w:rsidR="0049057B" w:rsidRPr="00AC4FBC" w:rsidRDefault="0049057B" w:rsidP="0046466D">
            <w:pPr>
              <w:pStyle w:val="TAC"/>
            </w:pPr>
          </w:p>
        </w:tc>
      </w:tr>
      <w:tr w:rsidR="0049057B" w:rsidRPr="00AC4FBC" w14:paraId="70B8B11C" w14:textId="77777777" w:rsidTr="0046466D">
        <w:trPr>
          <w:trHeight w:val="285"/>
        </w:trPr>
        <w:tc>
          <w:tcPr>
            <w:tcW w:w="707" w:type="dxa"/>
            <w:vMerge/>
            <w:shd w:val="clear" w:color="auto" w:fill="auto"/>
            <w:vAlign w:val="center"/>
          </w:tcPr>
          <w:p w14:paraId="1D6C1DFD" w14:textId="77777777" w:rsidR="0049057B" w:rsidRPr="00AC4FBC" w:rsidRDefault="0049057B" w:rsidP="0046466D">
            <w:pPr>
              <w:pStyle w:val="TAC"/>
            </w:pPr>
          </w:p>
        </w:tc>
        <w:tc>
          <w:tcPr>
            <w:tcW w:w="705" w:type="dxa"/>
            <w:vMerge/>
            <w:shd w:val="clear" w:color="auto" w:fill="auto"/>
            <w:vAlign w:val="center"/>
          </w:tcPr>
          <w:p w14:paraId="57C739DE" w14:textId="77777777" w:rsidR="0049057B" w:rsidRPr="00AC4FBC" w:rsidRDefault="0049057B" w:rsidP="0046466D">
            <w:pPr>
              <w:pStyle w:val="TAC"/>
            </w:pPr>
          </w:p>
        </w:tc>
        <w:tc>
          <w:tcPr>
            <w:tcW w:w="758" w:type="dxa"/>
          </w:tcPr>
          <w:p w14:paraId="1103D404" w14:textId="77777777" w:rsidR="0049057B" w:rsidRPr="00AC4FBC" w:rsidRDefault="0049057B" w:rsidP="0046466D">
            <w:pPr>
              <w:pStyle w:val="TAC"/>
              <w:rPr>
                <w:rFonts w:eastAsia="Yu Gothic"/>
              </w:rPr>
            </w:pPr>
            <w:r w:rsidRPr="00AC4FBC">
              <w:rPr>
                <w:rFonts w:eastAsia="Yu Gothic"/>
              </w:rPr>
              <w:t>60</w:t>
            </w:r>
          </w:p>
        </w:tc>
        <w:tc>
          <w:tcPr>
            <w:tcW w:w="748" w:type="dxa"/>
            <w:shd w:val="clear" w:color="auto" w:fill="auto"/>
            <w:vAlign w:val="center"/>
          </w:tcPr>
          <w:p w14:paraId="5AE9532D" w14:textId="77777777" w:rsidR="0049057B" w:rsidRPr="00AC4FBC" w:rsidRDefault="0049057B" w:rsidP="0046466D">
            <w:pPr>
              <w:pStyle w:val="TAC"/>
              <w:rPr>
                <w:rFonts w:eastAsia="Yu Gothic"/>
              </w:rPr>
            </w:pPr>
          </w:p>
        </w:tc>
        <w:tc>
          <w:tcPr>
            <w:tcW w:w="761" w:type="dxa"/>
            <w:shd w:val="clear" w:color="auto" w:fill="auto"/>
            <w:vAlign w:val="center"/>
          </w:tcPr>
          <w:p w14:paraId="4428C841" w14:textId="77777777" w:rsidR="0049057B" w:rsidRPr="00AC4FBC" w:rsidRDefault="0049057B" w:rsidP="0046466D">
            <w:pPr>
              <w:pStyle w:val="TAC"/>
              <w:rPr>
                <w:rFonts w:eastAsia="Yu Gothic"/>
                <w:color w:val="000000"/>
              </w:rPr>
            </w:pPr>
            <w:r w:rsidRPr="00AC4FBC">
              <w:t>-72.4 +TT</w:t>
            </w:r>
          </w:p>
        </w:tc>
        <w:tc>
          <w:tcPr>
            <w:tcW w:w="761" w:type="dxa"/>
            <w:shd w:val="clear" w:color="auto" w:fill="auto"/>
            <w:vAlign w:val="center"/>
          </w:tcPr>
          <w:p w14:paraId="6B973675" w14:textId="77777777" w:rsidR="0049057B" w:rsidRPr="00AC4FBC" w:rsidRDefault="0049057B" w:rsidP="0046466D">
            <w:pPr>
              <w:pStyle w:val="TAC"/>
              <w:rPr>
                <w:rFonts w:eastAsia="Yu Gothic"/>
                <w:color w:val="000000"/>
              </w:rPr>
            </w:pPr>
            <w:r w:rsidRPr="00AC4FBC">
              <w:t>-72.7 +TT</w:t>
            </w:r>
          </w:p>
        </w:tc>
        <w:tc>
          <w:tcPr>
            <w:tcW w:w="761" w:type="dxa"/>
            <w:shd w:val="clear" w:color="auto" w:fill="auto"/>
            <w:vAlign w:val="center"/>
          </w:tcPr>
          <w:p w14:paraId="23112655" w14:textId="77777777" w:rsidR="0049057B" w:rsidRPr="00AC4FBC" w:rsidRDefault="0049057B" w:rsidP="0046466D">
            <w:pPr>
              <w:pStyle w:val="TAC"/>
              <w:rPr>
                <w:rFonts w:eastAsia="Yu Gothic"/>
                <w:color w:val="000000"/>
              </w:rPr>
            </w:pPr>
            <w:r w:rsidRPr="00AC4FBC">
              <w:t>-77.0 +TT</w:t>
            </w:r>
          </w:p>
        </w:tc>
        <w:tc>
          <w:tcPr>
            <w:tcW w:w="761" w:type="dxa"/>
            <w:shd w:val="clear" w:color="auto" w:fill="auto"/>
            <w:vAlign w:val="center"/>
          </w:tcPr>
          <w:p w14:paraId="63F86038" w14:textId="77777777" w:rsidR="0049057B" w:rsidRPr="00AC4FBC" w:rsidRDefault="0049057B" w:rsidP="0046466D">
            <w:pPr>
              <w:pStyle w:val="TAC"/>
            </w:pPr>
          </w:p>
        </w:tc>
        <w:tc>
          <w:tcPr>
            <w:tcW w:w="761" w:type="dxa"/>
            <w:shd w:val="clear" w:color="auto" w:fill="auto"/>
            <w:vAlign w:val="center"/>
          </w:tcPr>
          <w:p w14:paraId="4A904046" w14:textId="77777777" w:rsidR="0049057B" w:rsidRPr="00AC4FBC" w:rsidRDefault="0049057B" w:rsidP="0046466D">
            <w:pPr>
              <w:pStyle w:val="TAC"/>
            </w:pPr>
          </w:p>
        </w:tc>
        <w:tc>
          <w:tcPr>
            <w:tcW w:w="761" w:type="dxa"/>
            <w:shd w:val="clear" w:color="auto" w:fill="auto"/>
            <w:vAlign w:val="center"/>
          </w:tcPr>
          <w:p w14:paraId="1AFEA7E8" w14:textId="77777777" w:rsidR="0049057B" w:rsidRPr="00AC4FBC" w:rsidRDefault="0049057B" w:rsidP="0046466D">
            <w:pPr>
              <w:pStyle w:val="TAC"/>
            </w:pPr>
          </w:p>
        </w:tc>
        <w:tc>
          <w:tcPr>
            <w:tcW w:w="761" w:type="dxa"/>
            <w:shd w:val="clear" w:color="auto" w:fill="auto"/>
            <w:vAlign w:val="center"/>
          </w:tcPr>
          <w:p w14:paraId="367C2707" w14:textId="77777777" w:rsidR="0049057B" w:rsidRPr="00AC4FBC" w:rsidRDefault="0049057B" w:rsidP="0046466D">
            <w:pPr>
              <w:pStyle w:val="TAC"/>
            </w:pPr>
          </w:p>
        </w:tc>
        <w:tc>
          <w:tcPr>
            <w:tcW w:w="761" w:type="dxa"/>
            <w:shd w:val="clear" w:color="auto" w:fill="auto"/>
            <w:vAlign w:val="center"/>
          </w:tcPr>
          <w:p w14:paraId="53F216C7" w14:textId="77777777" w:rsidR="0049057B" w:rsidRPr="00AC4FBC" w:rsidRDefault="0049057B" w:rsidP="0046466D">
            <w:pPr>
              <w:pStyle w:val="TAC"/>
            </w:pPr>
          </w:p>
        </w:tc>
        <w:tc>
          <w:tcPr>
            <w:tcW w:w="702" w:type="dxa"/>
            <w:vAlign w:val="center"/>
          </w:tcPr>
          <w:p w14:paraId="0960A4F7" w14:textId="77777777" w:rsidR="0049057B" w:rsidRPr="00AC4FBC" w:rsidRDefault="0049057B" w:rsidP="0046466D">
            <w:pPr>
              <w:pStyle w:val="TAC"/>
            </w:pPr>
          </w:p>
        </w:tc>
        <w:tc>
          <w:tcPr>
            <w:tcW w:w="765" w:type="dxa"/>
            <w:shd w:val="clear" w:color="auto" w:fill="auto"/>
            <w:vAlign w:val="center"/>
          </w:tcPr>
          <w:p w14:paraId="5BA554F2" w14:textId="77777777" w:rsidR="0049057B" w:rsidRPr="00AC4FBC" w:rsidRDefault="0049057B" w:rsidP="0046466D">
            <w:pPr>
              <w:pStyle w:val="TAC"/>
            </w:pPr>
          </w:p>
        </w:tc>
      </w:tr>
      <w:tr w:rsidR="0049057B" w:rsidRPr="00AC4FBC" w14:paraId="675E030B" w14:textId="77777777" w:rsidTr="0046466D">
        <w:trPr>
          <w:trHeight w:val="285"/>
        </w:trPr>
        <w:tc>
          <w:tcPr>
            <w:tcW w:w="707" w:type="dxa"/>
            <w:shd w:val="clear" w:color="auto" w:fill="auto"/>
            <w:vAlign w:val="center"/>
          </w:tcPr>
          <w:p w14:paraId="786F8045" w14:textId="77777777" w:rsidR="0049057B" w:rsidRPr="00AC4FBC" w:rsidRDefault="0049057B" w:rsidP="0046466D">
            <w:pPr>
              <w:pStyle w:val="TAC"/>
            </w:pPr>
            <w:r w:rsidRPr="00AC4FBC">
              <w:t>n2</w:t>
            </w:r>
          </w:p>
        </w:tc>
        <w:tc>
          <w:tcPr>
            <w:tcW w:w="705" w:type="dxa"/>
            <w:shd w:val="clear" w:color="auto" w:fill="auto"/>
            <w:vAlign w:val="center"/>
          </w:tcPr>
          <w:p w14:paraId="6898D611" w14:textId="77777777" w:rsidR="0049057B" w:rsidRPr="00AC4FBC" w:rsidRDefault="0049057B" w:rsidP="0046466D">
            <w:pPr>
              <w:pStyle w:val="TAC"/>
            </w:pPr>
            <w:r w:rsidRPr="00AC4FBC">
              <w:t>71</w:t>
            </w:r>
          </w:p>
        </w:tc>
        <w:tc>
          <w:tcPr>
            <w:tcW w:w="758" w:type="dxa"/>
            <w:vAlign w:val="center"/>
          </w:tcPr>
          <w:p w14:paraId="4A5945E2" w14:textId="77777777" w:rsidR="0049057B" w:rsidRPr="00AC4FBC" w:rsidRDefault="0049057B" w:rsidP="0046466D">
            <w:pPr>
              <w:pStyle w:val="TAC"/>
              <w:rPr>
                <w:rFonts w:eastAsia="Yu Gothic"/>
              </w:rPr>
            </w:pPr>
            <w:r w:rsidRPr="00AC4FBC">
              <w:t>N/A</w:t>
            </w:r>
          </w:p>
        </w:tc>
        <w:tc>
          <w:tcPr>
            <w:tcW w:w="748" w:type="dxa"/>
            <w:shd w:val="clear" w:color="auto" w:fill="auto"/>
            <w:vAlign w:val="center"/>
          </w:tcPr>
          <w:p w14:paraId="5DDAC4AB" w14:textId="77777777" w:rsidR="0049057B" w:rsidRPr="00AC4FBC" w:rsidRDefault="0049057B" w:rsidP="0046466D">
            <w:pPr>
              <w:pStyle w:val="TAC"/>
              <w:rPr>
                <w:rFonts w:eastAsia="Yu Gothic"/>
              </w:rPr>
            </w:pPr>
            <w:r w:rsidRPr="00AC4FBC">
              <w:rPr>
                <w:rFonts w:cs="Arial"/>
                <w:szCs w:val="18"/>
              </w:rPr>
              <w:t>-69.7</w:t>
            </w:r>
          </w:p>
        </w:tc>
        <w:tc>
          <w:tcPr>
            <w:tcW w:w="761" w:type="dxa"/>
            <w:shd w:val="clear" w:color="auto" w:fill="auto"/>
            <w:vAlign w:val="center"/>
          </w:tcPr>
          <w:p w14:paraId="2CB7BE98" w14:textId="77777777" w:rsidR="0049057B" w:rsidRPr="00AC4FBC" w:rsidRDefault="0049057B" w:rsidP="0046466D">
            <w:pPr>
              <w:pStyle w:val="TAC"/>
            </w:pPr>
            <w:r w:rsidRPr="00AC4FBC">
              <w:rPr>
                <w:rFonts w:cs="Arial"/>
                <w:szCs w:val="18"/>
              </w:rPr>
              <w:t>-69.9</w:t>
            </w:r>
          </w:p>
        </w:tc>
        <w:tc>
          <w:tcPr>
            <w:tcW w:w="761" w:type="dxa"/>
            <w:shd w:val="clear" w:color="auto" w:fill="auto"/>
            <w:vAlign w:val="center"/>
          </w:tcPr>
          <w:p w14:paraId="2017AB55" w14:textId="77777777" w:rsidR="0049057B" w:rsidRPr="00AC4FBC" w:rsidRDefault="0049057B" w:rsidP="0046466D">
            <w:pPr>
              <w:pStyle w:val="TAC"/>
            </w:pPr>
            <w:r w:rsidRPr="00AC4FBC">
              <w:rPr>
                <w:rFonts w:cs="Arial"/>
                <w:szCs w:val="18"/>
              </w:rPr>
              <w:t>-70.1</w:t>
            </w:r>
          </w:p>
        </w:tc>
        <w:tc>
          <w:tcPr>
            <w:tcW w:w="761" w:type="dxa"/>
            <w:shd w:val="clear" w:color="auto" w:fill="auto"/>
            <w:vAlign w:val="center"/>
          </w:tcPr>
          <w:p w14:paraId="471494C0" w14:textId="77777777" w:rsidR="0049057B" w:rsidRPr="00AC4FBC" w:rsidRDefault="0049057B" w:rsidP="0046466D">
            <w:pPr>
              <w:pStyle w:val="TAC"/>
            </w:pPr>
            <w:r w:rsidRPr="00AC4FBC">
              <w:rPr>
                <w:rFonts w:cs="Arial"/>
                <w:szCs w:val="18"/>
              </w:rPr>
              <w:t>-71.2</w:t>
            </w:r>
          </w:p>
        </w:tc>
        <w:tc>
          <w:tcPr>
            <w:tcW w:w="761" w:type="dxa"/>
            <w:shd w:val="clear" w:color="auto" w:fill="auto"/>
            <w:vAlign w:val="center"/>
          </w:tcPr>
          <w:p w14:paraId="7B9B5E6A" w14:textId="77777777" w:rsidR="0049057B" w:rsidRPr="00AC4FBC" w:rsidRDefault="0049057B" w:rsidP="0046466D">
            <w:pPr>
              <w:pStyle w:val="TAC"/>
            </w:pPr>
          </w:p>
        </w:tc>
        <w:tc>
          <w:tcPr>
            <w:tcW w:w="761" w:type="dxa"/>
            <w:shd w:val="clear" w:color="auto" w:fill="auto"/>
            <w:vAlign w:val="center"/>
          </w:tcPr>
          <w:p w14:paraId="12821274" w14:textId="77777777" w:rsidR="0049057B" w:rsidRPr="00AC4FBC" w:rsidRDefault="0049057B" w:rsidP="0046466D">
            <w:pPr>
              <w:pStyle w:val="TAC"/>
            </w:pPr>
          </w:p>
        </w:tc>
        <w:tc>
          <w:tcPr>
            <w:tcW w:w="761" w:type="dxa"/>
            <w:shd w:val="clear" w:color="auto" w:fill="auto"/>
            <w:vAlign w:val="center"/>
          </w:tcPr>
          <w:p w14:paraId="230AAF0E" w14:textId="77777777" w:rsidR="0049057B" w:rsidRPr="00AC4FBC" w:rsidRDefault="0049057B" w:rsidP="0046466D">
            <w:pPr>
              <w:pStyle w:val="TAC"/>
            </w:pPr>
          </w:p>
        </w:tc>
        <w:tc>
          <w:tcPr>
            <w:tcW w:w="761" w:type="dxa"/>
            <w:shd w:val="clear" w:color="auto" w:fill="auto"/>
            <w:vAlign w:val="center"/>
          </w:tcPr>
          <w:p w14:paraId="6BEA676D" w14:textId="77777777" w:rsidR="0049057B" w:rsidRPr="00AC4FBC" w:rsidRDefault="0049057B" w:rsidP="0046466D">
            <w:pPr>
              <w:pStyle w:val="TAC"/>
            </w:pPr>
          </w:p>
        </w:tc>
        <w:tc>
          <w:tcPr>
            <w:tcW w:w="761" w:type="dxa"/>
            <w:shd w:val="clear" w:color="auto" w:fill="auto"/>
            <w:vAlign w:val="center"/>
          </w:tcPr>
          <w:p w14:paraId="1A8EBB68" w14:textId="77777777" w:rsidR="0049057B" w:rsidRPr="00AC4FBC" w:rsidRDefault="0049057B" w:rsidP="0046466D">
            <w:pPr>
              <w:pStyle w:val="TAC"/>
            </w:pPr>
          </w:p>
        </w:tc>
        <w:tc>
          <w:tcPr>
            <w:tcW w:w="702" w:type="dxa"/>
            <w:vAlign w:val="center"/>
          </w:tcPr>
          <w:p w14:paraId="70B85387" w14:textId="77777777" w:rsidR="0049057B" w:rsidRPr="00AC4FBC" w:rsidRDefault="0049057B" w:rsidP="0046466D">
            <w:pPr>
              <w:pStyle w:val="TAC"/>
            </w:pPr>
          </w:p>
        </w:tc>
        <w:tc>
          <w:tcPr>
            <w:tcW w:w="765" w:type="dxa"/>
            <w:shd w:val="clear" w:color="auto" w:fill="auto"/>
            <w:vAlign w:val="center"/>
          </w:tcPr>
          <w:p w14:paraId="6A695E92" w14:textId="77777777" w:rsidR="0049057B" w:rsidRPr="00AC4FBC" w:rsidRDefault="0049057B" w:rsidP="0046466D">
            <w:pPr>
              <w:pStyle w:val="TAC"/>
            </w:pPr>
          </w:p>
        </w:tc>
      </w:tr>
      <w:tr w:rsidR="0049057B" w:rsidRPr="00AC4FBC" w14:paraId="0D640EAB" w14:textId="77777777" w:rsidTr="0046466D">
        <w:trPr>
          <w:trHeight w:val="285"/>
        </w:trPr>
        <w:tc>
          <w:tcPr>
            <w:tcW w:w="707" w:type="dxa"/>
            <w:shd w:val="clear" w:color="auto" w:fill="auto"/>
            <w:vAlign w:val="center"/>
          </w:tcPr>
          <w:p w14:paraId="1CA7AE71" w14:textId="77777777" w:rsidR="0049057B" w:rsidRPr="00AC4FBC" w:rsidRDefault="0049057B" w:rsidP="0046466D">
            <w:pPr>
              <w:pStyle w:val="TAC"/>
            </w:pPr>
            <w:r w:rsidRPr="00AC4FBC">
              <w:t>n41</w:t>
            </w:r>
          </w:p>
        </w:tc>
        <w:tc>
          <w:tcPr>
            <w:tcW w:w="705" w:type="dxa"/>
            <w:shd w:val="clear" w:color="auto" w:fill="auto"/>
            <w:vAlign w:val="center"/>
          </w:tcPr>
          <w:p w14:paraId="67DBD8AD" w14:textId="77777777" w:rsidR="0049057B" w:rsidRPr="00AC4FBC" w:rsidRDefault="0049057B" w:rsidP="0046466D">
            <w:pPr>
              <w:pStyle w:val="TAC"/>
            </w:pPr>
            <w:r w:rsidRPr="00AC4FBC">
              <w:t>26</w:t>
            </w:r>
            <w:r w:rsidRPr="00AC4FBC">
              <w:rPr>
                <w:vertAlign w:val="superscript"/>
              </w:rPr>
              <w:t>4</w:t>
            </w:r>
          </w:p>
        </w:tc>
        <w:tc>
          <w:tcPr>
            <w:tcW w:w="758" w:type="dxa"/>
            <w:vAlign w:val="center"/>
          </w:tcPr>
          <w:p w14:paraId="78144474" w14:textId="77777777" w:rsidR="0049057B" w:rsidRPr="00AC4FBC" w:rsidRDefault="0049057B" w:rsidP="0046466D">
            <w:pPr>
              <w:pStyle w:val="TAC"/>
            </w:pPr>
            <w:r w:rsidRPr="00AC4FBC">
              <w:t>N/A</w:t>
            </w:r>
          </w:p>
        </w:tc>
        <w:tc>
          <w:tcPr>
            <w:tcW w:w="748" w:type="dxa"/>
            <w:shd w:val="clear" w:color="auto" w:fill="auto"/>
            <w:vAlign w:val="center"/>
          </w:tcPr>
          <w:p w14:paraId="3C930DA7" w14:textId="77777777" w:rsidR="0049057B" w:rsidRPr="00AC4FBC" w:rsidRDefault="0049057B" w:rsidP="0046466D">
            <w:pPr>
              <w:pStyle w:val="TAC"/>
            </w:pPr>
            <w:r w:rsidRPr="00AC4FBC">
              <w:t>-72.5</w:t>
            </w:r>
          </w:p>
        </w:tc>
        <w:tc>
          <w:tcPr>
            <w:tcW w:w="761" w:type="dxa"/>
            <w:shd w:val="clear" w:color="auto" w:fill="auto"/>
            <w:vAlign w:val="center"/>
          </w:tcPr>
          <w:p w14:paraId="707F8EB7" w14:textId="77777777" w:rsidR="0049057B" w:rsidRPr="00AC4FBC" w:rsidRDefault="0049057B" w:rsidP="0046466D">
            <w:pPr>
              <w:pStyle w:val="TAC"/>
            </w:pPr>
            <w:r w:rsidRPr="00AC4FBC">
              <w:t>-69.5</w:t>
            </w:r>
          </w:p>
        </w:tc>
        <w:tc>
          <w:tcPr>
            <w:tcW w:w="761" w:type="dxa"/>
            <w:shd w:val="clear" w:color="auto" w:fill="auto"/>
            <w:vAlign w:val="center"/>
          </w:tcPr>
          <w:p w14:paraId="6892F485" w14:textId="77777777" w:rsidR="0049057B" w:rsidRPr="00AC4FBC" w:rsidRDefault="0049057B" w:rsidP="0046466D">
            <w:pPr>
              <w:pStyle w:val="TAC"/>
            </w:pPr>
            <w:r w:rsidRPr="00AC4FBC">
              <w:t>-69.5</w:t>
            </w:r>
          </w:p>
        </w:tc>
        <w:tc>
          <w:tcPr>
            <w:tcW w:w="761" w:type="dxa"/>
            <w:shd w:val="clear" w:color="auto" w:fill="auto"/>
            <w:vAlign w:val="center"/>
          </w:tcPr>
          <w:p w14:paraId="68BB7DD6" w14:textId="77777777" w:rsidR="0049057B" w:rsidRPr="00AC4FBC" w:rsidRDefault="0049057B" w:rsidP="0046466D">
            <w:pPr>
              <w:pStyle w:val="TAC"/>
            </w:pPr>
            <w:r w:rsidRPr="00AC4FBC">
              <w:t>N/A</w:t>
            </w:r>
          </w:p>
        </w:tc>
        <w:tc>
          <w:tcPr>
            <w:tcW w:w="761" w:type="dxa"/>
            <w:shd w:val="clear" w:color="auto" w:fill="auto"/>
            <w:vAlign w:val="center"/>
          </w:tcPr>
          <w:p w14:paraId="7BD76DAE" w14:textId="77777777" w:rsidR="0049057B" w:rsidRPr="00AC4FBC" w:rsidRDefault="0049057B" w:rsidP="0046466D">
            <w:pPr>
              <w:pStyle w:val="TAC"/>
            </w:pPr>
          </w:p>
        </w:tc>
        <w:tc>
          <w:tcPr>
            <w:tcW w:w="761" w:type="dxa"/>
            <w:shd w:val="clear" w:color="auto" w:fill="auto"/>
            <w:vAlign w:val="center"/>
          </w:tcPr>
          <w:p w14:paraId="12979E7B" w14:textId="77777777" w:rsidR="0049057B" w:rsidRPr="00AC4FBC" w:rsidRDefault="0049057B" w:rsidP="0046466D">
            <w:pPr>
              <w:pStyle w:val="TAC"/>
            </w:pPr>
          </w:p>
        </w:tc>
        <w:tc>
          <w:tcPr>
            <w:tcW w:w="761" w:type="dxa"/>
            <w:shd w:val="clear" w:color="auto" w:fill="auto"/>
            <w:vAlign w:val="center"/>
          </w:tcPr>
          <w:p w14:paraId="5DA7884F" w14:textId="77777777" w:rsidR="0049057B" w:rsidRPr="00AC4FBC" w:rsidRDefault="0049057B" w:rsidP="0046466D">
            <w:pPr>
              <w:pStyle w:val="TAC"/>
            </w:pPr>
          </w:p>
        </w:tc>
        <w:tc>
          <w:tcPr>
            <w:tcW w:w="761" w:type="dxa"/>
            <w:shd w:val="clear" w:color="auto" w:fill="auto"/>
            <w:vAlign w:val="center"/>
          </w:tcPr>
          <w:p w14:paraId="7F251E4E" w14:textId="77777777" w:rsidR="0049057B" w:rsidRPr="00AC4FBC" w:rsidRDefault="0049057B" w:rsidP="0046466D">
            <w:pPr>
              <w:pStyle w:val="TAC"/>
            </w:pPr>
          </w:p>
        </w:tc>
        <w:tc>
          <w:tcPr>
            <w:tcW w:w="761" w:type="dxa"/>
            <w:shd w:val="clear" w:color="auto" w:fill="auto"/>
            <w:vAlign w:val="center"/>
          </w:tcPr>
          <w:p w14:paraId="4E088DD9" w14:textId="77777777" w:rsidR="0049057B" w:rsidRPr="00AC4FBC" w:rsidRDefault="0049057B" w:rsidP="0046466D">
            <w:pPr>
              <w:pStyle w:val="TAC"/>
            </w:pPr>
          </w:p>
        </w:tc>
        <w:tc>
          <w:tcPr>
            <w:tcW w:w="702" w:type="dxa"/>
            <w:vAlign w:val="center"/>
          </w:tcPr>
          <w:p w14:paraId="39368CE2" w14:textId="77777777" w:rsidR="0049057B" w:rsidRPr="00AC4FBC" w:rsidRDefault="0049057B" w:rsidP="0046466D">
            <w:pPr>
              <w:pStyle w:val="TAC"/>
            </w:pPr>
          </w:p>
        </w:tc>
        <w:tc>
          <w:tcPr>
            <w:tcW w:w="765" w:type="dxa"/>
            <w:shd w:val="clear" w:color="auto" w:fill="auto"/>
            <w:vAlign w:val="center"/>
          </w:tcPr>
          <w:p w14:paraId="7CC785C7" w14:textId="77777777" w:rsidR="0049057B" w:rsidRPr="00AC4FBC" w:rsidRDefault="0049057B" w:rsidP="0046466D">
            <w:pPr>
              <w:pStyle w:val="TAC"/>
            </w:pPr>
          </w:p>
        </w:tc>
      </w:tr>
      <w:tr w:rsidR="00150826" w:rsidRPr="00AC4FBC" w14:paraId="372B950E" w14:textId="77777777" w:rsidTr="0046466D">
        <w:trPr>
          <w:trHeight w:val="285"/>
          <w:ins w:id="7785" w:author="Huawei-Yaping" w:date="2024-04-29T16:12:00Z"/>
        </w:trPr>
        <w:tc>
          <w:tcPr>
            <w:tcW w:w="707" w:type="dxa"/>
            <w:shd w:val="clear" w:color="auto" w:fill="auto"/>
          </w:tcPr>
          <w:p w14:paraId="14654A73" w14:textId="171E3470" w:rsidR="00150826" w:rsidRPr="00AC4FBC" w:rsidRDefault="00150826" w:rsidP="00150826">
            <w:pPr>
              <w:pStyle w:val="TAC"/>
              <w:rPr>
                <w:ins w:id="7786" w:author="Huawei-Yaping" w:date="2024-04-29T16:12:00Z"/>
                <w:rFonts w:cs="Arial"/>
                <w:szCs w:val="16"/>
                <w:lang w:eastAsia="ja-JP"/>
              </w:rPr>
            </w:pPr>
            <w:ins w:id="7787" w:author="Huawei-Yaping" w:date="2024-04-29T16:12:00Z">
              <w:r w:rsidRPr="00AC4FBC">
                <w:rPr>
                  <w:rFonts w:cs="Arial"/>
                  <w:szCs w:val="16"/>
                  <w:lang w:eastAsia="ja-JP"/>
                </w:rPr>
                <w:t>n77</w:t>
              </w:r>
            </w:ins>
          </w:p>
        </w:tc>
        <w:tc>
          <w:tcPr>
            <w:tcW w:w="705" w:type="dxa"/>
            <w:shd w:val="clear" w:color="auto" w:fill="auto"/>
          </w:tcPr>
          <w:p w14:paraId="0CE5CB30" w14:textId="7CCE6541" w:rsidR="00150826" w:rsidRPr="00AC4FBC" w:rsidRDefault="00150826" w:rsidP="00150826">
            <w:pPr>
              <w:pStyle w:val="TAC"/>
              <w:rPr>
                <w:ins w:id="7788" w:author="Huawei-Yaping" w:date="2024-04-29T16:12:00Z"/>
                <w:rFonts w:cs="Arial"/>
                <w:szCs w:val="16"/>
                <w:lang w:eastAsia="ja-JP"/>
              </w:rPr>
            </w:pPr>
            <w:ins w:id="7789" w:author="Huawei-Yaping" w:date="2024-04-29T16:12:00Z">
              <w:r w:rsidRPr="00AC4FBC">
                <w:rPr>
                  <w:rFonts w:cs="Arial"/>
                  <w:szCs w:val="16"/>
                  <w:lang w:eastAsia="ja-JP"/>
                </w:rPr>
                <w:t>2</w:t>
              </w:r>
            </w:ins>
          </w:p>
        </w:tc>
        <w:tc>
          <w:tcPr>
            <w:tcW w:w="758" w:type="dxa"/>
          </w:tcPr>
          <w:p w14:paraId="66B0A6C2" w14:textId="4A6452E0" w:rsidR="00150826" w:rsidRPr="00AC4FBC" w:rsidRDefault="00150826" w:rsidP="00150826">
            <w:pPr>
              <w:pStyle w:val="TAC"/>
              <w:rPr>
                <w:ins w:id="7790" w:author="Huawei-Yaping" w:date="2024-04-29T16:12:00Z"/>
              </w:rPr>
            </w:pPr>
            <w:ins w:id="7791" w:author="Huawei-Yaping" w:date="2024-04-29T16:12:00Z">
              <w:r w:rsidRPr="00AC4FBC">
                <w:t>N/A</w:t>
              </w:r>
            </w:ins>
          </w:p>
        </w:tc>
        <w:tc>
          <w:tcPr>
            <w:tcW w:w="748" w:type="dxa"/>
            <w:shd w:val="clear" w:color="auto" w:fill="auto"/>
            <w:vAlign w:val="center"/>
          </w:tcPr>
          <w:p w14:paraId="21FA54C4" w14:textId="05CC2D33" w:rsidR="00150826" w:rsidRPr="00AC4FBC" w:rsidRDefault="00150826" w:rsidP="00150826">
            <w:pPr>
              <w:pStyle w:val="TAC"/>
              <w:rPr>
                <w:ins w:id="7792" w:author="Huawei-Yaping" w:date="2024-04-29T16:12:00Z"/>
                <w:rFonts w:cs="Arial"/>
                <w:color w:val="000000"/>
                <w:szCs w:val="16"/>
              </w:rPr>
            </w:pPr>
            <w:ins w:id="7793" w:author="Huawei-Yaping" w:date="2024-04-29T16:12:00Z">
              <w:r w:rsidRPr="00AC4FBC">
                <w:rPr>
                  <w:rFonts w:cs="Arial"/>
                  <w:color w:val="000000"/>
                  <w:szCs w:val="16"/>
                </w:rPr>
                <w:t>-91.2</w:t>
              </w:r>
            </w:ins>
          </w:p>
        </w:tc>
        <w:tc>
          <w:tcPr>
            <w:tcW w:w="761" w:type="dxa"/>
            <w:shd w:val="clear" w:color="auto" w:fill="auto"/>
            <w:vAlign w:val="center"/>
          </w:tcPr>
          <w:p w14:paraId="1B92B973" w14:textId="04EEBE7E" w:rsidR="00150826" w:rsidRPr="00AC4FBC" w:rsidRDefault="00150826" w:rsidP="00150826">
            <w:pPr>
              <w:pStyle w:val="TAC"/>
              <w:rPr>
                <w:ins w:id="7794" w:author="Huawei-Yaping" w:date="2024-04-29T16:12:00Z"/>
                <w:rFonts w:cs="Arial"/>
                <w:color w:val="000000"/>
                <w:szCs w:val="16"/>
              </w:rPr>
            </w:pPr>
            <w:ins w:id="7795" w:author="Huawei-Yaping" w:date="2024-04-29T16:12:00Z">
              <w:r w:rsidRPr="00AC4FBC">
                <w:rPr>
                  <w:rFonts w:cs="Arial"/>
                  <w:color w:val="000000"/>
                  <w:szCs w:val="16"/>
                </w:rPr>
                <w:t>-89.3</w:t>
              </w:r>
            </w:ins>
          </w:p>
        </w:tc>
        <w:tc>
          <w:tcPr>
            <w:tcW w:w="761" w:type="dxa"/>
            <w:shd w:val="clear" w:color="auto" w:fill="auto"/>
            <w:vAlign w:val="center"/>
          </w:tcPr>
          <w:p w14:paraId="66E126E0" w14:textId="560EADC1" w:rsidR="00150826" w:rsidRPr="00AC4FBC" w:rsidRDefault="00150826" w:rsidP="00150826">
            <w:pPr>
              <w:pStyle w:val="TAC"/>
              <w:rPr>
                <w:ins w:id="7796" w:author="Huawei-Yaping" w:date="2024-04-29T16:12:00Z"/>
                <w:rFonts w:cs="Arial"/>
                <w:color w:val="000000"/>
                <w:szCs w:val="16"/>
              </w:rPr>
            </w:pPr>
            <w:ins w:id="7797" w:author="Huawei-Yaping" w:date="2024-04-29T16:12:00Z">
              <w:r w:rsidRPr="00AC4FBC">
                <w:rPr>
                  <w:rFonts w:cs="Arial"/>
                  <w:color w:val="000000"/>
                  <w:szCs w:val="16"/>
                </w:rPr>
                <w:t>-88.5</w:t>
              </w:r>
            </w:ins>
          </w:p>
        </w:tc>
        <w:tc>
          <w:tcPr>
            <w:tcW w:w="761" w:type="dxa"/>
            <w:shd w:val="clear" w:color="auto" w:fill="auto"/>
            <w:vAlign w:val="center"/>
          </w:tcPr>
          <w:p w14:paraId="669D3EC2" w14:textId="0C2CB7FB" w:rsidR="00150826" w:rsidRPr="00AC4FBC" w:rsidRDefault="00150826" w:rsidP="00150826">
            <w:pPr>
              <w:pStyle w:val="TAC"/>
              <w:rPr>
                <w:ins w:id="7798" w:author="Huawei-Yaping" w:date="2024-04-29T16:12:00Z"/>
                <w:rFonts w:cs="Arial"/>
                <w:color w:val="000000"/>
                <w:szCs w:val="16"/>
              </w:rPr>
            </w:pPr>
            <w:ins w:id="7799" w:author="Huawei-Yaping" w:date="2024-04-29T16:12:00Z">
              <w:r w:rsidRPr="00AC4FBC">
                <w:rPr>
                  <w:rFonts w:cs="Arial"/>
                  <w:color w:val="000000"/>
                  <w:szCs w:val="16"/>
                </w:rPr>
                <w:t>-87.6</w:t>
              </w:r>
            </w:ins>
          </w:p>
        </w:tc>
        <w:tc>
          <w:tcPr>
            <w:tcW w:w="761" w:type="dxa"/>
            <w:shd w:val="clear" w:color="auto" w:fill="auto"/>
            <w:vAlign w:val="center"/>
          </w:tcPr>
          <w:p w14:paraId="397D7B15" w14:textId="77777777" w:rsidR="00150826" w:rsidRPr="00AC4FBC" w:rsidRDefault="00150826" w:rsidP="00150826">
            <w:pPr>
              <w:pStyle w:val="TAC"/>
              <w:rPr>
                <w:ins w:id="7800" w:author="Huawei-Yaping" w:date="2024-04-29T16:12:00Z"/>
              </w:rPr>
            </w:pPr>
          </w:p>
        </w:tc>
        <w:tc>
          <w:tcPr>
            <w:tcW w:w="761" w:type="dxa"/>
            <w:shd w:val="clear" w:color="auto" w:fill="auto"/>
            <w:vAlign w:val="center"/>
          </w:tcPr>
          <w:p w14:paraId="1DE7AFF8" w14:textId="77777777" w:rsidR="00150826" w:rsidRPr="00AC4FBC" w:rsidRDefault="00150826" w:rsidP="00150826">
            <w:pPr>
              <w:pStyle w:val="TAC"/>
              <w:rPr>
                <w:ins w:id="7801" w:author="Huawei-Yaping" w:date="2024-04-29T16:12:00Z"/>
              </w:rPr>
            </w:pPr>
          </w:p>
        </w:tc>
        <w:tc>
          <w:tcPr>
            <w:tcW w:w="761" w:type="dxa"/>
            <w:shd w:val="clear" w:color="auto" w:fill="auto"/>
            <w:vAlign w:val="center"/>
          </w:tcPr>
          <w:p w14:paraId="5C5680AD" w14:textId="77777777" w:rsidR="00150826" w:rsidRPr="00AC4FBC" w:rsidRDefault="00150826" w:rsidP="00150826">
            <w:pPr>
              <w:pStyle w:val="TAC"/>
              <w:rPr>
                <w:ins w:id="7802" w:author="Huawei-Yaping" w:date="2024-04-29T16:12:00Z"/>
              </w:rPr>
            </w:pPr>
          </w:p>
        </w:tc>
        <w:tc>
          <w:tcPr>
            <w:tcW w:w="761" w:type="dxa"/>
            <w:shd w:val="clear" w:color="auto" w:fill="auto"/>
            <w:vAlign w:val="center"/>
          </w:tcPr>
          <w:p w14:paraId="7D9366E7" w14:textId="77777777" w:rsidR="00150826" w:rsidRPr="00AC4FBC" w:rsidRDefault="00150826" w:rsidP="00150826">
            <w:pPr>
              <w:pStyle w:val="TAC"/>
              <w:rPr>
                <w:ins w:id="7803" w:author="Huawei-Yaping" w:date="2024-04-29T16:12:00Z"/>
              </w:rPr>
            </w:pPr>
          </w:p>
        </w:tc>
        <w:tc>
          <w:tcPr>
            <w:tcW w:w="761" w:type="dxa"/>
            <w:shd w:val="clear" w:color="auto" w:fill="auto"/>
            <w:vAlign w:val="center"/>
          </w:tcPr>
          <w:p w14:paraId="1ADFA800" w14:textId="77777777" w:rsidR="00150826" w:rsidRPr="00AC4FBC" w:rsidRDefault="00150826" w:rsidP="00150826">
            <w:pPr>
              <w:pStyle w:val="TAC"/>
              <w:rPr>
                <w:ins w:id="7804" w:author="Huawei-Yaping" w:date="2024-04-29T16:12:00Z"/>
              </w:rPr>
            </w:pPr>
          </w:p>
        </w:tc>
        <w:tc>
          <w:tcPr>
            <w:tcW w:w="702" w:type="dxa"/>
            <w:vAlign w:val="center"/>
          </w:tcPr>
          <w:p w14:paraId="113CDA0D" w14:textId="77777777" w:rsidR="00150826" w:rsidRPr="00AC4FBC" w:rsidRDefault="00150826" w:rsidP="00150826">
            <w:pPr>
              <w:pStyle w:val="TAC"/>
              <w:rPr>
                <w:ins w:id="7805" w:author="Huawei-Yaping" w:date="2024-04-29T16:12:00Z"/>
              </w:rPr>
            </w:pPr>
          </w:p>
        </w:tc>
        <w:tc>
          <w:tcPr>
            <w:tcW w:w="765" w:type="dxa"/>
            <w:shd w:val="clear" w:color="auto" w:fill="auto"/>
            <w:vAlign w:val="center"/>
          </w:tcPr>
          <w:p w14:paraId="6685D43A" w14:textId="77777777" w:rsidR="00150826" w:rsidRPr="00AC4FBC" w:rsidRDefault="00150826" w:rsidP="00150826">
            <w:pPr>
              <w:pStyle w:val="TAC"/>
              <w:rPr>
                <w:ins w:id="7806" w:author="Huawei-Yaping" w:date="2024-04-29T16:12:00Z"/>
              </w:rPr>
            </w:pPr>
          </w:p>
        </w:tc>
      </w:tr>
      <w:tr w:rsidR="0049057B" w:rsidRPr="00AC4FBC" w:rsidDel="00150826" w14:paraId="03F09DE1" w14:textId="37DFFE13" w:rsidTr="0046466D">
        <w:trPr>
          <w:trHeight w:val="285"/>
          <w:del w:id="7807" w:author="Huawei-Yaping" w:date="2024-04-29T16:12:00Z"/>
        </w:trPr>
        <w:tc>
          <w:tcPr>
            <w:tcW w:w="707" w:type="dxa"/>
            <w:vMerge w:val="restart"/>
            <w:shd w:val="clear" w:color="auto" w:fill="auto"/>
          </w:tcPr>
          <w:p w14:paraId="529374D6" w14:textId="0CE73092" w:rsidR="0049057B" w:rsidRPr="00AC4FBC" w:rsidDel="00150826" w:rsidRDefault="0049057B" w:rsidP="0046466D">
            <w:pPr>
              <w:pStyle w:val="TAC"/>
              <w:rPr>
                <w:del w:id="7808" w:author="Huawei-Yaping" w:date="2024-04-29T16:12:00Z"/>
              </w:rPr>
            </w:pPr>
            <w:del w:id="7809" w:author="Huawei-Yaping" w:date="2024-04-29T16:12:00Z">
              <w:r w:rsidRPr="00AC4FBC" w:rsidDel="00150826">
                <w:rPr>
                  <w:rFonts w:cs="Arial"/>
                  <w:szCs w:val="16"/>
                  <w:lang w:eastAsia="ja-JP"/>
                </w:rPr>
                <w:delText>n77</w:delText>
              </w:r>
            </w:del>
          </w:p>
        </w:tc>
        <w:tc>
          <w:tcPr>
            <w:tcW w:w="705" w:type="dxa"/>
            <w:vMerge w:val="restart"/>
            <w:shd w:val="clear" w:color="auto" w:fill="auto"/>
          </w:tcPr>
          <w:p w14:paraId="7DF610DA" w14:textId="3707BFDC" w:rsidR="0049057B" w:rsidRPr="00AC4FBC" w:rsidDel="00150826" w:rsidRDefault="0049057B" w:rsidP="0046466D">
            <w:pPr>
              <w:pStyle w:val="TAC"/>
              <w:rPr>
                <w:del w:id="7810" w:author="Huawei-Yaping" w:date="2024-04-29T16:12:00Z"/>
              </w:rPr>
            </w:pPr>
            <w:del w:id="7811" w:author="Huawei-Yaping" w:date="2024-04-29T16:12:00Z">
              <w:r w:rsidRPr="00AC4FBC" w:rsidDel="00150826">
                <w:rPr>
                  <w:rFonts w:cs="Arial"/>
                  <w:szCs w:val="16"/>
                  <w:lang w:eastAsia="ja-JP"/>
                </w:rPr>
                <w:delText>2</w:delText>
              </w:r>
            </w:del>
          </w:p>
        </w:tc>
        <w:tc>
          <w:tcPr>
            <w:tcW w:w="758" w:type="dxa"/>
          </w:tcPr>
          <w:p w14:paraId="63F1769A" w14:textId="3F5839EE" w:rsidR="0049057B" w:rsidRPr="00AC4FBC" w:rsidDel="00150826" w:rsidRDefault="0049057B" w:rsidP="0046466D">
            <w:pPr>
              <w:pStyle w:val="TAC"/>
              <w:rPr>
                <w:del w:id="7812" w:author="Huawei-Yaping" w:date="2024-04-29T16:12:00Z"/>
              </w:rPr>
            </w:pPr>
            <w:del w:id="7813" w:author="Huawei-Yaping" w:date="2024-04-29T16:12:00Z">
              <w:r w:rsidRPr="00AC4FBC" w:rsidDel="00150826">
                <w:delText>N/A</w:delText>
              </w:r>
            </w:del>
          </w:p>
        </w:tc>
        <w:tc>
          <w:tcPr>
            <w:tcW w:w="748" w:type="dxa"/>
            <w:shd w:val="clear" w:color="auto" w:fill="auto"/>
            <w:vAlign w:val="center"/>
          </w:tcPr>
          <w:p w14:paraId="415FD214" w14:textId="16817B70" w:rsidR="0049057B" w:rsidRPr="00AC4FBC" w:rsidDel="00150826" w:rsidRDefault="0049057B" w:rsidP="0046466D">
            <w:pPr>
              <w:pStyle w:val="TAC"/>
              <w:rPr>
                <w:del w:id="7814" w:author="Huawei-Yaping" w:date="2024-04-29T16:12:00Z"/>
              </w:rPr>
            </w:pPr>
            <w:del w:id="7815" w:author="Huawei-Yaping" w:date="2024-04-29T16:12:00Z">
              <w:r w:rsidRPr="00AC4FBC" w:rsidDel="00150826">
                <w:rPr>
                  <w:rFonts w:cs="Arial"/>
                  <w:color w:val="000000"/>
                  <w:szCs w:val="16"/>
                </w:rPr>
                <w:delText>-91.2</w:delText>
              </w:r>
            </w:del>
          </w:p>
        </w:tc>
        <w:tc>
          <w:tcPr>
            <w:tcW w:w="761" w:type="dxa"/>
            <w:shd w:val="clear" w:color="auto" w:fill="auto"/>
            <w:vAlign w:val="center"/>
          </w:tcPr>
          <w:p w14:paraId="140B24D5" w14:textId="5FCBE35B" w:rsidR="0049057B" w:rsidRPr="00AC4FBC" w:rsidDel="00150826" w:rsidRDefault="0049057B" w:rsidP="0046466D">
            <w:pPr>
              <w:pStyle w:val="TAC"/>
              <w:rPr>
                <w:del w:id="7816" w:author="Huawei-Yaping" w:date="2024-04-29T16:12:00Z"/>
              </w:rPr>
            </w:pPr>
            <w:del w:id="7817" w:author="Huawei-Yaping" w:date="2024-04-29T16:12:00Z">
              <w:r w:rsidRPr="00AC4FBC" w:rsidDel="00150826">
                <w:rPr>
                  <w:rFonts w:cs="Arial"/>
                  <w:color w:val="000000"/>
                  <w:szCs w:val="16"/>
                </w:rPr>
                <w:delText>-89.3</w:delText>
              </w:r>
            </w:del>
          </w:p>
        </w:tc>
        <w:tc>
          <w:tcPr>
            <w:tcW w:w="761" w:type="dxa"/>
            <w:shd w:val="clear" w:color="auto" w:fill="auto"/>
            <w:vAlign w:val="center"/>
          </w:tcPr>
          <w:p w14:paraId="0A90B182" w14:textId="00357856" w:rsidR="0049057B" w:rsidRPr="00AC4FBC" w:rsidDel="00150826" w:rsidRDefault="0049057B" w:rsidP="0046466D">
            <w:pPr>
              <w:pStyle w:val="TAC"/>
              <w:rPr>
                <w:del w:id="7818" w:author="Huawei-Yaping" w:date="2024-04-29T16:12:00Z"/>
              </w:rPr>
            </w:pPr>
            <w:del w:id="7819" w:author="Huawei-Yaping" w:date="2024-04-29T16:12:00Z">
              <w:r w:rsidRPr="00AC4FBC" w:rsidDel="00150826">
                <w:rPr>
                  <w:rFonts w:cs="Arial"/>
                  <w:color w:val="000000"/>
                  <w:szCs w:val="16"/>
                </w:rPr>
                <w:delText>-88.5</w:delText>
              </w:r>
            </w:del>
          </w:p>
        </w:tc>
        <w:tc>
          <w:tcPr>
            <w:tcW w:w="761" w:type="dxa"/>
            <w:shd w:val="clear" w:color="auto" w:fill="auto"/>
            <w:vAlign w:val="center"/>
          </w:tcPr>
          <w:p w14:paraId="6BF68F8E" w14:textId="6BACD61E" w:rsidR="0049057B" w:rsidRPr="00AC4FBC" w:rsidDel="00150826" w:rsidRDefault="0049057B" w:rsidP="0046466D">
            <w:pPr>
              <w:pStyle w:val="TAC"/>
              <w:rPr>
                <w:del w:id="7820" w:author="Huawei-Yaping" w:date="2024-04-29T16:12:00Z"/>
              </w:rPr>
            </w:pPr>
            <w:del w:id="7821" w:author="Huawei-Yaping" w:date="2024-04-29T16:12:00Z">
              <w:r w:rsidRPr="00AC4FBC" w:rsidDel="00150826">
                <w:rPr>
                  <w:rFonts w:cs="Arial"/>
                  <w:color w:val="000000"/>
                  <w:szCs w:val="16"/>
                </w:rPr>
                <w:delText>-87.6</w:delText>
              </w:r>
            </w:del>
          </w:p>
        </w:tc>
        <w:tc>
          <w:tcPr>
            <w:tcW w:w="761" w:type="dxa"/>
            <w:shd w:val="clear" w:color="auto" w:fill="auto"/>
            <w:vAlign w:val="center"/>
          </w:tcPr>
          <w:p w14:paraId="6CEE37CA" w14:textId="609F3202" w:rsidR="0049057B" w:rsidRPr="00AC4FBC" w:rsidDel="00150826" w:rsidRDefault="0049057B" w:rsidP="0046466D">
            <w:pPr>
              <w:pStyle w:val="TAC"/>
              <w:rPr>
                <w:del w:id="7822" w:author="Huawei-Yaping" w:date="2024-04-29T16:12:00Z"/>
              </w:rPr>
            </w:pPr>
          </w:p>
        </w:tc>
        <w:tc>
          <w:tcPr>
            <w:tcW w:w="761" w:type="dxa"/>
            <w:shd w:val="clear" w:color="auto" w:fill="auto"/>
            <w:vAlign w:val="center"/>
          </w:tcPr>
          <w:p w14:paraId="09DF2E4E" w14:textId="564E7355" w:rsidR="0049057B" w:rsidRPr="00AC4FBC" w:rsidDel="00150826" w:rsidRDefault="0049057B" w:rsidP="0046466D">
            <w:pPr>
              <w:pStyle w:val="TAC"/>
              <w:rPr>
                <w:del w:id="7823" w:author="Huawei-Yaping" w:date="2024-04-29T16:12:00Z"/>
              </w:rPr>
            </w:pPr>
          </w:p>
        </w:tc>
        <w:tc>
          <w:tcPr>
            <w:tcW w:w="761" w:type="dxa"/>
            <w:shd w:val="clear" w:color="auto" w:fill="auto"/>
            <w:vAlign w:val="center"/>
          </w:tcPr>
          <w:p w14:paraId="52002BCB" w14:textId="1AAB6058" w:rsidR="0049057B" w:rsidRPr="00AC4FBC" w:rsidDel="00150826" w:rsidRDefault="0049057B" w:rsidP="0046466D">
            <w:pPr>
              <w:pStyle w:val="TAC"/>
              <w:rPr>
                <w:del w:id="7824" w:author="Huawei-Yaping" w:date="2024-04-29T16:12:00Z"/>
              </w:rPr>
            </w:pPr>
          </w:p>
        </w:tc>
        <w:tc>
          <w:tcPr>
            <w:tcW w:w="761" w:type="dxa"/>
            <w:shd w:val="clear" w:color="auto" w:fill="auto"/>
            <w:vAlign w:val="center"/>
          </w:tcPr>
          <w:p w14:paraId="6B9CF332" w14:textId="3B9BC8FD" w:rsidR="0049057B" w:rsidRPr="00AC4FBC" w:rsidDel="00150826" w:rsidRDefault="0049057B" w:rsidP="0046466D">
            <w:pPr>
              <w:pStyle w:val="TAC"/>
              <w:rPr>
                <w:del w:id="7825" w:author="Huawei-Yaping" w:date="2024-04-29T16:12:00Z"/>
              </w:rPr>
            </w:pPr>
          </w:p>
        </w:tc>
        <w:tc>
          <w:tcPr>
            <w:tcW w:w="761" w:type="dxa"/>
            <w:shd w:val="clear" w:color="auto" w:fill="auto"/>
            <w:vAlign w:val="center"/>
          </w:tcPr>
          <w:p w14:paraId="7F2AA6F1" w14:textId="627A7484" w:rsidR="0049057B" w:rsidRPr="00AC4FBC" w:rsidDel="00150826" w:rsidRDefault="0049057B" w:rsidP="0046466D">
            <w:pPr>
              <w:pStyle w:val="TAC"/>
              <w:rPr>
                <w:del w:id="7826" w:author="Huawei-Yaping" w:date="2024-04-29T16:12:00Z"/>
              </w:rPr>
            </w:pPr>
          </w:p>
        </w:tc>
        <w:tc>
          <w:tcPr>
            <w:tcW w:w="702" w:type="dxa"/>
            <w:vAlign w:val="center"/>
          </w:tcPr>
          <w:p w14:paraId="22536D67" w14:textId="0ED4C74B" w:rsidR="0049057B" w:rsidRPr="00AC4FBC" w:rsidDel="00150826" w:rsidRDefault="0049057B" w:rsidP="0046466D">
            <w:pPr>
              <w:pStyle w:val="TAC"/>
              <w:rPr>
                <w:del w:id="7827" w:author="Huawei-Yaping" w:date="2024-04-29T16:12:00Z"/>
              </w:rPr>
            </w:pPr>
          </w:p>
        </w:tc>
        <w:tc>
          <w:tcPr>
            <w:tcW w:w="765" w:type="dxa"/>
            <w:shd w:val="clear" w:color="auto" w:fill="auto"/>
            <w:vAlign w:val="center"/>
          </w:tcPr>
          <w:p w14:paraId="7598DA03" w14:textId="13EE4BD6" w:rsidR="0049057B" w:rsidRPr="00AC4FBC" w:rsidDel="00150826" w:rsidRDefault="0049057B" w:rsidP="0046466D">
            <w:pPr>
              <w:pStyle w:val="TAC"/>
              <w:rPr>
                <w:del w:id="7828" w:author="Huawei-Yaping" w:date="2024-04-29T16:12:00Z"/>
              </w:rPr>
            </w:pPr>
          </w:p>
        </w:tc>
      </w:tr>
      <w:tr w:rsidR="0049057B" w:rsidRPr="00AC4FBC" w:rsidDel="00150826" w14:paraId="462FEB6E" w14:textId="5428A7F8" w:rsidTr="0046466D">
        <w:trPr>
          <w:trHeight w:val="285"/>
          <w:del w:id="7829" w:author="Huawei-Yaping" w:date="2024-04-29T16:12:00Z"/>
        </w:trPr>
        <w:tc>
          <w:tcPr>
            <w:tcW w:w="707" w:type="dxa"/>
            <w:vMerge/>
            <w:shd w:val="clear" w:color="auto" w:fill="auto"/>
          </w:tcPr>
          <w:p w14:paraId="40E56CB9" w14:textId="2722F49F" w:rsidR="0049057B" w:rsidRPr="00AC4FBC" w:rsidDel="00150826" w:rsidRDefault="0049057B" w:rsidP="0046466D">
            <w:pPr>
              <w:pStyle w:val="TAC"/>
              <w:rPr>
                <w:del w:id="7830" w:author="Huawei-Yaping" w:date="2024-04-29T16:12:00Z"/>
              </w:rPr>
            </w:pPr>
          </w:p>
        </w:tc>
        <w:tc>
          <w:tcPr>
            <w:tcW w:w="705" w:type="dxa"/>
            <w:vMerge/>
            <w:shd w:val="clear" w:color="auto" w:fill="auto"/>
          </w:tcPr>
          <w:p w14:paraId="3C88C096" w14:textId="030F49D0" w:rsidR="0049057B" w:rsidRPr="00AC4FBC" w:rsidDel="00150826" w:rsidRDefault="0049057B" w:rsidP="0046466D">
            <w:pPr>
              <w:pStyle w:val="TAC"/>
              <w:rPr>
                <w:del w:id="7831" w:author="Huawei-Yaping" w:date="2024-04-29T16:12:00Z"/>
              </w:rPr>
            </w:pPr>
          </w:p>
        </w:tc>
        <w:tc>
          <w:tcPr>
            <w:tcW w:w="758" w:type="dxa"/>
          </w:tcPr>
          <w:p w14:paraId="655109FD" w14:textId="7C8F6010" w:rsidR="0049057B" w:rsidRPr="00AC4FBC" w:rsidDel="00150826" w:rsidRDefault="0049057B" w:rsidP="0046466D">
            <w:pPr>
              <w:pStyle w:val="TAC"/>
              <w:rPr>
                <w:del w:id="7832" w:author="Huawei-Yaping" w:date="2024-04-29T16:12:00Z"/>
              </w:rPr>
            </w:pPr>
          </w:p>
        </w:tc>
        <w:tc>
          <w:tcPr>
            <w:tcW w:w="748" w:type="dxa"/>
            <w:shd w:val="clear" w:color="auto" w:fill="auto"/>
            <w:vAlign w:val="center"/>
          </w:tcPr>
          <w:p w14:paraId="70F92465" w14:textId="0C05DD59" w:rsidR="0049057B" w:rsidRPr="00AC4FBC" w:rsidDel="00150826" w:rsidRDefault="0049057B" w:rsidP="0046466D">
            <w:pPr>
              <w:pStyle w:val="TAC"/>
              <w:rPr>
                <w:del w:id="7833" w:author="Huawei-Yaping" w:date="2024-04-29T16:12:00Z"/>
              </w:rPr>
            </w:pPr>
            <w:del w:id="7834" w:author="Huawei-Yaping" w:date="2024-04-29T16:12:00Z">
              <w:r w:rsidRPr="00AC4FBC" w:rsidDel="00150826">
                <w:rPr>
                  <w:rFonts w:cs="Arial"/>
                  <w:color w:val="000000"/>
                  <w:szCs w:val="18"/>
                </w:rPr>
                <w:delText>-93.9</w:delText>
              </w:r>
              <w:r w:rsidRPr="00AC4FBC" w:rsidDel="00150826">
                <w:rPr>
                  <w:rFonts w:cs="Arial"/>
                  <w:szCs w:val="18"/>
                  <w:vertAlign w:val="superscript"/>
                </w:rPr>
                <w:delText>10</w:delText>
              </w:r>
            </w:del>
          </w:p>
        </w:tc>
        <w:tc>
          <w:tcPr>
            <w:tcW w:w="761" w:type="dxa"/>
            <w:shd w:val="clear" w:color="auto" w:fill="auto"/>
            <w:vAlign w:val="center"/>
          </w:tcPr>
          <w:p w14:paraId="20F62FB4" w14:textId="420BF67A" w:rsidR="0049057B" w:rsidRPr="00AC4FBC" w:rsidDel="00150826" w:rsidRDefault="0049057B" w:rsidP="0046466D">
            <w:pPr>
              <w:pStyle w:val="TAC"/>
              <w:rPr>
                <w:del w:id="7835" w:author="Huawei-Yaping" w:date="2024-04-29T16:12:00Z"/>
              </w:rPr>
            </w:pPr>
            <w:del w:id="7836" w:author="Huawei-Yaping" w:date="2024-04-29T16:12:00Z">
              <w:r w:rsidRPr="00AC4FBC" w:rsidDel="00150826">
                <w:rPr>
                  <w:rFonts w:cs="Arial"/>
                  <w:color w:val="000000"/>
                  <w:szCs w:val="18"/>
                </w:rPr>
                <w:delText>-92</w:delText>
              </w:r>
              <w:r w:rsidRPr="00AC4FBC" w:rsidDel="00150826">
                <w:rPr>
                  <w:rFonts w:cs="Arial"/>
                  <w:szCs w:val="18"/>
                  <w:vertAlign w:val="superscript"/>
                </w:rPr>
                <w:delText>10</w:delText>
              </w:r>
            </w:del>
          </w:p>
        </w:tc>
        <w:tc>
          <w:tcPr>
            <w:tcW w:w="761" w:type="dxa"/>
            <w:shd w:val="clear" w:color="auto" w:fill="auto"/>
            <w:vAlign w:val="center"/>
          </w:tcPr>
          <w:p w14:paraId="1F90CD5B" w14:textId="5D985F7E" w:rsidR="0049057B" w:rsidRPr="00AC4FBC" w:rsidDel="00150826" w:rsidRDefault="0049057B" w:rsidP="0046466D">
            <w:pPr>
              <w:pStyle w:val="TAC"/>
              <w:rPr>
                <w:del w:id="7837" w:author="Huawei-Yaping" w:date="2024-04-29T16:12:00Z"/>
              </w:rPr>
            </w:pPr>
            <w:del w:id="7838" w:author="Huawei-Yaping" w:date="2024-04-29T16:12:00Z">
              <w:r w:rsidRPr="00AC4FBC" w:rsidDel="00150826">
                <w:rPr>
                  <w:rFonts w:cs="Arial"/>
                  <w:color w:val="000000"/>
                  <w:szCs w:val="18"/>
                </w:rPr>
                <w:delText>-91.2</w:delText>
              </w:r>
              <w:r w:rsidRPr="00AC4FBC" w:rsidDel="00150826">
                <w:rPr>
                  <w:rFonts w:cs="Arial"/>
                  <w:szCs w:val="18"/>
                  <w:vertAlign w:val="superscript"/>
                </w:rPr>
                <w:delText>10</w:delText>
              </w:r>
            </w:del>
          </w:p>
        </w:tc>
        <w:tc>
          <w:tcPr>
            <w:tcW w:w="761" w:type="dxa"/>
            <w:shd w:val="clear" w:color="auto" w:fill="auto"/>
            <w:vAlign w:val="center"/>
          </w:tcPr>
          <w:p w14:paraId="1122E20B" w14:textId="01E27D4E" w:rsidR="0049057B" w:rsidRPr="00AC4FBC" w:rsidDel="00150826" w:rsidRDefault="0049057B" w:rsidP="0046466D">
            <w:pPr>
              <w:pStyle w:val="TAC"/>
              <w:rPr>
                <w:del w:id="7839" w:author="Huawei-Yaping" w:date="2024-04-29T16:12:00Z"/>
              </w:rPr>
            </w:pPr>
            <w:del w:id="7840" w:author="Huawei-Yaping" w:date="2024-04-29T16:12:00Z">
              <w:r w:rsidRPr="00AC4FBC" w:rsidDel="00150826">
                <w:rPr>
                  <w:rFonts w:cs="Arial"/>
                  <w:color w:val="000000"/>
                  <w:szCs w:val="18"/>
                </w:rPr>
                <w:delText>-90.3</w:delText>
              </w:r>
              <w:r w:rsidRPr="00AC4FBC" w:rsidDel="00150826">
                <w:rPr>
                  <w:rFonts w:cs="Arial"/>
                  <w:szCs w:val="18"/>
                  <w:vertAlign w:val="superscript"/>
                </w:rPr>
                <w:delText>10</w:delText>
              </w:r>
            </w:del>
          </w:p>
        </w:tc>
        <w:tc>
          <w:tcPr>
            <w:tcW w:w="761" w:type="dxa"/>
            <w:shd w:val="clear" w:color="auto" w:fill="auto"/>
            <w:vAlign w:val="center"/>
          </w:tcPr>
          <w:p w14:paraId="02468C81" w14:textId="68EDBDF9" w:rsidR="0049057B" w:rsidRPr="00AC4FBC" w:rsidDel="00150826" w:rsidRDefault="0049057B" w:rsidP="0046466D">
            <w:pPr>
              <w:pStyle w:val="TAC"/>
              <w:rPr>
                <w:del w:id="7841" w:author="Huawei-Yaping" w:date="2024-04-29T16:12:00Z"/>
              </w:rPr>
            </w:pPr>
          </w:p>
        </w:tc>
        <w:tc>
          <w:tcPr>
            <w:tcW w:w="761" w:type="dxa"/>
            <w:shd w:val="clear" w:color="auto" w:fill="auto"/>
            <w:vAlign w:val="center"/>
          </w:tcPr>
          <w:p w14:paraId="6788CF6F" w14:textId="039DF2D9" w:rsidR="0049057B" w:rsidRPr="00AC4FBC" w:rsidDel="00150826" w:rsidRDefault="0049057B" w:rsidP="0046466D">
            <w:pPr>
              <w:pStyle w:val="TAC"/>
              <w:rPr>
                <w:del w:id="7842" w:author="Huawei-Yaping" w:date="2024-04-29T16:12:00Z"/>
              </w:rPr>
            </w:pPr>
          </w:p>
        </w:tc>
        <w:tc>
          <w:tcPr>
            <w:tcW w:w="761" w:type="dxa"/>
            <w:shd w:val="clear" w:color="auto" w:fill="auto"/>
            <w:vAlign w:val="center"/>
          </w:tcPr>
          <w:p w14:paraId="068AB35E" w14:textId="5D7A1CD6" w:rsidR="0049057B" w:rsidRPr="00AC4FBC" w:rsidDel="00150826" w:rsidRDefault="0049057B" w:rsidP="0046466D">
            <w:pPr>
              <w:pStyle w:val="TAC"/>
              <w:rPr>
                <w:del w:id="7843" w:author="Huawei-Yaping" w:date="2024-04-29T16:12:00Z"/>
              </w:rPr>
            </w:pPr>
          </w:p>
        </w:tc>
        <w:tc>
          <w:tcPr>
            <w:tcW w:w="761" w:type="dxa"/>
            <w:shd w:val="clear" w:color="auto" w:fill="auto"/>
            <w:vAlign w:val="center"/>
          </w:tcPr>
          <w:p w14:paraId="120FBFB2" w14:textId="30B12BD0" w:rsidR="0049057B" w:rsidRPr="00AC4FBC" w:rsidDel="00150826" w:rsidRDefault="0049057B" w:rsidP="0046466D">
            <w:pPr>
              <w:pStyle w:val="TAC"/>
              <w:rPr>
                <w:del w:id="7844" w:author="Huawei-Yaping" w:date="2024-04-29T16:12:00Z"/>
              </w:rPr>
            </w:pPr>
          </w:p>
        </w:tc>
        <w:tc>
          <w:tcPr>
            <w:tcW w:w="761" w:type="dxa"/>
            <w:shd w:val="clear" w:color="auto" w:fill="auto"/>
            <w:vAlign w:val="center"/>
          </w:tcPr>
          <w:p w14:paraId="0139B907" w14:textId="17EA9DE3" w:rsidR="0049057B" w:rsidRPr="00AC4FBC" w:rsidDel="00150826" w:rsidRDefault="0049057B" w:rsidP="0046466D">
            <w:pPr>
              <w:pStyle w:val="TAC"/>
              <w:rPr>
                <w:del w:id="7845" w:author="Huawei-Yaping" w:date="2024-04-29T16:12:00Z"/>
              </w:rPr>
            </w:pPr>
          </w:p>
        </w:tc>
        <w:tc>
          <w:tcPr>
            <w:tcW w:w="702" w:type="dxa"/>
            <w:vAlign w:val="center"/>
          </w:tcPr>
          <w:p w14:paraId="1E7BFF36" w14:textId="1EB7C058" w:rsidR="0049057B" w:rsidRPr="00AC4FBC" w:rsidDel="00150826" w:rsidRDefault="0049057B" w:rsidP="0046466D">
            <w:pPr>
              <w:pStyle w:val="TAC"/>
              <w:rPr>
                <w:del w:id="7846" w:author="Huawei-Yaping" w:date="2024-04-29T16:12:00Z"/>
              </w:rPr>
            </w:pPr>
          </w:p>
        </w:tc>
        <w:tc>
          <w:tcPr>
            <w:tcW w:w="765" w:type="dxa"/>
            <w:shd w:val="clear" w:color="auto" w:fill="auto"/>
            <w:vAlign w:val="center"/>
          </w:tcPr>
          <w:p w14:paraId="15FA80E7" w14:textId="0A5AB043" w:rsidR="0049057B" w:rsidRPr="00AC4FBC" w:rsidDel="00150826" w:rsidRDefault="0049057B" w:rsidP="0046466D">
            <w:pPr>
              <w:pStyle w:val="TAC"/>
              <w:rPr>
                <w:del w:id="7847" w:author="Huawei-Yaping" w:date="2024-04-29T16:12:00Z"/>
              </w:rPr>
            </w:pPr>
          </w:p>
        </w:tc>
      </w:tr>
      <w:tr w:rsidR="0049057B" w:rsidRPr="00AC4FBC" w14:paraId="65549BF8" w14:textId="77777777" w:rsidTr="0046466D">
        <w:trPr>
          <w:trHeight w:val="285"/>
        </w:trPr>
        <w:tc>
          <w:tcPr>
            <w:tcW w:w="707" w:type="dxa"/>
            <w:shd w:val="clear" w:color="auto" w:fill="auto"/>
          </w:tcPr>
          <w:p w14:paraId="3767C46C" w14:textId="77777777" w:rsidR="0049057B" w:rsidRPr="00AC4FBC" w:rsidRDefault="0049057B" w:rsidP="0046466D">
            <w:pPr>
              <w:pStyle w:val="TAC"/>
            </w:pPr>
            <w:r w:rsidRPr="00AC4FBC">
              <w:rPr>
                <w:rFonts w:cs="Arial"/>
                <w:szCs w:val="16"/>
                <w:lang w:eastAsia="ja-JP"/>
              </w:rPr>
              <w:t>n77</w:t>
            </w:r>
          </w:p>
        </w:tc>
        <w:tc>
          <w:tcPr>
            <w:tcW w:w="705" w:type="dxa"/>
            <w:shd w:val="clear" w:color="auto" w:fill="auto"/>
          </w:tcPr>
          <w:p w14:paraId="22E74325" w14:textId="77777777" w:rsidR="0049057B" w:rsidRPr="00AC4FBC" w:rsidRDefault="0049057B" w:rsidP="0046466D">
            <w:pPr>
              <w:pStyle w:val="TAC"/>
            </w:pPr>
            <w:r w:rsidRPr="00AC4FBC">
              <w:rPr>
                <w:rFonts w:cs="Arial"/>
                <w:szCs w:val="16"/>
                <w:lang w:eastAsia="ja-JP"/>
              </w:rPr>
              <w:t>13</w:t>
            </w:r>
          </w:p>
        </w:tc>
        <w:tc>
          <w:tcPr>
            <w:tcW w:w="758" w:type="dxa"/>
          </w:tcPr>
          <w:p w14:paraId="1D07A91A" w14:textId="77777777" w:rsidR="0049057B" w:rsidRPr="00AC4FBC" w:rsidRDefault="0049057B" w:rsidP="0046466D">
            <w:pPr>
              <w:pStyle w:val="TAC"/>
            </w:pPr>
            <w:r w:rsidRPr="00AC4FBC">
              <w:t>N/A</w:t>
            </w:r>
          </w:p>
        </w:tc>
        <w:tc>
          <w:tcPr>
            <w:tcW w:w="748" w:type="dxa"/>
            <w:shd w:val="clear" w:color="auto" w:fill="auto"/>
            <w:vAlign w:val="center"/>
          </w:tcPr>
          <w:p w14:paraId="49EF08EF" w14:textId="77777777" w:rsidR="0049057B" w:rsidRPr="00AC4FBC" w:rsidRDefault="0049057B" w:rsidP="0046466D">
            <w:pPr>
              <w:pStyle w:val="TAC"/>
            </w:pPr>
          </w:p>
        </w:tc>
        <w:tc>
          <w:tcPr>
            <w:tcW w:w="761" w:type="dxa"/>
            <w:shd w:val="clear" w:color="auto" w:fill="auto"/>
            <w:vAlign w:val="center"/>
          </w:tcPr>
          <w:p w14:paraId="7236A564" w14:textId="77777777" w:rsidR="0049057B" w:rsidRPr="00AC4FBC" w:rsidRDefault="0049057B" w:rsidP="0046466D">
            <w:pPr>
              <w:pStyle w:val="TAC"/>
            </w:pPr>
            <w:r w:rsidRPr="00AC4FBC">
              <w:rPr>
                <w:rFonts w:cs="Arial"/>
                <w:color w:val="000000"/>
                <w:szCs w:val="18"/>
              </w:rPr>
              <w:t>-65.3</w:t>
            </w:r>
          </w:p>
        </w:tc>
        <w:tc>
          <w:tcPr>
            <w:tcW w:w="761" w:type="dxa"/>
            <w:shd w:val="clear" w:color="auto" w:fill="auto"/>
            <w:vAlign w:val="center"/>
          </w:tcPr>
          <w:p w14:paraId="3573F519" w14:textId="77777777" w:rsidR="0049057B" w:rsidRPr="00AC4FBC" w:rsidRDefault="0049057B" w:rsidP="0046466D">
            <w:pPr>
              <w:pStyle w:val="TAC"/>
            </w:pPr>
            <w:r w:rsidRPr="00AC4FBC">
              <w:rPr>
                <w:rFonts w:cs="Arial"/>
                <w:color w:val="000000"/>
                <w:szCs w:val="18"/>
              </w:rPr>
              <w:t>-65.3</w:t>
            </w:r>
          </w:p>
        </w:tc>
        <w:tc>
          <w:tcPr>
            <w:tcW w:w="761" w:type="dxa"/>
            <w:shd w:val="clear" w:color="auto" w:fill="auto"/>
            <w:vAlign w:val="center"/>
          </w:tcPr>
          <w:p w14:paraId="3C8E9F04" w14:textId="77777777" w:rsidR="0049057B" w:rsidRPr="00AC4FBC" w:rsidRDefault="0049057B" w:rsidP="0046466D">
            <w:pPr>
              <w:pStyle w:val="TAC"/>
            </w:pPr>
          </w:p>
        </w:tc>
        <w:tc>
          <w:tcPr>
            <w:tcW w:w="761" w:type="dxa"/>
            <w:shd w:val="clear" w:color="auto" w:fill="auto"/>
            <w:vAlign w:val="center"/>
          </w:tcPr>
          <w:p w14:paraId="46773B9D" w14:textId="77777777" w:rsidR="0049057B" w:rsidRPr="00AC4FBC" w:rsidRDefault="0049057B" w:rsidP="0046466D">
            <w:pPr>
              <w:pStyle w:val="TAC"/>
            </w:pPr>
          </w:p>
        </w:tc>
        <w:tc>
          <w:tcPr>
            <w:tcW w:w="761" w:type="dxa"/>
            <w:shd w:val="clear" w:color="auto" w:fill="auto"/>
            <w:vAlign w:val="center"/>
          </w:tcPr>
          <w:p w14:paraId="6736C3BC" w14:textId="77777777" w:rsidR="0049057B" w:rsidRPr="00AC4FBC" w:rsidRDefault="0049057B" w:rsidP="0046466D">
            <w:pPr>
              <w:pStyle w:val="TAC"/>
            </w:pPr>
          </w:p>
        </w:tc>
        <w:tc>
          <w:tcPr>
            <w:tcW w:w="761" w:type="dxa"/>
            <w:shd w:val="clear" w:color="auto" w:fill="auto"/>
            <w:vAlign w:val="center"/>
          </w:tcPr>
          <w:p w14:paraId="3AFFEB00" w14:textId="77777777" w:rsidR="0049057B" w:rsidRPr="00AC4FBC" w:rsidRDefault="0049057B" w:rsidP="0046466D">
            <w:pPr>
              <w:pStyle w:val="TAC"/>
            </w:pPr>
          </w:p>
        </w:tc>
        <w:tc>
          <w:tcPr>
            <w:tcW w:w="761" w:type="dxa"/>
            <w:shd w:val="clear" w:color="auto" w:fill="auto"/>
            <w:vAlign w:val="center"/>
          </w:tcPr>
          <w:p w14:paraId="06E72177" w14:textId="77777777" w:rsidR="0049057B" w:rsidRPr="00AC4FBC" w:rsidRDefault="0049057B" w:rsidP="0046466D">
            <w:pPr>
              <w:pStyle w:val="TAC"/>
            </w:pPr>
          </w:p>
        </w:tc>
        <w:tc>
          <w:tcPr>
            <w:tcW w:w="761" w:type="dxa"/>
            <w:shd w:val="clear" w:color="auto" w:fill="auto"/>
            <w:vAlign w:val="center"/>
          </w:tcPr>
          <w:p w14:paraId="6BFB8A20" w14:textId="77777777" w:rsidR="0049057B" w:rsidRPr="00AC4FBC" w:rsidRDefault="0049057B" w:rsidP="0046466D">
            <w:pPr>
              <w:pStyle w:val="TAC"/>
            </w:pPr>
          </w:p>
        </w:tc>
        <w:tc>
          <w:tcPr>
            <w:tcW w:w="702" w:type="dxa"/>
            <w:vAlign w:val="center"/>
          </w:tcPr>
          <w:p w14:paraId="2BEEDACC" w14:textId="77777777" w:rsidR="0049057B" w:rsidRPr="00AC4FBC" w:rsidRDefault="0049057B" w:rsidP="0046466D">
            <w:pPr>
              <w:pStyle w:val="TAC"/>
            </w:pPr>
          </w:p>
        </w:tc>
        <w:tc>
          <w:tcPr>
            <w:tcW w:w="765" w:type="dxa"/>
            <w:shd w:val="clear" w:color="auto" w:fill="auto"/>
            <w:vAlign w:val="center"/>
          </w:tcPr>
          <w:p w14:paraId="054C909D" w14:textId="77777777" w:rsidR="0049057B" w:rsidRPr="00AC4FBC" w:rsidRDefault="0049057B" w:rsidP="0046466D">
            <w:pPr>
              <w:pStyle w:val="TAC"/>
            </w:pPr>
          </w:p>
        </w:tc>
      </w:tr>
      <w:tr w:rsidR="0049057B" w:rsidRPr="00AC4FBC" w14:paraId="4EA90D47" w14:textId="77777777" w:rsidTr="0046466D">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9F05720" w14:textId="77777777" w:rsidR="0049057B" w:rsidRPr="00AC4FBC" w:rsidRDefault="0049057B" w:rsidP="0046466D">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44B6542" w14:textId="77777777" w:rsidR="0049057B" w:rsidRPr="00AC4FBC" w:rsidRDefault="0049057B" w:rsidP="0046466D">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B78478E" w14:textId="77777777" w:rsidR="0049057B" w:rsidRPr="00AC4FBC" w:rsidRDefault="0049057B" w:rsidP="0046466D">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5DDD5D" w14:textId="77777777" w:rsidR="0049057B" w:rsidRPr="00AC4FBC" w:rsidRDefault="0049057B" w:rsidP="0046466D">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021D43" w14:textId="77777777" w:rsidR="0049057B" w:rsidRPr="00AC4FBC" w:rsidRDefault="0049057B" w:rsidP="0046466D">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829836F" w14:textId="77777777" w:rsidR="0049057B" w:rsidRPr="00AC4FBC" w:rsidRDefault="0049057B" w:rsidP="0046466D">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BA408F9"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EF91585"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BB59B8"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6DCFD8"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9CB6FCD" w14:textId="77777777" w:rsidR="0049057B" w:rsidRPr="00AC4FBC"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8CFF9C" w14:textId="77777777" w:rsidR="0049057B" w:rsidRPr="00AC4FBC" w:rsidRDefault="0049057B" w:rsidP="0046466D">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836F256" w14:textId="77777777" w:rsidR="0049057B" w:rsidRPr="00AC4FBC" w:rsidRDefault="0049057B" w:rsidP="0046466D">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EFBD862" w14:textId="77777777" w:rsidR="0049057B" w:rsidRPr="00AC4FBC" w:rsidRDefault="0049057B" w:rsidP="0046466D">
            <w:pPr>
              <w:pStyle w:val="TAC"/>
            </w:pPr>
          </w:p>
        </w:tc>
      </w:tr>
      <w:tr w:rsidR="0049057B" w:rsidRPr="00AC4FBC" w14:paraId="4EF5CA98" w14:textId="77777777" w:rsidTr="0046466D">
        <w:trPr>
          <w:trHeight w:val="285"/>
        </w:trPr>
        <w:tc>
          <w:tcPr>
            <w:tcW w:w="707" w:type="dxa"/>
            <w:shd w:val="clear" w:color="auto" w:fill="auto"/>
            <w:vAlign w:val="center"/>
          </w:tcPr>
          <w:p w14:paraId="466F495D" w14:textId="77777777" w:rsidR="0049057B" w:rsidRPr="00AC4FBC" w:rsidRDefault="0049057B" w:rsidP="0046466D">
            <w:pPr>
              <w:pStyle w:val="TAC"/>
            </w:pPr>
            <w:r w:rsidRPr="00AC4FBC">
              <w:t>n77</w:t>
            </w:r>
          </w:p>
        </w:tc>
        <w:tc>
          <w:tcPr>
            <w:tcW w:w="705" w:type="dxa"/>
            <w:shd w:val="clear" w:color="auto" w:fill="auto"/>
            <w:vAlign w:val="center"/>
          </w:tcPr>
          <w:p w14:paraId="365E5631" w14:textId="77777777" w:rsidR="0049057B" w:rsidRPr="00AC4FBC" w:rsidRDefault="0049057B" w:rsidP="0046466D">
            <w:pPr>
              <w:pStyle w:val="TAC"/>
            </w:pPr>
            <w:r w:rsidRPr="00AC4FBC">
              <w:t>41</w:t>
            </w:r>
            <w:r w:rsidRPr="00AC4FBC">
              <w:rPr>
                <w:vertAlign w:val="superscript"/>
              </w:rPr>
              <w:t>8</w:t>
            </w:r>
          </w:p>
        </w:tc>
        <w:tc>
          <w:tcPr>
            <w:tcW w:w="758" w:type="dxa"/>
          </w:tcPr>
          <w:p w14:paraId="5C1D74BC" w14:textId="77777777" w:rsidR="0049057B" w:rsidRPr="00AC4FBC" w:rsidRDefault="0049057B" w:rsidP="0046466D">
            <w:pPr>
              <w:pStyle w:val="TAC"/>
            </w:pPr>
            <w:r w:rsidRPr="00AC4FBC">
              <w:t>N/A</w:t>
            </w:r>
          </w:p>
        </w:tc>
        <w:tc>
          <w:tcPr>
            <w:tcW w:w="748" w:type="dxa"/>
            <w:shd w:val="clear" w:color="auto" w:fill="auto"/>
            <w:vAlign w:val="center"/>
          </w:tcPr>
          <w:p w14:paraId="71142F74" w14:textId="77777777" w:rsidR="0049057B" w:rsidRPr="00AC4FBC" w:rsidRDefault="0049057B" w:rsidP="0046466D">
            <w:pPr>
              <w:pStyle w:val="TAC"/>
            </w:pPr>
            <w:r w:rsidRPr="00AC4FBC">
              <w:t>-86.9</w:t>
            </w:r>
          </w:p>
        </w:tc>
        <w:tc>
          <w:tcPr>
            <w:tcW w:w="761" w:type="dxa"/>
            <w:shd w:val="clear" w:color="auto" w:fill="auto"/>
            <w:vAlign w:val="center"/>
          </w:tcPr>
          <w:p w14:paraId="2E6D6935" w14:textId="77777777" w:rsidR="0049057B" w:rsidRPr="00AC4FBC" w:rsidRDefault="0049057B" w:rsidP="0046466D">
            <w:pPr>
              <w:pStyle w:val="TAC"/>
            </w:pPr>
            <w:r w:rsidRPr="00AC4FBC">
              <w:t>-83.9</w:t>
            </w:r>
          </w:p>
        </w:tc>
        <w:tc>
          <w:tcPr>
            <w:tcW w:w="761" w:type="dxa"/>
            <w:shd w:val="clear" w:color="auto" w:fill="auto"/>
            <w:vAlign w:val="center"/>
          </w:tcPr>
          <w:p w14:paraId="3669D7AB" w14:textId="77777777" w:rsidR="0049057B" w:rsidRPr="00AC4FBC" w:rsidRDefault="0049057B" w:rsidP="0046466D">
            <w:pPr>
              <w:pStyle w:val="TAC"/>
            </w:pPr>
            <w:r w:rsidRPr="00AC4FBC">
              <w:t>-82.1</w:t>
            </w:r>
          </w:p>
        </w:tc>
        <w:tc>
          <w:tcPr>
            <w:tcW w:w="761" w:type="dxa"/>
            <w:shd w:val="clear" w:color="auto" w:fill="auto"/>
            <w:vAlign w:val="center"/>
          </w:tcPr>
          <w:p w14:paraId="1583848E" w14:textId="77777777" w:rsidR="0049057B" w:rsidRPr="00AC4FBC" w:rsidRDefault="0049057B" w:rsidP="0046466D">
            <w:pPr>
              <w:pStyle w:val="TAC"/>
            </w:pPr>
            <w:r w:rsidRPr="00AC4FBC">
              <w:t>-80.9</w:t>
            </w:r>
          </w:p>
        </w:tc>
        <w:tc>
          <w:tcPr>
            <w:tcW w:w="761" w:type="dxa"/>
            <w:shd w:val="clear" w:color="auto" w:fill="auto"/>
            <w:vAlign w:val="center"/>
          </w:tcPr>
          <w:p w14:paraId="7180EF5C" w14:textId="77777777" w:rsidR="0049057B" w:rsidRPr="00AC4FBC" w:rsidRDefault="0049057B" w:rsidP="0046466D">
            <w:pPr>
              <w:pStyle w:val="TAC"/>
            </w:pPr>
            <w:r w:rsidRPr="00AC4FBC">
              <w:t>N/A</w:t>
            </w:r>
          </w:p>
        </w:tc>
        <w:tc>
          <w:tcPr>
            <w:tcW w:w="761" w:type="dxa"/>
            <w:shd w:val="clear" w:color="auto" w:fill="auto"/>
            <w:vAlign w:val="center"/>
          </w:tcPr>
          <w:p w14:paraId="7A6B89F7" w14:textId="77777777" w:rsidR="0049057B" w:rsidRPr="00AC4FBC" w:rsidRDefault="0049057B" w:rsidP="0046466D">
            <w:pPr>
              <w:pStyle w:val="TAC"/>
            </w:pPr>
            <w:r w:rsidRPr="00AC4FBC">
              <w:t>N/A</w:t>
            </w:r>
          </w:p>
        </w:tc>
        <w:tc>
          <w:tcPr>
            <w:tcW w:w="761" w:type="dxa"/>
            <w:shd w:val="clear" w:color="auto" w:fill="auto"/>
            <w:vAlign w:val="center"/>
          </w:tcPr>
          <w:p w14:paraId="0A98B827" w14:textId="77777777" w:rsidR="0049057B" w:rsidRPr="00AC4FBC" w:rsidRDefault="0049057B" w:rsidP="0046466D">
            <w:pPr>
              <w:pStyle w:val="TAC"/>
            </w:pPr>
            <w:r w:rsidRPr="00AC4FBC">
              <w:t>N/A</w:t>
            </w:r>
          </w:p>
        </w:tc>
        <w:tc>
          <w:tcPr>
            <w:tcW w:w="761" w:type="dxa"/>
            <w:shd w:val="clear" w:color="auto" w:fill="auto"/>
            <w:vAlign w:val="center"/>
          </w:tcPr>
          <w:p w14:paraId="1FDD678B" w14:textId="77777777" w:rsidR="0049057B" w:rsidRPr="00AC4FBC" w:rsidRDefault="0049057B" w:rsidP="0046466D">
            <w:pPr>
              <w:pStyle w:val="TAC"/>
            </w:pPr>
            <w:r w:rsidRPr="00AC4FBC">
              <w:t>N/A</w:t>
            </w:r>
          </w:p>
        </w:tc>
        <w:tc>
          <w:tcPr>
            <w:tcW w:w="761" w:type="dxa"/>
            <w:shd w:val="clear" w:color="auto" w:fill="auto"/>
            <w:vAlign w:val="center"/>
          </w:tcPr>
          <w:p w14:paraId="0BD9FBE4" w14:textId="77777777" w:rsidR="0049057B" w:rsidRPr="00AC4FBC" w:rsidRDefault="0049057B" w:rsidP="0046466D">
            <w:pPr>
              <w:pStyle w:val="TAC"/>
            </w:pPr>
            <w:r w:rsidRPr="00AC4FBC">
              <w:t>N/A</w:t>
            </w:r>
          </w:p>
        </w:tc>
        <w:tc>
          <w:tcPr>
            <w:tcW w:w="702" w:type="dxa"/>
            <w:vAlign w:val="center"/>
          </w:tcPr>
          <w:p w14:paraId="44A11CBD" w14:textId="77777777" w:rsidR="0049057B" w:rsidRPr="00AC4FBC" w:rsidRDefault="0049057B" w:rsidP="0046466D">
            <w:pPr>
              <w:pStyle w:val="TAC"/>
            </w:pPr>
            <w:r w:rsidRPr="00AC4FBC">
              <w:t>N/A</w:t>
            </w:r>
          </w:p>
        </w:tc>
        <w:tc>
          <w:tcPr>
            <w:tcW w:w="765" w:type="dxa"/>
            <w:shd w:val="clear" w:color="auto" w:fill="auto"/>
            <w:vAlign w:val="center"/>
          </w:tcPr>
          <w:p w14:paraId="73D8605D" w14:textId="77777777" w:rsidR="0049057B" w:rsidRPr="00AC4FBC" w:rsidRDefault="0049057B" w:rsidP="0046466D">
            <w:pPr>
              <w:pStyle w:val="TAC"/>
            </w:pPr>
          </w:p>
        </w:tc>
      </w:tr>
      <w:tr w:rsidR="0049057B" w:rsidRPr="00AC4FBC" w14:paraId="7F7AF8DD" w14:textId="77777777" w:rsidTr="0046466D">
        <w:trPr>
          <w:trHeight w:val="285"/>
        </w:trPr>
        <w:tc>
          <w:tcPr>
            <w:tcW w:w="707" w:type="dxa"/>
            <w:shd w:val="clear" w:color="auto" w:fill="auto"/>
          </w:tcPr>
          <w:p w14:paraId="4669F7F8" w14:textId="77777777" w:rsidR="0049057B" w:rsidRPr="00AC4FBC" w:rsidRDefault="0049057B" w:rsidP="0046466D">
            <w:pPr>
              <w:pStyle w:val="TAC"/>
              <w:rPr>
                <w:rFonts w:cs="Arial"/>
                <w:szCs w:val="16"/>
              </w:rPr>
            </w:pPr>
            <w:r w:rsidRPr="00AC4FBC">
              <w:rPr>
                <w:rFonts w:cs="Arial"/>
                <w:szCs w:val="16"/>
              </w:rPr>
              <w:t>n77</w:t>
            </w:r>
          </w:p>
        </w:tc>
        <w:tc>
          <w:tcPr>
            <w:tcW w:w="705" w:type="dxa"/>
            <w:shd w:val="clear" w:color="auto" w:fill="auto"/>
          </w:tcPr>
          <w:p w14:paraId="6A5ABB42" w14:textId="77777777" w:rsidR="0049057B" w:rsidRPr="00AC4FBC" w:rsidRDefault="0049057B" w:rsidP="0046466D">
            <w:pPr>
              <w:pStyle w:val="TAC"/>
              <w:rPr>
                <w:rFonts w:cs="Arial"/>
                <w:szCs w:val="16"/>
              </w:rPr>
            </w:pPr>
            <w:r w:rsidRPr="00AC4FBC">
              <w:rPr>
                <w:rFonts w:cs="Arial"/>
                <w:szCs w:val="16"/>
              </w:rPr>
              <w:t>14</w:t>
            </w:r>
          </w:p>
        </w:tc>
        <w:tc>
          <w:tcPr>
            <w:tcW w:w="758" w:type="dxa"/>
          </w:tcPr>
          <w:p w14:paraId="35CECED5" w14:textId="77777777" w:rsidR="0049057B" w:rsidRPr="00AC4FBC" w:rsidRDefault="0049057B" w:rsidP="0046466D">
            <w:pPr>
              <w:pStyle w:val="TAC"/>
              <w:rPr>
                <w:rFonts w:cs="Arial"/>
                <w:szCs w:val="16"/>
              </w:rPr>
            </w:pPr>
            <w:r w:rsidRPr="00AC4FBC">
              <w:rPr>
                <w:rFonts w:cs="Arial"/>
                <w:szCs w:val="16"/>
              </w:rPr>
              <w:t>N/A</w:t>
            </w:r>
          </w:p>
        </w:tc>
        <w:tc>
          <w:tcPr>
            <w:tcW w:w="748" w:type="dxa"/>
            <w:shd w:val="clear" w:color="auto" w:fill="auto"/>
            <w:vAlign w:val="center"/>
          </w:tcPr>
          <w:p w14:paraId="59E1A4E2" w14:textId="77777777" w:rsidR="0049057B" w:rsidRPr="00AC4FBC" w:rsidRDefault="0049057B" w:rsidP="0046466D">
            <w:pPr>
              <w:pStyle w:val="TAC"/>
              <w:rPr>
                <w:rFonts w:cs="Arial"/>
                <w:szCs w:val="16"/>
              </w:rPr>
            </w:pPr>
            <w:r w:rsidRPr="00AC4FBC">
              <w:rPr>
                <w:rFonts w:cs="Arial"/>
                <w:szCs w:val="16"/>
              </w:rPr>
              <w:t>-65.3</w:t>
            </w:r>
          </w:p>
        </w:tc>
        <w:tc>
          <w:tcPr>
            <w:tcW w:w="761" w:type="dxa"/>
            <w:shd w:val="clear" w:color="auto" w:fill="auto"/>
            <w:vAlign w:val="center"/>
          </w:tcPr>
          <w:p w14:paraId="407F5455" w14:textId="77777777" w:rsidR="0049057B" w:rsidRPr="00AC4FBC" w:rsidRDefault="0049057B" w:rsidP="0046466D">
            <w:pPr>
              <w:pStyle w:val="TAC"/>
              <w:rPr>
                <w:rFonts w:cs="Arial"/>
                <w:szCs w:val="16"/>
              </w:rPr>
            </w:pPr>
            <w:r w:rsidRPr="00AC4FBC">
              <w:rPr>
                <w:rFonts w:cs="Arial"/>
                <w:szCs w:val="16"/>
              </w:rPr>
              <w:t>-65.3</w:t>
            </w:r>
          </w:p>
        </w:tc>
        <w:tc>
          <w:tcPr>
            <w:tcW w:w="761" w:type="dxa"/>
            <w:shd w:val="clear" w:color="auto" w:fill="auto"/>
            <w:vAlign w:val="center"/>
          </w:tcPr>
          <w:p w14:paraId="6FD31FBC" w14:textId="77777777" w:rsidR="0049057B" w:rsidRPr="00AC4FBC" w:rsidRDefault="0049057B" w:rsidP="0046466D">
            <w:pPr>
              <w:pStyle w:val="TAC"/>
              <w:jc w:val="left"/>
              <w:rPr>
                <w:rFonts w:cs="Arial"/>
                <w:color w:val="000000"/>
                <w:szCs w:val="18"/>
              </w:rPr>
            </w:pPr>
          </w:p>
        </w:tc>
        <w:tc>
          <w:tcPr>
            <w:tcW w:w="761" w:type="dxa"/>
            <w:shd w:val="clear" w:color="auto" w:fill="auto"/>
            <w:vAlign w:val="center"/>
          </w:tcPr>
          <w:p w14:paraId="11756DDB" w14:textId="77777777" w:rsidR="0049057B" w:rsidRPr="00AC4FBC" w:rsidRDefault="0049057B" w:rsidP="0046466D">
            <w:pPr>
              <w:pStyle w:val="TAC"/>
              <w:jc w:val="left"/>
            </w:pPr>
          </w:p>
        </w:tc>
        <w:tc>
          <w:tcPr>
            <w:tcW w:w="761" w:type="dxa"/>
            <w:shd w:val="clear" w:color="auto" w:fill="auto"/>
            <w:vAlign w:val="center"/>
          </w:tcPr>
          <w:p w14:paraId="61041617" w14:textId="77777777" w:rsidR="0049057B" w:rsidRPr="00AC4FBC" w:rsidRDefault="0049057B" w:rsidP="0046466D">
            <w:pPr>
              <w:pStyle w:val="TAC"/>
              <w:jc w:val="left"/>
            </w:pPr>
          </w:p>
        </w:tc>
        <w:tc>
          <w:tcPr>
            <w:tcW w:w="761" w:type="dxa"/>
            <w:shd w:val="clear" w:color="auto" w:fill="auto"/>
            <w:vAlign w:val="center"/>
          </w:tcPr>
          <w:p w14:paraId="74D05EA6" w14:textId="77777777" w:rsidR="0049057B" w:rsidRPr="00AC4FBC" w:rsidRDefault="0049057B" w:rsidP="0046466D">
            <w:pPr>
              <w:pStyle w:val="TAC"/>
              <w:jc w:val="left"/>
            </w:pPr>
          </w:p>
        </w:tc>
        <w:tc>
          <w:tcPr>
            <w:tcW w:w="761" w:type="dxa"/>
            <w:shd w:val="clear" w:color="auto" w:fill="auto"/>
            <w:vAlign w:val="center"/>
          </w:tcPr>
          <w:p w14:paraId="78CBEE87" w14:textId="77777777" w:rsidR="0049057B" w:rsidRPr="00AC4FBC" w:rsidRDefault="0049057B" w:rsidP="0046466D">
            <w:pPr>
              <w:pStyle w:val="TAC"/>
              <w:jc w:val="left"/>
            </w:pPr>
          </w:p>
        </w:tc>
        <w:tc>
          <w:tcPr>
            <w:tcW w:w="761" w:type="dxa"/>
            <w:shd w:val="clear" w:color="auto" w:fill="auto"/>
            <w:vAlign w:val="center"/>
          </w:tcPr>
          <w:p w14:paraId="428AA45C" w14:textId="77777777" w:rsidR="0049057B" w:rsidRPr="00AC4FBC" w:rsidRDefault="0049057B" w:rsidP="0046466D">
            <w:pPr>
              <w:pStyle w:val="TAC"/>
              <w:jc w:val="left"/>
            </w:pPr>
          </w:p>
        </w:tc>
        <w:tc>
          <w:tcPr>
            <w:tcW w:w="761" w:type="dxa"/>
            <w:shd w:val="clear" w:color="auto" w:fill="auto"/>
            <w:vAlign w:val="center"/>
          </w:tcPr>
          <w:p w14:paraId="5BD025E0" w14:textId="77777777" w:rsidR="0049057B" w:rsidRPr="00AC4FBC" w:rsidRDefault="0049057B" w:rsidP="0046466D">
            <w:pPr>
              <w:pStyle w:val="TAC"/>
              <w:jc w:val="left"/>
            </w:pPr>
          </w:p>
        </w:tc>
        <w:tc>
          <w:tcPr>
            <w:tcW w:w="702" w:type="dxa"/>
            <w:vAlign w:val="center"/>
          </w:tcPr>
          <w:p w14:paraId="5B49F504" w14:textId="77777777" w:rsidR="0049057B" w:rsidRPr="00AC4FBC" w:rsidRDefault="0049057B" w:rsidP="0046466D">
            <w:pPr>
              <w:pStyle w:val="TAC"/>
              <w:jc w:val="left"/>
            </w:pPr>
          </w:p>
        </w:tc>
        <w:tc>
          <w:tcPr>
            <w:tcW w:w="765" w:type="dxa"/>
            <w:shd w:val="clear" w:color="auto" w:fill="auto"/>
            <w:vAlign w:val="center"/>
          </w:tcPr>
          <w:p w14:paraId="3F4970D9" w14:textId="77777777" w:rsidR="0049057B" w:rsidRPr="00AC4FBC" w:rsidRDefault="0049057B" w:rsidP="0046466D">
            <w:pPr>
              <w:pStyle w:val="TAC"/>
              <w:jc w:val="left"/>
            </w:pPr>
          </w:p>
        </w:tc>
      </w:tr>
      <w:tr w:rsidR="0049057B" w:rsidRPr="00AC4FBC" w14:paraId="442D58A3" w14:textId="77777777" w:rsidTr="0046466D">
        <w:trPr>
          <w:trHeight w:val="285"/>
        </w:trPr>
        <w:tc>
          <w:tcPr>
            <w:tcW w:w="707" w:type="dxa"/>
            <w:shd w:val="clear" w:color="auto" w:fill="auto"/>
            <w:vAlign w:val="center"/>
          </w:tcPr>
          <w:p w14:paraId="2BAA33CB" w14:textId="77777777" w:rsidR="0049057B" w:rsidRPr="00AC4FBC" w:rsidRDefault="0049057B" w:rsidP="0046466D">
            <w:pPr>
              <w:pStyle w:val="TAC"/>
            </w:pPr>
            <w:r w:rsidRPr="00AC4FBC">
              <w:t>n77</w:t>
            </w:r>
          </w:p>
        </w:tc>
        <w:tc>
          <w:tcPr>
            <w:tcW w:w="705" w:type="dxa"/>
            <w:shd w:val="clear" w:color="auto" w:fill="auto"/>
            <w:vAlign w:val="center"/>
          </w:tcPr>
          <w:p w14:paraId="3B91AFD0" w14:textId="77777777" w:rsidR="0049057B" w:rsidRPr="00AC4FBC" w:rsidRDefault="0049057B" w:rsidP="0046466D">
            <w:pPr>
              <w:pStyle w:val="TAC"/>
            </w:pPr>
            <w:r w:rsidRPr="00AC4FBC">
              <w:t>28</w:t>
            </w:r>
            <w:r w:rsidRPr="00AC4FBC">
              <w:rPr>
                <w:vertAlign w:val="superscript"/>
              </w:rPr>
              <w:t>2</w:t>
            </w:r>
          </w:p>
        </w:tc>
        <w:tc>
          <w:tcPr>
            <w:tcW w:w="758" w:type="dxa"/>
          </w:tcPr>
          <w:p w14:paraId="5F1299D3" w14:textId="77777777" w:rsidR="0049057B" w:rsidRPr="00AC4FBC" w:rsidRDefault="0049057B" w:rsidP="0046466D">
            <w:pPr>
              <w:pStyle w:val="TAC"/>
            </w:pPr>
            <w:r w:rsidRPr="00AC4FBC">
              <w:t>N/A</w:t>
            </w:r>
          </w:p>
        </w:tc>
        <w:tc>
          <w:tcPr>
            <w:tcW w:w="748" w:type="dxa"/>
            <w:shd w:val="clear" w:color="auto" w:fill="auto"/>
            <w:vAlign w:val="center"/>
          </w:tcPr>
          <w:p w14:paraId="67A416A1" w14:textId="77777777" w:rsidR="0049057B" w:rsidRPr="00AC4FBC" w:rsidRDefault="0049057B" w:rsidP="0046466D">
            <w:pPr>
              <w:pStyle w:val="TAC"/>
            </w:pPr>
            <w:r w:rsidRPr="00AC4FBC">
              <w:t>-69.8</w:t>
            </w:r>
          </w:p>
        </w:tc>
        <w:tc>
          <w:tcPr>
            <w:tcW w:w="761" w:type="dxa"/>
            <w:shd w:val="clear" w:color="auto" w:fill="auto"/>
            <w:vAlign w:val="center"/>
          </w:tcPr>
          <w:p w14:paraId="1D051CAC" w14:textId="77777777" w:rsidR="0049057B" w:rsidRPr="00AC4FBC" w:rsidRDefault="0049057B" w:rsidP="0046466D">
            <w:pPr>
              <w:pStyle w:val="TAC"/>
            </w:pPr>
            <w:r w:rsidRPr="00AC4FBC">
              <w:t>-69.8</w:t>
            </w:r>
          </w:p>
        </w:tc>
        <w:tc>
          <w:tcPr>
            <w:tcW w:w="761" w:type="dxa"/>
            <w:shd w:val="clear" w:color="auto" w:fill="auto"/>
            <w:vAlign w:val="center"/>
          </w:tcPr>
          <w:p w14:paraId="6829A176" w14:textId="77777777" w:rsidR="0049057B" w:rsidRPr="00AC4FBC" w:rsidRDefault="0049057B" w:rsidP="0046466D">
            <w:pPr>
              <w:pStyle w:val="TAC"/>
            </w:pPr>
            <w:r w:rsidRPr="00AC4FBC">
              <w:t>-69.8</w:t>
            </w:r>
          </w:p>
        </w:tc>
        <w:tc>
          <w:tcPr>
            <w:tcW w:w="761" w:type="dxa"/>
            <w:shd w:val="clear" w:color="auto" w:fill="auto"/>
            <w:vAlign w:val="center"/>
          </w:tcPr>
          <w:p w14:paraId="202427CD" w14:textId="77777777" w:rsidR="0049057B" w:rsidRPr="00AC4FBC" w:rsidRDefault="0049057B" w:rsidP="0046466D">
            <w:pPr>
              <w:pStyle w:val="TAC"/>
            </w:pPr>
            <w:r w:rsidRPr="00AC4FBC">
              <w:t>-68.3</w:t>
            </w:r>
          </w:p>
        </w:tc>
        <w:tc>
          <w:tcPr>
            <w:tcW w:w="761" w:type="dxa"/>
            <w:shd w:val="clear" w:color="auto" w:fill="auto"/>
            <w:vAlign w:val="center"/>
          </w:tcPr>
          <w:p w14:paraId="2617A796" w14:textId="77777777" w:rsidR="0049057B" w:rsidRPr="00AC4FBC" w:rsidRDefault="0049057B" w:rsidP="0046466D">
            <w:pPr>
              <w:pStyle w:val="TAC"/>
            </w:pPr>
          </w:p>
        </w:tc>
        <w:tc>
          <w:tcPr>
            <w:tcW w:w="761" w:type="dxa"/>
            <w:shd w:val="clear" w:color="auto" w:fill="auto"/>
            <w:vAlign w:val="center"/>
          </w:tcPr>
          <w:p w14:paraId="7484DD3C" w14:textId="77777777" w:rsidR="0049057B" w:rsidRPr="00AC4FBC" w:rsidRDefault="0049057B" w:rsidP="0046466D">
            <w:pPr>
              <w:pStyle w:val="TAC"/>
            </w:pPr>
          </w:p>
        </w:tc>
        <w:tc>
          <w:tcPr>
            <w:tcW w:w="761" w:type="dxa"/>
            <w:shd w:val="clear" w:color="auto" w:fill="auto"/>
            <w:vAlign w:val="center"/>
          </w:tcPr>
          <w:p w14:paraId="28284C65" w14:textId="77777777" w:rsidR="0049057B" w:rsidRPr="00AC4FBC" w:rsidRDefault="0049057B" w:rsidP="0046466D">
            <w:pPr>
              <w:pStyle w:val="TAC"/>
            </w:pPr>
          </w:p>
        </w:tc>
        <w:tc>
          <w:tcPr>
            <w:tcW w:w="761" w:type="dxa"/>
            <w:shd w:val="clear" w:color="auto" w:fill="auto"/>
            <w:vAlign w:val="center"/>
          </w:tcPr>
          <w:p w14:paraId="2D079370" w14:textId="77777777" w:rsidR="0049057B" w:rsidRPr="00AC4FBC" w:rsidRDefault="0049057B" w:rsidP="0046466D">
            <w:pPr>
              <w:pStyle w:val="TAC"/>
            </w:pPr>
          </w:p>
        </w:tc>
        <w:tc>
          <w:tcPr>
            <w:tcW w:w="761" w:type="dxa"/>
            <w:shd w:val="clear" w:color="auto" w:fill="auto"/>
            <w:vAlign w:val="center"/>
          </w:tcPr>
          <w:p w14:paraId="16AFF3E0" w14:textId="77777777" w:rsidR="0049057B" w:rsidRPr="00AC4FBC" w:rsidRDefault="0049057B" w:rsidP="0046466D">
            <w:pPr>
              <w:pStyle w:val="TAC"/>
            </w:pPr>
          </w:p>
        </w:tc>
        <w:tc>
          <w:tcPr>
            <w:tcW w:w="702" w:type="dxa"/>
            <w:vAlign w:val="center"/>
          </w:tcPr>
          <w:p w14:paraId="772B9716" w14:textId="77777777" w:rsidR="0049057B" w:rsidRPr="00AC4FBC" w:rsidRDefault="0049057B" w:rsidP="0046466D">
            <w:pPr>
              <w:pStyle w:val="TAC"/>
            </w:pPr>
          </w:p>
        </w:tc>
        <w:tc>
          <w:tcPr>
            <w:tcW w:w="765" w:type="dxa"/>
            <w:shd w:val="clear" w:color="auto" w:fill="auto"/>
            <w:vAlign w:val="center"/>
          </w:tcPr>
          <w:p w14:paraId="5E502877" w14:textId="77777777" w:rsidR="0049057B" w:rsidRPr="00AC4FBC" w:rsidRDefault="0049057B" w:rsidP="0046466D">
            <w:pPr>
              <w:pStyle w:val="TAC"/>
            </w:pPr>
          </w:p>
        </w:tc>
      </w:tr>
      <w:tr w:rsidR="008C227D" w:rsidRPr="00AC4FBC" w14:paraId="47F01A0C" w14:textId="77777777" w:rsidTr="0046466D">
        <w:trPr>
          <w:trHeight w:val="285"/>
          <w:ins w:id="7848" w:author="Huawei-Yaping" w:date="2024-04-29T16:12:00Z"/>
        </w:trPr>
        <w:tc>
          <w:tcPr>
            <w:tcW w:w="707" w:type="dxa"/>
            <w:shd w:val="clear" w:color="auto" w:fill="auto"/>
            <w:vAlign w:val="center"/>
          </w:tcPr>
          <w:p w14:paraId="17E23877" w14:textId="7958F376" w:rsidR="008C227D" w:rsidRPr="00AC4FBC" w:rsidRDefault="008C227D" w:rsidP="008C227D">
            <w:pPr>
              <w:pStyle w:val="TAC"/>
              <w:rPr>
                <w:ins w:id="7849" w:author="Huawei-Yaping" w:date="2024-04-29T16:12:00Z"/>
              </w:rPr>
            </w:pPr>
            <w:ins w:id="7850" w:author="Huawei-Yaping" w:date="2024-04-29T16:13:00Z">
              <w:r w:rsidRPr="00AC4FBC">
                <w:t>n78</w:t>
              </w:r>
            </w:ins>
          </w:p>
        </w:tc>
        <w:tc>
          <w:tcPr>
            <w:tcW w:w="705" w:type="dxa"/>
            <w:shd w:val="clear" w:color="auto" w:fill="auto"/>
            <w:vAlign w:val="center"/>
          </w:tcPr>
          <w:p w14:paraId="5C9CFA41" w14:textId="6480F219" w:rsidR="008C227D" w:rsidRPr="00AC4FBC" w:rsidRDefault="008C227D" w:rsidP="008C227D">
            <w:pPr>
              <w:pStyle w:val="TAC"/>
              <w:rPr>
                <w:ins w:id="7851" w:author="Huawei-Yaping" w:date="2024-04-29T16:12:00Z"/>
              </w:rPr>
            </w:pPr>
            <w:ins w:id="7852" w:author="Huawei-Yaping" w:date="2024-04-29T16:13:00Z">
              <w:r w:rsidRPr="00AC4FBC">
                <w:t>3</w:t>
              </w:r>
            </w:ins>
          </w:p>
        </w:tc>
        <w:tc>
          <w:tcPr>
            <w:tcW w:w="758" w:type="dxa"/>
            <w:vAlign w:val="center"/>
          </w:tcPr>
          <w:p w14:paraId="0D398554" w14:textId="41D48937" w:rsidR="008C227D" w:rsidRPr="00AC4FBC" w:rsidRDefault="008C227D" w:rsidP="008C227D">
            <w:pPr>
              <w:pStyle w:val="TAC"/>
              <w:rPr>
                <w:ins w:id="7853" w:author="Huawei-Yaping" w:date="2024-04-29T16:12:00Z"/>
              </w:rPr>
            </w:pPr>
            <w:ins w:id="7854" w:author="Huawei-Yaping" w:date="2024-04-29T16:13:00Z">
              <w:r w:rsidRPr="00AC4FBC">
                <w:t>N/A</w:t>
              </w:r>
            </w:ins>
          </w:p>
        </w:tc>
        <w:tc>
          <w:tcPr>
            <w:tcW w:w="748" w:type="dxa"/>
            <w:shd w:val="clear" w:color="auto" w:fill="auto"/>
            <w:vAlign w:val="center"/>
          </w:tcPr>
          <w:p w14:paraId="72BCA8B3" w14:textId="1A52B7ED" w:rsidR="008C227D" w:rsidRPr="00AC4FBC" w:rsidRDefault="008C227D" w:rsidP="008C227D">
            <w:pPr>
              <w:pStyle w:val="TAC"/>
              <w:rPr>
                <w:ins w:id="7855" w:author="Huawei-Yaping" w:date="2024-04-29T16:12:00Z"/>
                <w:rFonts w:cs="Arial"/>
                <w:szCs w:val="18"/>
              </w:rPr>
            </w:pPr>
            <w:ins w:id="7856" w:author="Huawei-Yaping" w:date="2024-04-29T16:13:00Z">
              <w:r w:rsidRPr="00AC4FBC">
                <w:rPr>
                  <w:rFonts w:cs="Arial"/>
                  <w:szCs w:val="18"/>
                </w:rPr>
                <w:t>-90.6</w:t>
              </w:r>
            </w:ins>
          </w:p>
        </w:tc>
        <w:tc>
          <w:tcPr>
            <w:tcW w:w="761" w:type="dxa"/>
            <w:shd w:val="clear" w:color="auto" w:fill="auto"/>
            <w:vAlign w:val="center"/>
          </w:tcPr>
          <w:p w14:paraId="4AA0DC47" w14:textId="7266C275" w:rsidR="008C227D" w:rsidRPr="00AC4FBC" w:rsidRDefault="008C227D" w:rsidP="008C227D">
            <w:pPr>
              <w:pStyle w:val="TAC"/>
              <w:rPr>
                <w:ins w:id="7857" w:author="Huawei-Yaping" w:date="2024-04-29T16:12:00Z"/>
                <w:rFonts w:cs="Arial"/>
                <w:szCs w:val="18"/>
              </w:rPr>
            </w:pPr>
            <w:ins w:id="7858" w:author="Huawei-Yaping" w:date="2024-04-29T16:13:00Z">
              <w:r w:rsidRPr="00AC4FBC">
                <w:rPr>
                  <w:rFonts w:cs="Arial"/>
                  <w:szCs w:val="18"/>
                </w:rPr>
                <w:t>-89.3</w:t>
              </w:r>
            </w:ins>
          </w:p>
        </w:tc>
        <w:tc>
          <w:tcPr>
            <w:tcW w:w="761" w:type="dxa"/>
            <w:shd w:val="clear" w:color="auto" w:fill="auto"/>
            <w:vAlign w:val="center"/>
          </w:tcPr>
          <w:p w14:paraId="182F765F" w14:textId="6B3EE7A8" w:rsidR="008C227D" w:rsidRPr="00AC4FBC" w:rsidRDefault="008C227D" w:rsidP="008C227D">
            <w:pPr>
              <w:pStyle w:val="TAC"/>
              <w:rPr>
                <w:ins w:id="7859" w:author="Huawei-Yaping" w:date="2024-04-29T16:12:00Z"/>
                <w:rFonts w:cs="Arial"/>
                <w:szCs w:val="18"/>
              </w:rPr>
            </w:pPr>
            <w:ins w:id="7860" w:author="Huawei-Yaping" w:date="2024-04-29T16:13:00Z">
              <w:r w:rsidRPr="00AC4FBC">
                <w:rPr>
                  <w:rFonts w:cs="Arial"/>
                  <w:szCs w:val="18"/>
                </w:rPr>
                <w:t>-88.5</w:t>
              </w:r>
            </w:ins>
          </w:p>
        </w:tc>
        <w:tc>
          <w:tcPr>
            <w:tcW w:w="761" w:type="dxa"/>
            <w:shd w:val="clear" w:color="auto" w:fill="auto"/>
            <w:vAlign w:val="center"/>
          </w:tcPr>
          <w:p w14:paraId="6FDCE789" w14:textId="6749FA43" w:rsidR="008C227D" w:rsidRPr="00AC4FBC" w:rsidRDefault="008C227D" w:rsidP="008C227D">
            <w:pPr>
              <w:pStyle w:val="TAC"/>
              <w:rPr>
                <w:ins w:id="7861" w:author="Huawei-Yaping" w:date="2024-04-29T16:12:00Z"/>
                <w:rFonts w:cs="Arial"/>
                <w:szCs w:val="18"/>
              </w:rPr>
            </w:pPr>
            <w:ins w:id="7862" w:author="Huawei-Yaping" w:date="2024-04-29T16:13:00Z">
              <w:r w:rsidRPr="00AC4FBC">
                <w:rPr>
                  <w:rFonts w:cs="Arial"/>
                  <w:szCs w:val="18"/>
                </w:rPr>
                <w:t>-87.6</w:t>
              </w:r>
            </w:ins>
          </w:p>
        </w:tc>
        <w:tc>
          <w:tcPr>
            <w:tcW w:w="761" w:type="dxa"/>
            <w:shd w:val="clear" w:color="auto" w:fill="auto"/>
            <w:vAlign w:val="center"/>
          </w:tcPr>
          <w:p w14:paraId="08AB687C" w14:textId="77777777" w:rsidR="008C227D" w:rsidRPr="00AC4FBC" w:rsidRDefault="008C227D" w:rsidP="008C227D">
            <w:pPr>
              <w:pStyle w:val="TAC"/>
              <w:rPr>
                <w:ins w:id="7863" w:author="Huawei-Yaping" w:date="2024-04-29T16:12:00Z"/>
              </w:rPr>
            </w:pPr>
          </w:p>
        </w:tc>
        <w:tc>
          <w:tcPr>
            <w:tcW w:w="761" w:type="dxa"/>
            <w:shd w:val="clear" w:color="auto" w:fill="auto"/>
            <w:vAlign w:val="center"/>
          </w:tcPr>
          <w:p w14:paraId="32D41E50" w14:textId="77777777" w:rsidR="008C227D" w:rsidRPr="00AC4FBC" w:rsidRDefault="008C227D" w:rsidP="008C227D">
            <w:pPr>
              <w:pStyle w:val="TAC"/>
              <w:rPr>
                <w:ins w:id="7864" w:author="Huawei-Yaping" w:date="2024-04-29T16:12:00Z"/>
              </w:rPr>
            </w:pPr>
          </w:p>
        </w:tc>
        <w:tc>
          <w:tcPr>
            <w:tcW w:w="761" w:type="dxa"/>
            <w:shd w:val="clear" w:color="auto" w:fill="auto"/>
            <w:vAlign w:val="center"/>
          </w:tcPr>
          <w:p w14:paraId="0E9B9E8F" w14:textId="77777777" w:rsidR="008C227D" w:rsidRPr="00AC4FBC" w:rsidRDefault="008C227D" w:rsidP="008C227D">
            <w:pPr>
              <w:pStyle w:val="TAC"/>
              <w:rPr>
                <w:ins w:id="7865" w:author="Huawei-Yaping" w:date="2024-04-29T16:12:00Z"/>
              </w:rPr>
            </w:pPr>
          </w:p>
        </w:tc>
        <w:tc>
          <w:tcPr>
            <w:tcW w:w="761" w:type="dxa"/>
            <w:shd w:val="clear" w:color="auto" w:fill="auto"/>
            <w:vAlign w:val="center"/>
          </w:tcPr>
          <w:p w14:paraId="031E8FF9" w14:textId="77777777" w:rsidR="008C227D" w:rsidRPr="00AC4FBC" w:rsidRDefault="008C227D" w:rsidP="008C227D">
            <w:pPr>
              <w:pStyle w:val="TAC"/>
              <w:rPr>
                <w:ins w:id="7866" w:author="Huawei-Yaping" w:date="2024-04-29T16:12:00Z"/>
              </w:rPr>
            </w:pPr>
          </w:p>
        </w:tc>
        <w:tc>
          <w:tcPr>
            <w:tcW w:w="761" w:type="dxa"/>
            <w:shd w:val="clear" w:color="auto" w:fill="auto"/>
            <w:vAlign w:val="center"/>
          </w:tcPr>
          <w:p w14:paraId="4685E387" w14:textId="77777777" w:rsidR="008C227D" w:rsidRPr="00AC4FBC" w:rsidRDefault="008C227D" w:rsidP="008C227D">
            <w:pPr>
              <w:pStyle w:val="TAC"/>
              <w:rPr>
                <w:ins w:id="7867" w:author="Huawei-Yaping" w:date="2024-04-29T16:12:00Z"/>
              </w:rPr>
            </w:pPr>
          </w:p>
        </w:tc>
        <w:tc>
          <w:tcPr>
            <w:tcW w:w="702" w:type="dxa"/>
            <w:vAlign w:val="center"/>
          </w:tcPr>
          <w:p w14:paraId="197681FF" w14:textId="77777777" w:rsidR="008C227D" w:rsidRPr="00AC4FBC" w:rsidRDefault="008C227D" w:rsidP="008C227D">
            <w:pPr>
              <w:pStyle w:val="TAC"/>
              <w:rPr>
                <w:ins w:id="7868" w:author="Huawei-Yaping" w:date="2024-04-29T16:12:00Z"/>
              </w:rPr>
            </w:pPr>
          </w:p>
        </w:tc>
        <w:tc>
          <w:tcPr>
            <w:tcW w:w="765" w:type="dxa"/>
            <w:shd w:val="clear" w:color="auto" w:fill="auto"/>
            <w:vAlign w:val="center"/>
          </w:tcPr>
          <w:p w14:paraId="7265D6D8" w14:textId="77777777" w:rsidR="008C227D" w:rsidRPr="00AC4FBC" w:rsidRDefault="008C227D" w:rsidP="008C227D">
            <w:pPr>
              <w:pStyle w:val="TAC"/>
              <w:rPr>
                <w:ins w:id="7869" w:author="Huawei-Yaping" w:date="2024-04-29T16:12:00Z"/>
              </w:rPr>
            </w:pPr>
          </w:p>
        </w:tc>
      </w:tr>
      <w:tr w:rsidR="0049057B" w:rsidRPr="00AC4FBC" w:rsidDel="008C227D" w14:paraId="3341DCFE" w14:textId="6E23AF31" w:rsidTr="0046466D">
        <w:trPr>
          <w:trHeight w:val="285"/>
          <w:del w:id="7870" w:author="Huawei-Yaping" w:date="2024-04-29T16:13:00Z"/>
        </w:trPr>
        <w:tc>
          <w:tcPr>
            <w:tcW w:w="707" w:type="dxa"/>
            <w:vMerge w:val="restart"/>
            <w:shd w:val="clear" w:color="auto" w:fill="auto"/>
            <w:vAlign w:val="center"/>
          </w:tcPr>
          <w:p w14:paraId="1AAE4547" w14:textId="1C12BB47" w:rsidR="0049057B" w:rsidRPr="00AC4FBC" w:rsidDel="008C227D" w:rsidRDefault="0049057B" w:rsidP="0046466D">
            <w:pPr>
              <w:pStyle w:val="TAC"/>
              <w:rPr>
                <w:del w:id="7871" w:author="Huawei-Yaping" w:date="2024-04-29T16:13:00Z"/>
              </w:rPr>
            </w:pPr>
            <w:del w:id="7872" w:author="Huawei-Yaping" w:date="2024-04-29T16:13:00Z">
              <w:r w:rsidRPr="00AC4FBC" w:rsidDel="008C227D">
                <w:delText>n78</w:delText>
              </w:r>
            </w:del>
          </w:p>
        </w:tc>
        <w:tc>
          <w:tcPr>
            <w:tcW w:w="705" w:type="dxa"/>
            <w:vMerge w:val="restart"/>
            <w:shd w:val="clear" w:color="auto" w:fill="auto"/>
            <w:vAlign w:val="center"/>
          </w:tcPr>
          <w:p w14:paraId="2AA46306" w14:textId="15A74B97" w:rsidR="0049057B" w:rsidRPr="00AC4FBC" w:rsidDel="008C227D" w:rsidRDefault="0049057B" w:rsidP="0046466D">
            <w:pPr>
              <w:pStyle w:val="TAC"/>
              <w:rPr>
                <w:del w:id="7873" w:author="Huawei-Yaping" w:date="2024-04-29T16:13:00Z"/>
              </w:rPr>
            </w:pPr>
            <w:del w:id="7874" w:author="Huawei-Yaping" w:date="2024-04-29T16:13:00Z">
              <w:r w:rsidRPr="00AC4FBC" w:rsidDel="008C227D">
                <w:delText>3</w:delText>
              </w:r>
            </w:del>
          </w:p>
        </w:tc>
        <w:tc>
          <w:tcPr>
            <w:tcW w:w="758" w:type="dxa"/>
            <w:vMerge w:val="restart"/>
            <w:vAlign w:val="center"/>
          </w:tcPr>
          <w:p w14:paraId="7F77B9CA" w14:textId="4E0BAD8E" w:rsidR="0049057B" w:rsidRPr="00AC4FBC" w:rsidDel="008C227D" w:rsidRDefault="0049057B" w:rsidP="0046466D">
            <w:pPr>
              <w:pStyle w:val="TAC"/>
              <w:rPr>
                <w:del w:id="7875" w:author="Huawei-Yaping" w:date="2024-04-29T16:13:00Z"/>
              </w:rPr>
            </w:pPr>
            <w:del w:id="7876" w:author="Huawei-Yaping" w:date="2024-04-29T16:13:00Z">
              <w:r w:rsidRPr="00AC4FBC" w:rsidDel="008C227D">
                <w:delText>N/A</w:delText>
              </w:r>
            </w:del>
          </w:p>
        </w:tc>
        <w:tc>
          <w:tcPr>
            <w:tcW w:w="748" w:type="dxa"/>
            <w:shd w:val="clear" w:color="auto" w:fill="auto"/>
            <w:vAlign w:val="center"/>
          </w:tcPr>
          <w:p w14:paraId="2F1F67B4" w14:textId="310E084A" w:rsidR="0049057B" w:rsidRPr="00AC4FBC" w:rsidDel="008C227D" w:rsidRDefault="0049057B" w:rsidP="0046466D">
            <w:pPr>
              <w:pStyle w:val="TAC"/>
              <w:rPr>
                <w:del w:id="7877" w:author="Huawei-Yaping" w:date="2024-04-29T16:13:00Z"/>
                <w:rFonts w:cs="Arial"/>
                <w:szCs w:val="18"/>
              </w:rPr>
            </w:pPr>
            <w:del w:id="7878" w:author="Huawei-Yaping" w:date="2024-04-29T16:13:00Z">
              <w:r w:rsidRPr="00AC4FBC" w:rsidDel="008C227D">
                <w:rPr>
                  <w:rFonts w:cs="Arial"/>
                  <w:szCs w:val="18"/>
                </w:rPr>
                <w:delText>-90.6</w:delText>
              </w:r>
            </w:del>
          </w:p>
        </w:tc>
        <w:tc>
          <w:tcPr>
            <w:tcW w:w="761" w:type="dxa"/>
            <w:shd w:val="clear" w:color="auto" w:fill="auto"/>
            <w:vAlign w:val="center"/>
          </w:tcPr>
          <w:p w14:paraId="62DA3ED4" w14:textId="0260C159" w:rsidR="0049057B" w:rsidRPr="00AC4FBC" w:rsidDel="008C227D" w:rsidRDefault="0049057B" w:rsidP="0046466D">
            <w:pPr>
              <w:pStyle w:val="TAC"/>
              <w:rPr>
                <w:del w:id="7879" w:author="Huawei-Yaping" w:date="2024-04-29T16:13:00Z"/>
                <w:rFonts w:cs="Arial"/>
                <w:szCs w:val="18"/>
              </w:rPr>
            </w:pPr>
            <w:del w:id="7880" w:author="Huawei-Yaping" w:date="2024-04-29T16:13:00Z">
              <w:r w:rsidRPr="00AC4FBC" w:rsidDel="008C227D">
                <w:rPr>
                  <w:rFonts w:cs="Arial"/>
                  <w:szCs w:val="18"/>
                </w:rPr>
                <w:delText>-89.3</w:delText>
              </w:r>
            </w:del>
          </w:p>
        </w:tc>
        <w:tc>
          <w:tcPr>
            <w:tcW w:w="761" w:type="dxa"/>
            <w:shd w:val="clear" w:color="auto" w:fill="auto"/>
            <w:vAlign w:val="center"/>
          </w:tcPr>
          <w:p w14:paraId="69A92E12" w14:textId="54E62B3A" w:rsidR="0049057B" w:rsidRPr="00AC4FBC" w:rsidDel="008C227D" w:rsidRDefault="0049057B" w:rsidP="0046466D">
            <w:pPr>
              <w:pStyle w:val="TAC"/>
              <w:rPr>
                <w:del w:id="7881" w:author="Huawei-Yaping" w:date="2024-04-29T16:13:00Z"/>
                <w:rFonts w:cs="Arial"/>
                <w:szCs w:val="18"/>
              </w:rPr>
            </w:pPr>
            <w:del w:id="7882" w:author="Huawei-Yaping" w:date="2024-04-29T16:13:00Z">
              <w:r w:rsidRPr="00AC4FBC" w:rsidDel="008C227D">
                <w:rPr>
                  <w:rFonts w:cs="Arial"/>
                  <w:szCs w:val="18"/>
                </w:rPr>
                <w:delText>-88.5</w:delText>
              </w:r>
            </w:del>
          </w:p>
        </w:tc>
        <w:tc>
          <w:tcPr>
            <w:tcW w:w="761" w:type="dxa"/>
            <w:shd w:val="clear" w:color="auto" w:fill="auto"/>
            <w:vAlign w:val="center"/>
          </w:tcPr>
          <w:p w14:paraId="1A594753" w14:textId="1D153D3F" w:rsidR="0049057B" w:rsidRPr="00AC4FBC" w:rsidDel="008C227D" w:rsidRDefault="0049057B" w:rsidP="0046466D">
            <w:pPr>
              <w:pStyle w:val="TAC"/>
              <w:rPr>
                <w:del w:id="7883" w:author="Huawei-Yaping" w:date="2024-04-29T16:13:00Z"/>
                <w:rFonts w:cs="Arial"/>
                <w:szCs w:val="18"/>
              </w:rPr>
            </w:pPr>
            <w:del w:id="7884" w:author="Huawei-Yaping" w:date="2024-04-29T16:13:00Z">
              <w:r w:rsidRPr="00AC4FBC" w:rsidDel="008C227D">
                <w:rPr>
                  <w:rFonts w:cs="Arial"/>
                  <w:szCs w:val="18"/>
                </w:rPr>
                <w:delText>-87.6</w:delText>
              </w:r>
            </w:del>
          </w:p>
        </w:tc>
        <w:tc>
          <w:tcPr>
            <w:tcW w:w="761" w:type="dxa"/>
            <w:shd w:val="clear" w:color="auto" w:fill="auto"/>
            <w:vAlign w:val="center"/>
          </w:tcPr>
          <w:p w14:paraId="6E120C5F" w14:textId="52DB56F4" w:rsidR="0049057B" w:rsidRPr="00AC4FBC" w:rsidDel="008C227D" w:rsidRDefault="0049057B" w:rsidP="0046466D">
            <w:pPr>
              <w:pStyle w:val="TAC"/>
              <w:rPr>
                <w:del w:id="7885" w:author="Huawei-Yaping" w:date="2024-04-29T16:13:00Z"/>
              </w:rPr>
            </w:pPr>
          </w:p>
        </w:tc>
        <w:tc>
          <w:tcPr>
            <w:tcW w:w="761" w:type="dxa"/>
            <w:shd w:val="clear" w:color="auto" w:fill="auto"/>
            <w:vAlign w:val="center"/>
          </w:tcPr>
          <w:p w14:paraId="457194D1" w14:textId="43A3A9E7" w:rsidR="0049057B" w:rsidRPr="00AC4FBC" w:rsidDel="008C227D" w:rsidRDefault="0049057B" w:rsidP="0046466D">
            <w:pPr>
              <w:pStyle w:val="TAC"/>
              <w:rPr>
                <w:del w:id="7886" w:author="Huawei-Yaping" w:date="2024-04-29T16:13:00Z"/>
              </w:rPr>
            </w:pPr>
          </w:p>
        </w:tc>
        <w:tc>
          <w:tcPr>
            <w:tcW w:w="761" w:type="dxa"/>
            <w:shd w:val="clear" w:color="auto" w:fill="auto"/>
            <w:vAlign w:val="center"/>
          </w:tcPr>
          <w:p w14:paraId="3166FCF4" w14:textId="78B9E5E5" w:rsidR="0049057B" w:rsidRPr="00AC4FBC" w:rsidDel="008C227D" w:rsidRDefault="0049057B" w:rsidP="0046466D">
            <w:pPr>
              <w:pStyle w:val="TAC"/>
              <w:rPr>
                <w:del w:id="7887" w:author="Huawei-Yaping" w:date="2024-04-29T16:13:00Z"/>
              </w:rPr>
            </w:pPr>
          </w:p>
        </w:tc>
        <w:tc>
          <w:tcPr>
            <w:tcW w:w="761" w:type="dxa"/>
            <w:shd w:val="clear" w:color="auto" w:fill="auto"/>
            <w:vAlign w:val="center"/>
          </w:tcPr>
          <w:p w14:paraId="5702ED1D" w14:textId="0EB58060" w:rsidR="0049057B" w:rsidRPr="00AC4FBC" w:rsidDel="008C227D" w:rsidRDefault="0049057B" w:rsidP="0046466D">
            <w:pPr>
              <w:pStyle w:val="TAC"/>
              <w:rPr>
                <w:del w:id="7888" w:author="Huawei-Yaping" w:date="2024-04-29T16:13:00Z"/>
              </w:rPr>
            </w:pPr>
          </w:p>
        </w:tc>
        <w:tc>
          <w:tcPr>
            <w:tcW w:w="761" w:type="dxa"/>
            <w:shd w:val="clear" w:color="auto" w:fill="auto"/>
            <w:vAlign w:val="center"/>
          </w:tcPr>
          <w:p w14:paraId="264F4E86" w14:textId="640A91DA" w:rsidR="0049057B" w:rsidRPr="00AC4FBC" w:rsidDel="008C227D" w:rsidRDefault="0049057B" w:rsidP="0046466D">
            <w:pPr>
              <w:pStyle w:val="TAC"/>
              <w:rPr>
                <w:del w:id="7889" w:author="Huawei-Yaping" w:date="2024-04-29T16:13:00Z"/>
              </w:rPr>
            </w:pPr>
          </w:p>
        </w:tc>
        <w:tc>
          <w:tcPr>
            <w:tcW w:w="702" w:type="dxa"/>
            <w:vAlign w:val="center"/>
          </w:tcPr>
          <w:p w14:paraId="4B842E1D" w14:textId="048A5421" w:rsidR="0049057B" w:rsidRPr="00AC4FBC" w:rsidDel="008C227D" w:rsidRDefault="0049057B" w:rsidP="0046466D">
            <w:pPr>
              <w:pStyle w:val="TAC"/>
              <w:rPr>
                <w:del w:id="7890" w:author="Huawei-Yaping" w:date="2024-04-29T16:13:00Z"/>
              </w:rPr>
            </w:pPr>
          </w:p>
        </w:tc>
        <w:tc>
          <w:tcPr>
            <w:tcW w:w="765" w:type="dxa"/>
            <w:shd w:val="clear" w:color="auto" w:fill="auto"/>
            <w:vAlign w:val="center"/>
          </w:tcPr>
          <w:p w14:paraId="28E9FAA9" w14:textId="49CA3A19" w:rsidR="0049057B" w:rsidRPr="00AC4FBC" w:rsidDel="008C227D" w:rsidRDefault="0049057B" w:rsidP="0046466D">
            <w:pPr>
              <w:pStyle w:val="TAC"/>
              <w:rPr>
                <w:del w:id="7891" w:author="Huawei-Yaping" w:date="2024-04-29T16:13:00Z"/>
              </w:rPr>
            </w:pPr>
          </w:p>
        </w:tc>
      </w:tr>
      <w:tr w:rsidR="0049057B" w:rsidRPr="00AC4FBC" w:rsidDel="008C227D" w14:paraId="066DF3CC" w14:textId="4F3AA40B" w:rsidTr="0046466D">
        <w:trPr>
          <w:trHeight w:val="285"/>
          <w:del w:id="7892" w:author="Huawei-Yaping" w:date="2024-04-29T16:13:00Z"/>
        </w:trPr>
        <w:tc>
          <w:tcPr>
            <w:tcW w:w="707" w:type="dxa"/>
            <w:vMerge/>
            <w:shd w:val="clear" w:color="auto" w:fill="auto"/>
            <w:vAlign w:val="center"/>
          </w:tcPr>
          <w:p w14:paraId="00C7CD93" w14:textId="6A04CA08" w:rsidR="0049057B" w:rsidRPr="00AC4FBC" w:rsidDel="008C227D" w:rsidRDefault="0049057B" w:rsidP="0046466D">
            <w:pPr>
              <w:pStyle w:val="TAC"/>
              <w:rPr>
                <w:del w:id="7893" w:author="Huawei-Yaping" w:date="2024-04-29T16:13:00Z"/>
              </w:rPr>
            </w:pPr>
          </w:p>
        </w:tc>
        <w:tc>
          <w:tcPr>
            <w:tcW w:w="705" w:type="dxa"/>
            <w:vMerge/>
            <w:shd w:val="clear" w:color="auto" w:fill="auto"/>
            <w:vAlign w:val="center"/>
          </w:tcPr>
          <w:p w14:paraId="0C2636F4" w14:textId="54C79003" w:rsidR="0049057B" w:rsidRPr="00AC4FBC" w:rsidDel="008C227D" w:rsidRDefault="0049057B" w:rsidP="0046466D">
            <w:pPr>
              <w:pStyle w:val="TAC"/>
              <w:rPr>
                <w:del w:id="7894" w:author="Huawei-Yaping" w:date="2024-04-29T16:13:00Z"/>
              </w:rPr>
            </w:pPr>
          </w:p>
        </w:tc>
        <w:tc>
          <w:tcPr>
            <w:tcW w:w="758" w:type="dxa"/>
            <w:vMerge/>
            <w:vAlign w:val="center"/>
          </w:tcPr>
          <w:p w14:paraId="3116EB1C" w14:textId="06ECADA4" w:rsidR="0049057B" w:rsidRPr="00AC4FBC" w:rsidDel="008C227D" w:rsidRDefault="0049057B" w:rsidP="0046466D">
            <w:pPr>
              <w:pStyle w:val="TAC"/>
              <w:rPr>
                <w:del w:id="7895" w:author="Huawei-Yaping" w:date="2024-04-29T16:13:00Z"/>
              </w:rPr>
            </w:pPr>
          </w:p>
        </w:tc>
        <w:tc>
          <w:tcPr>
            <w:tcW w:w="748" w:type="dxa"/>
            <w:shd w:val="clear" w:color="auto" w:fill="auto"/>
            <w:vAlign w:val="center"/>
          </w:tcPr>
          <w:p w14:paraId="5746668D" w14:textId="330A1977" w:rsidR="0049057B" w:rsidRPr="00AC4FBC" w:rsidDel="008C227D" w:rsidRDefault="0049057B" w:rsidP="0046466D">
            <w:pPr>
              <w:pStyle w:val="TAC"/>
              <w:rPr>
                <w:del w:id="7896" w:author="Huawei-Yaping" w:date="2024-04-29T16:13:00Z"/>
                <w:rFonts w:cs="Arial"/>
                <w:szCs w:val="18"/>
              </w:rPr>
            </w:pPr>
            <w:del w:id="7897" w:author="Huawei-Yaping" w:date="2024-04-29T16:13:00Z">
              <w:r w:rsidRPr="00AC4FBC" w:rsidDel="008C227D">
                <w:rPr>
                  <w:rFonts w:cs="Arial"/>
                  <w:szCs w:val="18"/>
                </w:rPr>
                <w:delText>-93.3</w:delText>
              </w:r>
              <w:r w:rsidRPr="00AC4FBC" w:rsidDel="008C227D">
                <w:rPr>
                  <w:rFonts w:cs="Arial"/>
                  <w:szCs w:val="18"/>
                  <w:vertAlign w:val="superscript"/>
                </w:rPr>
                <w:delText>10</w:delText>
              </w:r>
            </w:del>
          </w:p>
        </w:tc>
        <w:tc>
          <w:tcPr>
            <w:tcW w:w="761" w:type="dxa"/>
            <w:shd w:val="clear" w:color="auto" w:fill="auto"/>
            <w:vAlign w:val="center"/>
          </w:tcPr>
          <w:p w14:paraId="42D91B75" w14:textId="7F291DEE" w:rsidR="0049057B" w:rsidRPr="00AC4FBC" w:rsidDel="008C227D" w:rsidRDefault="0049057B" w:rsidP="0046466D">
            <w:pPr>
              <w:pStyle w:val="TAC"/>
              <w:rPr>
                <w:del w:id="7898" w:author="Huawei-Yaping" w:date="2024-04-29T16:13:00Z"/>
                <w:rFonts w:cs="Arial"/>
                <w:szCs w:val="18"/>
              </w:rPr>
            </w:pPr>
            <w:del w:id="7899" w:author="Huawei-Yaping" w:date="2024-04-29T16:13:00Z">
              <w:r w:rsidRPr="00AC4FBC" w:rsidDel="008C227D">
                <w:rPr>
                  <w:rFonts w:cs="Arial"/>
                  <w:szCs w:val="18"/>
                </w:rPr>
                <w:delText>-92.0</w:delText>
              </w:r>
              <w:r w:rsidRPr="00AC4FBC" w:rsidDel="008C227D">
                <w:rPr>
                  <w:rFonts w:cs="Arial"/>
                  <w:szCs w:val="18"/>
                  <w:vertAlign w:val="superscript"/>
                </w:rPr>
                <w:delText>10</w:delText>
              </w:r>
            </w:del>
          </w:p>
        </w:tc>
        <w:tc>
          <w:tcPr>
            <w:tcW w:w="761" w:type="dxa"/>
            <w:shd w:val="clear" w:color="auto" w:fill="auto"/>
            <w:vAlign w:val="center"/>
          </w:tcPr>
          <w:p w14:paraId="1DFF2CC6" w14:textId="380842C6" w:rsidR="0049057B" w:rsidRPr="00AC4FBC" w:rsidDel="008C227D" w:rsidRDefault="0049057B" w:rsidP="0046466D">
            <w:pPr>
              <w:pStyle w:val="TAC"/>
              <w:rPr>
                <w:del w:id="7900" w:author="Huawei-Yaping" w:date="2024-04-29T16:13:00Z"/>
                <w:rFonts w:cs="Arial"/>
                <w:szCs w:val="18"/>
              </w:rPr>
            </w:pPr>
            <w:del w:id="7901" w:author="Huawei-Yaping" w:date="2024-04-29T16:13:00Z">
              <w:r w:rsidRPr="00AC4FBC" w:rsidDel="008C227D">
                <w:rPr>
                  <w:rFonts w:cs="Arial"/>
                  <w:szCs w:val="18"/>
                </w:rPr>
                <w:delText>-91.2</w:delText>
              </w:r>
              <w:r w:rsidRPr="00AC4FBC" w:rsidDel="008C227D">
                <w:rPr>
                  <w:rFonts w:cs="Arial"/>
                  <w:szCs w:val="18"/>
                  <w:vertAlign w:val="superscript"/>
                </w:rPr>
                <w:delText>10</w:delText>
              </w:r>
            </w:del>
          </w:p>
        </w:tc>
        <w:tc>
          <w:tcPr>
            <w:tcW w:w="761" w:type="dxa"/>
            <w:shd w:val="clear" w:color="auto" w:fill="auto"/>
            <w:vAlign w:val="center"/>
          </w:tcPr>
          <w:p w14:paraId="61657687" w14:textId="15D59C56" w:rsidR="0049057B" w:rsidRPr="00AC4FBC" w:rsidDel="008C227D" w:rsidRDefault="0049057B" w:rsidP="0046466D">
            <w:pPr>
              <w:pStyle w:val="TAC"/>
              <w:rPr>
                <w:del w:id="7902" w:author="Huawei-Yaping" w:date="2024-04-29T16:13:00Z"/>
                <w:rFonts w:cs="Arial"/>
                <w:szCs w:val="18"/>
              </w:rPr>
            </w:pPr>
            <w:del w:id="7903" w:author="Huawei-Yaping" w:date="2024-04-29T16:13:00Z">
              <w:r w:rsidRPr="00AC4FBC" w:rsidDel="008C227D">
                <w:rPr>
                  <w:rFonts w:cs="Arial"/>
                  <w:szCs w:val="18"/>
                </w:rPr>
                <w:delText>-90.3</w:delText>
              </w:r>
              <w:r w:rsidRPr="00AC4FBC" w:rsidDel="008C227D">
                <w:rPr>
                  <w:rFonts w:cs="Arial"/>
                  <w:szCs w:val="18"/>
                  <w:vertAlign w:val="superscript"/>
                </w:rPr>
                <w:delText>10</w:delText>
              </w:r>
            </w:del>
          </w:p>
        </w:tc>
        <w:tc>
          <w:tcPr>
            <w:tcW w:w="761" w:type="dxa"/>
            <w:shd w:val="clear" w:color="auto" w:fill="auto"/>
            <w:vAlign w:val="center"/>
          </w:tcPr>
          <w:p w14:paraId="0C8107A4" w14:textId="3EDB4FD5" w:rsidR="0049057B" w:rsidRPr="00AC4FBC" w:rsidDel="008C227D" w:rsidRDefault="0049057B" w:rsidP="0046466D">
            <w:pPr>
              <w:pStyle w:val="TAC"/>
              <w:rPr>
                <w:del w:id="7904" w:author="Huawei-Yaping" w:date="2024-04-29T16:13:00Z"/>
              </w:rPr>
            </w:pPr>
          </w:p>
        </w:tc>
        <w:tc>
          <w:tcPr>
            <w:tcW w:w="761" w:type="dxa"/>
            <w:shd w:val="clear" w:color="auto" w:fill="auto"/>
            <w:vAlign w:val="center"/>
          </w:tcPr>
          <w:p w14:paraId="4D0ED5F3" w14:textId="7E9267E1" w:rsidR="0049057B" w:rsidRPr="00AC4FBC" w:rsidDel="008C227D" w:rsidRDefault="0049057B" w:rsidP="0046466D">
            <w:pPr>
              <w:pStyle w:val="TAC"/>
              <w:rPr>
                <w:del w:id="7905" w:author="Huawei-Yaping" w:date="2024-04-29T16:13:00Z"/>
              </w:rPr>
            </w:pPr>
          </w:p>
        </w:tc>
        <w:tc>
          <w:tcPr>
            <w:tcW w:w="761" w:type="dxa"/>
            <w:shd w:val="clear" w:color="auto" w:fill="auto"/>
            <w:vAlign w:val="center"/>
          </w:tcPr>
          <w:p w14:paraId="4D32AE08" w14:textId="51A82A35" w:rsidR="0049057B" w:rsidRPr="00AC4FBC" w:rsidDel="008C227D" w:rsidRDefault="0049057B" w:rsidP="0046466D">
            <w:pPr>
              <w:pStyle w:val="TAC"/>
              <w:rPr>
                <w:del w:id="7906" w:author="Huawei-Yaping" w:date="2024-04-29T16:13:00Z"/>
              </w:rPr>
            </w:pPr>
          </w:p>
        </w:tc>
        <w:tc>
          <w:tcPr>
            <w:tcW w:w="761" w:type="dxa"/>
            <w:shd w:val="clear" w:color="auto" w:fill="auto"/>
            <w:vAlign w:val="center"/>
          </w:tcPr>
          <w:p w14:paraId="2C4B522F" w14:textId="3B681CAE" w:rsidR="0049057B" w:rsidRPr="00AC4FBC" w:rsidDel="008C227D" w:rsidRDefault="0049057B" w:rsidP="0046466D">
            <w:pPr>
              <w:pStyle w:val="TAC"/>
              <w:rPr>
                <w:del w:id="7907" w:author="Huawei-Yaping" w:date="2024-04-29T16:13:00Z"/>
              </w:rPr>
            </w:pPr>
          </w:p>
        </w:tc>
        <w:tc>
          <w:tcPr>
            <w:tcW w:w="761" w:type="dxa"/>
            <w:shd w:val="clear" w:color="auto" w:fill="auto"/>
            <w:vAlign w:val="center"/>
          </w:tcPr>
          <w:p w14:paraId="609C906A" w14:textId="2421087E" w:rsidR="0049057B" w:rsidRPr="00AC4FBC" w:rsidDel="008C227D" w:rsidRDefault="0049057B" w:rsidP="0046466D">
            <w:pPr>
              <w:pStyle w:val="TAC"/>
              <w:rPr>
                <w:del w:id="7908" w:author="Huawei-Yaping" w:date="2024-04-29T16:13:00Z"/>
              </w:rPr>
            </w:pPr>
          </w:p>
        </w:tc>
        <w:tc>
          <w:tcPr>
            <w:tcW w:w="702" w:type="dxa"/>
            <w:vAlign w:val="center"/>
          </w:tcPr>
          <w:p w14:paraId="715D2D50" w14:textId="224F95FA" w:rsidR="0049057B" w:rsidRPr="00AC4FBC" w:rsidDel="008C227D" w:rsidRDefault="0049057B" w:rsidP="0046466D">
            <w:pPr>
              <w:pStyle w:val="TAC"/>
              <w:rPr>
                <w:del w:id="7909" w:author="Huawei-Yaping" w:date="2024-04-29T16:13:00Z"/>
              </w:rPr>
            </w:pPr>
          </w:p>
        </w:tc>
        <w:tc>
          <w:tcPr>
            <w:tcW w:w="765" w:type="dxa"/>
            <w:shd w:val="clear" w:color="auto" w:fill="auto"/>
            <w:vAlign w:val="center"/>
          </w:tcPr>
          <w:p w14:paraId="1EA04B1A" w14:textId="6239673E" w:rsidR="0049057B" w:rsidRPr="00AC4FBC" w:rsidDel="008C227D" w:rsidRDefault="0049057B" w:rsidP="0046466D">
            <w:pPr>
              <w:pStyle w:val="TAC"/>
              <w:rPr>
                <w:del w:id="7910" w:author="Huawei-Yaping" w:date="2024-04-29T16:13:00Z"/>
              </w:rPr>
            </w:pPr>
          </w:p>
        </w:tc>
      </w:tr>
      <w:tr w:rsidR="0049057B" w:rsidRPr="00AC4FBC" w14:paraId="73F48721" w14:textId="77777777" w:rsidTr="0046466D">
        <w:trPr>
          <w:trHeight w:val="285"/>
        </w:trPr>
        <w:tc>
          <w:tcPr>
            <w:tcW w:w="707" w:type="dxa"/>
            <w:shd w:val="clear" w:color="auto" w:fill="auto"/>
            <w:vAlign w:val="center"/>
          </w:tcPr>
          <w:p w14:paraId="432E9A4C" w14:textId="77777777" w:rsidR="0049057B" w:rsidRPr="00AC4FBC" w:rsidRDefault="0049057B" w:rsidP="0046466D">
            <w:pPr>
              <w:pStyle w:val="TAC"/>
            </w:pPr>
            <w:r>
              <w:rPr>
                <w:rFonts w:hint="eastAsia"/>
                <w:lang w:eastAsia="ja-JP"/>
              </w:rPr>
              <w:t>n</w:t>
            </w:r>
            <w:r>
              <w:rPr>
                <w:lang w:eastAsia="ja-JP"/>
              </w:rPr>
              <w:t>78</w:t>
            </w:r>
          </w:p>
        </w:tc>
        <w:tc>
          <w:tcPr>
            <w:tcW w:w="705" w:type="dxa"/>
            <w:shd w:val="clear" w:color="auto" w:fill="auto"/>
            <w:vAlign w:val="center"/>
          </w:tcPr>
          <w:p w14:paraId="6DE2307F" w14:textId="77777777" w:rsidR="0049057B" w:rsidRPr="00AC4FBC" w:rsidRDefault="0049057B" w:rsidP="0046466D">
            <w:pPr>
              <w:pStyle w:val="TAC"/>
            </w:pPr>
            <w:r>
              <w:rPr>
                <w:rFonts w:hint="eastAsia"/>
                <w:lang w:eastAsia="ja-JP"/>
              </w:rPr>
              <w:t>1</w:t>
            </w:r>
            <w:r>
              <w:rPr>
                <w:lang w:eastAsia="ja-JP"/>
              </w:rPr>
              <w:t>9</w:t>
            </w:r>
          </w:p>
        </w:tc>
        <w:tc>
          <w:tcPr>
            <w:tcW w:w="758" w:type="dxa"/>
            <w:vAlign w:val="center"/>
          </w:tcPr>
          <w:p w14:paraId="196B5EA4" w14:textId="77777777" w:rsidR="0049057B" w:rsidRPr="00AC4FBC" w:rsidRDefault="0049057B" w:rsidP="0046466D">
            <w:pPr>
              <w:pStyle w:val="TAC"/>
            </w:pPr>
            <w:r>
              <w:rPr>
                <w:rFonts w:hint="eastAsia"/>
                <w:lang w:eastAsia="ja-JP"/>
              </w:rPr>
              <w:t>N</w:t>
            </w:r>
            <w:r>
              <w:rPr>
                <w:lang w:eastAsia="ja-JP"/>
              </w:rPr>
              <w:t>/A</w:t>
            </w:r>
          </w:p>
        </w:tc>
        <w:tc>
          <w:tcPr>
            <w:tcW w:w="748" w:type="dxa"/>
            <w:shd w:val="clear" w:color="auto" w:fill="auto"/>
            <w:vAlign w:val="center"/>
          </w:tcPr>
          <w:p w14:paraId="471A7FA3" w14:textId="77777777" w:rsidR="0049057B" w:rsidRPr="00AC4FBC" w:rsidRDefault="0049057B" w:rsidP="0046466D">
            <w:pPr>
              <w:pStyle w:val="TAC"/>
              <w:rPr>
                <w:rFonts w:cs="Arial"/>
                <w:szCs w:val="18"/>
              </w:rPr>
            </w:pPr>
            <w:r>
              <w:rPr>
                <w:rFonts w:cs="Arial" w:hint="eastAsia"/>
                <w:szCs w:val="18"/>
                <w:lang w:eastAsia="ja-JP"/>
              </w:rPr>
              <w:t>-</w:t>
            </w:r>
            <w:r>
              <w:rPr>
                <w:rFonts w:cs="Arial"/>
                <w:szCs w:val="18"/>
                <w:lang w:eastAsia="ja-JP"/>
              </w:rPr>
              <w:t>92.1</w:t>
            </w:r>
          </w:p>
        </w:tc>
        <w:tc>
          <w:tcPr>
            <w:tcW w:w="761" w:type="dxa"/>
            <w:shd w:val="clear" w:color="auto" w:fill="auto"/>
            <w:vAlign w:val="center"/>
          </w:tcPr>
          <w:p w14:paraId="5E9F63AF" w14:textId="77777777" w:rsidR="0049057B" w:rsidRPr="00AC4FBC" w:rsidRDefault="0049057B" w:rsidP="0046466D">
            <w:pPr>
              <w:pStyle w:val="TAC"/>
              <w:rPr>
                <w:rFonts w:cs="Arial"/>
                <w:szCs w:val="18"/>
              </w:rPr>
            </w:pPr>
            <w:r>
              <w:rPr>
                <w:rFonts w:hint="eastAsia"/>
                <w:lang w:eastAsia="ja-JP"/>
              </w:rPr>
              <w:t>-</w:t>
            </w:r>
            <w:r>
              <w:rPr>
                <w:lang w:eastAsia="ja-JP"/>
              </w:rPr>
              <w:t>91.3</w:t>
            </w:r>
          </w:p>
        </w:tc>
        <w:tc>
          <w:tcPr>
            <w:tcW w:w="761" w:type="dxa"/>
            <w:shd w:val="clear" w:color="auto" w:fill="auto"/>
            <w:vAlign w:val="center"/>
          </w:tcPr>
          <w:p w14:paraId="23C017C1" w14:textId="77777777" w:rsidR="0049057B" w:rsidRPr="00AC4FBC" w:rsidRDefault="0049057B" w:rsidP="0046466D">
            <w:pPr>
              <w:pStyle w:val="TAC"/>
              <w:rPr>
                <w:rFonts w:cs="Arial"/>
                <w:szCs w:val="18"/>
              </w:rPr>
            </w:pPr>
            <w:r>
              <w:rPr>
                <w:rFonts w:cs="Arial" w:hint="eastAsia"/>
                <w:szCs w:val="18"/>
                <w:lang w:eastAsia="ja-JP"/>
              </w:rPr>
              <w:t>-</w:t>
            </w:r>
            <w:r>
              <w:rPr>
                <w:rFonts w:cs="Arial"/>
                <w:szCs w:val="18"/>
                <w:lang w:eastAsia="ja-JP"/>
              </w:rPr>
              <w:t>90.7</w:t>
            </w:r>
          </w:p>
        </w:tc>
        <w:tc>
          <w:tcPr>
            <w:tcW w:w="761" w:type="dxa"/>
            <w:shd w:val="clear" w:color="auto" w:fill="auto"/>
            <w:vAlign w:val="center"/>
          </w:tcPr>
          <w:p w14:paraId="1B5BFF2A" w14:textId="77777777" w:rsidR="0049057B" w:rsidRPr="00AC4FBC" w:rsidRDefault="0049057B" w:rsidP="0046466D">
            <w:pPr>
              <w:pStyle w:val="TAC"/>
              <w:rPr>
                <w:rFonts w:cs="Arial"/>
                <w:szCs w:val="18"/>
              </w:rPr>
            </w:pPr>
          </w:p>
        </w:tc>
        <w:tc>
          <w:tcPr>
            <w:tcW w:w="761" w:type="dxa"/>
            <w:shd w:val="clear" w:color="auto" w:fill="auto"/>
            <w:vAlign w:val="center"/>
          </w:tcPr>
          <w:p w14:paraId="33589CA4" w14:textId="77777777" w:rsidR="0049057B" w:rsidRPr="00AC4FBC" w:rsidRDefault="0049057B" w:rsidP="0046466D">
            <w:pPr>
              <w:pStyle w:val="TAC"/>
            </w:pPr>
          </w:p>
        </w:tc>
        <w:tc>
          <w:tcPr>
            <w:tcW w:w="761" w:type="dxa"/>
            <w:shd w:val="clear" w:color="auto" w:fill="auto"/>
            <w:vAlign w:val="center"/>
          </w:tcPr>
          <w:p w14:paraId="697E03C3" w14:textId="77777777" w:rsidR="0049057B" w:rsidRPr="00AC4FBC" w:rsidRDefault="0049057B" w:rsidP="0046466D">
            <w:pPr>
              <w:pStyle w:val="TAC"/>
            </w:pPr>
          </w:p>
        </w:tc>
        <w:tc>
          <w:tcPr>
            <w:tcW w:w="761" w:type="dxa"/>
            <w:shd w:val="clear" w:color="auto" w:fill="auto"/>
            <w:vAlign w:val="center"/>
          </w:tcPr>
          <w:p w14:paraId="226334EC" w14:textId="77777777" w:rsidR="0049057B" w:rsidRPr="00AC4FBC" w:rsidRDefault="0049057B" w:rsidP="0046466D">
            <w:pPr>
              <w:pStyle w:val="TAC"/>
            </w:pPr>
          </w:p>
        </w:tc>
        <w:tc>
          <w:tcPr>
            <w:tcW w:w="761" w:type="dxa"/>
            <w:shd w:val="clear" w:color="auto" w:fill="auto"/>
            <w:vAlign w:val="center"/>
          </w:tcPr>
          <w:p w14:paraId="52F1F67C" w14:textId="77777777" w:rsidR="0049057B" w:rsidRPr="00AC4FBC" w:rsidRDefault="0049057B" w:rsidP="0046466D">
            <w:pPr>
              <w:pStyle w:val="TAC"/>
            </w:pPr>
          </w:p>
        </w:tc>
        <w:tc>
          <w:tcPr>
            <w:tcW w:w="761" w:type="dxa"/>
            <w:shd w:val="clear" w:color="auto" w:fill="auto"/>
            <w:vAlign w:val="center"/>
          </w:tcPr>
          <w:p w14:paraId="2789C818" w14:textId="77777777" w:rsidR="0049057B" w:rsidRPr="00AC4FBC" w:rsidRDefault="0049057B" w:rsidP="0046466D">
            <w:pPr>
              <w:pStyle w:val="TAC"/>
            </w:pPr>
          </w:p>
        </w:tc>
        <w:tc>
          <w:tcPr>
            <w:tcW w:w="702" w:type="dxa"/>
            <w:vAlign w:val="center"/>
          </w:tcPr>
          <w:p w14:paraId="6BCDFA69" w14:textId="77777777" w:rsidR="0049057B" w:rsidRPr="00AC4FBC" w:rsidRDefault="0049057B" w:rsidP="0046466D">
            <w:pPr>
              <w:pStyle w:val="TAC"/>
            </w:pPr>
          </w:p>
        </w:tc>
        <w:tc>
          <w:tcPr>
            <w:tcW w:w="765" w:type="dxa"/>
            <w:shd w:val="clear" w:color="auto" w:fill="auto"/>
            <w:vAlign w:val="center"/>
          </w:tcPr>
          <w:p w14:paraId="580C891A" w14:textId="77777777" w:rsidR="0049057B" w:rsidRPr="00AC4FBC" w:rsidRDefault="0049057B" w:rsidP="0046466D">
            <w:pPr>
              <w:pStyle w:val="TAC"/>
            </w:pPr>
          </w:p>
        </w:tc>
      </w:tr>
      <w:tr w:rsidR="0049057B" w:rsidRPr="00AC4FBC" w14:paraId="6B140669" w14:textId="77777777" w:rsidTr="0046466D">
        <w:trPr>
          <w:trHeight w:val="285"/>
        </w:trPr>
        <w:tc>
          <w:tcPr>
            <w:tcW w:w="707" w:type="dxa"/>
            <w:shd w:val="clear" w:color="auto" w:fill="auto"/>
            <w:vAlign w:val="center"/>
          </w:tcPr>
          <w:p w14:paraId="06F0F148" w14:textId="77777777" w:rsidR="0049057B" w:rsidRPr="00AC4FBC" w:rsidRDefault="0049057B" w:rsidP="0046466D">
            <w:pPr>
              <w:pStyle w:val="TAC"/>
            </w:pPr>
            <w:r w:rsidRPr="00AC4FBC">
              <w:t>n78</w:t>
            </w:r>
          </w:p>
        </w:tc>
        <w:tc>
          <w:tcPr>
            <w:tcW w:w="705" w:type="dxa"/>
            <w:shd w:val="clear" w:color="auto" w:fill="auto"/>
            <w:vAlign w:val="center"/>
          </w:tcPr>
          <w:p w14:paraId="64650709" w14:textId="77777777" w:rsidR="0049057B" w:rsidRPr="00AC4FBC" w:rsidRDefault="0049057B" w:rsidP="0046466D">
            <w:pPr>
              <w:pStyle w:val="TAC"/>
            </w:pPr>
            <w:r w:rsidRPr="00AC4FBC">
              <w:t>40</w:t>
            </w:r>
          </w:p>
        </w:tc>
        <w:tc>
          <w:tcPr>
            <w:tcW w:w="758" w:type="dxa"/>
          </w:tcPr>
          <w:p w14:paraId="12CBC0BC" w14:textId="77777777" w:rsidR="0049057B" w:rsidRPr="00AC4FBC" w:rsidRDefault="0049057B" w:rsidP="0046466D">
            <w:pPr>
              <w:pStyle w:val="TAC"/>
            </w:pPr>
            <w:r w:rsidRPr="00AC4FBC">
              <w:t>N/A</w:t>
            </w:r>
          </w:p>
        </w:tc>
        <w:tc>
          <w:tcPr>
            <w:tcW w:w="748" w:type="dxa"/>
            <w:shd w:val="clear" w:color="auto" w:fill="auto"/>
            <w:vAlign w:val="bottom"/>
          </w:tcPr>
          <w:p w14:paraId="2DADA552" w14:textId="77777777" w:rsidR="0049057B" w:rsidRPr="00AC4FBC" w:rsidRDefault="0049057B" w:rsidP="0046466D">
            <w:pPr>
              <w:pStyle w:val="TAC"/>
            </w:pPr>
            <w:r w:rsidRPr="00AC4FBC">
              <w:t>-86.9</w:t>
            </w:r>
          </w:p>
        </w:tc>
        <w:tc>
          <w:tcPr>
            <w:tcW w:w="761" w:type="dxa"/>
            <w:shd w:val="clear" w:color="auto" w:fill="auto"/>
            <w:vAlign w:val="bottom"/>
          </w:tcPr>
          <w:p w14:paraId="79ABF707" w14:textId="77777777" w:rsidR="0049057B" w:rsidRPr="00AC4FBC" w:rsidRDefault="0049057B" w:rsidP="0046466D">
            <w:pPr>
              <w:pStyle w:val="TAC"/>
            </w:pPr>
            <w:r w:rsidRPr="00AC4FBC">
              <w:t>-83.9</w:t>
            </w:r>
          </w:p>
        </w:tc>
        <w:tc>
          <w:tcPr>
            <w:tcW w:w="761" w:type="dxa"/>
            <w:shd w:val="clear" w:color="auto" w:fill="auto"/>
            <w:vAlign w:val="bottom"/>
          </w:tcPr>
          <w:p w14:paraId="5530C93E" w14:textId="77777777" w:rsidR="0049057B" w:rsidRPr="00AC4FBC" w:rsidRDefault="0049057B" w:rsidP="0046466D">
            <w:pPr>
              <w:pStyle w:val="TAC"/>
            </w:pPr>
            <w:r w:rsidRPr="00AC4FBC">
              <w:t>-82.1</w:t>
            </w:r>
          </w:p>
        </w:tc>
        <w:tc>
          <w:tcPr>
            <w:tcW w:w="761" w:type="dxa"/>
            <w:shd w:val="clear" w:color="auto" w:fill="auto"/>
            <w:vAlign w:val="bottom"/>
          </w:tcPr>
          <w:p w14:paraId="4BA5398C" w14:textId="77777777" w:rsidR="0049057B" w:rsidRPr="00AC4FBC" w:rsidRDefault="0049057B" w:rsidP="0046466D">
            <w:pPr>
              <w:pStyle w:val="TAC"/>
            </w:pPr>
            <w:r w:rsidRPr="00AC4FBC">
              <w:t>-80.9</w:t>
            </w:r>
          </w:p>
        </w:tc>
        <w:tc>
          <w:tcPr>
            <w:tcW w:w="761" w:type="dxa"/>
            <w:shd w:val="clear" w:color="auto" w:fill="auto"/>
            <w:vAlign w:val="center"/>
          </w:tcPr>
          <w:p w14:paraId="1C9D8A86" w14:textId="77777777" w:rsidR="0049057B" w:rsidRPr="00AC4FBC" w:rsidRDefault="0049057B" w:rsidP="0046466D">
            <w:pPr>
              <w:pStyle w:val="TAC"/>
            </w:pPr>
          </w:p>
        </w:tc>
        <w:tc>
          <w:tcPr>
            <w:tcW w:w="761" w:type="dxa"/>
            <w:shd w:val="clear" w:color="auto" w:fill="auto"/>
            <w:vAlign w:val="center"/>
          </w:tcPr>
          <w:p w14:paraId="62D80846" w14:textId="77777777" w:rsidR="0049057B" w:rsidRPr="00AC4FBC" w:rsidRDefault="0049057B" w:rsidP="0046466D">
            <w:pPr>
              <w:pStyle w:val="TAC"/>
            </w:pPr>
          </w:p>
        </w:tc>
        <w:tc>
          <w:tcPr>
            <w:tcW w:w="761" w:type="dxa"/>
            <w:shd w:val="clear" w:color="auto" w:fill="auto"/>
            <w:vAlign w:val="center"/>
          </w:tcPr>
          <w:p w14:paraId="14C25E38" w14:textId="77777777" w:rsidR="0049057B" w:rsidRPr="00AC4FBC" w:rsidRDefault="0049057B" w:rsidP="0046466D">
            <w:pPr>
              <w:pStyle w:val="TAC"/>
            </w:pPr>
          </w:p>
        </w:tc>
        <w:tc>
          <w:tcPr>
            <w:tcW w:w="761" w:type="dxa"/>
            <w:shd w:val="clear" w:color="auto" w:fill="auto"/>
            <w:vAlign w:val="center"/>
          </w:tcPr>
          <w:p w14:paraId="7FA53653" w14:textId="77777777" w:rsidR="0049057B" w:rsidRPr="00AC4FBC" w:rsidRDefault="0049057B" w:rsidP="0046466D">
            <w:pPr>
              <w:pStyle w:val="TAC"/>
            </w:pPr>
          </w:p>
        </w:tc>
        <w:tc>
          <w:tcPr>
            <w:tcW w:w="761" w:type="dxa"/>
            <w:shd w:val="clear" w:color="auto" w:fill="auto"/>
            <w:vAlign w:val="center"/>
          </w:tcPr>
          <w:p w14:paraId="0021FFE6" w14:textId="77777777" w:rsidR="0049057B" w:rsidRPr="00AC4FBC" w:rsidRDefault="0049057B" w:rsidP="0046466D">
            <w:pPr>
              <w:pStyle w:val="TAC"/>
            </w:pPr>
          </w:p>
        </w:tc>
        <w:tc>
          <w:tcPr>
            <w:tcW w:w="702" w:type="dxa"/>
            <w:vAlign w:val="center"/>
          </w:tcPr>
          <w:p w14:paraId="3362C3D7" w14:textId="77777777" w:rsidR="0049057B" w:rsidRPr="00AC4FBC" w:rsidRDefault="0049057B" w:rsidP="0046466D">
            <w:pPr>
              <w:pStyle w:val="TAC"/>
            </w:pPr>
          </w:p>
        </w:tc>
        <w:tc>
          <w:tcPr>
            <w:tcW w:w="765" w:type="dxa"/>
            <w:shd w:val="clear" w:color="auto" w:fill="auto"/>
            <w:vAlign w:val="center"/>
          </w:tcPr>
          <w:p w14:paraId="6EFFEC2A" w14:textId="77777777" w:rsidR="0049057B" w:rsidRPr="00AC4FBC" w:rsidRDefault="0049057B" w:rsidP="0046466D">
            <w:pPr>
              <w:pStyle w:val="TAC"/>
            </w:pPr>
          </w:p>
        </w:tc>
      </w:tr>
      <w:tr w:rsidR="0049057B" w:rsidRPr="00AC4FBC" w14:paraId="531CB6A8" w14:textId="77777777" w:rsidTr="0046466D">
        <w:trPr>
          <w:trHeight w:val="285"/>
        </w:trPr>
        <w:tc>
          <w:tcPr>
            <w:tcW w:w="707" w:type="dxa"/>
            <w:shd w:val="clear" w:color="auto" w:fill="auto"/>
            <w:vAlign w:val="center"/>
          </w:tcPr>
          <w:p w14:paraId="7A46CD6C" w14:textId="77777777" w:rsidR="0049057B" w:rsidRPr="00AC4FBC" w:rsidRDefault="0049057B" w:rsidP="0046466D">
            <w:pPr>
              <w:pStyle w:val="TAC"/>
            </w:pPr>
            <w:r w:rsidRPr="00AC4FBC">
              <w:t>n78</w:t>
            </w:r>
          </w:p>
        </w:tc>
        <w:tc>
          <w:tcPr>
            <w:tcW w:w="705" w:type="dxa"/>
            <w:shd w:val="clear" w:color="auto" w:fill="auto"/>
            <w:vAlign w:val="center"/>
          </w:tcPr>
          <w:p w14:paraId="09439C01" w14:textId="77777777" w:rsidR="0049057B" w:rsidRPr="00AC4FBC" w:rsidRDefault="0049057B" w:rsidP="0046466D">
            <w:pPr>
              <w:pStyle w:val="TAC"/>
            </w:pPr>
            <w:r w:rsidRPr="00AC4FBC">
              <w:t>41</w:t>
            </w:r>
            <w:r w:rsidRPr="00AC4FBC">
              <w:rPr>
                <w:vertAlign w:val="superscript"/>
              </w:rPr>
              <w:t>8</w:t>
            </w:r>
          </w:p>
        </w:tc>
        <w:tc>
          <w:tcPr>
            <w:tcW w:w="758" w:type="dxa"/>
          </w:tcPr>
          <w:p w14:paraId="01C477E8" w14:textId="77777777" w:rsidR="0049057B" w:rsidRPr="00AC4FBC" w:rsidRDefault="0049057B" w:rsidP="0046466D">
            <w:pPr>
              <w:pStyle w:val="TAC"/>
            </w:pPr>
            <w:r w:rsidRPr="00AC4FBC">
              <w:t>N/A</w:t>
            </w:r>
          </w:p>
        </w:tc>
        <w:tc>
          <w:tcPr>
            <w:tcW w:w="748" w:type="dxa"/>
            <w:shd w:val="clear" w:color="auto" w:fill="auto"/>
            <w:vAlign w:val="center"/>
          </w:tcPr>
          <w:p w14:paraId="6938B2D4" w14:textId="77777777" w:rsidR="0049057B" w:rsidRPr="00AC4FBC" w:rsidRDefault="0049057B" w:rsidP="0046466D">
            <w:pPr>
              <w:pStyle w:val="TAC"/>
            </w:pPr>
            <w:r w:rsidRPr="00AC4FBC">
              <w:t>-86.9</w:t>
            </w:r>
          </w:p>
        </w:tc>
        <w:tc>
          <w:tcPr>
            <w:tcW w:w="761" w:type="dxa"/>
            <w:shd w:val="clear" w:color="auto" w:fill="auto"/>
            <w:vAlign w:val="center"/>
          </w:tcPr>
          <w:p w14:paraId="3F316E06" w14:textId="77777777" w:rsidR="0049057B" w:rsidRPr="00AC4FBC" w:rsidRDefault="0049057B" w:rsidP="0046466D">
            <w:pPr>
              <w:pStyle w:val="TAC"/>
            </w:pPr>
            <w:r w:rsidRPr="00AC4FBC">
              <w:t>-83.9</w:t>
            </w:r>
          </w:p>
        </w:tc>
        <w:tc>
          <w:tcPr>
            <w:tcW w:w="761" w:type="dxa"/>
            <w:shd w:val="clear" w:color="auto" w:fill="auto"/>
            <w:vAlign w:val="center"/>
          </w:tcPr>
          <w:p w14:paraId="6656A216" w14:textId="77777777" w:rsidR="0049057B" w:rsidRPr="00AC4FBC" w:rsidRDefault="0049057B" w:rsidP="0046466D">
            <w:pPr>
              <w:pStyle w:val="TAC"/>
            </w:pPr>
            <w:r w:rsidRPr="00AC4FBC">
              <w:t>-82.1</w:t>
            </w:r>
          </w:p>
        </w:tc>
        <w:tc>
          <w:tcPr>
            <w:tcW w:w="761" w:type="dxa"/>
            <w:shd w:val="clear" w:color="auto" w:fill="auto"/>
            <w:vAlign w:val="center"/>
          </w:tcPr>
          <w:p w14:paraId="249511E4" w14:textId="77777777" w:rsidR="0049057B" w:rsidRPr="00AC4FBC" w:rsidRDefault="0049057B" w:rsidP="0046466D">
            <w:pPr>
              <w:pStyle w:val="TAC"/>
            </w:pPr>
            <w:r w:rsidRPr="00AC4FBC">
              <w:t>-80.9</w:t>
            </w:r>
          </w:p>
        </w:tc>
        <w:tc>
          <w:tcPr>
            <w:tcW w:w="761" w:type="dxa"/>
            <w:shd w:val="clear" w:color="auto" w:fill="auto"/>
            <w:vAlign w:val="center"/>
          </w:tcPr>
          <w:p w14:paraId="05DC20E3" w14:textId="77777777" w:rsidR="0049057B" w:rsidRPr="00AC4FBC" w:rsidRDefault="0049057B" w:rsidP="0046466D">
            <w:pPr>
              <w:pStyle w:val="TAC"/>
            </w:pPr>
            <w:r w:rsidRPr="00AC4FBC">
              <w:t>N/A</w:t>
            </w:r>
          </w:p>
        </w:tc>
        <w:tc>
          <w:tcPr>
            <w:tcW w:w="761" w:type="dxa"/>
            <w:shd w:val="clear" w:color="auto" w:fill="auto"/>
            <w:vAlign w:val="center"/>
          </w:tcPr>
          <w:p w14:paraId="68E65BC2" w14:textId="77777777" w:rsidR="0049057B" w:rsidRPr="00AC4FBC" w:rsidRDefault="0049057B" w:rsidP="0046466D">
            <w:pPr>
              <w:pStyle w:val="TAC"/>
            </w:pPr>
            <w:r w:rsidRPr="00AC4FBC">
              <w:t>N/A</w:t>
            </w:r>
          </w:p>
        </w:tc>
        <w:tc>
          <w:tcPr>
            <w:tcW w:w="761" w:type="dxa"/>
            <w:shd w:val="clear" w:color="auto" w:fill="auto"/>
            <w:vAlign w:val="center"/>
          </w:tcPr>
          <w:p w14:paraId="685B23A0" w14:textId="77777777" w:rsidR="0049057B" w:rsidRPr="00AC4FBC" w:rsidRDefault="0049057B" w:rsidP="0046466D">
            <w:pPr>
              <w:pStyle w:val="TAC"/>
            </w:pPr>
            <w:r w:rsidRPr="00AC4FBC">
              <w:t>N/A</w:t>
            </w:r>
          </w:p>
        </w:tc>
        <w:tc>
          <w:tcPr>
            <w:tcW w:w="761" w:type="dxa"/>
            <w:shd w:val="clear" w:color="auto" w:fill="auto"/>
            <w:vAlign w:val="center"/>
          </w:tcPr>
          <w:p w14:paraId="0B729E86" w14:textId="77777777" w:rsidR="0049057B" w:rsidRPr="00AC4FBC" w:rsidRDefault="0049057B" w:rsidP="0046466D">
            <w:pPr>
              <w:pStyle w:val="TAC"/>
            </w:pPr>
            <w:r w:rsidRPr="00AC4FBC">
              <w:t>N/A</w:t>
            </w:r>
          </w:p>
        </w:tc>
        <w:tc>
          <w:tcPr>
            <w:tcW w:w="761" w:type="dxa"/>
            <w:shd w:val="clear" w:color="auto" w:fill="auto"/>
            <w:vAlign w:val="center"/>
          </w:tcPr>
          <w:p w14:paraId="473835A6" w14:textId="77777777" w:rsidR="0049057B" w:rsidRPr="00AC4FBC" w:rsidRDefault="0049057B" w:rsidP="0046466D">
            <w:pPr>
              <w:pStyle w:val="TAC"/>
            </w:pPr>
            <w:r w:rsidRPr="00AC4FBC">
              <w:t>N/A</w:t>
            </w:r>
          </w:p>
        </w:tc>
        <w:tc>
          <w:tcPr>
            <w:tcW w:w="702" w:type="dxa"/>
            <w:vAlign w:val="center"/>
          </w:tcPr>
          <w:p w14:paraId="526EF945" w14:textId="77777777" w:rsidR="0049057B" w:rsidRPr="00AC4FBC" w:rsidRDefault="0049057B" w:rsidP="0046466D">
            <w:pPr>
              <w:pStyle w:val="TAC"/>
            </w:pPr>
            <w:r w:rsidRPr="00AC4FBC">
              <w:t>N/A</w:t>
            </w:r>
          </w:p>
        </w:tc>
        <w:tc>
          <w:tcPr>
            <w:tcW w:w="765" w:type="dxa"/>
            <w:shd w:val="clear" w:color="auto" w:fill="auto"/>
            <w:vAlign w:val="center"/>
          </w:tcPr>
          <w:p w14:paraId="065DAF5A" w14:textId="77777777" w:rsidR="0049057B" w:rsidRPr="00AC4FBC" w:rsidRDefault="0049057B" w:rsidP="0046466D">
            <w:pPr>
              <w:pStyle w:val="TAC"/>
            </w:pPr>
          </w:p>
        </w:tc>
      </w:tr>
      <w:tr w:rsidR="0049057B" w:rsidRPr="00AC4FBC" w14:paraId="3457664A" w14:textId="77777777" w:rsidTr="0046466D">
        <w:trPr>
          <w:trHeight w:val="285"/>
        </w:trPr>
        <w:tc>
          <w:tcPr>
            <w:tcW w:w="707" w:type="dxa"/>
            <w:shd w:val="clear" w:color="auto" w:fill="auto"/>
            <w:vAlign w:val="center"/>
          </w:tcPr>
          <w:p w14:paraId="0F983642" w14:textId="77777777" w:rsidR="0049057B" w:rsidRPr="00AC4FBC" w:rsidRDefault="0049057B" w:rsidP="0046466D">
            <w:pPr>
              <w:pStyle w:val="TAC"/>
            </w:pPr>
            <w:r w:rsidRPr="00AC4FBC">
              <w:t>n79</w:t>
            </w:r>
          </w:p>
        </w:tc>
        <w:tc>
          <w:tcPr>
            <w:tcW w:w="705" w:type="dxa"/>
            <w:shd w:val="clear" w:color="auto" w:fill="auto"/>
            <w:vAlign w:val="center"/>
          </w:tcPr>
          <w:p w14:paraId="5D6632AE" w14:textId="77777777" w:rsidR="0049057B" w:rsidRPr="00AC4FBC" w:rsidRDefault="0049057B" w:rsidP="0046466D">
            <w:pPr>
              <w:pStyle w:val="TAC"/>
            </w:pPr>
            <w:r w:rsidRPr="00AC4FBC">
              <w:t>19</w:t>
            </w:r>
            <w:r w:rsidRPr="00AC4FBC">
              <w:rPr>
                <w:vertAlign w:val="superscript"/>
              </w:rPr>
              <w:t>2</w:t>
            </w:r>
          </w:p>
        </w:tc>
        <w:tc>
          <w:tcPr>
            <w:tcW w:w="758" w:type="dxa"/>
          </w:tcPr>
          <w:p w14:paraId="34B31999" w14:textId="77777777" w:rsidR="0049057B" w:rsidRPr="00AC4FBC" w:rsidRDefault="0049057B" w:rsidP="0046466D">
            <w:pPr>
              <w:pStyle w:val="TAC"/>
            </w:pPr>
            <w:r w:rsidRPr="00AC4FBC">
              <w:t>N/A</w:t>
            </w:r>
          </w:p>
        </w:tc>
        <w:tc>
          <w:tcPr>
            <w:tcW w:w="748" w:type="dxa"/>
            <w:shd w:val="clear" w:color="auto" w:fill="auto"/>
            <w:vAlign w:val="center"/>
          </w:tcPr>
          <w:p w14:paraId="55E9DAFF" w14:textId="77777777" w:rsidR="0049057B" w:rsidRPr="00AC4FBC" w:rsidRDefault="0049057B" w:rsidP="0046466D">
            <w:pPr>
              <w:pStyle w:val="TAC"/>
            </w:pPr>
            <w:r w:rsidRPr="00AC4FBC">
              <w:t>-69.8</w:t>
            </w:r>
          </w:p>
        </w:tc>
        <w:tc>
          <w:tcPr>
            <w:tcW w:w="761" w:type="dxa"/>
            <w:shd w:val="clear" w:color="auto" w:fill="auto"/>
            <w:vAlign w:val="center"/>
          </w:tcPr>
          <w:p w14:paraId="07834F5E" w14:textId="77777777" w:rsidR="0049057B" w:rsidRPr="00AC4FBC" w:rsidRDefault="0049057B" w:rsidP="0046466D">
            <w:pPr>
              <w:pStyle w:val="TAC"/>
            </w:pPr>
            <w:r w:rsidRPr="00AC4FBC">
              <w:t>-69.8</w:t>
            </w:r>
          </w:p>
        </w:tc>
        <w:tc>
          <w:tcPr>
            <w:tcW w:w="761" w:type="dxa"/>
            <w:shd w:val="clear" w:color="auto" w:fill="auto"/>
            <w:vAlign w:val="center"/>
          </w:tcPr>
          <w:p w14:paraId="53887DBF" w14:textId="77777777" w:rsidR="0049057B" w:rsidRPr="00AC4FBC" w:rsidRDefault="0049057B" w:rsidP="0046466D">
            <w:pPr>
              <w:pStyle w:val="TAC"/>
            </w:pPr>
            <w:r w:rsidRPr="00AC4FBC">
              <w:t>-69.8</w:t>
            </w:r>
          </w:p>
        </w:tc>
        <w:tc>
          <w:tcPr>
            <w:tcW w:w="761" w:type="dxa"/>
            <w:shd w:val="clear" w:color="auto" w:fill="auto"/>
            <w:vAlign w:val="center"/>
          </w:tcPr>
          <w:p w14:paraId="364CF5DC" w14:textId="77777777" w:rsidR="0049057B" w:rsidRPr="00AC4FBC" w:rsidRDefault="0049057B" w:rsidP="0046466D">
            <w:pPr>
              <w:pStyle w:val="TAC"/>
            </w:pPr>
          </w:p>
        </w:tc>
        <w:tc>
          <w:tcPr>
            <w:tcW w:w="761" w:type="dxa"/>
            <w:shd w:val="clear" w:color="auto" w:fill="auto"/>
            <w:vAlign w:val="center"/>
          </w:tcPr>
          <w:p w14:paraId="4180BADC" w14:textId="77777777" w:rsidR="0049057B" w:rsidRPr="00AC4FBC" w:rsidRDefault="0049057B" w:rsidP="0046466D">
            <w:pPr>
              <w:pStyle w:val="TAC"/>
            </w:pPr>
          </w:p>
        </w:tc>
        <w:tc>
          <w:tcPr>
            <w:tcW w:w="761" w:type="dxa"/>
            <w:shd w:val="clear" w:color="auto" w:fill="auto"/>
            <w:vAlign w:val="center"/>
          </w:tcPr>
          <w:p w14:paraId="028D5DC5" w14:textId="77777777" w:rsidR="0049057B" w:rsidRPr="00AC4FBC" w:rsidRDefault="0049057B" w:rsidP="0046466D">
            <w:pPr>
              <w:pStyle w:val="TAC"/>
            </w:pPr>
          </w:p>
        </w:tc>
        <w:tc>
          <w:tcPr>
            <w:tcW w:w="761" w:type="dxa"/>
            <w:shd w:val="clear" w:color="auto" w:fill="auto"/>
            <w:vAlign w:val="center"/>
          </w:tcPr>
          <w:p w14:paraId="04530BDD" w14:textId="77777777" w:rsidR="0049057B" w:rsidRPr="00AC4FBC" w:rsidRDefault="0049057B" w:rsidP="0046466D">
            <w:pPr>
              <w:pStyle w:val="TAC"/>
            </w:pPr>
          </w:p>
        </w:tc>
        <w:tc>
          <w:tcPr>
            <w:tcW w:w="761" w:type="dxa"/>
            <w:shd w:val="clear" w:color="auto" w:fill="auto"/>
            <w:vAlign w:val="center"/>
          </w:tcPr>
          <w:p w14:paraId="00FAC0BC" w14:textId="77777777" w:rsidR="0049057B" w:rsidRPr="00AC4FBC" w:rsidRDefault="0049057B" w:rsidP="0046466D">
            <w:pPr>
              <w:pStyle w:val="TAC"/>
            </w:pPr>
          </w:p>
        </w:tc>
        <w:tc>
          <w:tcPr>
            <w:tcW w:w="761" w:type="dxa"/>
            <w:shd w:val="clear" w:color="auto" w:fill="auto"/>
            <w:vAlign w:val="center"/>
          </w:tcPr>
          <w:p w14:paraId="2EC08D2F" w14:textId="77777777" w:rsidR="0049057B" w:rsidRPr="00AC4FBC" w:rsidRDefault="0049057B" w:rsidP="0046466D">
            <w:pPr>
              <w:pStyle w:val="TAC"/>
            </w:pPr>
          </w:p>
        </w:tc>
        <w:tc>
          <w:tcPr>
            <w:tcW w:w="702" w:type="dxa"/>
            <w:vAlign w:val="center"/>
          </w:tcPr>
          <w:p w14:paraId="2BF504B1" w14:textId="77777777" w:rsidR="0049057B" w:rsidRPr="00AC4FBC" w:rsidRDefault="0049057B" w:rsidP="0046466D">
            <w:pPr>
              <w:pStyle w:val="TAC"/>
            </w:pPr>
          </w:p>
        </w:tc>
        <w:tc>
          <w:tcPr>
            <w:tcW w:w="765" w:type="dxa"/>
            <w:shd w:val="clear" w:color="auto" w:fill="auto"/>
            <w:vAlign w:val="center"/>
          </w:tcPr>
          <w:p w14:paraId="71C1D6B9" w14:textId="77777777" w:rsidR="0049057B" w:rsidRPr="00AC4FBC" w:rsidRDefault="0049057B" w:rsidP="0046466D">
            <w:pPr>
              <w:pStyle w:val="TAC"/>
            </w:pPr>
          </w:p>
        </w:tc>
      </w:tr>
      <w:tr w:rsidR="0049057B" w:rsidRPr="00AC4FBC" w14:paraId="5EE0F6D0" w14:textId="77777777" w:rsidTr="0046466D">
        <w:trPr>
          <w:trHeight w:val="285"/>
        </w:trPr>
        <w:tc>
          <w:tcPr>
            <w:tcW w:w="707" w:type="dxa"/>
            <w:shd w:val="clear" w:color="auto" w:fill="auto"/>
            <w:vAlign w:val="center"/>
          </w:tcPr>
          <w:p w14:paraId="17FBF67C" w14:textId="77777777" w:rsidR="0049057B" w:rsidRPr="00AC4FBC" w:rsidRDefault="0049057B" w:rsidP="0046466D">
            <w:pPr>
              <w:pStyle w:val="TAC"/>
            </w:pPr>
            <w:r w:rsidRPr="00AC4FBC">
              <w:t>n79</w:t>
            </w:r>
          </w:p>
        </w:tc>
        <w:tc>
          <w:tcPr>
            <w:tcW w:w="705" w:type="dxa"/>
            <w:shd w:val="clear" w:color="auto" w:fill="auto"/>
            <w:vAlign w:val="center"/>
          </w:tcPr>
          <w:p w14:paraId="382B9F1B" w14:textId="77777777" w:rsidR="0049057B" w:rsidRPr="00AC4FBC" w:rsidRDefault="0049057B" w:rsidP="0046466D">
            <w:pPr>
              <w:pStyle w:val="TAC"/>
            </w:pPr>
            <w:r w:rsidRPr="00AC4FBC">
              <w:t>21</w:t>
            </w:r>
            <w:r w:rsidRPr="00AC4FBC">
              <w:rPr>
                <w:vertAlign w:val="superscript"/>
              </w:rPr>
              <w:t>4</w:t>
            </w:r>
          </w:p>
        </w:tc>
        <w:tc>
          <w:tcPr>
            <w:tcW w:w="758" w:type="dxa"/>
          </w:tcPr>
          <w:p w14:paraId="7C83A127" w14:textId="77777777" w:rsidR="0049057B" w:rsidRPr="00AC4FBC" w:rsidRDefault="0049057B" w:rsidP="0046466D">
            <w:pPr>
              <w:pStyle w:val="TAC"/>
            </w:pPr>
            <w:r w:rsidRPr="00AC4FBC">
              <w:t>N/A</w:t>
            </w:r>
          </w:p>
        </w:tc>
        <w:tc>
          <w:tcPr>
            <w:tcW w:w="748" w:type="dxa"/>
            <w:shd w:val="clear" w:color="auto" w:fill="auto"/>
            <w:vAlign w:val="center"/>
          </w:tcPr>
          <w:p w14:paraId="60CA46E8" w14:textId="77777777" w:rsidR="0049057B" w:rsidRPr="00AC4FBC" w:rsidRDefault="0049057B" w:rsidP="0046466D">
            <w:pPr>
              <w:pStyle w:val="TAC"/>
            </w:pPr>
            <w:r w:rsidRPr="00AC4FBC">
              <w:t>-60.0</w:t>
            </w:r>
          </w:p>
        </w:tc>
        <w:tc>
          <w:tcPr>
            <w:tcW w:w="761" w:type="dxa"/>
            <w:shd w:val="clear" w:color="auto" w:fill="auto"/>
            <w:vAlign w:val="center"/>
          </w:tcPr>
          <w:p w14:paraId="4B0F284B" w14:textId="77777777" w:rsidR="0049057B" w:rsidRPr="00AC4FBC" w:rsidRDefault="0049057B" w:rsidP="0046466D">
            <w:pPr>
              <w:pStyle w:val="TAC"/>
            </w:pPr>
            <w:r w:rsidRPr="00AC4FBC">
              <w:t>-60.0</w:t>
            </w:r>
          </w:p>
        </w:tc>
        <w:tc>
          <w:tcPr>
            <w:tcW w:w="761" w:type="dxa"/>
            <w:shd w:val="clear" w:color="auto" w:fill="auto"/>
            <w:vAlign w:val="center"/>
          </w:tcPr>
          <w:p w14:paraId="1F89A24F" w14:textId="77777777" w:rsidR="0049057B" w:rsidRPr="00AC4FBC" w:rsidRDefault="0049057B" w:rsidP="0046466D">
            <w:pPr>
              <w:pStyle w:val="TAC"/>
            </w:pPr>
            <w:r w:rsidRPr="00AC4FBC">
              <w:t>-60.0</w:t>
            </w:r>
          </w:p>
        </w:tc>
        <w:tc>
          <w:tcPr>
            <w:tcW w:w="761" w:type="dxa"/>
            <w:shd w:val="clear" w:color="auto" w:fill="auto"/>
            <w:vAlign w:val="center"/>
          </w:tcPr>
          <w:p w14:paraId="7E247B19" w14:textId="77777777" w:rsidR="0049057B" w:rsidRPr="00AC4FBC" w:rsidRDefault="0049057B" w:rsidP="0046466D">
            <w:pPr>
              <w:pStyle w:val="TAC"/>
            </w:pPr>
          </w:p>
        </w:tc>
        <w:tc>
          <w:tcPr>
            <w:tcW w:w="761" w:type="dxa"/>
            <w:shd w:val="clear" w:color="auto" w:fill="auto"/>
            <w:vAlign w:val="center"/>
          </w:tcPr>
          <w:p w14:paraId="58937C72" w14:textId="77777777" w:rsidR="0049057B" w:rsidRPr="00AC4FBC" w:rsidRDefault="0049057B" w:rsidP="0046466D">
            <w:pPr>
              <w:pStyle w:val="TAC"/>
            </w:pPr>
          </w:p>
        </w:tc>
        <w:tc>
          <w:tcPr>
            <w:tcW w:w="761" w:type="dxa"/>
            <w:shd w:val="clear" w:color="auto" w:fill="auto"/>
            <w:vAlign w:val="center"/>
          </w:tcPr>
          <w:p w14:paraId="2D19FFC0" w14:textId="77777777" w:rsidR="0049057B" w:rsidRPr="00AC4FBC" w:rsidRDefault="0049057B" w:rsidP="0046466D">
            <w:pPr>
              <w:pStyle w:val="TAC"/>
            </w:pPr>
          </w:p>
        </w:tc>
        <w:tc>
          <w:tcPr>
            <w:tcW w:w="761" w:type="dxa"/>
            <w:shd w:val="clear" w:color="auto" w:fill="auto"/>
            <w:vAlign w:val="center"/>
          </w:tcPr>
          <w:p w14:paraId="59753686" w14:textId="77777777" w:rsidR="0049057B" w:rsidRPr="00AC4FBC" w:rsidRDefault="0049057B" w:rsidP="0046466D">
            <w:pPr>
              <w:pStyle w:val="TAC"/>
            </w:pPr>
          </w:p>
        </w:tc>
        <w:tc>
          <w:tcPr>
            <w:tcW w:w="761" w:type="dxa"/>
            <w:shd w:val="clear" w:color="auto" w:fill="auto"/>
            <w:vAlign w:val="center"/>
          </w:tcPr>
          <w:p w14:paraId="00B9A15A" w14:textId="77777777" w:rsidR="0049057B" w:rsidRPr="00AC4FBC" w:rsidRDefault="0049057B" w:rsidP="0046466D">
            <w:pPr>
              <w:pStyle w:val="TAC"/>
            </w:pPr>
          </w:p>
        </w:tc>
        <w:tc>
          <w:tcPr>
            <w:tcW w:w="761" w:type="dxa"/>
            <w:shd w:val="clear" w:color="auto" w:fill="auto"/>
            <w:vAlign w:val="center"/>
          </w:tcPr>
          <w:p w14:paraId="6C6FB809" w14:textId="77777777" w:rsidR="0049057B" w:rsidRPr="00AC4FBC" w:rsidRDefault="0049057B" w:rsidP="0046466D">
            <w:pPr>
              <w:pStyle w:val="TAC"/>
            </w:pPr>
          </w:p>
        </w:tc>
        <w:tc>
          <w:tcPr>
            <w:tcW w:w="702" w:type="dxa"/>
            <w:vAlign w:val="center"/>
          </w:tcPr>
          <w:p w14:paraId="14F40FE8" w14:textId="77777777" w:rsidR="0049057B" w:rsidRPr="00AC4FBC" w:rsidRDefault="0049057B" w:rsidP="0046466D">
            <w:pPr>
              <w:pStyle w:val="TAC"/>
            </w:pPr>
          </w:p>
        </w:tc>
        <w:tc>
          <w:tcPr>
            <w:tcW w:w="765" w:type="dxa"/>
            <w:shd w:val="clear" w:color="auto" w:fill="auto"/>
            <w:vAlign w:val="center"/>
          </w:tcPr>
          <w:p w14:paraId="7213062E" w14:textId="77777777" w:rsidR="0049057B" w:rsidRPr="00AC4FBC" w:rsidRDefault="0049057B" w:rsidP="0046466D">
            <w:pPr>
              <w:pStyle w:val="TAC"/>
            </w:pPr>
          </w:p>
        </w:tc>
      </w:tr>
      <w:tr w:rsidR="0049057B" w:rsidRPr="00AC4FBC" w14:paraId="5E569D6B" w14:textId="77777777" w:rsidTr="0046466D">
        <w:trPr>
          <w:trHeight w:val="285"/>
        </w:trPr>
        <w:tc>
          <w:tcPr>
            <w:tcW w:w="707" w:type="dxa"/>
            <w:shd w:val="clear" w:color="auto" w:fill="auto"/>
            <w:vAlign w:val="center"/>
          </w:tcPr>
          <w:p w14:paraId="77697D2C" w14:textId="77777777" w:rsidR="0049057B" w:rsidRPr="00AC4FBC" w:rsidRDefault="0049057B" w:rsidP="0046466D">
            <w:pPr>
              <w:pStyle w:val="TAC"/>
            </w:pPr>
            <w:r w:rsidRPr="00AC4FBC">
              <w:t>n79</w:t>
            </w:r>
          </w:p>
        </w:tc>
        <w:tc>
          <w:tcPr>
            <w:tcW w:w="705" w:type="dxa"/>
            <w:shd w:val="clear" w:color="auto" w:fill="auto"/>
            <w:vAlign w:val="center"/>
          </w:tcPr>
          <w:p w14:paraId="24F40B9B" w14:textId="77777777" w:rsidR="0049057B" w:rsidRPr="00AC4FBC" w:rsidRDefault="0049057B" w:rsidP="0046466D">
            <w:pPr>
              <w:pStyle w:val="TAC"/>
            </w:pPr>
            <w:r w:rsidRPr="00AC4FBC">
              <w:t>26</w:t>
            </w:r>
            <w:r w:rsidRPr="00AC4FBC">
              <w:rPr>
                <w:vertAlign w:val="superscript"/>
              </w:rPr>
              <w:t>2</w:t>
            </w:r>
          </w:p>
        </w:tc>
        <w:tc>
          <w:tcPr>
            <w:tcW w:w="758" w:type="dxa"/>
          </w:tcPr>
          <w:p w14:paraId="416DEE48" w14:textId="77777777" w:rsidR="0049057B" w:rsidRPr="00AC4FBC" w:rsidRDefault="0049057B" w:rsidP="0046466D">
            <w:pPr>
              <w:pStyle w:val="TAC"/>
            </w:pPr>
            <w:r w:rsidRPr="00AC4FBC">
              <w:t>N/A</w:t>
            </w:r>
          </w:p>
        </w:tc>
        <w:tc>
          <w:tcPr>
            <w:tcW w:w="748" w:type="dxa"/>
            <w:shd w:val="clear" w:color="auto" w:fill="auto"/>
            <w:vAlign w:val="center"/>
          </w:tcPr>
          <w:p w14:paraId="315B2A1B" w14:textId="77777777" w:rsidR="0049057B" w:rsidRPr="00AC4FBC" w:rsidRDefault="0049057B" w:rsidP="0046466D">
            <w:pPr>
              <w:pStyle w:val="TAC"/>
            </w:pPr>
            <w:r w:rsidRPr="00AC4FBC">
              <w:t>-69.8</w:t>
            </w:r>
          </w:p>
        </w:tc>
        <w:tc>
          <w:tcPr>
            <w:tcW w:w="761" w:type="dxa"/>
            <w:shd w:val="clear" w:color="auto" w:fill="auto"/>
            <w:vAlign w:val="center"/>
          </w:tcPr>
          <w:p w14:paraId="116B2182" w14:textId="77777777" w:rsidR="0049057B" w:rsidRPr="00AC4FBC" w:rsidRDefault="0049057B" w:rsidP="0046466D">
            <w:pPr>
              <w:pStyle w:val="TAC"/>
            </w:pPr>
            <w:r w:rsidRPr="00AC4FBC">
              <w:t>-69.8</w:t>
            </w:r>
          </w:p>
        </w:tc>
        <w:tc>
          <w:tcPr>
            <w:tcW w:w="761" w:type="dxa"/>
            <w:shd w:val="clear" w:color="auto" w:fill="auto"/>
            <w:vAlign w:val="center"/>
          </w:tcPr>
          <w:p w14:paraId="55F12795" w14:textId="77777777" w:rsidR="0049057B" w:rsidRPr="00AC4FBC" w:rsidRDefault="0049057B" w:rsidP="0046466D">
            <w:pPr>
              <w:pStyle w:val="TAC"/>
            </w:pPr>
            <w:r w:rsidRPr="00AC4FBC">
              <w:t>-69.8</w:t>
            </w:r>
          </w:p>
        </w:tc>
        <w:tc>
          <w:tcPr>
            <w:tcW w:w="761" w:type="dxa"/>
            <w:shd w:val="clear" w:color="auto" w:fill="auto"/>
            <w:vAlign w:val="center"/>
          </w:tcPr>
          <w:p w14:paraId="1F88512D" w14:textId="77777777" w:rsidR="0049057B" w:rsidRPr="00AC4FBC" w:rsidRDefault="0049057B" w:rsidP="0046466D">
            <w:pPr>
              <w:pStyle w:val="TAC"/>
            </w:pPr>
            <w:r w:rsidRPr="00AC4FBC">
              <w:t>N/A</w:t>
            </w:r>
          </w:p>
        </w:tc>
        <w:tc>
          <w:tcPr>
            <w:tcW w:w="761" w:type="dxa"/>
            <w:shd w:val="clear" w:color="auto" w:fill="auto"/>
            <w:vAlign w:val="center"/>
          </w:tcPr>
          <w:p w14:paraId="4B9F0137" w14:textId="77777777" w:rsidR="0049057B" w:rsidRPr="00AC4FBC" w:rsidRDefault="0049057B" w:rsidP="0046466D">
            <w:pPr>
              <w:pStyle w:val="TAC"/>
            </w:pPr>
            <w:r w:rsidRPr="00AC4FBC">
              <w:t>N/A</w:t>
            </w:r>
          </w:p>
        </w:tc>
        <w:tc>
          <w:tcPr>
            <w:tcW w:w="761" w:type="dxa"/>
            <w:shd w:val="clear" w:color="auto" w:fill="auto"/>
            <w:vAlign w:val="center"/>
          </w:tcPr>
          <w:p w14:paraId="2DFE7AF7" w14:textId="77777777" w:rsidR="0049057B" w:rsidRPr="00AC4FBC" w:rsidRDefault="0049057B" w:rsidP="0046466D">
            <w:pPr>
              <w:pStyle w:val="TAC"/>
            </w:pPr>
            <w:r w:rsidRPr="00AC4FBC">
              <w:t>N/A</w:t>
            </w:r>
          </w:p>
        </w:tc>
        <w:tc>
          <w:tcPr>
            <w:tcW w:w="761" w:type="dxa"/>
            <w:shd w:val="clear" w:color="auto" w:fill="auto"/>
            <w:vAlign w:val="center"/>
          </w:tcPr>
          <w:p w14:paraId="16C0235C" w14:textId="77777777" w:rsidR="0049057B" w:rsidRPr="00AC4FBC" w:rsidRDefault="0049057B" w:rsidP="0046466D">
            <w:pPr>
              <w:pStyle w:val="TAC"/>
            </w:pPr>
            <w:r w:rsidRPr="00AC4FBC">
              <w:t>N/A</w:t>
            </w:r>
          </w:p>
        </w:tc>
        <w:tc>
          <w:tcPr>
            <w:tcW w:w="761" w:type="dxa"/>
            <w:shd w:val="clear" w:color="auto" w:fill="auto"/>
            <w:vAlign w:val="center"/>
          </w:tcPr>
          <w:p w14:paraId="64193ACA" w14:textId="77777777" w:rsidR="0049057B" w:rsidRPr="00AC4FBC" w:rsidRDefault="0049057B" w:rsidP="0046466D">
            <w:pPr>
              <w:pStyle w:val="TAC"/>
            </w:pPr>
            <w:r w:rsidRPr="00AC4FBC">
              <w:t>N/A</w:t>
            </w:r>
          </w:p>
        </w:tc>
        <w:tc>
          <w:tcPr>
            <w:tcW w:w="761" w:type="dxa"/>
            <w:shd w:val="clear" w:color="auto" w:fill="auto"/>
            <w:vAlign w:val="center"/>
          </w:tcPr>
          <w:p w14:paraId="36F14454" w14:textId="77777777" w:rsidR="0049057B" w:rsidRPr="00AC4FBC" w:rsidRDefault="0049057B" w:rsidP="0046466D">
            <w:pPr>
              <w:pStyle w:val="TAC"/>
            </w:pPr>
            <w:r w:rsidRPr="00AC4FBC">
              <w:t>N/A</w:t>
            </w:r>
          </w:p>
        </w:tc>
        <w:tc>
          <w:tcPr>
            <w:tcW w:w="702" w:type="dxa"/>
            <w:vAlign w:val="center"/>
          </w:tcPr>
          <w:p w14:paraId="60D72866" w14:textId="77777777" w:rsidR="0049057B" w:rsidRPr="00AC4FBC" w:rsidRDefault="0049057B" w:rsidP="0046466D">
            <w:pPr>
              <w:pStyle w:val="TAC"/>
            </w:pPr>
          </w:p>
        </w:tc>
        <w:tc>
          <w:tcPr>
            <w:tcW w:w="765" w:type="dxa"/>
            <w:shd w:val="clear" w:color="auto" w:fill="auto"/>
            <w:vAlign w:val="center"/>
          </w:tcPr>
          <w:p w14:paraId="3935C1BF" w14:textId="77777777" w:rsidR="0049057B" w:rsidRPr="00AC4FBC" w:rsidRDefault="0049057B" w:rsidP="0046466D">
            <w:pPr>
              <w:pStyle w:val="TAC"/>
            </w:pPr>
            <w:r w:rsidRPr="00AC4FBC">
              <w:t>N/A</w:t>
            </w:r>
          </w:p>
        </w:tc>
      </w:tr>
      <w:tr w:rsidR="0049057B" w:rsidRPr="00AC4FBC" w14:paraId="092BB632" w14:textId="77777777" w:rsidTr="0046466D">
        <w:trPr>
          <w:trHeight w:val="285"/>
        </w:trPr>
        <w:tc>
          <w:tcPr>
            <w:tcW w:w="10473" w:type="dxa"/>
            <w:gridSpan w:val="14"/>
          </w:tcPr>
          <w:p w14:paraId="3BE1F454" w14:textId="77777777" w:rsidR="0049057B" w:rsidRPr="00AC4FBC" w:rsidRDefault="0049057B" w:rsidP="0046466D">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6707EA" w14:textId="77777777" w:rsidR="0049057B" w:rsidRPr="00AC4FBC" w:rsidRDefault="0049057B" w:rsidP="0046466D">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9C36906">
                <v:shape id="_x0000_i1081" type="#_x0000_t75" style="width:79pt;height:12pt" o:ole="">
                  <v:imagedata r:id="rId59" o:title=""/>
                </v:shape>
                <o:OLEObject Type="Embed" ProgID="Equation.3" ShapeID="_x0000_i1081" DrawAspect="Content" ObjectID="_1777186551" r:id="rId89"/>
              </w:object>
            </w:r>
            <w:r w:rsidRPr="00AC4FBC">
              <w:rPr>
                <w:snapToGrid w:val="0"/>
              </w:rPr>
              <w:t xml:space="preserve"> with </w:t>
            </w:r>
            <w:r w:rsidRPr="00AC4FBC">
              <w:rPr>
                <w:snapToGrid w:val="0"/>
                <w:position w:val="-10"/>
              </w:rPr>
              <w:object w:dxaOrig="440" w:dyaOrig="360" w14:anchorId="38A0FD25">
                <v:shape id="_x0000_i1082" type="#_x0000_t75" style="width:17.5pt;height:12pt" o:ole="">
                  <v:imagedata r:id="rId61" o:title=""/>
                </v:shape>
                <o:OLEObject Type="Embed" ProgID="Equation.3" ShapeID="_x0000_i1082" DrawAspect="Content" ObjectID="_1777186552" r:id="rId90"/>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19A78E34" w14:textId="77777777" w:rsidR="0049057B" w:rsidRPr="00AC4FBC" w:rsidRDefault="0049057B" w:rsidP="0046466D">
            <w:pPr>
              <w:pStyle w:val="TAN"/>
              <w:rPr>
                <w:snapToGrid w:val="0"/>
              </w:rPr>
            </w:pPr>
            <w:r w:rsidRPr="00AC4FBC">
              <w:t>NOTE 3:</w:t>
            </w:r>
            <w:r w:rsidRPr="00AC4FBC">
              <w:tab/>
              <w:t>Void</w:t>
            </w:r>
            <w:r w:rsidRPr="00AC4FBC">
              <w:rPr>
                <w:snapToGrid w:val="0"/>
              </w:rPr>
              <w:t>.</w:t>
            </w:r>
          </w:p>
          <w:p w14:paraId="4C070D79" w14:textId="77777777" w:rsidR="0049057B" w:rsidRPr="00AC4FBC" w:rsidRDefault="0049057B" w:rsidP="0046466D">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131C58D9">
                <v:shape id="_x0000_i1083" type="#_x0000_t75" style="width:1in;height:19pt" o:ole="">
                  <v:imagedata r:id="rId63" o:title=""/>
                </v:shape>
                <o:OLEObject Type="Embed" ProgID="Equation.DSMT4" ShapeID="_x0000_i1083" DrawAspect="Content" ObjectID="_1777186553" r:id="rId91"/>
              </w:object>
            </w:r>
            <w:r w:rsidRPr="00AC4FBC">
              <w:t xml:space="preserve"> </w:t>
            </w:r>
            <w:r w:rsidRPr="00AC4FBC">
              <w:rPr>
                <w:szCs w:val="24"/>
              </w:rPr>
              <w:t xml:space="preserve">with </w:t>
            </w:r>
            <w:r w:rsidRPr="00AC4FBC">
              <w:rPr>
                <w:snapToGrid w:val="0"/>
                <w:position w:val="-10"/>
                <w:lang w:eastAsia="ja-JP"/>
              </w:rPr>
              <w:object w:dxaOrig="440" w:dyaOrig="360" w14:anchorId="41893F98">
                <v:shape id="_x0000_i1084" type="#_x0000_t75" style="width:17.5pt;height:12pt" o:ole="">
                  <v:imagedata r:id="rId61" o:title=""/>
                </v:shape>
                <o:OLEObject Type="Embed" ProgID="Equation.3" ShapeID="_x0000_i1084" DrawAspect="Content" ObjectID="_1777186554" r:id="rId92"/>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459CB7B8" w14:textId="77777777" w:rsidR="0049057B" w:rsidRPr="00AC4FBC" w:rsidRDefault="0049057B" w:rsidP="0046466D">
            <w:pPr>
              <w:pStyle w:val="TAN"/>
            </w:pPr>
            <w:r w:rsidRPr="00AC4FBC">
              <w:t>NOTE 5:</w:t>
            </w:r>
            <w:r w:rsidRPr="00AC4FBC">
              <w:tab/>
              <w:t>Void.</w:t>
            </w:r>
          </w:p>
          <w:p w14:paraId="2840E2BD" w14:textId="77777777" w:rsidR="0049057B" w:rsidRPr="00AC4FBC" w:rsidRDefault="0049057B" w:rsidP="0046466D">
            <w:pPr>
              <w:pStyle w:val="TAN"/>
            </w:pPr>
            <w:r w:rsidRPr="00AC4FBC">
              <w:t>NOTE 6:</w:t>
            </w:r>
            <w:r w:rsidRPr="00AC4FBC">
              <w:tab/>
              <w:t>Void.</w:t>
            </w:r>
          </w:p>
          <w:p w14:paraId="5C473EC8" w14:textId="77777777" w:rsidR="0049057B" w:rsidRPr="00AC4FBC" w:rsidRDefault="0049057B" w:rsidP="0046466D">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34405B7E" w14:textId="77777777" w:rsidR="0049057B" w:rsidRPr="00AC4FBC" w:rsidRDefault="0049057B" w:rsidP="0046466D">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49597DFD">
                <v:shape id="_x0000_i1085" type="#_x0000_t75" style="width:23pt;height:12pt" o:ole="">
                  <v:imagedata r:id="rId55" o:title=""/>
                </v:shape>
                <o:OLEObject Type="Embed" ProgID="Equation.3" ShapeID="_x0000_i1085" DrawAspect="Content" ObjectID="_1777186555" r:id="rId93"/>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2402CCA3" w14:textId="77777777" w:rsidR="0049057B" w:rsidRPr="00AC4FBC" w:rsidRDefault="0049057B" w:rsidP="0046466D">
            <w:pPr>
              <w:pStyle w:val="TAN"/>
            </w:pPr>
            <w:r w:rsidRPr="00AC4FBC">
              <w:t>NOTE 9:</w:t>
            </w:r>
            <w:r w:rsidRPr="00AC4FBC">
              <w:tab/>
              <w:t>TT is the same as defined in Table 7.3B.2.3.5-1a.</w:t>
            </w:r>
          </w:p>
          <w:p w14:paraId="1A715738" w14:textId="7CB49B29" w:rsidR="0049057B" w:rsidRPr="00AC4FBC" w:rsidRDefault="0049057B" w:rsidP="0046466D">
            <w:pPr>
              <w:pStyle w:val="TAN"/>
            </w:pPr>
            <w:r w:rsidRPr="00AC4FBC">
              <w:t>NOTE 10:</w:t>
            </w:r>
            <w:r w:rsidRPr="00AC4FBC">
              <w:tab/>
            </w:r>
            <w:ins w:id="7911" w:author="Huawei-Yaping" w:date="2024-04-29T16:12:00Z">
              <w:r w:rsidR="004C1769">
                <w:t>Void</w:t>
              </w:r>
            </w:ins>
            <w:del w:id="7912" w:author="Huawei-Yaping" w:date="2024-04-29T16:12:00Z">
              <w:r w:rsidRPr="00AC4FBC" w:rsidDel="004C1769">
                <w:delText>Applicable only if operation with 4 antenna ports is supported in the band with EN-DC configured.</w:delText>
              </w:r>
            </w:del>
          </w:p>
        </w:tc>
      </w:tr>
    </w:tbl>
    <w:p w14:paraId="6CF94E24" w14:textId="77777777" w:rsidR="0049057B" w:rsidRPr="00AC4FBC" w:rsidRDefault="0049057B" w:rsidP="0049057B"/>
    <w:p w14:paraId="33379AD6" w14:textId="77777777" w:rsidR="0049057B" w:rsidRPr="00AC4FBC" w:rsidRDefault="0049057B" w:rsidP="0049057B">
      <w:pPr>
        <w:keepNext/>
        <w:keepLines/>
        <w:spacing w:before="60"/>
        <w:jc w:val="center"/>
        <w:rPr>
          <w:rFonts w:ascii="Arial" w:hAnsi="Arial"/>
          <w:b/>
        </w:rPr>
      </w:pPr>
      <w:r w:rsidRPr="00AC4FBC">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49057B" w:rsidRPr="00AC4FBC" w14:paraId="0E251766" w14:textId="77777777" w:rsidTr="0046466D">
        <w:trPr>
          <w:trHeight w:val="285"/>
        </w:trPr>
        <w:tc>
          <w:tcPr>
            <w:tcW w:w="707" w:type="dxa"/>
            <w:tcBorders>
              <w:bottom w:val="single" w:sz="4" w:space="0" w:color="auto"/>
            </w:tcBorders>
            <w:shd w:val="clear" w:color="auto" w:fill="auto"/>
          </w:tcPr>
          <w:p w14:paraId="773BE2F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UL band</w:t>
            </w:r>
          </w:p>
        </w:tc>
        <w:tc>
          <w:tcPr>
            <w:tcW w:w="705" w:type="dxa"/>
            <w:tcBorders>
              <w:bottom w:val="single" w:sz="4" w:space="0" w:color="auto"/>
            </w:tcBorders>
            <w:shd w:val="clear" w:color="auto" w:fill="auto"/>
          </w:tcPr>
          <w:p w14:paraId="4F7F657D"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DL band</w:t>
            </w:r>
          </w:p>
        </w:tc>
        <w:tc>
          <w:tcPr>
            <w:tcW w:w="653" w:type="dxa"/>
            <w:tcBorders>
              <w:bottom w:val="single" w:sz="4" w:space="0" w:color="auto"/>
            </w:tcBorders>
          </w:tcPr>
          <w:p w14:paraId="65655023"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SCS (kHz)</w:t>
            </w:r>
          </w:p>
        </w:tc>
        <w:tc>
          <w:tcPr>
            <w:tcW w:w="853" w:type="dxa"/>
            <w:shd w:val="clear" w:color="auto" w:fill="auto"/>
          </w:tcPr>
          <w:p w14:paraId="7AC045D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5</w:t>
            </w:r>
          </w:p>
          <w:p w14:paraId="3D448EB1"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MHz</w:t>
            </w:r>
          </w:p>
          <w:p w14:paraId="0A22F5B2"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7A385586"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10 MHz</w:t>
            </w:r>
          </w:p>
          <w:p w14:paraId="5E35E7CB"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550A492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15 MHz</w:t>
            </w:r>
          </w:p>
          <w:p w14:paraId="06A591C0"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8D51CCA"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20 MHz</w:t>
            </w:r>
          </w:p>
          <w:p w14:paraId="42BE210A"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3064431"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25 MHz</w:t>
            </w:r>
          </w:p>
          <w:p w14:paraId="7272D12E"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9CFD98E"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40 MHz</w:t>
            </w:r>
          </w:p>
          <w:p w14:paraId="75DA028F"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47A13052"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50 MHz</w:t>
            </w:r>
          </w:p>
          <w:p w14:paraId="0DC783BF"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A15F494"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60 MHz</w:t>
            </w:r>
          </w:p>
          <w:p w14:paraId="7754A276"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04E97AC3"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80 MHz</w:t>
            </w:r>
          </w:p>
          <w:p w14:paraId="0C1741EA"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02" w:type="dxa"/>
          </w:tcPr>
          <w:p w14:paraId="734874E3"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90 MHz</w:t>
            </w:r>
          </w:p>
          <w:p w14:paraId="3DB9223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c>
          <w:tcPr>
            <w:tcW w:w="765" w:type="dxa"/>
            <w:shd w:val="clear" w:color="auto" w:fill="auto"/>
          </w:tcPr>
          <w:p w14:paraId="0262C4FE"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100 MHz</w:t>
            </w:r>
          </w:p>
          <w:p w14:paraId="222C0769" w14:textId="77777777" w:rsidR="0049057B" w:rsidRPr="00AC4FBC" w:rsidRDefault="0049057B" w:rsidP="0046466D">
            <w:pPr>
              <w:keepNext/>
              <w:keepLines/>
              <w:spacing w:after="0"/>
              <w:jc w:val="center"/>
              <w:rPr>
                <w:rFonts w:ascii="Arial" w:hAnsi="Arial"/>
                <w:b/>
                <w:sz w:val="18"/>
              </w:rPr>
            </w:pPr>
            <w:r w:rsidRPr="00AC4FBC">
              <w:rPr>
                <w:rFonts w:ascii="Arial" w:hAnsi="Arial"/>
                <w:b/>
                <w:sz w:val="18"/>
              </w:rPr>
              <w:t>(dBm)</w:t>
            </w:r>
          </w:p>
        </w:tc>
      </w:tr>
      <w:tr w:rsidR="0049057B" w:rsidRPr="00AC4FBC" w:rsidDel="00A622AC" w14:paraId="0E9944C6" w14:textId="4E7FDE17" w:rsidTr="0046466D">
        <w:trPr>
          <w:trHeight w:val="285"/>
          <w:del w:id="7913" w:author="Huawei-Yaping" w:date="2024-05-14T09:44:00Z"/>
        </w:trPr>
        <w:tc>
          <w:tcPr>
            <w:tcW w:w="707" w:type="dxa"/>
            <w:tcBorders>
              <w:bottom w:val="nil"/>
            </w:tcBorders>
            <w:shd w:val="clear" w:color="auto" w:fill="auto"/>
          </w:tcPr>
          <w:p w14:paraId="3FFF5CC7" w14:textId="181E4D0E" w:rsidR="0049057B" w:rsidRPr="00AC4FBC" w:rsidDel="00A622AC" w:rsidRDefault="0049057B" w:rsidP="0046466D">
            <w:pPr>
              <w:keepNext/>
              <w:keepLines/>
              <w:spacing w:after="0"/>
              <w:jc w:val="center"/>
              <w:rPr>
                <w:del w:id="7914" w:author="Huawei-Yaping" w:date="2024-05-14T09:44:00Z"/>
                <w:rFonts w:ascii="Arial" w:hAnsi="Arial" w:cs="Arial"/>
                <w:sz w:val="18"/>
                <w:szCs w:val="18"/>
              </w:rPr>
            </w:pPr>
            <w:del w:id="7915" w:author="Huawei-Yaping" w:date="2024-05-14T09:44:00Z">
              <w:r w:rsidRPr="00AC4FBC" w:rsidDel="00A622AC">
                <w:rPr>
                  <w:rFonts w:ascii="Arial" w:hAnsi="Arial" w:cs="Arial"/>
                  <w:sz w:val="18"/>
                  <w:szCs w:val="18"/>
                </w:rPr>
                <w:delText>n77</w:delText>
              </w:r>
            </w:del>
          </w:p>
        </w:tc>
        <w:tc>
          <w:tcPr>
            <w:tcW w:w="705" w:type="dxa"/>
            <w:tcBorders>
              <w:bottom w:val="nil"/>
            </w:tcBorders>
            <w:shd w:val="clear" w:color="auto" w:fill="auto"/>
          </w:tcPr>
          <w:p w14:paraId="42970507" w14:textId="65200374" w:rsidR="0049057B" w:rsidRPr="00AC4FBC" w:rsidDel="00A622AC" w:rsidRDefault="0049057B" w:rsidP="0046466D">
            <w:pPr>
              <w:keepNext/>
              <w:keepLines/>
              <w:spacing w:after="0"/>
              <w:jc w:val="center"/>
              <w:rPr>
                <w:del w:id="7916" w:author="Huawei-Yaping" w:date="2024-05-14T09:44:00Z"/>
                <w:rFonts w:ascii="Arial" w:hAnsi="Arial" w:cs="Arial"/>
                <w:sz w:val="18"/>
                <w:szCs w:val="18"/>
              </w:rPr>
            </w:pPr>
            <w:del w:id="7917" w:author="Huawei-Yaping" w:date="2024-05-14T09:44:00Z">
              <w:r w:rsidRPr="00AC4FBC" w:rsidDel="00A622AC">
                <w:rPr>
                  <w:rFonts w:ascii="Arial" w:hAnsi="Arial" w:cs="Arial"/>
                  <w:sz w:val="18"/>
                  <w:szCs w:val="18"/>
                </w:rPr>
                <w:delText>2</w:delText>
              </w:r>
            </w:del>
          </w:p>
        </w:tc>
        <w:tc>
          <w:tcPr>
            <w:tcW w:w="653" w:type="dxa"/>
            <w:tcBorders>
              <w:bottom w:val="nil"/>
            </w:tcBorders>
          </w:tcPr>
          <w:p w14:paraId="36A8A301" w14:textId="3BB2E608" w:rsidR="0049057B" w:rsidRPr="00AC4FBC" w:rsidDel="00A622AC" w:rsidRDefault="0049057B" w:rsidP="0046466D">
            <w:pPr>
              <w:keepNext/>
              <w:keepLines/>
              <w:spacing w:after="0"/>
              <w:jc w:val="center"/>
              <w:rPr>
                <w:del w:id="7918" w:author="Huawei-Yaping" w:date="2024-05-14T09:44:00Z"/>
                <w:rFonts w:ascii="Arial" w:hAnsi="Arial" w:cs="Arial"/>
                <w:b/>
                <w:sz w:val="18"/>
                <w:szCs w:val="18"/>
              </w:rPr>
            </w:pPr>
            <w:del w:id="7919" w:author="Huawei-Yaping" w:date="2024-05-14T09:44:00Z">
              <w:r w:rsidRPr="00AC4FBC" w:rsidDel="00A622AC">
                <w:rPr>
                  <w:rFonts w:ascii="Arial" w:hAnsi="Arial" w:cs="Arial"/>
                  <w:sz w:val="18"/>
                  <w:szCs w:val="18"/>
                </w:rPr>
                <w:delText>N/A</w:delText>
              </w:r>
            </w:del>
          </w:p>
        </w:tc>
        <w:tc>
          <w:tcPr>
            <w:tcW w:w="853" w:type="dxa"/>
            <w:shd w:val="clear" w:color="auto" w:fill="auto"/>
            <w:vAlign w:val="center"/>
          </w:tcPr>
          <w:p w14:paraId="7E821F72" w14:textId="11001231" w:rsidR="0049057B" w:rsidRPr="00AC4FBC" w:rsidDel="00A622AC" w:rsidRDefault="0049057B" w:rsidP="0046466D">
            <w:pPr>
              <w:keepNext/>
              <w:keepLines/>
              <w:spacing w:after="0"/>
              <w:jc w:val="center"/>
              <w:rPr>
                <w:del w:id="7920" w:author="Huawei-Yaping" w:date="2024-05-14T09:44:00Z"/>
                <w:rFonts w:ascii="Arial" w:hAnsi="Arial" w:cs="Arial"/>
                <w:b/>
                <w:sz w:val="18"/>
                <w:szCs w:val="18"/>
              </w:rPr>
            </w:pPr>
            <w:del w:id="7921" w:author="Huawei-Yaping" w:date="2024-05-14T09:44:00Z">
              <w:r w:rsidRPr="00AC4FBC" w:rsidDel="00A622AC">
                <w:rPr>
                  <w:rFonts w:ascii="Arial" w:hAnsi="Arial" w:cs="Arial"/>
                  <w:color w:val="000000"/>
                  <w:sz w:val="18"/>
                  <w:szCs w:val="18"/>
                </w:rPr>
                <w:delText>-88.2</w:delText>
              </w:r>
            </w:del>
          </w:p>
        </w:tc>
        <w:tc>
          <w:tcPr>
            <w:tcW w:w="761" w:type="dxa"/>
            <w:shd w:val="clear" w:color="auto" w:fill="auto"/>
            <w:vAlign w:val="center"/>
          </w:tcPr>
          <w:p w14:paraId="60FD608F" w14:textId="428CD19B" w:rsidR="0049057B" w:rsidRPr="00AC4FBC" w:rsidDel="00A622AC" w:rsidRDefault="0049057B" w:rsidP="0046466D">
            <w:pPr>
              <w:keepNext/>
              <w:keepLines/>
              <w:spacing w:after="0"/>
              <w:jc w:val="center"/>
              <w:rPr>
                <w:del w:id="7922" w:author="Huawei-Yaping" w:date="2024-05-14T09:44:00Z"/>
                <w:rFonts w:ascii="Arial" w:hAnsi="Arial" w:cs="Arial"/>
                <w:b/>
                <w:sz w:val="18"/>
                <w:szCs w:val="18"/>
              </w:rPr>
            </w:pPr>
            <w:del w:id="7923" w:author="Huawei-Yaping" w:date="2024-05-14T09:44:00Z">
              <w:r w:rsidRPr="00AC4FBC" w:rsidDel="00A622AC">
                <w:rPr>
                  <w:rFonts w:ascii="Arial" w:hAnsi="Arial" w:cs="Arial"/>
                  <w:color w:val="000000"/>
                  <w:sz w:val="18"/>
                  <w:szCs w:val="18"/>
                </w:rPr>
                <w:delText>-86.3</w:delText>
              </w:r>
            </w:del>
          </w:p>
        </w:tc>
        <w:tc>
          <w:tcPr>
            <w:tcW w:w="761" w:type="dxa"/>
            <w:shd w:val="clear" w:color="auto" w:fill="auto"/>
            <w:vAlign w:val="center"/>
          </w:tcPr>
          <w:p w14:paraId="736E296F" w14:textId="7A27E7C6" w:rsidR="0049057B" w:rsidRPr="00AC4FBC" w:rsidDel="00A622AC" w:rsidRDefault="0049057B" w:rsidP="0046466D">
            <w:pPr>
              <w:keepNext/>
              <w:keepLines/>
              <w:spacing w:after="0"/>
              <w:jc w:val="center"/>
              <w:rPr>
                <w:del w:id="7924" w:author="Huawei-Yaping" w:date="2024-05-14T09:44:00Z"/>
                <w:rFonts w:ascii="Arial" w:hAnsi="Arial" w:cs="Arial"/>
                <w:b/>
                <w:sz w:val="18"/>
                <w:szCs w:val="18"/>
              </w:rPr>
            </w:pPr>
            <w:del w:id="7925" w:author="Huawei-Yaping" w:date="2024-05-14T09:44:00Z">
              <w:r w:rsidRPr="00AC4FBC" w:rsidDel="00A622AC">
                <w:rPr>
                  <w:rFonts w:ascii="Arial" w:hAnsi="Arial" w:cs="Arial"/>
                  <w:color w:val="000000"/>
                  <w:sz w:val="18"/>
                  <w:szCs w:val="18"/>
                </w:rPr>
                <w:delText>-85.5</w:delText>
              </w:r>
            </w:del>
          </w:p>
        </w:tc>
        <w:tc>
          <w:tcPr>
            <w:tcW w:w="761" w:type="dxa"/>
            <w:shd w:val="clear" w:color="auto" w:fill="auto"/>
            <w:vAlign w:val="center"/>
          </w:tcPr>
          <w:p w14:paraId="64387F35" w14:textId="03EEC813" w:rsidR="0049057B" w:rsidRPr="00AC4FBC" w:rsidDel="00A622AC" w:rsidRDefault="0049057B" w:rsidP="0046466D">
            <w:pPr>
              <w:keepNext/>
              <w:keepLines/>
              <w:spacing w:after="0"/>
              <w:jc w:val="center"/>
              <w:rPr>
                <w:del w:id="7926" w:author="Huawei-Yaping" w:date="2024-05-14T09:44:00Z"/>
                <w:rFonts w:ascii="Arial" w:hAnsi="Arial" w:cs="Arial"/>
                <w:b/>
                <w:sz w:val="18"/>
                <w:szCs w:val="18"/>
              </w:rPr>
            </w:pPr>
            <w:del w:id="7927" w:author="Huawei-Yaping" w:date="2024-05-14T09:44:00Z">
              <w:r w:rsidRPr="00AC4FBC" w:rsidDel="00A622AC">
                <w:rPr>
                  <w:rFonts w:ascii="Arial" w:hAnsi="Arial" w:cs="Arial"/>
                  <w:color w:val="000000"/>
                  <w:sz w:val="18"/>
                  <w:szCs w:val="18"/>
                </w:rPr>
                <w:delText>-84.6</w:delText>
              </w:r>
            </w:del>
          </w:p>
        </w:tc>
        <w:tc>
          <w:tcPr>
            <w:tcW w:w="761" w:type="dxa"/>
            <w:shd w:val="clear" w:color="auto" w:fill="auto"/>
          </w:tcPr>
          <w:p w14:paraId="66750611" w14:textId="7A7E3832" w:rsidR="0049057B" w:rsidRPr="00AC4FBC" w:rsidDel="00A622AC" w:rsidRDefault="0049057B" w:rsidP="0046466D">
            <w:pPr>
              <w:keepNext/>
              <w:keepLines/>
              <w:spacing w:after="0"/>
              <w:jc w:val="center"/>
              <w:rPr>
                <w:del w:id="7928" w:author="Huawei-Yaping" w:date="2024-05-14T09:44:00Z"/>
                <w:rFonts w:ascii="Arial" w:hAnsi="Arial" w:cs="Arial"/>
                <w:b/>
                <w:sz w:val="18"/>
                <w:szCs w:val="18"/>
              </w:rPr>
            </w:pPr>
          </w:p>
        </w:tc>
        <w:tc>
          <w:tcPr>
            <w:tcW w:w="761" w:type="dxa"/>
            <w:shd w:val="clear" w:color="auto" w:fill="auto"/>
          </w:tcPr>
          <w:p w14:paraId="3276B702" w14:textId="573ED850" w:rsidR="0049057B" w:rsidRPr="00AC4FBC" w:rsidDel="00A622AC" w:rsidRDefault="0049057B" w:rsidP="0046466D">
            <w:pPr>
              <w:keepNext/>
              <w:keepLines/>
              <w:spacing w:after="0"/>
              <w:jc w:val="center"/>
              <w:rPr>
                <w:del w:id="7929" w:author="Huawei-Yaping" w:date="2024-05-14T09:44:00Z"/>
                <w:rFonts w:ascii="Arial" w:hAnsi="Arial" w:cs="Arial"/>
                <w:b/>
                <w:sz w:val="18"/>
                <w:szCs w:val="18"/>
              </w:rPr>
            </w:pPr>
          </w:p>
        </w:tc>
        <w:tc>
          <w:tcPr>
            <w:tcW w:w="761" w:type="dxa"/>
            <w:shd w:val="clear" w:color="auto" w:fill="auto"/>
          </w:tcPr>
          <w:p w14:paraId="0F5792BC" w14:textId="20FD6289" w:rsidR="0049057B" w:rsidRPr="00AC4FBC" w:rsidDel="00A622AC" w:rsidRDefault="0049057B" w:rsidP="0046466D">
            <w:pPr>
              <w:keepNext/>
              <w:keepLines/>
              <w:spacing w:after="0"/>
              <w:jc w:val="center"/>
              <w:rPr>
                <w:del w:id="7930" w:author="Huawei-Yaping" w:date="2024-05-14T09:44:00Z"/>
                <w:rFonts w:ascii="Arial" w:hAnsi="Arial" w:cs="Arial"/>
                <w:b/>
                <w:sz w:val="18"/>
                <w:szCs w:val="18"/>
              </w:rPr>
            </w:pPr>
          </w:p>
        </w:tc>
        <w:tc>
          <w:tcPr>
            <w:tcW w:w="761" w:type="dxa"/>
            <w:shd w:val="clear" w:color="auto" w:fill="auto"/>
          </w:tcPr>
          <w:p w14:paraId="2DA4E2F5" w14:textId="33B9E3B5" w:rsidR="0049057B" w:rsidRPr="00AC4FBC" w:rsidDel="00A622AC" w:rsidRDefault="0049057B" w:rsidP="0046466D">
            <w:pPr>
              <w:keepNext/>
              <w:keepLines/>
              <w:spacing w:after="0"/>
              <w:jc w:val="center"/>
              <w:rPr>
                <w:del w:id="7931" w:author="Huawei-Yaping" w:date="2024-05-14T09:44:00Z"/>
                <w:rFonts w:ascii="Arial" w:hAnsi="Arial" w:cs="Arial"/>
                <w:b/>
                <w:sz w:val="18"/>
                <w:szCs w:val="18"/>
              </w:rPr>
            </w:pPr>
          </w:p>
        </w:tc>
        <w:tc>
          <w:tcPr>
            <w:tcW w:w="761" w:type="dxa"/>
            <w:shd w:val="clear" w:color="auto" w:fill="auto"/>
          </w:tcPr>
          <w:p w14:paraId="29A38E5F" w14:textId="7D616A98" w:rsidR="0049057B" w:rsidRPr="00AC4FBC" w:rsidDel="00A622AC" w:rsidRDefault="0049057B" w:rsidP="0046466D">
            <w:pPr>
              <w:keepNext/>
              <w:keepLines/>
              <w:spacing w:after="0"/>
              <w:jc w:val="center"/>
              <w:rPr>
                <w:del w:id="7932" w:author="Huawei-Yaping" w:date="2024-05-14T09:44:00Z"/>
                <w:rFonts w:ascii="Arial" w:hAnsi="Arial" w:cs="Arial"/>
                <w:b/>
                <w:sz w:val="18"/>
                <w:szCs w:val="18"/>
              </w:rPr>
            </w:pPr>
          </w:p>
        </w:tc>
        <w:tc>
          <w:tcPr>
            <w:tcW w:w="702" w:type="dxa"/>
          </w:tcPr>
          <w:p w14:paraId="0299A34A" w14:textId="1D43533D" w:rsidR="0049057B" w:rsidRPr="00AC4FBC" w:rsidDel="00A622AC" w:rsidRDefault="0049057B" w:rsidP="0046466D">
            <w:pPr>
              <w:keepNext/>
              <w:keepLines/>
              <w:spacing w:after="0"/>
              <w:jc w:val="center"/>
              <w:rPr>
                <w:del w:id="7933" w:author="Huawei-Yaping" w:date="2024-05-14T09:44:00Z"/>
                <w:rFonts w:ascii="Arial" w:hAnsi="Arial" w:cs="Arial"/>
                <w:b/>
                <w:sz w:val="18"/>
                <w:szCs w:val="18"/>
              </w:rPr>
            </w:pPr>
          </w:p>
        </w:tc>
        <w:tc>
          <w:tcPr>
            <w:tcW w:w="765" w:type="dxa"/>
            <w:shd w:val="clear" w:color="auto" w:fill="auto"/>
          </w:tcPr>
          <w:p w14:paraId="5B19FA04" w14:textId="3ADD151D" w:rsidR="0049057B" w:rsidRPr="00AC4FBC" w:rsidDel="00A622AC" w:rsidRDefault="0049057B" w:rsidP="0046466D">
            <w:pPr>
              <w:keepNext/>
              <w:keepLines/>
              <w:spacing w:after="0"/>
              <w:jc w:val="center"/>
              <w:rPr>
                <w:del w:id="7934" w:author="Huawei-Yaping" w:date="2024-05-14T09:44:00Z"/>
                <w:rFonts w:ascii="Arial" w:hAnsi="Arial" w:cs="Arial"/>
                <w:b/>
                <w:sz w:val="18"/>
                <w:szCs w:val="18"/>
              </w:rPr>
            </w:pPr>
          </w:p>
        </w:tc>
      </w:tr>
      <w:tr w:rsidR="0049057B" w:rsidRPr="00AC4FBC" w:rsidDel="00A622AC" w14:paraId="63C0B63E" w14:textId="2B09A236" w:rsidTr="0046466D">
        <w:trPr>
          <w:trHeight w:val="285"/>
          <w:del w:id="7935" w:author="Huawei-Yaping" w:date="2024-05-14T09:44:00Z"/>
        </w:trPr>
        <w:tc>
          <w:tcPr>
            <w:tcW w:w="707" w:type="dxa"/>
            <w:tcBorders>
              <w:top w:val="nil"/>
            </w:tcBorders>
            <w:shd w:val="clear" w:color="auto" w:fill="auto"/>
          </w:tcPr>
          <w:p w14:paraId="28F017D4" w14:textId="1A77E90E" w:rsidR="0049057B" w:rsidRPr="00AC4FBC" w:rsidDel="00A622AC" w:rsidRDefault="0049057B" w:rsidP="0046466D">
            <w:pPr>
              <w:keepNext/>
              <w:keepLines/>
              <w:spacing w:after="0"/>
              <w:jc w:val="center"/>
              <w:rPr>
                <w:del w:id="7936" w:author="Huawei-Yaping" w:date="2024-05-14T09:44:00Z"/>
                <w:rFonts w:ascii="Arial" w:hAnsi="Arial" w:cs="Arial"/>
                <w:b/>
                <w:sz w:val="18"/>
                <w:szCs w:val="18"/>
              </w:rPr>
            </w:pPr>
          </w:p>
        </w:tc>
        <w:tc>
          <w:tcPr>
            <w:tcW w:w="705" w:type="dxa"/>
            <w:tcBorders>
              <w:top w:val="nil"/>
            </w:tcBorders>
            <w:shd w:val="clear" w:color="auto" w:fill="auto"/>
          </w:tcPr>
          <w:p w14:paraId="1DCEE6D3" w14:textId="0534899E" w:rsidR="0049057B" w:rsidRPr="00AC4FBC" w:rsidDel="00A622AC" w:rsidRDefault="0049057B" w:rsidP="0046466D">
            <w:pPr>
              <w:keepNext/>
              <w:keepLines/>
              <w:spacing w:after="0"/>
              <w:jc w:val="center"/>
              <w:rPr>
                <w:del w:id="7937" w:author="Huawei-Yaping" w:date="2024-05-14T09:44:00Z"/>
                <w:rFonts w:ascii="Arial" w:hAnsi="Arial" w:cs="Arial"/>
                <w:b/>
                <w:sz w:val="18"/>
                <w:szCs w:val="18"/>
              </w:rPr>
            </w:pPr>
          </w:p>
        </w:tc>
        <w:tc>
          <w:tcPr>
            <w:tcW w:w="653" w:type="dxa"/>
            <w:tcBorders>
              <w:top w:val="nil"/>
            </w:tcBorders>
          </w:tcPr>
          <w:p w14:paraId="2579F915" w14:textId="4B902978" w:rsidR="0049057B" w:rsidRPr="00AC4FBC" w:rsidDel="00A622AC" w:rsidRDefault="0049057B" w:rsidP="0046466D">
            <w:pPr>
              <w:keepNext/>
              <w:keepLines/>
              <w:spacing w:after="0"/>
              <w:jc w:val="center"/>
              <w:rPr>
                <w:del w:id="7938" w:author="Huawei-Yaping" w:date="2024-05-14T09:44:00Z"/>
                <w:rFonts w:ascii="Arial" w:hAnsi="Arial" w:cs="Arial"/>
                <w:b/>
                <w:sz w:val="18"/>
                <w:szCs w:val="18"/>
              </w:rPr>
            </w:pPr>
          </w:p>
        </w:tc>
        <w:tc>
          <w:tcPr>
            <w:tcW w:w="853" w:type="dxa"/>
            <w:shd w:val="clear" w:color="auto" w:fill="auto"/>
            <w:vAlign w:val="center"/>
          </w:tcPr>
          <w:p w14:paraId="53555898" w14:textId="438402C8" w:rsidR="0049057B" w:rsidRPr="00AC4FBC" w:rsidDel="00A622AC" w:rsidRDefault="0049057B" w:rsidP="0046466D">
            <w:pPr>
              <w:keepNext/>
              <w:keepLines/>
              <w:spacing w:after="0"/>
              <w:jc w:val="center"/>
              <w:rPr>
                <w:del w:id="7939" w:author="Huawei-Yaping" w:date="2024-05-14T09:44:00Z"/>
                <w:rFonts w:ascii="Arial" w:hAnsi="Arial" w:cs="Arial"/>
                <w:b/>
                <w:sz w:val="18"/>
                <w:szCs w:val="18"/>
              </w:rPr>
            </w:pPr>
            <w:del w:id="7940" w:author="Huawei-Yaping" w:date="2024-05-14T09:44:00Z">
              <w:r w:rsidRPr="00AC4FBC" w:rsidDel="00A622AC">
                <w:rPr>
                  <w:rFonts w:ascii="Arial" w:hAnsi="Arial" w:cs="Arial"/>
                  <w:color w:val="000000"/>
                  <w:sz w:val="18"/>
                  <w:szCs w:val="18"/>
                </w:rPr>
                <w:delText>-90.9</w:delText>
              </w:r>
              <w:r w:rsidRPr="00AC4FBC" w:rsidDel="00A622AC">
                <w:rPr>
                  <w:rFonts w:ascii="Arial" w:hAnsi="Arial" w:cs="Arial"/>
                  <w:sz w:val="18"/>
                  <w:szCs w:val="18"/>
                  <w:vertAlign w:val="superscript"/>
                </w:rPr>
                <w:delText>10</w:delText>
              </w:r>
            </w:del>
          </w:p>
        </w:tc>
        <w:tc>
          <w:tcPr>
            <w:tcW w:w="761" w:type="dxa"/>
            <w:shd w:val="clear" w:color="auto" w:fill="auto"/>
            <w:vAlign w:val="center"/>
          </w:tcPr>
          <w:p w14:paraId="0C34A161" w14:textId="703D12BC" w:rsidR="0049057B" w:rsidRPr="00AC4FBC" w:rsidDel="00A622AC" w:rsidRDefault="0049057B" w:rsidP="0046466D">
            <w:pPr>
              <w:keepNext/>
              <w:keepLines/>
              <w:spacing w:after="0"/>
              <w:jc w:val="center"/>
              <w:rPr>
                <w:del w:id="7941" w:author="Huawei-Yaping" w:date="2024-05-14T09:44:00Z"/>
                <w:rFonts w:ascii="Arial" w:hAnsi="Arial" w:cs="Arial"/>
                <w:b/>
                <w:sz w:val="18"/>
                <w:szCs w:val="18"/>
              </w:rPr>
            </w:pPr>
            <w:del w:id="7942" w:author="Huawei-Yaping" w:date="2024-05-14T09:44:00Z">
              <w:r w:rsidRPr="00AC4FBC" w:rsidDel="00A622AC">
                <w:rPr>
                  <w:rFonts w:ascii="Arial" w:hAnsi="Arial" w:cs="Arial"/>
                  <w:color w:val="000000"/>
                  <w:sz w:val="18"/>
                  <w:szCs w:val="18"/>
                </w:rPr>
                <w:delText>-89</w:delText>
              </w:r>
              <w:r w:rsidRPr="00AC4FBC" w:rsidDel="00A622AC">
                <w:rPr>
                  <w:rFonts w:ascii="Arial" w:hAnsi="Arial" w:cs="Arial"/>
                  <w:sz w:val="18"/>
                  <w:szCs w:val="18"/>
                  <w:vertAlign w:val="superscript"/>
                </w:rPr>
                <w:delText>10</w:delText>
              </w:r>
            </w:del>
          </w:p>
        </w:tc>
        <w:tc>
          <w:tcPr>
            <w:tcW w:w="761" w:type="dxa"/>
            <w:shd w:val="clear" w:color="auto" w:fill="auto"/>
            <w:vAlign w:val="center"/>
          </w:tcPr>
          <w:p w14:paraId="5A1FB7C4" w14:textId="46EBC9F8" w:rsidR="0049057B" w:rsidRPr="00AC4FBC" w:rsidDel="00A622AC" w:rsidRDefault="0049057B" w:rsidP="0046466D">
            <w:pPr>
              <w:keepNext/>
              <w:keepLines/>
              <w:spacing w:after="0"/>
              <w:jc w:val="center"/>
              <w:rPr>
                <w:del w:id="7943" w:author="Huawei-Yaping" w:date="2024-05-14T09:44:00Z"/>
                <w:rFonts w:ascii="Arial" w:hAnsi="Arial" w:cs="Arial"/>
                <w:b/>
                <w:sz w:val="18"/>
                <w:szCs w:val="18"/>
              </w:rPr>
            </w:pPr>
            <w:del w:id="7944" w:author="Huawei-Yaping" w:date="2024-05-14T09:44:00Z">
              <w:r w:rsidRPr="00AC4FBC" w:rsidDel="00A622AC">
                <w:rPr>
                  <w:rFonts w:ascii="Arial" w:hAnsi="Arial" w:cs="Arial"/>
                  <w:color w:val="000000"/>
                  <w:sz w:val="18"/>
                  <w:szCs w:val="18"/>
                </w:rPr>
                <w:delText>-88.2</w:delText>
              </w:r>
              <w:r w:rsidRPr="00AC4FBC" w:rsidDel="00A622AC">
                <w:rPr>
                  <w:rFonts w:ascii="Arial" w:hAnsi="Arial" w:cs="Arial"/>
                  <w:sz w:val="18"/>
                  <w:szCs w:val="18"/>
                  <w:vertAlign w:val="superscript"/>
                </w:rPr>
                <w:delText>10</w:delText>
              </w:r>
            </w:del>
          </w:p>
        </w:tc>
        <w:tc>
          <w:tcPr>
            <w:tcW w:w="761" w:type="dxa"/>
            <w:shd w:val="clear" w:color="auto" w:fill="auto"/>
            <w:vAlign w:val="center"/>
          </w:tcPr>
          <w:p w14:paraId="0DD9B685" w14:textId="11250B9E" w:rsidR="0049057B" w:rsidRPr="00AC4FBC" w:rsidDel="00A622AC" w:rsidRDefault="0049057B" w:rsidP="0046466D">
            <w:pPr>
              <w:keepNext/>
              <w:keepLines/>
              <w:spacing w:after="0"/>
              <w:jc w:val="center"/>
              <w:rPr>
                <w:del w:id="7945" w:author="Huawei-Yaping" w:date="2024-05-14T09:44:00Z"/>
                <w:rFonts w:ascii="Arial" w:hAnsi="Arial" w:cs="Arial"/>
                <w:b/>
                <w:sz w:val="18"/>
                <w:szCs w:val="18"/>
              </w:rPr>
            </w:pPr>
            <w:del w:id="7946" w:author="Huawei-Yaping" w:date="2024-05-14T09:44:00Z">
              <w:r w:rsidRPr="00AC4FBC" w:rsidDel="00A622AC">
                <w:rPr>
                  <w:rFonts w:ascii="Arial" w:hAnsi="Arial" w:cs="Arial"/>
                  <w:color w:val="000000"/>
                  <w:sz w:val="18"/>
                  <w:szCs w:val="18"/>
                </w:rPr>
                <w:delText>-87.3</w:delText>
              </w:r>
              <w:r w:rsidRPr="00AC4FBC" w:rsidDel="00A622AC">
                <w:rPr>
                  <w:rFonts w:ascii="Arial" w:hAnsi="Arial" w:cs="Arial"/>
                  <w:sz w:val="18"/>
                  <w:szCs w:val="18"/>
                  <w:vertAlign w:val="superscript"/>
                </w:rPr>
                <w:delText>10</w:delText>
              </w:r>
            </w:del>
          </w:p>
        </w:tc>
        <w:tc>
          <w:tcPr>
            <w:tcW w:w="761" w:type="dxa"/>
            <w:shd w:val="clear" w:color="auto" w:fill="auto"/>
          </w:tcPr>
          <w:p w14:paraId="743BB766" w14:textId="553B6053" w:rsidR="0049057B" w:rsidRPr="00AC4FBC" w:rsidDel="00A622AC" w:rsidRDefault="0049057B" w:rsidP="0046466D">
            <w:pPr>
              <w:keepNext/>
              <w:keepLines/>
              <w:spacing w:after="0"/>
              <w:jc w:val="center"/>
              <w:rPr>
                <w:del w:id="7947" w:author="Huawei-Yaping" w:date="2024-05-14T09:44:00Z"/>
                <w:rFonts w:ascii="Arial" w:hAnsi="Arial" w:cs="Arial"/>
                <w:b/>
                <w:sz w:val="18"/>
                <w:szCs w:val="18"/>
              </w:rPr>
            </w:pPr>
          </w:p>
        </w:tc>
        <w:tc>
          <w:tcPr>
            <w:tcW w:w="761" w:type="dxa"/>
            <w:shd w:val="clear" w:color="auto" w:fill="auto"/>
          </w:tcPr>
          <w:p w14:paraId="31F7AEE7" w14:textId="61EB2545" w:rsidR="0049057B" w:rsidRPr="00AC4FBC" w:rsidDel="00A622AC" w:rsidRDefault="0049057B" w:rsidP="0046466D">
            <w:pPr>
              <w:keepNext/>
              <w:keepLines/>
              <w:spacing w:after="0"/>
              <w:jc w:val="center"/>
              <w:rPr>
                <w:del w:id="7948" w:author="Huawei-Yaping" w:date="2024-05-14T09:44:00Z"/>
                <w:rFonts w:ascii="Arial" w:hAnsi="Arial" w:cs="Arial"/>
                <w:b/>
                <w:sz w:val="18"/>
                <w:szCs w:val="18"/>
              </w:rPr>
            </w:pPr>
          </w:p>
        </w:tc>
        <w:tc>
          <w:tcPr>
            <w:tcW w:w="761" w:type="dxa"/>
            <w:shd w:val="clear" w:color="auto" w:fill="auto"/>
          </w:tcPr>
          <w:p w14:paraId="05FDAEA9" w14:textId="1501AF19" w:rsidR="0049057B" w:rsidRPr="00AC4FBC" w:rsidDel="00A622AC" w:rsidRDefault="0049057B" w:rsidP="0046466D">
            <w:pPr>
              <w:keepNext/>
              <w:keepLines/>
              <w:spacing w:after="0"/>
              <w:jc w:val="center"/>
              <w:rPr>
                <w:del w:id="7949" w:author="Huawei-Yaping" w:date="2024-05-14T09:44:00Z"/>
                <w:rFonts w:ascii="Arial" w:hAnsi="Arial" w:cs="Arial"/>
                <w:b/>
                <w:sz w:val="18"/>
                <w:szCs w:val="18"/>
              </w:rPr>
            </w:pPr>
          </w:p>
        </w:tc>
        <w:tc>
          <w:tcPr>
            <w:tcW w:w="761" w:type="dxa"/>
            <w:shd w:val="clear" w:color="auto" w:fill="auto"/>
          </w:tcPr>
          <w:p w14:paraId="70223B98" w14:textId="7CA6FC30" w:rsidR="0049057B" w:rsidRPr="00AC4FBC" w:rsidDel="00A622AC" w:rsidRDefault="0049057B" w:rsidP="0046466D">
            <w:pPr>
              <w:keepNext/>
              <w:keepLines/>
              <w:spacing w:after="0"/>
              <w:jc w:val="center"/>
              <w:rPr>
                <w:del w:id="7950" w:author="Huawei-Yaping" w:date="2024-05-14T09:44:00Z"/>
                <w:rFonts w:ascii="Arial" w:hAnsi="Arial" w:cs="Arial"/>
                <w:b/>
                <w:sz w:val="18"/>
                <w:szCs w:val="18"/>
              </w:rPr>
            </w:pPr>
          </w:p>
        </w:tc>
        <w:tc>
          <w:tcPr>
            <w:tcW w:w="761" w:type="dxa"/>
            <w:shd w:val="clear" w:color="auto" w:fill="auto"/>
          </w:tcPr>
          <w:p w14:paraId="6C552AE1" w14:textId="2D25C0CA" w:rsidR="0049057B" w:rsidRPr="00AC4FBC" w:rsidDel="00A622AC" w:rsidRDefault="0049057B" w:rsidP="0046466D">
            <w:pPr>
              <w:keepNext/>
              <w:keepLines/>
              <w:spacing w:after="0"/>
              <w:jc w:val="center"/>
              <w:rPr>
                <w:del w:id="7951" w:author="Huawei-Yaping" w:date="2024-05-14T09:44:00Z"/>
                <w:rFonts w:ascii="Arial" w:hAnsi="Arial" w:cs="Arial"/>
                <w:b/>
                <w:sz w:val="18"/>
                <w:szCs w:val="18"/>
              </w:rPr>
            </w:pPr>
          </w:p>
        </w:tc>
        <w:tc>
          <w:tcPr>
            <w:tcW w:w="702" w:type="dxa"/>
          </w:tcPr>
          <w:p w14:paraId="1A5AF2E6" w14:textId="1C61C8E5" w:rsidR="0049057B" w:rsidRPr="00AC4FBC" w:rsidDel="00A622AC" w:rsidRDefault="0049057B" w:rsidP="0046466D">
            <w:pPr>
              <w:keepNext/>
              <w:keepLines/>
              <w:spacing w:after="0"/>
              <w:jc w:val="center"/>
              <w:rPr>
                <w:del w:id="7952" w:author="Huawei-Yaping" w:date="2024-05-14T09:44:00Z"/>
                <w:rFonts w:ascii="Arial" w:hAnsi="Arial" w:cs="Arial"/>
                <w:b/>
                <w:sz w:val="18"/>
                <w:szCs w:val="18"/>
              </w:rPr>
            </w:pPr>
          </w:p>
        </w:tc>
        <w:tc>
          <w:tcPr>
            <w:tcW w:w="765" w:type="dxa"/>
            <w:shd w:val="clear" w:color="auto" w:fill="auto"/>
          </w:tcPr>
          <w:p w14:paraId="2E253075" w14:textId="6E64C5EA" w:rsidR="0049057B" w:rsidRPr="00AC4FBC" w:rsidDel="00A622AC" w:rsidRDefault="0049057B" w:rsidP="0046466D">
            <w:pPr>
              <w:keepNext/>
              <w:keepLines/>
              <w:spacing w:after="0"/>
              <w:jc w:val="center"/>
              <w:rPr>
                <w:del w:id="7953" w:author="Huawei-Yaping" w:date="2024-05-14T09:44:00Z"/>
                <w:rFonts w:ascii="Arial" w:hAnsi="Arial" w:cs="Arial"/>
                <w:b/>
                <w:sz w:val="18"/>
                <w:szCs w:val="18"/>
              </w:rPr>
            </w:pPr>
          </w:p>
        </w:tc>
      </w:tr>
      <w:tr w:rsidR="00A622AC" w:rsidRPr="00AC4FBC" w14:paraId="3CAEC1A5" w14:textId="77777777" w:rsidTr="0046466D">
        <w:trPr>
          <w:trHeight w:val="285"/>
          <w:ins w:id="7954" w:author="Huawei-Yaping" w:date="2024-05-14T09:44:00Z"/>
        </w:trPr>
        <w:tc>
          <w:tcPr>
            <w:tcW w:w="707" w:type="dxa"/>
            <w:tcBorders>
              <w:top w:val="nil"/>
            </w:tcBorders>
            <w:shd w:val="clear" w:color="auto" w:fill="auto"/>
          </w:tcPr>
          <w:p w14:paraId="3BEADFC7" w14:textId="79648ED4" w:rsidR="00A622AC" w:rsidRPr="009A1AEC" w:rsidRDefault="00A622AC" w:rsidP="00A622AC">
            <w:pPr>
              <w:keepNext/>
              <w:keepLines/>
              <w:spacing w:after="0"/>
              <w:jc w:val="center"/>
              <w:rPr>
                <w:ins w:id="7955" w:author="Huawei-Yaping" w:date="2024-05-14T09:44:00Z"/>
                <w:rFonts w:ascii="Arial" w:hAnsi="Arial" w:cs="Arial" w:hint="eastAsia"/>
                <w:color w:val="000000"/>
                <w:sz w:val="18"/>
                <w:szCs w:val="18"/>
              </w:rPr>
            </w:pPr>
            <w:ins w:id="7956" w:author="Huawei-Yaping" w:date="2024-05-14T09:44:00Z">
              <w:r w:rsidRPr="00AC4FBC">
                <w:rPr>
                  <w:rFonts w:ascii="Arial" w:hAnsi="Arial" w:cs="Arial"/>
                  <w:sz w:val="18"/>
                  <w:szCs w:val="18"/>
                </w:rPr>
                <w:t>n77</w:t>
              </w:r>
            </w:ins>
          </w:p>
        </w:tc>
        <w:tc>
          <w:tcPr>
            <w:tcW w:w="705" w:type="dxa"/>
            <w:tcBorders>
              <w:top w:val="nil"/>
            </w:tcBorders>
            <w:shd w:val="clear" w:color="auto" w:fill="auto"/>
          </w:tcPr>
          <w:p w14:paraId="3C97A0D2" w14:textId="21C8506E" w:rsidR="00A622AC" w:rsidRPr="009A1AEC" w:rsidRDefault="00A622AC" w:rsidP="00A622AC">
            <w:pPr>
              <w:keepNext/>
              <w:keepLines/>
              <w:spacing w:after="0"/>
              <w:jc w:val="center"/>
              <w:rPr>
                <w:ins w:id="7957" w:author="Huawei-Yaping" w:date="2024-05-14T09:44:00Z"/>
                <w:rFonts w:ascii="Arial" w:hAnsi="Arial" w:cs="Arial" w:hint="eastAsia"/>
                <w:color w:val="000000"/>
                <w:sz w:val="18"/>
                <w:szCs w:val="18"/>
              </w:rPr>
            </w:pPr>
            <w:ins w:id="7958" w:author="Huawei-Yaping" w:date="2024-05-14T09:44:00Z">
              <w:r w:rsidRPr="00AC4FBC">
                <w:rPr>
                  <w:rFonts w:ascii="Arial" w:hAnsi="Arial" w:cs="Arial"/>
                  <w:sz w:val="18"/>
                  <w:szCs w:val="18"/>
                </w:rPr>
                <w:t>2</w:t>
              </w:r>
            </w:ins>
          </w:p>
        </w:tc>
        <w:tc>
          <w:tcPr>
            <w:tcW w:w="653" w:type="dxa"/>
            <w:tcBorders>
              <w:top w:val="nil"/>
            </w:tcBorders>
          </w:tcPr>
          <w:p w14:paraId="200175BA" w14:textId="1CC257B7" w:rsidR="00A622AC" w:rsidRPr="009A1AEC" w:rsidRDefault="00A622AC" w:rsidP="00A622AC">
            <w:pPr>
              <w:keepNext/>
              <w:keepLines/>
              <w:spacing w:after="0"/>
              <w:jc w:val="center"/>
              <w:rPr>
                <w:ins w:id="7959" w:author="Huawei-Yaping" w:date="2024-05-14T09:44:00Z"/>
                <w:rFonts w:ascii="Arial" w:hAnsi="Arial" w:cs="Arial" w:hint="eastAsia"/>
                <w:color w:val="000000"/>
                <w:sz w:val="18"/>
                <w:szCs w:val="18"/>
              </w:rPr>
            </w:pPr>
            <w:ins w:id="7960" w:author="Huawei-Yaping" w:date="2024-05-14T09:44:00Z">
              <w:r w:rsidRPr="00AC4FBC">
                <w:rPr>
                  <w:rFonts w:ascii="Arial" w:hAnsi="Arial" w:cs="Arial"/>
                  <w:sz w:val="18"/>
                  <w:szCs w:val="18"/>
                </w:rPr>
                <w:t>N/A</w:t>
              </w:r>
            </w:ins>
          </w:p>
        </w:tc>
        <w:tc>
          <w:tcPr>
            <w:tcW w:w="853" w:type="dxa"/>
            <w:shd w:val="clear" w:color="auto" w:fill="auto"/>
            <w:vAlign w:val="center"/>
          </w:tcPr>
          <w:p w14:paraId="730E2773" w14:textId="32983956" w:rsidR="00A622AC" w:rsidRPr="009A1AEC" w:rsidRDefault="00A622AC" w:rsidP="00A622AC">
            <w:pPr>
              <w:keepNext/>
              <w:keepLines/>
              <w:spacing w:after="0"/>
              <w:jc w:val="center"/>
              <w:rPr>
                <w:ins w:id="7961" w:author="Huawei-Yaping" w:date="2024-05-14T09:44:00Z"/>
                <w:rFonts w:ascii="Arial" w:hAnsi="Arial" w:cs="Arial" w:hint="eastAsia"/>
                <w:color w:val="000000"/>
                <w:sz w:val="18"/>
                <w:szCs w:val="18"/>
              </w:rPr>
            </w:pPr>
            <w:ins w:id="7962" w:author="Huawei-Yaping" w:date="2024-05-14T09:44:00Z">
              <w:r w:rsidRPr="00AC4FBC">
                <w:rPr>
                  <w:rFonts w:ascii="Arial" w:hAnsi="Arial" w:cs="Arial"/>
                  <w:color w:val="000000"/>
                  <w:sz w:val="18"/>
                  <w:szCs w:val="18"/>
                </w:rPr>
                <w:t>-88.2</w:t>
              </w:r>
            </w:ins>
          </w:p>
        </w:tc>
        <w:tc>
          <w:tcPr>
            <w:tcW w:w="761" w:type="dxa"/>
            <w:shd w:val="clear" w:color="auto" w:fill="auto"/>
            <w:vAlign w:val="center"/>
          </w:tcPr>
          <w:p w14:paraId="010C608A" w14:textId="14DC5683" w:rsidR="00A622AC" w:rsidRPr="009A1AEC" w:rsidRDefault="00A622AC" w:rsidP="00A622AC">
            <w:pPr>
              <w:keepNext/>
              <w:keepLines/>
              <w:spacing w:after="0"/>
              <w:jc w:val="center"/>
              <w:rPr>
                <w:ins w:id="7963" w:author="Huawei-Yaping" w:date="2024-05-14T09:44:00Z"/>
                <w:rFonts w:ascii="Arial" w:hAnsi="Arial" w:cs="Arial" w:hint="eastAsia"/>
                <w:color w:val="000000"/>
                <w:sz w:val="18"/>
                <w:szCs w:val="18"/>
              </w:rPr>
            </w:pPr>
            <w:ins w:id="7964" w:author="Huawei-Yaping" w:date="2024-05-14T09:44:00Z">
              <w:r w:rsidRPr="00AC4FBC">
                <w:rPr>
                  <w:rFonts w:ascii="Arial" w:hAnsi="Arial" w:cs="Arial"/>
                  <w:color w:val="000000"/>
                  <w:sz w:val="18"/>
                  <w:szCs w:val="18"/>
                </w:rPr>
                <w:t>-86.3</w:t>
              </w:r>
            </w:ins>
          </w:p>
        </w:tc>
        <w:tc>
          <w:tcPr>
            <w:tcW w:w="761" w:type="dxa"/>
            <w:shd w:val="clear" w:color="auto" w:fill="auto"/>
            <w:vAlign w:val="center"/>
          </w:tcPr>
          <w:p w14:paraId="52E0480D" w14:textId="63EF90E4" w:rsidR="00A622AC" w:rsidRPr="009A1AEC" w:rsidRDefault="00A622AC" w:rsidP="00A622AC">
            <w:pPr>
              <w:keepNext/>
              <w:keepLines/>
              <w:spacing w:after="0"/>
              <w:jc w:val="center"/>
              <w:rPr>
                <w:ins w:id="7965" w:author="Huawei-Yaping" w:date="2024-05-14T09:44:00Z"/>
                <w:rFonts w:ascii="Arial" w:hAnsi="Arial" w:cs="Arial" w:hint="eastAsia"/>
                <w:color w:val="000000"/>
                <w:sz w:val="18"/>
                <w:szCs w:val="18"/>
              </w:rPr>
            </w:pPr>
            <w:ins w:id="7966" w:author="Huawei-Yaping" w:date="2024-05-14T09:44:00Z">
              <w:r w:rsidRPr="00AC4FBC">
                <w:rPr>
                  <w:rFonts w:ascii="Arial" w:hAnsi="Arial" w:cs="Arial"/>
                  <w:color w:val="000000"/>
                  <w:sz w:val="18"/>
                  <w:szCs w:val="18"/>
                </w:rPr>
                <w:t>-85.5</w:t>
              </w:r>
            </w:ins>
          </w:p>
        </w:tc>
        <w:tc>
          <w:tcPr>
            <w:tcW w:w="761" w:type="dxa"/>
            <w:shd w:val="clear" w:color="auto" w:fill="auto"/>
            <w:vAlign w:val="center"/>
          </w:tcPr>
          <w:p w14:paraId="0139043A" w14:textId="78966898" w:rsidR="00A622AC" w:rsidRPr="009A1AEC" w:rsidRDefault="00A622AC" w:rsidP="00A622AC">
            <w:pPr>
              <w:keepNext/>
              <w:keepLines/>
              <w:spacing w:after="0"/>
              <w:jc w:val="center"/>
              <w:rPr>
                <w:ins w:id="7967" w:author="Huawei-Yaping" w:date="2024-05-14T09:44:00Z"/>
                <w:rFonts w:ascii="Arial" w:hAnsi="Arial" w:cs="Arial" w:hint="eastAsia"/>
                <w:color w:val="000000"/>
                <w:sz w:val="18"/>
                <w:szCs w:val="18"/>
              </w:rPr>
            </w:pPr>
            <w:ins w:id="7968" w:author="Huawei-Yaping" w:date="2024-05-14T09:44:00Z">
              <w:r w:rsidRPr="00AC4FBC">
                <w:rPr>
                  <w:rFonts w:ascii="Arial" w:hAnsi="Arial" w:cs="Arial"/>
                  <w:color w:val="000000"/>
                  <w:sz w:val="18"/>
                  <w:szCs w:val="18"/>
                </w:rPr>
                <w:t>-84.6</w:t>
              </w:r>
            </w:ins>
          </w:p>
        </w:tc>
        <w:tc>
          <w:tcPr>
            <w:tcW w:w="761" w:type="dxa"/>
            <w:shd w:val="clear" w:color="auto" w:fill="auto"/>
          </w:tcPr>
          <w:p w14:paraId="0363DA6C" w14:textId="77777777" w:rsidR="00A622AC" w:rsidRPr="00AC4FBC" w:rsidRDefault="00A622AC" w:rsidP="00A622AC">
            <w:pPr>
              <w:keepNext/>
              <w:keepLines/>
              <w:spacing w:after="0"/>
              <w:jc w:val="center"/>
              <w:rPr>
                <w:ins w:id="7969" w:author="Huawei-Yaping" w:date="2024-05-14T09:44:00Z"/>
                <w:rFonts w:ascii="Arial" w:hAnsi="Arial" w:cs="Arial"/>
                <w:b/>
                <w:sz w:val="18"/>
                <w:szCs w:val="18"/>
              </w:rPr>
            </w:pPr>
          </w:p>
        </w:tc>
        <w:tc>
          <w:tcPr>
            <w:tcW w:w="761" w:type="dxa"/>
            <w:shd w:val="clear" w:color="auto" w:fill="auto"/>
          </w:tcPr>
          <w:p w14:paraId="28BF214D" w14:textId="77777777" w:rsidR="00A622AC" w:rsidRPr="00AC4FBC" w:rsidRDefault="00A622AC" w:rsidP="00A622AC">
            <w:pPr>
              <w:keepNext/>
              <w:keepLines/>
              <w:spacing w:after="0"/>
              <w:jc w:val="center"/>
              <w:rPr>
                <w:ins w:id="7970" w:author="Huawei-Yaping" w:date="2024-05-14T09:44:00Z"/>
                <w:rFonts w:ascii="Arial" w:hAnsi="Arial" w:cs="Arial"/>
                <w:b/>
                <w:sz w:val="18"/>
                <w:szCs w:val="18"/>
              </w:rPr>
            </w:pPr>
          </w:p>
        </w:tc>
        <w:tc>
          <w:tcPr>
            <w:tcW w:w="761" w:type="dxa"/>
            <w:shd w:val="clear" w:color="auto" w:fill="auto"/>
          </w:tcPr>
          <w:p w14:paraId="476D518F" w14:textId="77777777" w:rsidR="00A622AC" w:rsidRPr="00AC4FBC" w:rsidRDefault="00A622AC" w:rsidP="00A622AC">
            <w:pPr>
              <w:keepNext/>
              <w:keepLines/>
              <w:spacing w:after="0"/>
              <w:jc w:val="center"/>
              <w:rPr>
                <w:ins w:id="7971" w:author="Huawei-Yaping" w:date="2024-05-14T09:44:00Z"/>
                <w:rFonts w:ascii="Arial" w:hAnsi="Arial" w:cs="Arial"/>
                <w:b/>
                <w:sz w:val="18"/>
                <w:szCs w:val="18"/>
              </w:rPr>
            </w:pPr>
          </w:p>
        </w:tc>
        <w:tc>
          <w:tcPr>
            <w:tcW w:w="761" w:type="dxa"/>
            <w:shd w:val="clear" w:color="auto" w:fill="auto"/>
          </w:tcPr>
          <w:p w14:paraId="47DEB98C" w14:textId="77777777" w:rsidR="00A622AC" w:rsidRPr="00AC4FBC" w:rsidRDefault="00A622AC" w:rsidP="00A622AC">
            <w:pPr>
              <w:keepNext/>
              <w:keepLines/>
              <w:spacing w:after="0"/>
              <w:jc w:val="center"/>
              <w:rPr>
                <w:ins w:id="7972" w:author="Huawei-Yaping" w:date="2024-05-14T09:44:00Z"/>
                <w:rFonts w:ascii="Arial" w:hAnsi="Arial" w:cs="Arial"/>
                <w:b/>
                <w:sz w:val="18"/>
                <w:szCs w:val="18"/>
              </w:rPr>
            </w:pPr>
          </w:p>
        </w:tc>
        <w:tc>
          <w:tcPr>
            <w:tcW w:w="761" w:type="dxa"/>
            <w:shd w:val="clear" w:color="auto" w:fill="auto"/>
          </w:tcPr>
          <w:p w14:paraId="468102E1" w14:textId="77777777" w:rsidR="00A622AC" w:rsidRPr="00AC4FBC" w:rsidRDefault="00A622AC" w:rsidP="00A622AC">
            <w:pPr>
              <w:keepNext/>
              <w:keepLines/>
              <w:spacing w:after="0"/>
              <w:jc w:val="center"/>
              <w:rPr>
                <w:ins w:id="7973" w:author="Huawei-Yaping" w:date="2024-05-14T09:44:00Z"/>
                <w:rFonts w:ascii="Arial" w:hAnsi="Arial" w:cs="Arial"/>
                <w:b/>
                <w:sz w:val="18"/>
                <w:szCs w:val="18"/>
              </w:rPr>
            </w:pPr>
          </w:p>
        </w:tc>
        <w:tc>
          <w:tcPr>
            <w:tcW w:w="702" w:type="dxa"/>
          </w:tcPr>
          <w:p w14:paraId="5E585577" w14:textId="77777777" w:rsidR="00A622AC" w:rsidRPr="00AC4FBC" w:rsidRDefault="00A622AC" w:rsidP="00A622AC">
            <w:pPr>
              <w:keepNext/>
              <w:keepLines/>
              <w:spacing w:after="0"/>
              <w:jc w:val="center"/>
              <w:rPr>
                <w:ins w:id="7974" w:author="Huawei-Yaping" w:date="2024-05-14T09:44:00Z"/>
                <w:rFonts w:ascii="Arial" w:hAnsi="Arial" w:cs="Arial"/>
                <w:b/>
                <w:sz w:val="18"/>
                <w:szCs w:val="18"/>
              </w:rPr>
            </w:pPr>
          </w:p>
        </w:tc>
        <w:tc>
          <w:tcPr>
            <w:tcW w:w="765" w:type="dxa"/>
            <w:shd w:val="clear" w:color="auto" w:fill="auto"/>
          </w:tcPr>
          <w:p w14:paraId="7DD3AD5D" w14:textId="77777777" w:rsidR="00A622AC" w:rsidRPr="00AC4FBC" w:rsidRDefault="00A622AC" w:rsidP="00A622AC">
            <w:pPr>
              <w:keepNext/>
              <w:keepLines/>
              <w:spacing w:after="0"/>
              <w:jc w:val="center"/>
              <w:rPr>
                <w:ins w:id="7975" w:author="Huawei-Yaping" w:date="2024-05-14T09:44:00Z"/>
                <w:rFonts w:ascii="Arial" w:hAnsi="Arial" w:cs="Arial"/>
                <w:b/>
                <w:sz w:val="18"/>
                <w:szCs w:val="18"/>
              </w:rPr>
            </w:pPr>
          </w:p>
        </w:tc>
      </w:tr>
      <w:tr w:rsidR="0049057B" w:rsidRPr="00AC4FBC" w14:paraId="40771731" w14:textId="77777777" w:rsidTr="0046466D">
        <w:trPr>
          <w:trHeight w:val="285"/>
        </w:trPr>
        <w:tc>
          <w:tcPr>
            <w:tcW w:w="707" w:type="dxa"/>
            <w:tcBorders>
              <w:top w:val="nil"/>
            </w:tcBorders>
            <w:shd w:val="clear" w:color="auto" w:fill="auto"/>
          </w:tcPr>
          <w:p w14:paraId="731C5C23" w14:textId="77777777" w:rsidR="0049057B" w:rsidRPr="00AC4FBC" w:rsidRDefault="0049057B" w:rsidP="0046466D">
            <w:pPr>
              <w:keepNext/>
              <w:keepLines/>
              <w:spacing w:after="0"/>
              <w:jc w:val="center"/>
              <w:rPr>
                <w:rFonts w:ascii="Arial"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77</w:t>
            </w:r>
          </w:p>
        </w:tc>
        <w:tc>
          <w:tcPr>
            <w:tcW w:w="705" w:type="dxa"/>
            <w:tcBorders>
              <w:top w:val="nil"/>
            </w:tcBorders>
            <w:shd w:val="clear" w:color="auto" w:fill="auto"/>
          </w:tcPr>
          <w:p w14:paraId="22078EF9" w14:textId="77777777" w:rsidR="0049057B" w:rsidRPr="00AC4FBC" w:rsidRDefault="0049057B" w:rsidP="0046466D">
            <w:pPr>
              <w:keepNext/>
              <w:keepLines/>
              <w:spacing w:after="0"/>
              <w:jc w:val="center"/>
              <w:rPr>
                <w:rFonts w:ascii="Arial" w:hAnsi="Arial" w:cs="Arial"/>
                <w:b/>
                <w:sz w:val="18"/>
                <w:szCs w:val="18"/>
              </w:rPr>
            </w:pPr>
            <w:r w:rsidRPr="009A1AEC">
              <w:rPr>
                <w:rFonts w:ascii="Arial" w:hAnsi="Arial" w:cs="Arial" w:hint="eastAsia"/>
                <w:color w:val="000000"/>
                <w:sz w:val="18"/>
                <w:szCs w:val="18"/>
              </w:rPr>
              <w:t>3</w:t>
            </w:r>
          </w:p>
        </w:tc>
        <w:tc>
          <w:tcPr>
            <w:tcW w:w="653" w:type="dxa"/>
            <w:tcBorders>
              <w:top w:val="nil"/>
            </w:tcBorders>
          </w:tcPr>
          <w:p w14:paraId="17049B6F" w14:textId="77777777" w:rsidR="0049057B" w:rsidRPr="00AC4FBC" w:rsidRDefault="0049057B" w:rsidP="0046466D">
            <w:pPr>
              <w:keepNext/>
              <w:keepLines/>
              <w:spacing w:after="0"/>
              <w:jc w:val="center"/>
              <w:rPr>
                <w:rFonts w:ascii="Arial"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26CBB4E9"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p>
        </w:tc>
        <w:tc>
          <w:tcPr>
            <w:tcW w:w="761" w:type="dxa"/>
            <w:shd w:val="clear" w:color="auto" w:fill="auto"/>
            <w:vAlign w:val="center"/>
          </w:tcPr>
          <w:p w14:paraId="6FE82256"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377A3953"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66F5F732" w14:textId="77777777" w:rsidR="0049057B" w:rsidRPr="00AC4FBC" w:rsidRDefault="0049057B" w:rsidP="0046466D">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69.4</w:t>
            </w:r>
          </w:p>
        </w:tc>
        <w:tc>
          <w:tcPr>
            <w:tcW w:w="761" w:type="dxa"/>
            <w:shd w:val="clear" w:color="auto" w:fill="auto"/>
          </w:tcPr>
          <w:p w14:paraId="05193566"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332243AD"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448B1179"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262A2FB1"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3B745FE2" w14:textId="77777777" w:rsidR="0049057B" w:rsidRPr="00AC4FBC" w:rsidRDefault="0049057B" w:rsidP="0046466D">
            <w:pPr>
              <w:keepNext/>
              <w:keepLines/>
              <w:spacing w:after="0"/>
              <w:jc w:val="center"/>
              <w:rPr>
                <w:rFonts w:ascii="Arial" w:hAnsi="Arial" w:cs="Arial"/>
                <w:b/>
                <w:sz w:val="18"/>
                <w:szCs w:val="18"/>
              </w:rPr>
            </w:pPr>
          </w:p>
        </w:tc>
        <w:tc>
          <w:tcPr>
            <w:tcW w:w="702" w:type="dxa"/>
          </w:tcPr>
          <w:p w14:paraId="7A8F3EFC" w14:textId="77777777" w:rsidR="0049057B" w:rsidRPr="00AC4FBC" w:rsidRDefault="0049057B" w:rsidP="0046466D">
            <w:pPr>
              <w:keepNext/>
              <w:keepLines/>
              <w:spacing w:after="0"/>
              <w:jc w:val="center"/>
              <w:rPr>
                <w:rFonts w:ascii="Arial" w:hAnsi="Arial" w:cs="Arial"/>
                <w:b/>
                <w:sz w:val="18"/>
                <w:szCs w:val="18"/>
              </w:rPr>
            </w:pPr>
          </w:p>
        </w:tc>
        <w:tc>
          <w:tcPr>
            <w:tcW w:w="765" w:type="dxa"/>
            <w:shd w:val="clear" w:color="auto" w:fill="auto"/>
          </w:tcPr>
          <w:p w14:paraId="64703A3D" w14:textId="77777777" w:rsidR="0049057B" w:rsidRPr="00AC4FBC" w:rsidRDefault="0049057B" w:rsidP="0046466D">
            <w:pPr>
              <w:keepNext/>
              <w:keepLines/>
              <w:spacing w:after="0"/>
              <w:jc w:val="center"/>
              <w:rPr>
                <w:rFonts w:ascii="Arial" w:hAnsi="Arial" w:cs="Arial"/>
                <w:b/>
                <w:sz w:val="18"/>
                <w:szCs w:val="18"/>
              </w:rPr>
            </w:pPr>
          </w:p>
        </w:tc>
      </w:tr>
      <w:tr w:rsidR="0049057B" w:rsidRPr="00AC4FBC" w14:paraId="7F7CF321" w14:textId="77777777" w:rsidTr="0046466D">
        <w:trPr>
          <w:trHeight w:val="285"/>
        </w:trPr>
        <w:tc>
          <w:tcPr>
            <w:tcW w:w="707" w:type="dxa"/>
            <w:shd w:val="clear" w:color="auto" w:fill="auto"/>
          </w:tcPr>
          <w:p w14:paraId="33C19542"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lang w:eastAsia="ja-JP"/>
              </w:rPr>
              <w:t>n77</w:t>
            </w:r>
          </w:p>
        </w:tc>
        <w:tc>
          <w:tcPr>
            <w:tcW w:w="705" w:type="dxa"/>
            <w:shd w:val="clear" w:color="auto" w:fill="auto"/>
          </w:tcPr>
          <w:p w14:paraId="2487D261"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099E9F12"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25492220"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vAlign w:val="center"/>
          </w:tcPr>
          <w:p w14:paraId="01AEDC07"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2C3BA713" w14:textId="77777777" w:rsidR="0049057B" w:rsidRPr="00AC4FBC" w:rsidRDefault="0049057B" w:rsidP="0046466D">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tcPr>
          <w:p w14:paraId="07855608"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21421805"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7FA04A9C"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435B37DC"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1D7AD00F" w14:textId="77777777" w:rsidR="0049057B" w:rsidRPr="00AC4FBC" w:rsidRDefault="0049057B" w:rsidP="0046466D">
            <w:pPr>
              <w:keepNext/>
              <w:keepLines/>
              <w:spacing w:after="0"/>
              <w:jc w:val="center"/>
              <w:rPr>
                <w:rFonts w:ascii="Arial" w:hAnsi="Arial" w:cs="Arial"/>
                <w:b/>
                <w:sz w:val="18"/>
                <w:szCs w:val="18"/>
              </w:rPr>
            </w:pPr>
          </w:p>
        </w:tc>
        <w:tc>
          <w:tcPr>
            <w:tcW w:w="761" w:type="dxa"/>
            <w:shd w:val="clear" w:color="auto" w:fill="auto"/>
          </w:tcPr>
          <w:p w14:paraId="0B8CA0D3" w14:textId="77777777" w:rsidR="0049057B" w:rsidRPr="00AC4FBC" w:rsidRDefault="0049057B" w:rsidP="0046466D">
            <w:pPr>
              <w:keepNext/>
              <w:keepLines/>
              <w:spacing w:after="0"/>
              <w:jc w:val="center"/>
              <w:rPr>
                <w:rFonts w:ascii="Arial" w:hAnsi="Arial" w:cs="Arial"/>
                <w:b/>
                <w:sz w:val="18"/>
                <w:szCs w:val="18"/>
              </w:rPr>
            </w:pPr>
          </w:p>
        </w:tc>
        <w:tc>
          <w:tcPr>
            <w:tcW w:w="702" w:type="dxa"/>
          </w:tcPr>
          <w:p w14:paraId="2D027C2C" w14:textId="77777777" w:rsidR="0049057B" w:rsidRPr="00AC4FBC" w:rsidRDefault="0049057B" w:rsidP="0046466D">
            <w:pPr>
              <w:keepNext/>
              <w:keepLines/>
              <w:spacing w:after="0"/>
              <w:jc w:val="center"/>
              <w:rPr>
                <w:rFonts w:ascii="Arial" w:hAnsi="Arial" w:cs="Arial"/>
                <w:b/>
                <w:sz w:val="18"/>
                <w:szCs w:val="18"/>
              </w:rPr>
            </w:pPr>
          </w:p>
        </w:tc>
        <w:tc>
          <w:tcPr>
            <w:tcW w:w="765" w:type="dxa"/>
            <w:shd w:val="clear" w:color="auto" w:fill="auto"/>
          </w:tcPr>
          <w:p w14:paraId="53625C54" w14:textId="77777777" w:rsidR="0049057B" w:rsidRPr="00AC4FBC" w:rsidRDefault="0049057B" w:rsidP="0046466D">
            <w:pPr>
              <w:keepNext/>
              <w:keepLines/>
              <w:spacing w:after="0"/>
              <w:jc w:val="center"/>
              <w:rPr>
                <w:rFonts w:ascii="Arial" w:hAnsi="Arial" w:cs="Arial"/>
                <w:b/>
                <w:sz w:val="18"/>
                <w:szCs w:val="18"/>
              </w:rPr>
            </w:pPr>
          </w:p>
        </w:tc>
      </w:tr>
      <w:tr w:rsidR="0049057B" w:rsidRPr="00AC4FBC" w14:paraId="4F5B0A8D" w14:textId="77777777" w:rsidTr="0046466D">
        <w:trPr>
          <w:trHeight w:val="285"/>
        </w:trPr>
        <w:tc>
          <w:tcPr>
            <w:tcW w:w="707" w:type="dxa"/>
            <w:shd w:val="clear" w:color="auto" w:fill="auto"/>
            <w:vAlign w:val="center"/>
          </w:tcPr>
          <w:p w14:paraId="7788396A"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vAlign w:val="center"/>
          </w:tcPr>
          <w:p w14:paraId="400F7E3C"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12</w:t>
            </w:r>
          </w:p>
        </w:tc>
        <w:tc>
          <w:tcPr>
            <w:tcW w:w="653" w:type="dxa"/>
            <w:vAlign w:val="center"/>
          </w:tcPr>
          <w:p w14:paraId="2D6A9ED6"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sz w:val="18"/>
              </w:rPr>
              <w:t>N/A</w:t>
            </w:r>
          </w:p>
        </w:tc>
        <w:tc>
          <w:tcPr>
            <w:tcW w:w="853" w:type="dxa"/>
            <w:shd w:val="clear" w:color="auto" w:fill="auto"/>
            <w:vAlign w:val="center"/>
          </w:tcPr>
          <w:p w14:paraId="6E5C45D1"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sz w:val="18"/>
              </w:rPr>
              <w:t>-65.3</w:t>
            </w:r>
          </w:p>
        </w:tc>
        <w:tc>
          <w:tcPr>
            <w:tcW w:w="761" w:type="dxa"/>
            <w:shd w:val="clear" w:color="auto" w:fill="auto"/>
            <w:vAlign w:val="center"/>
          </w:tcPr>
          <w:p w14:paraId="64EF471A"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color w:val="000000"/>
                <w:sz w:val="18"/>
                <w:szCs w:val="18"/>
              </w:rPr>
              <w:t>-65.3</w:t>
            </w:r>
          </w:p>
        </w:tc>
        <w:tc>
          <w:tcPr>
            <w:tcW w:w="761" w:type="dxa"/>
            <w:shd w:val="clear" w:color="auto" w:fill="auto"/>
            <w:vAlign w:val="center"/>
          </w:tcPr>
          <w:p w14:paraId="4A87AB1A" w14:textId="77777777" w:rsidR="0049057B" w:rsidRPr="00AC4FBC"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51BBEB8C"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148314D"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9982FD7"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1E700EE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4BF90F9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2CD89D07" w14:textId="77777777" w:rsidR="0049057B" w:rsidRPr="00AC4FBC" w:rsidRDefault="0049057B" w:rsidP="0046466D">
            <w:pPr>
              <w:keepNext/>
              <w:keepLines/>
              <w:spacing w:after="0"/>
              <w:rPr>
                <w:rFonts w:ascii="Arial" w:hAnsi="Arial"/>
                <w:sz w:val="18"/>
              </w:rPr>
            </w:pPr>
          </w:p>
        </w:tc>
        <w:tc>
          <w:tcPr>
            <w:tcW w:w="702" w:type="dxa"/>
            <w:vAlign w:val="center"/>
          </w:tcPr>
          <w:p w14:paraId="0D0CE8B8"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3487FC9" w14:textId="77777777" w:rsidR="0049057B" w:rsidRPr="00AC4FBC" w:rsidRDefault="0049057B" w:rsidP="0046466D">
            <w:pPr>
              <w:keepNext/>
              <w:keepLines/>
              <w:spacing w:after="0"/>
              <w:rPr>
                <w:rFonts w:ascii="Arial" w:hAnsi="Arial"/>
                <w:sz w:val="18"/>
              </w:rPr>
            </w:pPr>
          </w:p>
        </w:tc>
      </w:tr>
      <w:tr w:rsidR="0049057B" w:rsidRPr="00AC4FBC" w14:paraId="70C6B5B5" w14:textId="77777777" w:rsidTr="0046466D">
        <w:trPr>
          <w:trHeight w:val="285"/>
        </w:trPr>
        <w:tc>
          <w:tcPr>
            <w:tcW w:w="707" w:type="dxa"/>
            <w:shd w:val="clear" w:color="auto" w:fill="auto"/>
          </w:tcPr>
          <w:p w14:paraId="72B09677"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tcPr>
          <w:p w14:paraId="7B894BDD"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14</w:t>
            </w:r>
          </w:p>
        </w:tc>
        <w:tc>
          <w:tcPr>
            <w:tcW w:w="653" w:type="dxa"/>
          </w:tcPr>
          <w:p w14:paraId="5D304835"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N/A</w:t>
            </w:r>
          </w:p>
        </w:tc>
        <w:tc>
          <w:tcPr>
            <w:tcW w:w="853" w:type="dxa"/>
            <w:shd w:val="clear" w:color="auto" w:fill="auto"/>
            <w:vAlign w:val="center"/>
          </w:tcPr>
          <w:p w14:paraId="204EFAE3"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10FBA3F2" w14:textId="77777777" w:rsidR="0049057B" w:rsidRPr="00AC4FBC" w:rsidRDefault="0049057B" w:rsidP="0046466D">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20CD2759" w14:textId="77777777" w:rsidR="0049057B" w:rsidRPr="00AC4FBC"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796B5027"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24EEEBA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CD3D091"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64F53586"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2E13306B"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1355170" w14:textId="77777777" w:rsidR="0049057B" w:rsidRPr="00AC4FBC" w:rsidRDefault="0049057B" w:rsidP="0046466D">
            <w:pPr>
              <w:keepNext/>
              <w:keepLines/>
              <w:spacing w:after="0"/>
              <w:rPr>
                <w:rFonts w:ascii="Arial" w:hAnsi="Arial"/>
                <w:sz w:val="18"/>
              </w:rPr>
            </w:pPr>
          </w:p>
        </w:tc>
        <w:tc>
          <w:tcPr>
            <w:tcW w:w="702" w:type="dxa"/>
            <w:vAlign w:val="center"/>
          </w:tcPr>
          <w:p w14:paraId="658203FC"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7DFD3A1" w14:textId="77777777" w:rsidR="0049057B" w:rsidRPr="00AC4FBC" w:rsidRDefault="0049057B" w:rsidP="0046466D">
            <w:pPr>
              <w:keepNext/>
              <w:keepLines/>
              <w:spacing w:after="0"/>
              <w:rPr>
                <w:rFonts w:ascii="Arial" w:hAnsi="Arial"/>
                <w:sz w:val="18"/>
              </w:rPr>
            </w:pPr>
          </w:p>
        </w:tc>
      </w:tr>
      <w:tr w:rsidR="0049057B" w:rsidRPr="00AC4FBC" w14:paraId="00D60657" w14:textId="77777777" w:rsidTr="0046466D">
        <w:trPr>
          <w:trHeight w:val="285"/>
        </w:trPr>
        <w:tc>
          <w:tcPr>
            <w:tcW w:w="707" w:type="dxa"/>
            <w:shd w:val="clear" w:color="auto" w:fill="auto"/>
          </w:tcPr>
          <w:p w14:paraId="1235C204" w14:textId="77777777" w:rsidR="0049057B" w:rsidRPr="00AC4FBC" w:rsidRDefault="0049057B" w:rsidP="0046466D">
            <w:pPr>
              <w:keepNext/>
              <w:keepLines/>
              <w:spacing w:after="0"/>
              <w:jc w:val="center"/>
              <w:rPr>
                <w:rFonts w:ascii="Arial" w:hAnsi="Arial" w:cs="Arial"/>
                <w:sz w:val="18"/>
                <w:szCs w:val="16"/>
              </w:rPr>
            </w:pPr>
            <w:r>
              <w:rPr>
                <w:rFonts w:ascii="Arial" w:hAnsi="Arial" w:cs="Arial" w:hint="eastAsia"/>
                <w:sz w:val="18"/>
                <w:szCs w:val="16"/>
                <w:lang w:eastAsia="ja-JP"/>
              </w:rPr>
              <w:t>n</w:t>
            </w:r>
            <w:r>
              <w:rPr>
                <w:rFonts w:ascii="Arial" w:hAnsi="Arial" w:cs="Arial"/>
                <w:sz w:val="18"/>
                <w:szCs w:val="16"/>
                <w:lang w:eastAsia="ja-JP"/>
              </w:rPr>
              <w:t>77</w:t>
            </w:r>
          </w:p>
        </w:tc>
        <w:tc>
          <w:tcPr>
            <w:tcW w:w="705" w:type="dxa"/>
            <w:shd w:val="clear" w:color="auto" w:fill="auto"/>
          </w:tcPr>
          <w:p w14:paraId="3360BE3D" w14:textId="77777777" w:rsidR="0049057B" w:rsidRPr="00AC4FBC" w:rsidRDefault="0049057B" w:rsidP="0046466D">
            <w:pPr>
              <w:keepNext/>
              <w:keepLines/>
              <w:spacing w:after="0"/>
              <w:jc w:val="center"/>
              <w:rPr>
                <w:rFonts w:ascii="Arial" w:hAnsi="Arial" w:cs="Arial"/>
                <w:sz w:val="18"/>
                <w:szCs w:val="16"/>
              </w:rPr>
            </w:pPr>
            <w:r>
              <w:rPr>
                <w:rFonts w:ascii="Arial" w:hAnsi="Arial" w:cs="Arial" w:hint="eastAsia"/>
                <w:sz w:val="18"/>
                <w:szCs w:val="16"/>
                <w:lang w:eastAsia="ja-JP"/>
              </w:rPr>
              <w:t>2</w:t>
            </w:r>
            <w:r>
              <w:rPr>
                <w:rFonts w:ascii="Arial" w:hAnsi="Arial" w:cs="Arial"/>
                <w:sz w:val="18"/>
                <w:szCs w:val="16"/>
                <w:lang w:eastAsia="ja-JP"/>
              </w:rPr>
              <w:t>8</w:t>
            </w:r>
            <w:r>
              <w:rPr>
                <w:rFonts w:ascii="Arial" w:hAnsi="Arial" w:cs="Arial"/>
                <w:sz w:val="18"/>
                <w:szCs w:val="16"/>
                <w:vertAlign w:val="superscript"/>
                <w:lang w:eastAsia="ja-JP"/>
              </w:rPr>
              <w:t>2</w:t>
            </w:r>
          </w:p>
        </w:tc>
        <w:tc>
          <w:tcPr>
            <w:tcW w:w="653" w:type="dxa"/>
          </w:tcPr>
          <w:p w14:paraId="216EF923" w14:textId="77777777" w:rsidR="0049057B" w:rsidRPr="00AC4FBC" w:rsidRDefault="0049057B" w:rsidP="0046466D">
            <w:pPr>
              <w:keepNext/>
              <w:keepLines/>
              <w:spacing w:after="0"/>
              <w:jc w:val="center"/>
              <w:rPr>
                <w:rFonts w:ascii="Arial" w:hAnsi="Arial" w:cs="Arial"/>
                <w:sz w:val="18"/>
                <w:szCs w:val="16"/>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958786D" w14:textId="77777777" w:rsidR="0049057B" w:rsidRPr="00AC4FBC" w:rsidRDefault="0049057B" w:rsidP="0046466D">
            <w:pPr>
              <w:keepNext/>
              <w:keepLines/>
              <w:spacing w:after="0"/>
              <w:jc w:val="center"/>
              <w:rPr>
                <w:rFonts w:ascii="Arial" w:hAnsi="Arial" w:cs="Arial"/>
                <w:sz w:val="18"/>
                <w:szCs w:val="16"/>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1210B6BB" w14:textId="77777777" w:rsidR="0049057B" w:rsidRPr="00AC4FBC" w:rsidRDefault="0049057B" w:rsidP="0046466D">
            <w:pPr>
              <w:keepNext/>
              <w:keepLines/>
              <w:spacing w:after="0"/>
              <w:jc w:val="center"/>
              <w:rPr>
                <w:rFonts w:ascii="Arial" w:hAnsi="Arial" w:cs="Arial"/>
                <w:sz w:val="18"/>
                <w:szCs w:val="16"/>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263EE233" w14:textId="77777777" w:rsidR="0049057B" w:rsidRPr="00AC4FBC" w:rsidRDefault="0049057B" w:rsidP="0046466D">
            <w:pPr>
              <w:keepNext/>
              <w:keepLines/>
              <w:spacing w:after="0"/>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55789631" w14:textId="77777777" w:rsidR="0049057B" w:rsidRPr="00AC4FBC" w:rsidRDefault="0049057B" w:rsidP="0046466D">
            <w:pPr>
              <w:keepNext/>
              <w:keepLines/>
              <w:spacing w:after="0"/>
              <w:rPr>
                <w:rFonts w:ascii="Arial" w:hAnsi="Arial"/>
                <w:sz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p>
        </w:tc>
        <w:tc>
          <w:tcPr>
            <w:tcW w:w="761" w:type="dxa"/>
            <w:shd w:val="clear" w:color="auto" w:fill="auto"/>
            <w:vAlign w:val="center"/>
          </w:tcPr>
          <w:p w14:paraId="0E26C393"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002995DA"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6668F8E"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79E1FBE"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48348621" w14:textId="77777777" w:rsidR="0049057B" w:rsidRPr="00AC4FBC" w:rsidRDefault="0049057B" w:rsidP="0046466D">
            <w:pPr>
              <w:keepNext/>
              <w:keepLines/>
              <w:spacing w:after="0"/>
              <w:rPr>
                <w:rFonts w:ascii="Arial" w:hAnsi="Arial"/>
                <w:sz w:val="18"/>
              </w:rPr>
            </w:pPr>
          </w:p>
        </w:tc>
        <w:tc>
          <w:tcPr>
            <w:tcW w:w="702" w:type="dxa"/>
            <w:vAlign w:val="center"/>
          </w:tcPr>
          <w:p w14:paraId="220A6C1E"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04E2835C" w14:textId="77777777" w:rsidR="0049057B" w:rsidRPr="00AC4FBC" w:rsidRDefault="0049057B" w:rsidP="0046466D">
            <w:pPr>
              <w:keepNext/>
              <w:keepLines/>
              <w:spacing w:after="0"/>
              <w:rPr>
                <w:rFonts w:ascii="Arial" w:hAnsi="Arial"/>
                <w:sz w:val="18"/>
              </w:rPr>
            </w:pPr>
          </w:p>
        </w:tc>
      </w:tr>
      <w:tr w:rsidR="0049057B" w:rsidRPr="00AC4FBC" w14:paraId="3072B1C2" w14:textId="77777777" w:rsidTr="0046466D">
        <w:trPr>
          <w:trHeight w:val="285"/>
        </w:trPr>
        <w:tc>
          <w:tcPr>
            <w:tcW w:w="707" w:type="dxa"/>
            <w:shd w:val="clear" w:color="auto" w:fill="auto"/>
          </w:tcPr>
          <w:p w14:paraId="2DBDE7A3" w14:textId="77777777" w:rsidR="0049057B" w:rsidRDefault="0049057B" w:rsidP="0046466D">
            <w:pPr>
              <w:keepNext/>
              <w:keepLines/>
              <w:spacing w:after="0"/>
              <w:jc w:val="center"/>
              <w:rPr>
                <w:rFonts w:ascii="Arial" w:hAnsi="Arial" w:cs="Arial"/>
                <w:sz w:val="18"/>
                <w:szCs w:val="16"/>
                <w:lang w:eastAsia="ja-JP"/>
              </w:rPr>
            </w:pPr>
            <w:r>
              <w:rPr>
                <w:rFonts w:ascii="Arial" w:hAnsi="Arial" w:cs="Arial" w:hint="cs"/>
                <w:sz w:val="18"/>
                <w:szCs w:val="16"/>
              </w:rPr>
              <w:t>n</w:t>
            </w:r>
            <w:r>
              <w:rPr>
                <w:rFonts w:ascii="Arial" w:hAnsi="Arial" w:cs="Arial"/>
                <w:sz w:val="18"/>
                <w:szCs w:val="16"/>
              </w:rPr>
              <w:t>78</w:t>
            </w:r>
          </w:p>
        </w:tc>
        <w:tc>
          <w:tcPr>
            <w:tcW w:w="705" w:type="dxa"/>
            <w:shd w:val="clear" w:color="auto" w:fill="auto"/>
          </w:tcPr>
          <w:p w14:paraId="696C1C40" w14:textId="77777777" w:rsidR="0049057B" w:rsidRDefault="0049057B" w:rsidP="0046466D">
            <w:pPr>
              <w:keepNext/>
              <w:keepLines/>
              <w:spacing w:after="0"/>
              <w:jc w:val="center"/>
              <w:rPr>
                <w:rFonts w:ascii="Arial" w:hAnsi="Arial" w:cs="Arial"/>
                <w:sz w:val="18"/>
                <w:szCs w:val="16"/>
                <w:lang w:eastAsia="ja-JP"/>
              </w:rPr>
            </w:pPr>
            <w:r>
              <w:rPr>
                <w:rFonts w:ascii="Arial" w:hAnsi="Arial" w:cs="Arial" w:hint="eastAsia"/>
                <w:sz w:val="18"/>
                <w:szCs w:val="16"/>
                <w:lang w:eastAsia="ja-JP"/>
              </w:rPr>
              <w:t>1</w:t>
            </w:r>
            <w:r>
              <w:rPr>
                <w:rFonts w:ascii="Arial" w:hAnsi="Arial" w:cs="Arial"/>
                <w:sz w:val="18"/>
                <w:szCs w:val="16"/>
                <w:lang w:eastAsia="ja-JP"/>
              </w:rPr>
              <w:t>9</w:t>
            </w:r>
          </w:p>
        </w:tc>
        <w:tc>
          <w:tcPr>
            <w:tcW w:w="653" w:type="dxa"/>
          </w:tcPr>
          <w:p w14:paraId="7384A5E4" w14:textId="77777777" w:rsidR="0049057B" w:rsidRPr="009A1AEC" w:rsidRDefault="0049057B" w:rsidP="0046466D">
            <w:pPr>
              <w:keepNext/>
              <w:keepLines/>
              <w:spacing w:after="0"/>
              <w:jc w:val="center"/>
              <w:rPr>
                <w:rFonts w:ascii="Arial" w:hAnsi="Arial" w:cs="Arial"/>
                <w:color w:val="000000"/>
                <w:sz w:val="18"/>
                <w:szCs w:val="18"/>
              </w:rPr>
            </w:pPr>
            <w:r>
              <w:rPr>
                <w:rFonts w:ascii="Arial" w:hAnsi="Arial" w:cs="Arial" w:hint="eastAsia"/>
                <w:sz w:val="18"/>
                <w:szCs w:val="16"/>
                <w:lang w:eastAsia="ja-JP"/>
              </w:rPr>
              <w:t>N</w:t>
            </w:r>
            <w:r>
              <w:rPr>
                <w:rFonts w:ascii="Arial" w:hAnsi="Arial" w:cs="Arial"/>
                <w:sz w:val="18"/>
                <w:szCs w:val="16"/>
                <w:lang w:eastAsia="ja-JP"/>
              </w:rPr>
              <w:t>/A</w:t>
            </w:r>
          </w:p>
        </w:tc>
        <w:tc>
          <w:tcPr>
            <w:tcW w:w="853" w:type="dxa"/>
            <w:shd w:val="clear" w:color="auto" w:fill="auto"/>
            <w:vAlign w:val="center"/>
          </w:tcPr>
          <w:p w14:paraId="42DD0DDF" w14:textId="77777777" w:rsidR="0049057B" w:rsidRPr="009A1AEC" w:rsidRDefault="0049057B" w:rsidP="0046466D">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89.5</w:t>
            </w:r>
          </w:p>
        </w:tc>
        <w:tc>
          <w:tcPr>
            <w:tcW w:w="761" w:type="dxa"/>
            <w:shd w:val="clear" w:color="auto" w:fill="auto"/>
            <w:vAlign w:val="center"/>
          </w:tcPr>
          <w:p w14:paraId="3569E92C" w14:textId="77777777" w:rsidR="0049057B" w:rsidRPr="009A1AEC" w:rsidRDefault="0049057B" w:rsidP="0046466D">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89.1</w:t>
            </w:r>
          </w:p>
        </w:tc>
        <w:tc>
          <w:tcPr>
            <w:tcW w:w="761" w:type="dxa"/>
            <w:shd w:val="clear" w:color="auto" w:fill="auto"/>
            <w:vAlign w:val="center"/>
          </w:tcPr>
          <w:p w14:paraId="3B230990" w14:textId="77777777" w:rsidR="0049057B" w:rsidRPr="009A1AEC" w:rsidRDefault="0049057B" w:rsidP="0046466D">
            <w:pPr>
              <w:keepNext/>
              <w:keepLines/>
              <w:spacing w:after="0"/>
              <w:rPr>
                <w:rFonts w:ascii="Arial" w:hAnsi="Arial" w:cs="Arial"/>
                <w:color w:val="000000"/>
                <w:sz w:val="18"/>
                <w:szCs w:val="18"/>
              </w:rPr>
            </w:pPr>
            <w:r>
              <w:rPr>
                <w:rFonts w:ascii="Arial" w:hAnsi="Arial" w:cs="Arial" w:hint="eastAsia"/>
                <w:color w:val="000000"/>
                <w:sz w:val="18"/>
                <w:szCs w:val="18"/>
                <w:lang w:eastAsia="ja-JP"/>
              </w:rPr>
              <w:t>-</w:t>
            </w:r>
            <w:r>
              <w:rPr>
                <w:rFonts w:ascii="Arial" w:hAnsi="Arial" w:cs="Arial"/>
                <w:color w:val="000000"/>
                <w:sz w:val="18"/>
                <w:szCs w:val="18"/>
                <w:lang w:eastAsia="ja-JP"/>
              </w:rPr>
              <w:t>88.7</w:t>
            </w:r>
          </w:p>
        </w:tc>
        <w:tc>
          <w:tcPr>
            <w:tcW w:w="761" w:type="dxa"/>
            <w:shd w:val="clear" w:color="auto" w:fill="auto"/>
            <w:vAlign w:val="center"/>
          </w:tcPr>
          <w:p w14:paraId="4A32A537" w14:textId="77777777" w:rsidR="0049057B" w:rsidRPr="009A1AEC"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13F908E6"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3D711D5"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CD3EDA5"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6950C7E7"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B11D796" w14:textId="77777777" w:rsidR="0049057B" w:rsidRPr="00AC4FBC" w:rsidRDefault="0049057B" w:rsidP="0046466D">
            <w:pPr>
              <w:keepNext/>
              <w:keepLines/>
              <w:spacing w:after="0"/>
              <w:rPr>
                <w:rFonts w:ascii="Arial" w:hAnsi="Arial"/>
                <w:sz w:val="18"/>
              </w:rPr>
            </w:pPr>
          </w:p>
        </w:tc>
        <w:tc>
          <w:tcPr>
            <w:tcW w:w="702" w:type="dxa"/>
            <w:vAlign w:val="center"/>
          </w:tcPr>
          <w:p w14:paraId="56887A32"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CC4AECC" w14:textId="77777777" w:rsidR="0049057B" w:rsidRPr="00AC4FBC" w:rsidRDefault="0049057B" w:rsidP="0046466D">
            <w:pPr>
              <w:keepNext/>
              <w:keepLines/>
              <w:spacing w:after="0"/>
              <w:rPr>
                <w:rFonts w:ascii="Arial" w:hAnsi="Arial"/>
                <w:sz w:val="18"/>
              </w:rPr>
            </w:pPr>
          </w:p>
        </w:tc>
      </w:tr>
      <w:tr w:rsidR="0049057B" w:rsidRPr="00AC4FBC" w14:paraId="3D460C75" w14:textId="77777777" w:rsidTr="0046466D">
        <w:trPr>
          <w:trHeight w:val="285"/>
        </w:trPr>
        <w:tc>
          <w:tcPr>
            <w:tcW w:w="707" w:type="dxa"/>
            <w:shd w:val="clear" w:color="auto" w:fill="auto"/>
            <w:vAlign w:val="center"/>
          </w:tcPr>
          <w:p w14:paraId="3B1A3DA9"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n79</w:t>
            </w:r>
          </w:p>
        </w:tc>
        <w:tc>
          <w:tcPr>
            <w:tcW w:w="705" w:type="dxa"/>
            <w:shd w:val="clear" w:color="auto" w:fill="auto"/>
            <w:vAlign w:val="center"/>
          </w:tcPr>
          <w:p w14:paraId="78BC6298"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6E1F5821"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N/A</w:t>
            </w:r>
          </w:p>
        </w:tc>
        <w:tc>
          <w:tcPr>
            <w:tcW w:w="853" w:type="dxa"/>
            <w:shd w:val="clear" w:color="auto" w:fill="auto"/>
            <w:vAlign w:val="center"/>
          </w:tcPr>
          <w:p w14:paraId="4384CE05"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-66.8</w:t>
            </w:r>
          </w:p>
        </w:tc>
        <w:tc>
          <w:tcPr>
            <w:tcW w:w="761" w:type="dxa"/>
            <w:shd w:val="clear" w:color="auto" w:fill="auto"/>
            <w:vAlign w:val="center"/>
          </w:tcPr>
          <w:p w14:paraId="58E05C2C" w14:textId="77777777" w:rsidR="0049057B" w:rsidRPr="00AC4FBC" w:rsidRDefault="0049057B" w:rsidP="0046466D">
            <w:pPr>
              <w:keepNext/>
              <w:keepLines/>
              <w:spacing w:after="0"/>
              <w:jc w:val="center"/>
              <w:rPr>
                <w:rFonts w:ascii="Arial" w:hAnsi="Arial" w:cs="Arial"/>
                <w:sz w:val="18"/>
                <w:szCs w:val="16"/>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323CF354" w14:textId="77777777" w:rsidR="0049057B" w:rsidRPr="00AC4FBC" w:rsidRDefault="0049057B" w:rsidP="0046466D">
            <w:pPr>
              <w:keepNext/>
              <w:keepLines/>
              <w:spacing w:after="0"/>
              <w:rPr>
                <w:rFonts w:ascii="Arial"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674FB435"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7C13529"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4A2152EA"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B76BFEF"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15AE275E"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5528F838" w14:textId="77777777" w:rsidR="0049057B" w:rsidRPr="00AC4FBC" w:rsidRDefault="0049057B" w:rsidP="0046466D">
            <w:pPr>
              <w:keepNext/>
              <w:keepLines/>
              <w:spacing w:after="0"/>
              <w:rPr>
                <w:rFonts w:ascii="Arial" w:hAnsi="Arial"/>
                <w:sz w:val="18"/>
              </w:rPr>
            </w:pPr>
          </w:p>
        </w:tc>
        <w:tc>
          <w:tcPr>
            <w:tcW w:w="702" w:type="dxa"/>
            <w:vAlign w:val="center"/>
          </w:tcPr>
          <w:p w14:paraId="1FC76997"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402A9940" w14:textId="77777777" w:rsidR="0049057B" w:rsidRPr="00AC4FBC" w:rsidRDefault="0049057B" w:rsidP="0046466D">
            <w:pPr>
              <w:keepNext/>
              <w:keepLines/>
              <w:spacing w:after="0"/>
              <w:rPr>
                <w:rFonts w:ascii="Arial" w:hAnsi="Arial"/>
                <w:sz w:val="18"/>
              </w:rPr>
            </w:pPr>
          </w:p>
        </w:tc>
      </w:tr>
      <w:tr w:rsidR="0049057B" w:rsidRPr="00AC4FBC" w14:paraId="031AD386" w14:textId="77777777" w:rsidTr="0046466D">
        <w:trPr>
          <w:trHeight w:val="285"/>
        </w:trPr>
        <w:tc>
          <w:tcPr>
            <w:tcW w:w="707" w:type="dxa"/>
            <w:shd w:val="clear" w:color="auto" w:fill="auto"/>
            <w:vAlign w:val="center"/>
          </w:tcPr>
          <w:p w14:paraId="4358C709"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n79</w:t>
            </w:r>
          </w:p>
        </w:tc>
        <w:tc>
          <w:tcPr>
            <w:tcW w:w="705" w:type="dxa"/>
            <w:shd w:val="clear" w:color="auto" w:fill="auto"/>
            <w:vAlign w:val="center"/>
          </w:tcPr>
          <w:p w14:paraId="3FD878A4"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6E98F348"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N/A</w:t>
            </w:r>
          </w:p>
        </w:tc>
        <w:tc>
          <w:tcPr>
            <w:tcW w:w="853" w:type="dxa"/>
            <w:shd w:val="clear" w:color="auto" w:fill="auto"/>
            <w:vAlign w:val="center"/>
          </w:tcPr>
          <w:p w14:paraId="7CBA0AD6" w14:textId="77777777" w:rsidR="0049057B" w:rsidRPr="00AC4FBC" w:rsidRDefault="0049057B" w:rsidP="0046466D">
            <w:pPr>
              <w:keepNext/>
              <w:keepLines/>
              <w:spacing w:after="0"/>
              <w:jc w:val="center"/>
              <w:rPr>
                <w:rFonts w:ascii="Arial" w:hAnsi="Arial" w:cs="Arial"/>
                <w:sz w:val="18"/>
                <w:szCs w:val="16"/>
              </w:rPr>
            </w:pPr>
            <w:r w:rsidRPr="00991789">
              <w:rPr>
                <w:rFonts w:ascii="Arial" w:hAnsi="Arial" w:cs="Arial"/>
                <w:sz w:val="18"/>
                <w:szCs w:val="18"/>
              </w:rPr>
              <w:t>-57.0</w:t>
            </w:r>
          </w:p>
        </w:tc>
        <w:tc>
          <w:tcPr>
            <w:tcW w:w="761" w:type="dxa"/>
            <w:shd w:val="clear" w:color="auto" w:fill="auto"/>
            <w:vAlign w:val="center"/>
          </w:tcPr>
          <w:p w14:paraId="083EB359" w14:textId="77777777" w:rsidR="0049057B" w:rsidRPr="00AC4FBC" w:rsidRDefault="0049057B" w:rsidP="0046466D">
            <w:pPr>
              <w:keepNext/>
              <w:keepLines/>
              <w:spacing w:after="0"/>
              <w:jc w:val="center"/>
              <w:rPr>
                <w:rFonts w:ascii="Arial" w:hAnsi="Arial" w:cs="Arial"/>
                <w:sz w:val="18"/>
                <w:szCs w:val="16"/>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68731DB1" w14:textId="77777777" w:rsidR="0049057B" w:rsidRPr="00AC4FBC" w:rsidRDefault="0049057B" w:rsidP="0046466D">
            <w:pPr>
              <w:keepNext/>
              <w:keepLines/>
              <w:spacing w:after="0"/>
              <w:rPr>
                <w:rFonts w:ascii="Arial"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234710A1"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7855B798"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0B712A86"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0F79042A"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0A17C8D" w14:textId="77777777" w:rsidR="0049057B" w:rsidRPr="00AC4FBC" w:rsidRDefault="0049057B" w:rsidP="0046466D">
            <w:pPr>
              <w:keepNext/>
              <w:keepLines/>
              <w:spacing w:after="0"/>
              <w:rPr>
                <w:rFonts w:ascii="Arial" w:hAnsi="Arial"/>
                <w:sz w:val="18"/>
              </w:rPr>
            </w:pPr>
          </w:p>
        </w:tc>
        <w:tc>
          <w:tcPr>
            <w:tcW w:w="761" w:type="dxa"/>
            <w:shd w:val="clear" w:color="auto" w:fill="auto"/>
            <w:vAlign w:val="center"/>
          </w:tcPr>
          <w:p w14:paraId="3E33F707" w14:textId="77777777" w:rsidR="0049057B" w:rsidRPr="00AC4FBC" w:rsidRDefault="0049057B" w:rsidP="0046466D">
            <w:pPr>
              <w:keepNext/>
              <w:keepLines/>
              <w:spacing w:after="0"/>
              <w:rPr>
                <w:rFonts w:ascii="Arial" w:hAnsi="Arial"/>
                <w:sz w:val="18"/>
              </w:rPr>
            </w:pPr>
          </w:p>
        </w:tc>
        <w:tc>
          <w:tcPr>
            <w:tcW w:w="702" w:type="dxa"/>
            <w:vAlign w:val="center"/>
          </w:tcPr>
          <w:p w14:paraId="6A989E28" w14:textId="77777777" w:rsidR="0049057B" w:rsidRPr="00AC4FBC" w:rsidRDefault="0049057B" w:rsidP="0046466D">
            <w:pPr>
              <w:keepNext/>
              <w:keepLines/>
              <w:spacing w:after="0"/>
              <w:rPr>
                <w:rFonts w:ascii="Arial" w:hAnsi="Arial"/>
                <w:sz w:val="18"/>
              </w:rPr>
            </w:pPr>
          </w:p>
        </w:tc>
        <w:tc>
          <w:tcPr>
            <w:tcW w:w="765" w:type="dxa"/>
            <w:shd w:val="clear" w:color="auto" w:fill="auto"/>
            <w:vAlign w:val="center"/>
          </w:tcPr>
          <w:p w14:paraId="7BF863D5" w14:textId="77777777" w:rsidR="0049057B" w:rsidRPr="00AC4FBC" w:rsidRDefault="0049057B" w:rsidP="0046466D">
            <w:pPr>
              <w:keepNext/>
              <w:keepLines/>
              <w:spacing w:after="0"/>
              <w:rPr>
                <w:rFonts w:ascii="Arial" w:hAnsi="Arial"/>
                <w:sz w:val="18"/>
              </w:rPr>
            </w:pPr>
          </w:p>
        </w:tc>
      </w:tr>
      <w:tr w:rsidR="0049057B" w:rsidRPr="00AC4FBC" w14:paraId="18069CB8" w14:textId="77777777" w:rsidTr="0046466D">
        <w:trPr>
          <w:trHeight w:val="285"/>
        </w:trPr>
        <w:tc>
          <w:tcPr>
            <w:tcW w:w="10473" w:type="dxa"/>
            <w:gridSpan w:val="14"/>
          </w:tcPr>
          <w:p w14:paraId="373179F2"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1:</w:t>
            </w:r>
            <w:r w:rsidRPr="00AC4FBC">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0201096" w14:textId="77777777" w:rsidR="0049057B" w:rsidRPr="00AC4FBC" w:rsidRDefault="0049057B" w:rsidP="0046466D">
            <w:pPr>
              <w:keepNext/>
              <w:keepLines/>
              <w:spacing w:after="0"/>
              <w:ind w:left="851" w:hanging="851"/>
              <w:rPr>
                <w:rFonts w:ascii="Arial" w:hAnsi="Arial"/>
                <w:snapToGrid w:val="0"/>
                <w:sz w:val="18"/>
              </w:rPr>
            </w:pPr>
            <w:r w:rsidRPr="00AC4FBC">
              <w:rPr>
                <w:rFonts w:ascii="Arial" w:hAnsi="Arial"/>
                <w:sz w:val="18"/>
              </w:rPr>
              <w:t>NOTE 2:</w:t>
            </w:r>
            <w:r w:rsidRPr="00AC4FBC">
              <w:rPr>
                <w:rFonts w:ascii="Arial" w:hAnsi="Arial"/>
                <w:sz w:val="18"/>
              </w:rPr>
              <w:tab/>
              <w:t xml:space="preserve">The requirements should be verified for DL EARFCN of the victim (lower) band (superscript LB) such that </w:t>
            </w:r>
            <w:r w:rsidRPr="00AC4FBC">
              <w:rPr>
                <w:rFonts w:ascii="Arial" w:hAnsi="Arial"/>
                <w:snapToGrid w:val="0"/>
                <w:position w:val="-12"/>
                <w:sz w:val="18"/>
              </w:rPr>
              <w:object w:dxaOrig="2000" w:dyaOrig="380" w14:anchorId="09432F9A">
                <v:shape id="_x0000_i1086" type="#_x0000_t75" style="width:82pt;height:14.5pt" o:ole="">
                  <v:imagedata r:id="rId59" o:title=""/>
                </v:shape>
                <o:OLEObject Type="Embed" ProgID="Equation.3" ShapeID="_x0000_i1086" DrawAspect="Content" ObjectID="_1777186556" r:id="rId94"/>
              </w:object>
            </w:r>
            <w:r w:rsidRPr="00AC4FBC">
              <w:rPr>
                <w:rFonts w:ascii="Arial" w:hAnsi="Arial"/>
                <w:snapToGrid w:val="0"/>
                <w:sz w:val="18"/>
              </w:rPr>
              <w:t xml:space="preserve"> with </w:t>
            </w:r>
            <w:r w:rsidRPr="00AC4FBC">
              <w:rPr>
                <w:rFonts w:ascii="Arial" w:hAnsi="Arial"/>
                <w:snapToGrid w:val="0"/>
                <w:position w:val="-10"/>
                <w:sz w:val="18"/>
              </w:rPr>
              <w:object w:dxaOrig="440" w:dyaOrig="360" w14:anchorId="7185CE81">
                <v:shape id="_x0000_i1087" type="#_x0000_t75" style="width:16.5pt;height:14.5pt" o:ole="">
                  <v:imagedata r:id="rId61" o:title=""/>
                </v:shape>
                <o:OLEObject Type="Embed" ProgID="Equation.3" ShapeID="_x0000_i1087" DrawAspect="Content" ObjectID="_1777186557" r:id="rId95"/>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w:t>
            </w:r>
            <w:r w:rsidRPr="00AC4FBC">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69290289" w14:textId="77777777" w:rsidR="0049057B" w:rsidRPr="00AC4FBC" w:rsidRDefault="0049057B" w:rsidP="0046466D">
            <w:pPr>
              <w:keepNext/>
              <w:keepLines/>
              <w:spacing w:after="0"/>
              <w:ind w:left="851" w:hanging="851"/>
              <w:rPr>
                <w:rFonts w:ascii="Arial" w:hAnsi="Arial"/>
                <w:snapToGrid w:val="0"/>
                <w:sz w:val="18"/>
              </w:rPr>
            </w:pPr>
            <w:r w:rsidRPr="00AC4FBC">
              <w:rPr>
                <w:rFonts w:ascii="Arial" w:hAnsi="Arial"/>
                <w:sz w:val="18"/>
              </w:rPr>
              <w:t>NOTE 3:</w:t>
            </w:r>
            <w:r w:rsidRPr="00AC4FBC">
              <w:rPr>
                <w:rFonts w:ascii="Arial" w:hAnsi="Arial"/>
                <w:sz w:val="18"/>
              </w:rPr>
              <w:tab/>
              <w:t>Void</w:t>
            </w:r>
            <w:r w:rsidRPr="00AC4FBC">
              <w:rPr>
                <w:rFonts w:ascii="Arial" w:hAnsi="Arial"/>
                <w:snapToGrid w:val="0"/>
                <w:sz w:val="18"/>
              </w:rPr>
              <w:t>.</w:t>
            </w:r>
          </w:p>
          <w:p w14:paraId="65533CE0"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4:</w:t>
            </w:r>
            <w:r w:rsidRPr="00AC4FBC">
              <w:rPr>
                <w:rFonts w:ascii="Arial" w:hAnsi="Arial"/>
                <w:sz w:val="18"/>
              </w:rPr>
              <w:tab/>
              <w:t xml:space="preserve">The requirements should be verified for DL EARFCN or NR-ARFCN of the </w:t>
            </w:r>
            <w:r w:rsidRPr="00AC4FBC">
              <w:rPr>
                <w:rFonts w:ascii="Arial" w:hAnsi="Arial"/>
                <w:sz w:val="18"/>
                <w:szCs w:val="24"/>
              </w:rPr>
              <w:t xml:space="preserve">victim </w:t>
            </w:r>
            <w:r w:rsidRPr="00AC4FBC">
              <w:rPr>
                <w:rFonts w:ascii="Arial" w:hAnsi="Arial"/>
                <w:sz w:val="18"/>
              </w:rPr>
              <w:t xml:space="preserve">(lower) band (superscript LB) such that </w:t>
            </w:r>
            <w:r w:rsidRPr="00AC4FBC">
              <w:rPr>
                <w:rFonts w:ascii="Arial" w:hAnsi="Arial"/>
                <w:position w:val="-16"/>
                <w:sz w:val="18"/>
              </w:rPr>
              <w:object w:dxaOrig="2040" w:dyaOrig="435" w14:anchorId="35502778">
                <v:shape id="_x0000_i1088" type="#_x0000_t75" style="width:70.5pt;height:19pt" o:ole="">
                  <v:imagedata r:id="rId63" o:title=""/>
                </v:shape>
                <o:OLEObject Type="Embed" ProgID="Equation.DSMT4" ShapeID="_x0000_i1088" DrawAspect="Content" ObjectID="_1777186558" r:id="rId96"/>
              </w:object>
            </w:r>
            <w:r w:rsidRPr="00AC4FBC">
              <w:rPr>
                <w:rFonts w:ascii="Arial" w:hAnsi="Arial"/>
                <w:sz w:val="18"/>
              </w:rPr>
              <w:t xml:space="preserve"> </w:t>
            </w:r>
            <w:r w:rsidRPr="00AC4FBC">
              <w:rPr>
                <w:rFonts w:ascii="Arial" w:hAnsi="Arial"/>
                <w:sz w:val="18"/>
                <w:szCs w:val="24"/>
              </w:rPr>
              <w:t xml:space="preserve">with </w:t>
            </w:r>
            <w:r w:rsidRPr="00AC4FBC">
              <w:rPr>
                <w:rFonts w:ascii="Arial" w:hAnsi="Arial"/>
                <w:snapToGrid w:val="0"/>
                <w:position w:val="-10"/>
                <w:sz w:val="18"/>
                <w:lang w:eastAsia="ja-JP"/>
              </w:rPr>
              <w:object w:dxaOrig="440" w:dyaOrig="360" w14:anchorId="5F070321">
                <v:shape id="_x0000_i1089" type="#_x0000_t75" style="width:16.5pt;height:14.5pt" o:ole="">
                  <v:imagedata r:id="rId61" o:title=""/>
                </v:shape>
                <o:OLEObject Type="Embed" ProgID="Equation.3" ShapeID="_x0000_i1089" DrawAspect="Content" ObjectID="_1777186559" r:id="rId97"/>
              </w:object>
            </w:r>
            <w:r w:rsidRPr="00AC4FBC">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szCs w:val="24"/>
              </w:rPr>
              <w:t xml:space="preserve"> </w:t>
            </w:r>
            <w:r w:rsidRPr="00AC4FBC">
              <w:rPr>
                <w:rFonts w:ascii="Arial" w:hAnsi="Arial"/>
                <w:sz w:val="18"/>
              </w:rPr>
              <w:t>the UL carrier frequency in the higher band, both in MHz.</w:t>
            </w:r>
          </w:p>
          <w:p w14:paraId="4553564F"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5:</w:t>
            </w:r>
            <w:r w:rsidRPr="00AC4FBC">
              <w:rPr>
                <w:rFonts w:ascii="Arial" w:hAnsi="Arial"/>
                <w:sz w:val="18"/>
              </w:rPr>
              <w:tab/>
              <w:t>Void.</w:t>
            </w:r>
          </w:p>
          <w:p w14:paraId="2922F4FC"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6:</w:t>
            </w:r>
            <w:r w:rsidRPr="00AC4FBC">
              <w:rPr>
                <w:rFonts w:ascii="Arial" w:hAnsi="Arial"/>
                <w:sz w:val="18"/>
              </w:rPr>
              <w:tab/>
              <w:t>Void.</w:t>
            </w:r>
          </w:p>
          <w:p w14:paraId="3D1D2AAF"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7:</w:t>
            </w:r>
            <w:r w:rsidRPr="00AC4FBC">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C4FBC">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C4FBC">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C4FBC">
              <w:rPr>
                <w:rFonts w:ascii="Arial" w:hAnsi="Arial"/>
                <w:sz w:val="18"/>
              </w:rPr>
              <w:t xml:space="preserve"> the UL carrier frequency in the lower band, both in MHz.</w:t>
            </w:r>
          </w:p>
          <w:p w14:paraId="22FB4BD3" w14:textId="77777777" w:rsidR="0049057B" w:rsidRPr="00AC4FBC" w:rsidRDefault="0049057B" w:rsidP="0046466D">
            <w:pPr>
              <w:keepNext/>
              <w:keepLines/>
              <w:spacing w:after="0"/>
              <w:ind w:left="851" w:hanging="851"/>
              <w:rPr>
                <w:rFonts w:ascii="Arial" w:hAnsi="Arial"/>
                <w:snapToGrid w:val="0"/>
                <w:sz w:val="18"/>
              </w:rPr>
            </w:pPr>
            <w:r w:rsidRPr="00AC4FBC">
              <w:rPr>
                <w:rFonts w:ascii="Arial" w:hAnsi="Arial"/>
                <w:sz w:val="18"/>
              </w:rPr>
              <w:t>NOTE 8:</w:t>
            </w:r>
            <w:r w:rsidRPr="00AC4FBC">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napToGrid w:val="0"/>
                <w:sz w:val="18"/>
              </w:rPr>
              <w:t xml:space="preserve"> with</w:t>
            </w:r>
            <w:r w:rsidRPr="00AC4FBC">
              <w:rPr>
                <w:rFonts w:ascii="Arial" w:hAnsi="Arial"/>
                <w:position w:val="-10"/>
                <w:sz w:val="18"/>
              </w:rPr>
              <w:object w:dxaOrig="440" w:dyaOrig="360" w14:anchorId="2B0FEF58">
                <v:shape id="_x0000_i1090" type="#_x0000_t75" style="width:20.5pt;height:14.5pt" o:ole="">
                  <v:imagedata r:id="rId55" o:title=""/>
                </v:shape>
                <o:OLEObject Type="Embed" ProgID="Equation.3" ShapeID="_x0000_i1090" DrawAspect="Content" ObjectID="_1777186560" r:id="rId98"/>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and</w:t>
            </w:r>
            <w:r w:rsidRPr="00AC4FBC">
              <w:rPr>
                <w:rFonts w:ascii="Arial" w:hAnsi="Arial"/>
                <w:snapToGrid w:val="0"/>
                <w:sz w:val="18"/>
              </w:rPr>
              <w:fldChar w:fldCharType="begin"/>
            </w:r>
            <w:r w:rsidRPr="00AC4FBC">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instrText xml:space="preserve"> </w:instrText>
            </w:r>
            <w:r w:rsidRPr="00AC4FBC">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1D98A5BC" w14:textId="77777777" w:rsidR="0049057B" w:rsidRPr="00AC4FBC" w:rsidRDefault="0049057B" w:rsidP="0046466D">
            <w:pPr>
              <w:keepNext/>
              <w:keepLines/>
              <w:spacing w:after="0"/>
              <w:ind w:left="851" w:hanging="851"/>
              <w:rPr>
                <w:rFonts w:ascii="Arial" w:hAnsi="Arial"/>
                <w:sz w:val="18"/>
              </w:rPr>
            </w:pPr>
            <w:r w:rsidRPr="00AC4FBC">
              <w:rPr>
                <w:rFonts w:ascii="Arial" w:hAnsi="Arial"/>
                <w:sz w:val="18"/>
              </w:rPr>
              <w:t>NOTE 9:</w:t>
            </w:r>
            <w:r w:rsidRPr="00AC4FBC">
              <w:rPr>
                <w:rFonts w:ascii="Arial" w:hAnsi="Arial"/>
                <w:sz w:val="18"/>
              </w:rPr>
              <w:tab/>
              <w:t>TT is the same as defined in Table 7.3B.2.3.5-1a.</w:t>
            </w:r>
          </w:p>
          <w:p w14:paraId="041AED19" w14:textId="4A50838D" w:rsidR="0049057B" w:rsidRPr="00AC4FBC" w:rsidRDefault="0049057B" w:rsidP="0046466D">
            <w:pPr>
              <w:keepNext/>
              <w:keepLines/>
              <w:spacing w:after="0"/>
              <w:ind w:left="851" w:hanging="851"/>
              <w:rPr>
                <w:rFonts w:ascii="Arial" w:hAnsi="Arial"/>
                <w:sz w:val="18"/>
              </w:rPr>
            </w:pPr>
            <w:r w:rsidRPr="00AC4FBC">
              <w:rPr>
                <w:rFonts w:ascii="Arial" w:hAnsi="Arial"/>
                <w:sz w:val="18"/>
              </w:rPr>
              <w:t>NOTE 10:</w:t>
            </w:r>
            <w:r w:rsidRPr="00AC4FBC">
              <w:rPr>
                <w:rFonts w:ascii="Arial" w:hAnsi="Arial"/>
                <w:sz w:val="18"/>
              </w:rPr>
              <w:tab/>
            </w:r>
            <w:ins w:id="7976" w:author="Huawei-Yaping" w:date="2024-04-29T16:13:00Z">
              <w:r w:rsidR="006B12C5">
                <w:rPr>
                  <w:rFonts w:ascii="Arial" w:hAnsi="Arial"/>
                  <w:sz w:val="18"/>
                </w:rPr>
                <w:t>V</w:t>
              </w:r>
              <w:r w:rsidR="006B12C5">
                <w:rPr>
                  <w:rFonts w:ascii="Arial" w:hAnsi="Arial" w:hint="eastAsia"/>
                  <w:sz w:val="18"/>
                  <w:lang w:eastAsia="zh-CN"/>
                </w:rPr>
                <w:t>oid</w:t>
              </w:r>
            </w:ins>
            <w:del w:id="7977" w:author="Huawei-Yaping" w:date="2024-04-29T16:13:00Z">
              <w:r w:rsidRPr="00AC4FBC" w:rsidDel="006B12C5">
                <w:rPr>
                  <w:rFonts w:ascii="Arial" w:hAnsi="Arial"/>
                  <w:sz w:val="18"/>
                </w:rPr>
                <w:delText>Applicable only if operation with 4 antenna ports is supported in the band with EN-DC configured.</w:delText>
              </w:r>
            </w:del>
          </w:p>
        </w:tc>
      </w:tr>
    </w:tbl>
    <w:p w14:paraId="50B70101" w14:textId="77777777" w:rsidR="0049057B" w:rsidRPr="00AC4FBC" w:rsidRDefault="0049057B" w:rsidP="0049057B"/>
    <w:p w14:paraId="17AE6C1E" w14:textId="77777777" w:rsidR="0049057B" w:rsidRPr="00AC4FBC" w:rsidRDefault="0049057B" w:rsidP="0049057B">
      <w:r w:rsidRPr="00AC4FBC">
        <w:t>Reference sensitivity exceptions due to cross band isolation for EN-DC in NR FR1, are specified in Table 7.3B.2.3.5-3 with uplink configuration specified in Table 7.3B.2.3.4.2.1-4a to Table 7.3B.2.3.4.2.1-4n.</w:t>
      </w:r>
    </w:p>
    <w:p w14:paraId="19766BD4" w14:textId="77777777" w:rsidR="0049057B" w:rsidRPr="00AC4FBC" w:rsidRDefault="0049057B" w:rsidP="0049057B">
      <w:pPr>
        <w:pStyle w:val="TH"/>
      </w:pPr>
      <w:bookmarkStart w:id="7978" w:name="_CRTable7_3B_2_3_53"/>
      <w:r w:rsidRPr="00AC4FBC">
        <w:lastRenderedPageBreak/>
        <w:t xml:space="preserve">Table </w:t>
      </w:r>
      <w:bookmarkEnd w:id="7978"/>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49057B" w:rsidRPr="00AC4FBC" w14:paraId="579405F7" w14:textId="77777777" w:rsidTr="0046466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F136EF1" w14:textId="77777777" w:rsidR="0049057B" w:rsidRPr="00AC4FBC" w:rsidRDefault="0049057B" w:rsidP="0046466D">
            <w:pPr>
              <w:pStyle w:val="TAH"/>
            </w:pPr>
            <w:r w:rsidRPr="00AC4FBC">
              <w:t>E-UTRA or NR Band / Channel bandwidth of the affected DL band</w:t>
            </w:r>
          </w:p>
        </w:tc>
      </w:tr>
      <w:tr w:rsidR="0049057B" w:rsidRPr="00AC4FBC" w14:paraId="5C82C35E"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4B5BCA7" w14:textId="77777777" w:rsidR="0049057B" w:rsidRPr="00AC4FBC" w:rsidRDefault="0049057B" w:rsidP="0046466D">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2B135066" w14:textId="77777777" w:rsidR="0049057B" w:rsidRPr="00AC4FBC" w:rsidRDefault="0049057B" w:rsidP="0046466D">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1F002AF4" w14:textId="77777777" w:rsidR="0049057B" w:rsidRPr="00AC4FBC" w:rsidRDefault="0049057B" w:rsidP="0046466D">
            <w:pPr>
              <w:pStyle w:val="TAH"/>
            </w:pPr>
            <w:r w:rsidRPr="00AC4FBC">
              <w:t>SCS</w:t>
            </w:r>
          </w:p>
          <w:p w14:paraId="647C9A92" w14:textId="77777777" w:rsidR="0049057B" w:rsidRPr="00AC4FBC" w:rsidRDefault="0049057B" w:rsidP="0046466D">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1B42BB44" w14:textId="77777777" w:rsidR="0049057B" w:rsidRPr="00AC4FBC" w:rsidRDefault="0049057B" w:rsidP="0046466D">
            <w:pPr>
              <w:pStyle w:val="TAH"/>
            </w:pPr>
            <w:r w:rsidRPr="00AC4FBC">
              <w:t>5 MHz</w:t>
            </w:r>
          </w:p>
          <w:p w14:paraId="6A16EC94"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C7ED18B" w14:textId="77777777" w:rsidR="0049057B" w:rsidRPr="00AC4FBC" w:rsidRDefault="0049057B" w:rsidP="0046466D">
            <w:pPr>
              <w:pStyle w:val="TAH"/>
            </w:pPr>
            <w:r w:rsidRPr="00AC4FBC">
              <w:t>10 MHz</w:t>
            </w:r>
          </w:p>
          <w:p w14:paraId="78398AEC"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293803C" w14:textId="77777777" w:rsidR="0049057B" w:rsidRPr="00AC4FBC" w:rsidRDefault="0049057B" w:rsidP="0046466D">
            <w:pPr>
              <w:pStyle w:val="TAH"/>
            </w:pPr>
            <w:r w:rsidRPr="00AC4FBC">
              <w:t>15 MHz</w:t>
            </w:r>
          </w:p>
          <w:p w14:paraId="7FAB6B6A"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E44B7BE" w14:textId="77777777" w:rsidR="0049057B" w:rsidRPr="00AC4FBC" w:rsidRDefault="0049057B" w:rsidP="0046466D">
            <w:pPr>
              <w:pStyle w:val="TAH"/>
            </w:pPr>
            <w:r w:rsidRPr="00AC4FBC">
              <w:t>20 MHz</w:t>
            </w:r>
          </w:p>
          <w:p w14:paraId="5D49E623"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70EBF21" w14:textId="77777777" w:rsidR="0049057B" w:rsidRPr="00AC4FBC" w:rsidRDefault="0049057B" w:rsidP="0046466D">
            <w:pPr>
              <w:pStyle w:val="TAH"/>
            </w:pPr>
            <w:r w:rsidRPr="00AC4FBC">
              <w:t>25 MHz</w:t>
            </w:r>
          </w:p>
          <w:p w14:paraId="0BC73CD8"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7575D4A7" w14:textId="77777777" w:rsidR="0049057B" w:rsidRPr="00AC4FBC" w:rsidRDefault="0049057B" w:rsidP="0046466D">
            <w:pPr>
              <w:pStyle w:val="TAH"/>
            </w:pPr>
            <w:r w:rsidRPr="00AC4FBC">
              <w:t>30 MHz</w:t>
            </w:r>
          </w:p>
          <w:p w14:paraId="446BEE9F"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BAE2F96" w14:textId="77777777" w:rsidR="0049057B" w:rsidRPr="00AC4FBC" w:rsidRDefault="0049057B" w:rsidP="0046466D">
            <w:pPr>
              <w:pStyle w:val="TAH"/>
            </w:pPr>
            <w:r w:rsidRPr="00AC4FBC">
              <w:t>40 MHz</w:t>
            </w:r>
          </w:p>
          <w:p w14:paraId="646487EC"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FBF6171" w14:textId="77777777" w:rsidR="0049057B" w:rsidRPr="00AC4FBC" w:rsidRDefault="0049057B" w:rsidP="0046466D">
            <w:pPr>
              <w:pStyle w:val="TAH"/>
            </w:pPr>
            <w:r w:rsidRPr="00AC4FBC">
              <w:t>50 MHz</w:t>
            </w:r>
          </w:p>
          <w:p w14:paraId="6C0A1DCA"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B25C465" w14:textId="77777777" w:rsidR="0049057B" w:rsidRPr="00AC4FBC" w:rsidRDefault="0049057B" w:rsidP="0046466D">
            <w:pPr>
              <w:pStyle w:val="TAH"/>
            </w:pPr>
            <w:r w:rsidRPr="00AC4FBC">
              <w:t>60 MHz</w:t>
            </w:r>
          </w:p>
          <w:p w14:paraId="52EC33D4"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A8D1D63" w14:textId="77777777" w:rsidR="0049057B" w:rsidRPr="00AC4FBC" w:rsidRDefault="0049057B" w:rsidP="0046466D">
            <w:pPr>
              <w:pStyle w:val="TAH"/>
            </w:pPr>
            <w:r w:rsidRPr="00AC4FBC">
              <w:t>70 MHz</w:t>
            </w:r>
          </w:p>
          <w:p w14:paraId="22AD42D9"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BEA372D" w14:textId="77777777" w:rsidR="0049057B" w:rsidRPr="00AC4FBC" w:rsidRDefault="0049057B" w:rsidP="0046466D">
            <w:pPr>
              <w:pStyle w:val="TAH"/>
            </w:pPr>
            <w:r w:rsidRPr="00AC4FBC">
              <w:t>80 MHz</w:t>
            </w:r>
          </w:p>
          <w:p w14:paraId="1353A9F8"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BAC42DF" w14:textId="77777777" w:rsidR="0049057B" w:rsidRPr="00AC4FBC" w:rsidRDefault="0049057B" w:rsidP="0046466D">
            <w:pPr>
              <w:pStyle w:val="TAH"/>
            </w:pPr>
            <w:r w:rsidRPr="00AC4FBC">
              <w:t>90 MHz</w:t>
            </w:r>
          </w:p>
          <w:p w14:paraId="6A8E2C31" w14:textId="77777777" w:rsidR="0049057B" w:rsidRPr="00AC4FBC" w:rsidRDefault="0049057B" w:rsidP="0046466D">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B424311" w14:textId="77777777" w:rsidR="0049057B" w:rsidRPr="00AC4FBC" w:rsidRDefault="0049057B" w:rsidP="0046466D">
            <w:pPr>
              <w:pStyle w:val="TAH"/>
            </w:pPr>
            <w:r w:rsidRPr="00AC4FBC">
              <w:t>100 MHz</w:t>
            </w:r>
          </w:p>
          <w:p w14:paraId="6813D943" w14:textId="77777777" w:rsidR="0049057B" w:rsidRPr="00AC4FBC" w:rsidRDefault="0049057B" w:rsidP="0046466D">
            <w:pPr>
              <w:pStyle w:val="TAH"/>
            </w:pPr>
            <w:r w:rsidRPr="00AC4FBC">
              <w:t>(dBm)</w:t>
            </w:r>
          </w:p>
        </w:tc>
      </w:tr>
      <w:tr w:rsidR="0049057B" w:rsidRPr="00AC4FBC" w14:paraId="75196D28"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8DD9CC" w14:textId="77777777" w:rsidR="0049057B" w:rsidRPr="00AC4FBC" w:rsidRDefault="0049057B" w:rsidP="0046466D">
            <w:pPr>
              <w:pStyle w:val="TAC"/>
            </w:pPr>
            <w:r w:rsidRPr="00AC4FBC">
              <w:t>n1</w:t>
            </w:r>
          </w:p>
        </w:tc>
        <w:tc>
          <w:tcPr>
            <w:tcW w:w="0" w:type="auto"/>
            <w:tcBorders>
              <w:top w:val="single" w:sz="4" w:space="0" w:color="auto"/>
              <w:left w:val="single" w:sz="4" w:space="0" w:color="auto"/>
              <w:bottom w:val="single" w:sz="4" w:space="0" w:color="auto"/>
              <w:right w:val="single" w:sz="4" w:space="0" w:color="auto"/>
            </w:tcBorders>
            <w:vAlign w:val="center"/>
          </w:tcPr>
          <w:p w14:paraId="1FE92920" w14:textId="77777777" w:rsidR="0049057B" w:rsidRPr="00AC4FBC" w:rsidRDefault="0049057B" w:rsidP="0046466D">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4EDB6513"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1C1696F" w14:textId="77777777" w:rsidR="0049057B" w:rsidRPr="00AC4FBC" w:rsidRDefault="0049057B" w:rsidP="0046466D">
            <w:pPr>
              <w:pStyle w:val="TAC"/>
              <w:rPr>
                <w:rFonts w:cs="Arial"/>
                <w:szCs w:val="18"/>
              </w:rPr>
            </w:pPr>
            <w:r w:rsidRPr="00AC4FBC">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03F6B7DF" w14:textId="77777777" w:rsidR="0049057B" w:rsidRPr="00AC4FBC" w:rsidRDefault="0049057B" w:rsidP="0046466D">
            <w:pPr>
              <w:pStyle w:val="TAC"/>
              <w:rPr>
                <w:rFonts w:cs="Arial"/>
                <w:szCs w:val="18"/>
              </w:rPr>
            </w:pPr>
            <w:r w:rsidRPr="00AC4FBC">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AF892BF" w14:textId="77777777" w:rsidR="0049057B" w:rsidRPr="00AC4FBC" w:rsidRDefault="0049057B" w:rsidP="0046466D">
            <w:pPr>
              <w:pStyle w:val="TAC"/>
              <w:rPr>
                <w:rFonts w:cs="Arial"/>
                <w:szCs w:val="18"/>
              </w:rPr>
            </w:pPr>
            <w:r w:rsidRPr="00AC4FBC">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226DB9" w14:textId="77777777" w:rsidR="0049057B" w:rsidRPr="00AC4FBC" w:rsidRDefault="0049057B" w:rsidP="0046466D">
            <w:pPr>
              <w:pStyle w:val="TAC"/>
              <w:rPr>
                <w:rFonts w:cs="Arial"/>
                <w:szCs w:val="18"/>
              </w:rPr>
            </w:pPr>
            <w:r w:rsidRPr="00AC4FBC">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CD81EDC"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24B0CC"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C9F318B"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23C5426"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75078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7AF8C94"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4B0FA6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4825BB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8064F36" w14:textId="77777777" w:rsidR="0049057B" w:rsidRPr="00AC4FBC" w:rsidRDefault="0049057B" w:rsidP="0046466D">
            <w:pPr>
              <w:pStyle w:val="TAC"/>
            </w:pPr>
          </w:p>
        </w:tc>
      </w:tr>
      <w:tr w:rsidR="0049057B" w:rsidRPr="00AC4FBC" w14:paraId="4E0185DA"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7D8D9E" w14:textId="77777777" w:rsidR="0049057B" w:rsidRPr="00AC4FBC" w:rsidRDefault="0049057B" w:rsidP="0046466D">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4AAECA6D" w14:textId="77777777" w:rsidR="0049057B" w:rsidRPr="00AC4FBC" w:rsidRDefault="0049057B" w:rsidP="0046466D">
            <w:pPr>
              <w:pStyle w:val="TAC"/>
            </w:pPr>
            <w:r w:rsidRPr="00AC4FBC">
              <w:t>n3</w:t>
            </w:r>
          </w:p>
        </w:tc>
        <w:tc>
          <w:tcPr>
            <w:tcW w:w="0" w:type="auto"/>
            <w:tcBorders>
              <w:top w:val="single" w:sz="4" w:space="0" w:color="auto"/>
              <w:left w:val="single" w:sz="4" w:space="0" w:color="auto"/>
              <w:bottom w:val="single" w:sz="4" w:space="0" w:color="auto"/>
              <w:right w:val="single" w:sz="4" w:space="0" w:color="auto"/>
            </w:tcBorders>
            <w:vAlign w:val="center"/>
          </w:tcPr>
          <w:p w14:paraId="2E98A452" w14:textId="77777777" w:rsidR="0049057B" w:rsidRPr="00AC4FBC" w:rsidRDefault="0049057B" w:rsidP="0046466D">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bottom"/>
          </w:tcPr>
          <w:p w14:paraId="30E4A6C5" w14:textId="77777777" w:rsidR="0049057B" w:rsidRPr="00AC4FBC" w:rsidRDefault="0049057B" w:rsidP="0046466D">
            <w:pPr>
              <w:pStyle w:val="TAC"/>
              <w:rPr>
                <w:rFonts w:cs="Arial"/>
                <w:szCs w:val="18"/>
              </w:rPr>
            </w:pPr>
            <w:r w:rsidRPr="00AC4FBC">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EDEAA42" w14:textId="77777777" w:rsidR="0049057B" w:rsidRPr="00AC4FBC" w:rsidRDefault="0049057B" w:rsidP="0046466D">
            <w:pPr>
              <w:pStyle w:val="TAC"/>
              <w:rPr>
                <w:rFonts w:cs="Arial"/>
                <w:szCs w:val="18"/>
              </w:rPr>
            </w:pPr>
            <w:r w:rsidRPr="00AC4FBC">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F3685E2" w14:textId="77777777" w:rsidR="0049057B" w:rsidRPr="00AC4FBC" w:rsidRDefault="0049057B" w:rsidP="0046466D">
            <w:pPr>
              <w:pStyle w:val="TAC"/>
              <w:rPr>
                <w:rFonts w:cs="Arial"/>
                <w:szCs w:val="18"/>
              </w:rPr>
            </w:pPr>
            <w:r w:rsidRPr="00AC4FBC">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9BB1C1E" w14:textId="77777777" w:rsidR="0049057B" w:rsidRPr="00AC4FBC" w:rsidRDefault="0049057B" w:rsidP="0046466D">
            <w:pPr>
              <w:pStyle w:val="TAC"/>
              <w:rPr>
                <w:rFonts w:cs="Arial"/>
                <w:szCs w:val="18"/>
              </w:rPr>
            </w:pPr>
            <w:r w:rsidRPr="00AC4FBC">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A32B61E" w14:textId="77777777" w:rsidR="0049057B" w:rsidRPr="00AC4FBC" w:rsidRDefault="0049057B" w:rsidP="0046466D">
            <w:pPr>
              <w:pStyle w:val="TAC"/>
              <w:rPr>
                <w:rFonts w:cs="Arial"/>
                <w:szCs w:val="18"/>
              </w:rPr>
            </w:pPr>
            <w:r w:rsidRPr="00AC4FBC">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6816342" w14:textId="77777777" w:rsidR="0049057B" w:rsidRPr="00AC4FBC" w:rsidRDefault="0049057B" w:rsidP="0046466D">
            <w:pPr>
              <w:pStyle w:val="TAC"/>
              <w:rPr>
                <w:rFonts w:cs="Arial"/>
                <w:szCs w:val="18"/>
              </w:rPr>
            </w:pPr>
            <w:r w:rsidRPr="00AC4FBC">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CC9A3F5" w14:textId="77777777" w:rsidR="0049057B" w:rsidRPr="00AC4FBC" w:rsidRDefault="0049057B" w:rsidP="0046466D">
            <w:pPr>
              <w:pStyle w:val="TAC"/>
              <w:rPr>
                <w:rFonts w:cs="Arial"/>
                <w:szCs w:val="18"/>
              </w:rPr>
            </w:pPr>
            <w:r w:rsidRPr="00AC4FBC">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6EA3C4B2"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BDC09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9918E0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003BA4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A0F088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DC79DE7" w14:textId="77777777" w:rsidR="0049057B" w:rsidRPr="00AC4FBC" w:rsidRDefault="0049057B" w:rsidP="0046466D">
            <w:pPr>
              <w:pStyle w:val="TAC"/>
            </w:pPr>
          </w:p>
        </w:tc>
      </w:tr>
      <w:tr w:rsidR="0049057B" w:rsidRPr="00AC4FBC" w14:paraId="7512BFA5" w14:textId="77777777" w:rsidTr="0046466D">
        <w:trPr>
          <w:trHeight w:val="285"/>
          <w:jc w:val="center"/>
        </w:trPr>
        <w:tc>
          <w:tcPr>
            <w:tcW w:w="0" w:type="auto"/>
            <w:tcBorders>
              <w:top w:val="single" w:sz="4" w:space="0" w:color="auto"/>
              <w:left w:val="single" w:sz="4" w:space="0" w:color="auto"/>
              <w:right w:val="single" w:sz="4" w:space="0" w:color="auto"/>
            </w:tcBorders>
            <w:vAlign w:val="center"/>
          </w:tcPr>
          <w:p w14:paraId="2B78DB5B" w14:textId="77777777" w:rsidR="0049057B" w:rsidRPr="00AC4FBC" w:rsidRDefault="0049057B" w:rsidP="0046466D">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683FFC2" w14:textId="77777777" w:rsidR="0049057B" w:rsidRPr="00AC4FBC" w:rsidRDefault="0049057B" w:rsidP="0046466D">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0F79D2E" w14:textId="77777777" w:rsidR="0049057B" w:rsidRPr="00AC4FBC" w:rsidRDefault="0049057B" w:rsidP="0046466D">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655B02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4663F" w14:textId="77777777" w:rsidR="0049057B" w:rsidRPr="00AC4FBC" w:rsidRDefault="0049057B" w:rsidP="0046466D">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0E345B2" w14:textId="77777777" w:rsidR="0049057B" w:rsidRPr="00AC4FBC" w:rsidRDefault="0049057B" w:rsidP="0046466D">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19F58A18" w14:textId="77777777" w:rsidR="0049057B" w:rsidRPr="00AC4FBC" w:rsidRDefault="0049057B" w:rsidP="0046466D">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BBF78A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B85B3BA" w14:textId="77777777" w:rsidR="0049057B" w:rsidRPr="00AC4FBC" w:rsidRDefault="0049057B" w:rsidP="0046466D">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34CE4F9" w14:textId="77777777" w:rsidR="0049057B" w:rsidRPr="00AC4FBC" w:rsidRDefault="0049057B" w:rsidP="0046466D">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7F90EC8" w14:textId="77777777" w:rsidR="0049057B" w:rsidRPr="00AC4FBC" w:rsidRDefault="0049057B" w:rsidP="0046466D">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8B8DED5" w14:textId="77777777" w:rsidR="0049057B" w:rsidRPr="00AC4FBC" w:rsidRDefault="0049057B" w:rsidP="0046466D">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749527E" w14:textId="77777777" w:rsidR="0049057B" w:rsidRPr="00AC4FBC" w:rsidRDefault="0049057B" w:rsidP="0046466D">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2EE7FB1" w14:textId="77777777" w:rsidR="0049057B" w:rsidRPr="00AC4FBC" w:rsidRDefault="0049057B" w:rsidP="0046466D">
            <w:pPr>
              <w:pStyle w:val="TAC"/>
              <w:rPr>
                <w:lang w:eastAsia="ja-JP"/>
              </w:rPr>
            </w:pPr>
            <w:r w:rsidRPr="00AC4FBC">
              <w:t>-79.5 +TT</w:t>
            </w:r>
          </w:p>
        </w:tc>
        <w:tc>
          <w:tcPr>
            <w:tcW w:w="0" w:type="auto"/>
            <w:tcBorders>
              <w:top w:val="single" w:sz="4" w:space="0" w:color="auto"/>
              <w:left w:val="single" w:sz="4" w:space="0" w:color="auto"/>
              <w:bottom w:val="single" w:sz="4" w:space="0" w:color="auto"/>
              <w:right w:val="single" w:sz="4" w:space="0" w:color="auto"/>
            </w:tcBorders>
            <w:vAlign w:val="center"/>
          </w:tcPr>
          <w:p w14:paraId="52A593EC" w14:textId="77777777" w:rsidR="0049057B" w:rsidRPr="00AC4FBC" w:rsidRDefault="0049057B" w:rsidP="0046466D">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528B0C8" w14:textId="77777777" w:rsidR="0049057B" w:rsidRPr="00AC4FBC" w:rsidRDefault="0049057B" w:rsidP="0046466D">
            <w:pPr>
              <w:pStyle w:val="TAC"/>
              <w:rPr>
                <w:lang w:eastAsia="ja-JP"/>
              </w:rPr>
            </w:pPr>
            <w:r w:rsidRPr="00AC4FBC">
              <w:rPr>
                <w:lang w:eastAsia="ja-JP"/>
              </w:rPr>
              <w:t>-78.6 +TT</w:t>
            </w:r>
          </w:p>
        </w:tc>
      </w:tr>
      <w:tr w:rsidR="00D503B3" w:rsidRPr="00AC4FBC" w14:paraId="663EE463" w14:textId="77777777" w:rsidTr="0046466D">
        <w:trPr>
          <w:trHeight w:val="285"/>
          <w:jc w:val="center"/>
          <w:ins w:id="7979" w:author="Huawei-Yaping" w:date="2024-04-29T16:14:00Z"/>
        </w:trPr>
        <w:tc>
          <w:tcPr>
            <w:tcW w:w="0" w:type="auto"/>
            <w:tcBorders>
              <w:top w:val="single" w:sz="4" w:space="0" w:color="auto"/>
              <w:left w:val="single" w:sz="4" w:space="0" w:color="auto"/>
              <w:right w:val="single" w:sz="4" w:space="0" w:color="auto"/>
            </w:tcBorders>
            <w:vAlign w:val="center"/>
          </w:tcPr>
          <w:p w14:paraId="6516D5BD" w14:textId="235AD418" w:rsidR="00D503B3" w:rsidRPr="00AC4FBC" w:rsidRDefault="00D503B3" w:rsidP="00D503B3">
            <w:pPr>
              <w:pStyle w:val="TAC"/>
              <w:rPr>
                <w:ins w:id="7980" w:author="Huawei-Yaping" w:date="2024-04-29T16:14:00Z"/>
              </w:rPr>
            </w:pPr>
            <w:ins w:id="7981" w:author="Huawei-Yaping" w:date="2024-04-29T16:14:00Z">
              <w:r w:rsidRPr="00AC4FBC">
                <w:t>3</w:t>
              </w:r>
            </w:ins>
          </w:p>
        </w:tc>
        <w:tc>
          <w:tcPr>
            <w:tcW w:w="0" w:type="auto"/>
            <w:tcBorders>
              <w:top w:val="single" w:sz="4" w:space="0" w:color="auto"/>
              <w:left w:val="single" w:sz="4" w:space="0" w:color="auto"/>
              <w:right w:val="single" w:sz="4" w:space="0" w:color="auto"/>
            </w:tcBorders>
            <w:vAlign w:val="center"/>
          </w:tcPr>
          <w:p w14:paraId="3812B37D" w14:textId="6E87688B" w:rsidR="00D503B3" w:rsidRPr="00F83690" w:rsidRDefault="00D503B3" w:rsidP="00D503B3">
            <w:pPr>
              <w:pStyle w:val="TAC"/>
              <w:rPr>
                <w:ins w:id="7982" w:author="Huawei-Yaping" w:date="2024-04-29T16:14:00Z"/>
                <w:highlight w:val="green"/>
              </w:rPr>
            </w:pPr>
            <w:ins w:id="7983" w:author="Huawei-Yaping" w:date="2024-04-29T16:14:00Z">
              <w:r w:rsidRPr="00D503B3">
                <w:t>n41</w:t>
              </w:r>
            </w:ins>
          </w:p>
        </w:tc>
        <w:tc>
          <w:tcPr>
            <w:tcW w:w="0" w:type="auto"/>
            <w:tcBorders>
              <w:top w:val="single" w:sz="4" w:space="0" w:color="auto"/>
              <w:left w:val="single" w:sz="4" w:space="0" w:color="auto"/>
              <w:right w:val="single" w:sz="4" w:space="0" w:color="auto"/>
            </w:tcBorders>
            <w:vAlign w:val="center"/>
          </w:tcPr>
          <w:p w14:paraId="407C979B" w14:textId="5BC295CE" w:rsidR="00D503B3" w:rsidRPr="00F83690" w:rsidRDefault="00D503B3" w:rsidP="00D503B3">
            <w:pPr>
              <w:pStyle w:val="TAC"/>
              <w:rPr>
                <w:ins w:id="7984" w:author="Huawei-Yaping" w:date="2024-04-29T16:14:00Z"/>
                <w:highlight w:val="green"/>
              </w:rPr>
            </w:pPr>
            <w:ins w:id="7985" w:author="Huawei-Yaping" w:date="2024-04-29T16:14:00Z">
              <w:r w:rsidRPr="00D503B3">
                <w:t>30</w:t>
              </w:r>
            </w:ins>
          </w:p>
        </w:tc>
        <w:tc>
          <w:tcPr>
            <w:tcW w:w="0" w:type="auto"/>
            <w:tcBorders>
              <w:top w:val="single" w:sz="4" w:space="0" w:color="auto"/>
              <w:left w:val="single" w:sz="4" w:space="0" w:color="auto"/>
              <w:bottom w:val="single" w:sz="4" w:space="0" w:color="auto"/>
              <w:right w:val="single" w:sz="4" w:space="0" w:color="auto"/>
            </w:tcBorders>
            <w:vAlign w:val="bottom"/>
          </w:tcPr>
          <w:p w14:paraId="06D0DCF2" w14:textId="77777777" w:rsidR="00D503B3" w:rsidRPr="00F83690" w:rsidRDefault="00D503B3" w:rsidP="00D503B3">
            <w:pPr>
              <w:pStyle w:val="TAC"/>
              <w:rPr>
                <w:ins w:id="7986" w:author="Huawei-Yaping" w:date="2024-04-29T16:14:00Z"/>
                <w:highlight w:val="green"/>
              </w:rPr>
            </w:pPr>
          </w:p>
        </w:tc>
        <w:tc>
          <w:tcPr>
            <w:tcW w:w="0" w:type="auto"/>
            <w:tcBorders>
              <w:top w:val="single" w:sz="4" w:space="0" w:color="auto"/>
              <w:left w:val="single" w:sz="4" w:space="0" w:color="auto"/>
              <w:bottom w:val="single" w:sz="4" w:space="0" w:color="auto"/>
              <w:right w:val="single" w:sz="4" w:space="0" w:color="auto"/>
            </w:tcBorders>
            <w:vAlign w:val="bottom"/>
          </w:tcPr>
          <w:p w14:paraId="15B8D5E8" w14:textId="12DCFCDF" w:rsidR="00D503B3" w:rsidRPr="00F83690" w:rsidRDefault="00D503B3" w:rsidP="00D503B3">
            <w:pPr>
              <w:pStyle w:val="TAC"/>
              <w:rPr>
                <w:ins w:id="7987" w:author="Huawei-Yaping" w:date="2024-04-29T16:14:00Z"/>
                <w:highlight w:val="green"/>
              </w:rPr>
            </w:pPr>
            <w:ins w:id="7988" w:author="Huawei-Yaping" w:date="2024-04-29T16:14:00Z">
              <w:r w:rsidRPr="00D503B3">
                <w:t>-94.4 +TT</w:t>
              </w:r>
            </w:ins>
          </w:p>
        </w:tc>
        <w:tc>
          <w:tcPr>
            <w:tcW w:w="0" w:type="auto"/>
            <w:tcBorders>
              <w:top w:val="single" w:sz="4" w:space="0" w:color="auto"/>
              <w:left w:val="single" w:sz="4" w:space="0" w:color="auto"/>
              <w:bottom w:val="single" w:sz="4" w:space="0" w:color="auto"/>
              <w:right w:val="single" w:sz="4" w:space="0" w:color="auto"/>
            </w:tcBorders>
            <w:vAlign w:val="bottom"/>
          </w:tcPr>
          <w:p w14:paraId="6EF2DC47" w14:textId="42DDA505" w:rsidR="00D503B3" w:rsidRPr="00F83690" w:rsidRDefault="00D503B3" w:rsidP="00D503B3">
            <w:pPr>
              <w:pStyle w:val="TAC"/>
              <w:rPr>
                <w:ins w:id="7989" w:author="Huawei-Yaping" w:date="2024-04-29T16:14:00Z"/>
                <w:highlight w:val="green"/>
              </w:rPr>
            </w:pPr>
            <w:ins w:id="7990" w:author="Huawei-Yaping" w:date="2024-04-29T16:14:00Z">
              <w:r w:rsidRPr="00D503B3">
                <w:t>-92.4 +TT</w:t>
              </w:r>
            </w:ins>
          </w:p>
        </w:tc>
        <w:tc>
          <w:tcPr>
            <w:tcW w:w="0" w:type="auto"/>
            <w:tcBorders>
              <w:top w:val="single" w:sz="4" w:space="0" w:color="auto"/>
              <w:left w:val="single" w:sz="4" w:space="0" w:color="auto"/>
              <w:bottom w:val="single" w:sz="4" w:space="0" w:color="auto"/>
              <w:right w:val="single" w:sz="4" w:space="0" w:color="auto"/>
            </w:tcBorders>
            <w:vAlign w:val="bottom"/>
          </w:tcPr>
          <w:p w14:paraId="75F97611" w14:textId="4C107886" w:rsidR="00D503B3" w:rsidRPr="00F83690" w:rsidRDefault="00D503B3" w:rsidP="00D503B3">
            <w:pPr>
              <w:pStyle w:val="TAC"/>
              <w:rPr>
                <w:ins w:id="7991" w:author="Huawei-Yaping" w:date="2024-04-29T16:14:00Z"/>
                <w:highlight w:val="green"/>
              </w:rPr>
            </w:pPr>
            <w:ins w:id="7992" w:author="Huawei-Yaping" w:date="2024-04-29T16:14:00Z">
              <w:r w:rsidRPr="00D503B3">
                <w:t>-91.3 +TT</w:t>
              </w:r>
            </w:ins>
          </w:p>
        </w:tc>
        <w:tc>
          <w:tcPr>
            <w:tcW w:w="0" w:type="auto"/>
            <w:tcBorders>
              <w:top w:val="single" w:sz="4" w:space="0" w:color="auto"/>
              <w:left w:val="single" w:sz="4" w:space="0" w:color="auto"/>
              <w:bottom w:val="single" w:sz="4" w:space="0" w:color="auto"/>
              <w:right w:val="single" w:sz="4" w:space="0" w:color="auto"/>
            </w:tcBorders>
            <w:vAlign w:val="bottom"/>
          </w:tcPr>
          <w:p w14:paraId="7E336820" w14:textId="77777777" w:rsidR="00D503B3" w:rsidRPr="00F83690" w:rsidRDefault="00D503B3" w:rsidP="00D503B3">
            <w:pPr>
              <w:pStyle w:val="TAC"/>
              <w:rPr>
                <w:ins w:id="7993" w:author="Huawei-Yaping" w:date="2024-04-29T16:14:00Z"/>
                <w:highlight w:val="green"/>
              </w:rPr>
            </w:pPr>
          </w:p>
        </w:tc>
        <w:tc>
          <w:tcPr>
            <w:tcW w:w="0" w:type="auto"/>
            <w:tcBorders>
              <w:top w:val="single" w:sz="4" w:space="0" w:color="auto"/>
              <w:left w:val="single" w:sz="4" w:space="0" w:color="auto"/>
              <w:bottom w:val="single" w:sz="4" w:space="0" w:color="auto"/>
              <w:right w:val="single" w:sz="4" w:space="0" w:color="auto"/>
            </w:tcBorders>
            <w:vAlign w:val="bottom"/>
          </w:tcPr>
          <w:p w14:paraId="152EA0DE" w14:textId="2EEC8000" w:rsidR="00D503B3" w:rsidRPr="00F83690" w:rsidRDefault="00D503B3" w:rsidP="00D503B3">
            <w:pPr>
              <w:pStyle w:val="TAC"/>
              <w:rPr>
                <w:ins w:id="7994" w:author="Huawei-Yaping" w:date="2024-04-29T16:14:00Z"/>
                <w:highlight w:val="green"/>
              </w:rPr>
            </w:pPr>
            <w:ins w:id="7995" w:author="Huawei-Yaping" w:date="2024-04-29T16:14:00Z">
              <w:r w:rsidRPr="00D503B3">
                <w:t>-89.3 +TT</w:t>
              </w:r>
            </w:ins>
          </w:p>
        </w:tc>
        <w:tc>
          <w:tcPr>
            <w:tcW w:w="0" w:type="auto"/>
            <w:tcBorders>
              <w:top w:val="single" w:sz="4" w:space="0" w:color="auto"/>
              <w:left w:val="single" w:sz="4" w:space="0" w:color="auto"/>
              <w:bottom w:val="single" w:sz="4" w:space="0" w:color="auto"/>
              <w:right w:val="single" w:sz="4" w:space="0" w:color="auto"/>
            </w:tcBorders>
            <w:vAlign w:val="bottom"/>
          </w:tcPr>
          <w:p w14:paraId="38DE2743" w14:textId="41F7593D" w:rsidR="00D503B3" w:rsidRPr="00F83690" w:rsidRDefault="00D503B3" w:rsidP="00D503B3">
            <w:pPr>
              <w:pStyle w:val="TAC"/>
              <w:rPr>
                <w:ins w:id="7996" w:author="Huawei-Yaping" w:date="2024-04-29T16:14:00Z"/>
                <w:highlight w:val="green"/>
              </w:rPr>
            </w:pPr>
            <w:ins w:id="7997" w:author="Huawei-Yaping" w:date="2024-04-29T16:14:00Z">
              <w:r w:rsidRPr="00D503B3">
                <w:t>-88.0 +TT</w:t>
              </w:r>
            </w:ins>
          </w:p>
        </w:tc>
        <w:tc>
          <w:tcPr>
            <w:tcW w:w="0" w:type="auto"/>
            <w:tcBorders>
              <w:top w:val="single" w:sz="4" w:space="0" w:color="auto"/>
              <w:left w:val="single" w:sz="4" w:space="0" w:color="auto"/>
              <w:bottom w:val="single" w:sz="4" w:space="0" w:color="auto"/>
              <w:right w:val="single" w:sz="4" w:space="0" w:color="auto"/>
            </w:tcBorders>
            <w:vAlign w:val="bottom"/>
          </w:tcPr>
          <w:p w14:paraId="3D94FB2C" w14:textId="49275FD0" w:rsidR="00D503B3" w:rsidRPr="00F83690" w:rsidRDefault="00D503B3" w:rsidP="00D503B3">
            <w:pPr>
              <w:pStyle w:val="TAC"/>
              <w:rPr>
                <w:ins w:id="7998" w:author="Huawei-Yaping" w:date="2024-04-29T16:14:00Z"/>
                <w:highlight w:val="green"/>
              </w:rPr>
            </w:pPr>
            <w:ins w:id="7999" w:author="Huawei-Yaping" w:date="2024-04-29T16:14:00Z">
              <w:r w:rsidRPr="00D503B3">
                <w:t>-87 +TT</w:t>
              </w:r>
            </w:ins>
          </w:p>
        </w:tc>
        <w:tc>
          <w:tcPr>
            <w:tcW w:w="0" w:type="auto"/>
            <w:tcBorders>
              <w:top w:val="single" w:sz="4" w:space="0" w:color="auto"/>
              <w:left w:val="single" w:sz="4" w:space="0" w:color="auto"/>
              <w:bottom w:val="single" w:sz="4" w:space="0" w:color="auto"/>
              <w:right w:val="single" w:sz="4" w:space="0" w:color="auto"/>
            </w:tcBorders>
            <w:vAlign w:val="bottom"/>
          </w:tcPr>
          <w:p w14:paraId="1774ABEA" w14:textId="06938290" w:rsidR="00D503B3" w:rsidRPr="00F83690" w:rsidRDefault="00D503B3" w:rsidP="00D503B3">
            <w:pPr>
              <w:pStyle w:val="TAC"/>
              <w:rPr>
                <w:ins w:id="8000" w:author="Huawei-Yaping" w:date="2024-04-29T16:14:00Z"/>
                <w:highlight w:val="green"/>
              </w:rPr>
            </w:pPr>
            <w:ins w:id="8001" w:author="Huawei-Yaping" w:date="2024-04-29T16:14:00Z">
              <w:r w:rsidRPr="00D503B3">
                <w:t>-86.2 +TT</w:t>
              </w:r>
            </w:ins>
          </w:p>
        </w:tc>
        <w:tc>
          <w:tcPr>
            <w:tcW w:w="0" w:type="auto"/>
            <w:tcBorders>
              <w:top w:val="single" w:sz="4" w:space="0" w:color="auto"/>
              <w:left w:val="single" w:sz="4" w:space="0" w:color="auto"/>
              <w:bottom w:val="single" w:sz="4" w:space="0" w:color="auto"/>
              <w:right w:val="single" w:sz="4" w:space="0" w:color="auto"/>
            </w:tcBorders>
          </w:tcPr>
          <w:p w14:paraId="71F3FD2E" w14:textId="77777777" w:rsidR="00D503B3" w:rsidRPr="00F83690" w:rsidRDefault="00D503B3" w:rsidP="00D503B3">
            <w:pPr>
              <w:pStyle w:val="TAC"/>
              <w:rPr>
                <w:ins w:id="8002" w:author="Huawei-Yaping" w:date="2024-04-29T16:14:00Z"/>
                <w:highlight w:val="green"/>
              </w:rPr>
            </w:pPr>
          </w:p>
        </w:tc>
        <w:tc>
          <w:tcPr>
            <w:tcW w:w="0" w:type="auto"/>
            <w:tcBorders>
              <w:top w:val="single" w:sz="4" w:space="0" w:color="auto"/>
              <w:left w:val="single" w:sz="4" w:space="0" w:color="auto"/>
              <w:bottom w:val="single" w:sz="4" w:space="0" w:color="auto"/>
              <w:right w:val="single" w:sz="4" w:space="0" w:color="auto"/>
            </w:tcBorders>
            <w:vAlign w:val="bottom"/>
          </w:tcPr>
          <w:p w14:paraId="3844D15C" w14:textId="6404732D" w:rsidR="00D503B3" w:rsidRPr="00F83690" w:rsidRDefault="00D503B3" w:rsidP="00D503B3">
            <w:pPr>
              <w:pStyle w:val="TAC"/>
              <w:rPr>
                <w:ins w:id="8003" w:author="Huawei-Yaping" w:date="2024-04-29T16:14:00Z"/>
                <w:highlight w:val="green"/>
              </w:rPr>
            </w:pPr>
            <w:ins w:id="8004" w:author="Huawei-Yaping" w:date="2024-04-29T16:14:00Z">
              <w:r w:rsidRPr="00D503B3">
                <w:t>-84.9 +TT</w:t>
              </w:r>
            </w:ins>
          </w:p>
        </w:tc>
        <w:tc>
          <w:tcPr>
            <w:tcW w:w="0" w:type="auto"/>
            <w:tcBorders>
              <w:top w:val="single" w:sz="4" w:space="0" w:color="auto"/>
              <w:left w:val="single" w:sz="4" w:space="0" w:color="auto"/>
              <w:bottom w:val="single" w:sz="4" w:space="0" w:color="auto"/>
              <w:right w:val="single" w:sz="4" w:space="0" w:color="auto"/>
            </w:tcBorders>
            <w:vAlign w:val="bottom"/>
          </w:tcPr>
          <w:p w14:paraId="432095CE" w14:textId="19C36D47" w:rsidR="00D503B3" w:rsidRPr="00F83690" w:rsidRDefault="00D503B3" w:rsidP="00D503B3">
            <w:pPr>
              <w:pStyle w:val="TAC"/>
              <w:rPr>
                <w:ins w:id="8005" w:author="Huawei-Yaping" w:date="2024-04-29T16:14:00Z"/>
                <w:highlight w:val="green"/>
              </w:rPr>
            </w:pPr>
            <w:ins w:id="8006" w:author="Huawei-Yaping" w:date="2024-04-29T16:14:00Z">
              <w:r w:rsidRPr="00D503B3">
                <w:t>-84.4 +TT</w:t>
              </w:r>
            </w:ins>
          </w:p>
        </w:tc>
        <w:tc>
          <w:tcPr>
            <w:tcW w:w="0" w:type="auto"/>
            <w:tcBorders>
              <w:top w:val="single" w:sz="4" w:space="0" w:color="auto"/>
              <w:left w:val="single" w:sz="4" w:space="0" w:color="auto"/>
              <w:bottom w:val="single" w:sz="4" w:space="0" w:color="auto"/>
              <w:right w:val="single" w:sz="4" w:space="0" w:color="auto"/>
            </w:tcBorders>
            <w:vAlign w:val="bottom"/>
          </w:tcPr>
          <w:p w14:paraId="541FE271" w14:textId="7943EDCB" w:rsidR="00D503B3" w:rsidRPr="00F83690" w:rsidRDefault="00D503B3" w:rsidP="00D503B3">
            <w:pPr>
              <w:pStyle w:val="TAC"/>
              <w:rPr>
                <w:ins w:id="8007" w:author="Huawei-Yaping" w:date="2024-04-29T16:14:00Z"/>
                <w:highlight w:val="green"/>
              </w:rPr>
            </w:pPr>
            <w:ins w:id="8008" w:author="Huawei-Yaping" w:date="2024-04-29T16:14:00Z">
              <w:r w:rsidRPr="00D503B3">
                <w:t>-84.0 +TT</w:t>
              </w:r>
            </w:ins>
          </w:p>
        </w:tc>
      </w:tr>
      <w:tr w:rsidR="0049057B" w:rsidRPr="00AC4FBC" w:rsidDel="00D503B3" w14:paraId="679A9DDD" w14:textId="1E4CFFE8" w:rsidTr="0046466D">
        <w:trPr>
          <w:trHeight w:val="285"/>
          <w:jc w:val="center"/>
          <w:del w:id="8009" w:author="Huawei-Yaping" w:date="2024-04-29T16:14:00Z"/>
        </w:trPr>
        <w:tc>
          <w:tcPr>
            <w:tcW w:w="0" w:type="auto"/>
            <w:vMerge w:val="restart"/>
            <w:tcBorders>
              <w:top w:val="single" w:sz="4" w:space="0" w:color="auto"/>
              <w:left w:val="single" w:sz="4" w:space="0" w:color="auto"/>
              <w:right w:val="single" w:sz="4" w:space="0" w:color="auto"/>
            </w:tcBorders>
            <w:vAlign w:val="center"/>
          </w:tcPr>
          <w:p w14:paraId="6B4F18B8" w14:textId="3E067D02" w:rsidR="0049057B" w:rsidRPr="00AC4FBC" w:rsidDel="00D503B3" w:rsidRDefault="0049057B" w:rsidP="0046466D">
            <w:pPr>
              <w:pStyle w:val="TAC"/>
              <w:rPr>
                <w:del w:id="8010" w:author="Huawei-Yaping" w:date="2024-04-29T16:14:00Z"/>
              </w:rPr>
            </w:pPr>
            <w:del w:id="8011" w:author="Huawei-Yaping" w:date="2024-04-29T16:14:00Z">
              <w:r w:rsidRPr="00AC4FBC" w:rsidDel="00D503B3">
                <w:delText>3</w:delText>
              </w:r>
            </w:del>
          </w:p>
        </w:tc>
        <w:tc>
          <w:tcPr>
            <w:tcW w:w="0" w:type="auto"/>
            <w:vMerge w:val="restart"/>
            <w:tcBorders>
              <w:top w:val="single" w:sz="4" w:space="0" w:color="auto"/>
              <w:left w:val="single" w:sz="4" w:space="0" w:color="auto"/>
              <w:right w:val="single" w:sz="4" w:space="0" w:color="auto"/>
            </w:tcBorders>
            <w:vAlign w:val="center"/>
          </w:tcPr>
          <w:p w14:paraId="54744DBE" w14:textId="19F67DBC" w:rsidR="0049057B" w:rsidRPr="00D503B3" w:rsidDel="00D503B3" w:rsidRDefault="0049057B" w:rsidP="0046466D">
            <w:pPr>
              <w:pStyle w:val="TAC"/>
              <w:rPr>
                <w:del w:id="8012" w:author="Huawei-Yaping" w:date="2024-04-29T16:14:00Z"/>
              </w:rPr>
            </w:pPr>
            <w:del w:id="8013" w:author="Huawei-Yaping" w:date="2024-04-29T16:14:00Z">
              <w:r w:rsidRPr="00D503B3" w:rsidDel="00D503B3">
                <w:delText>n41</w:delText>
              </w:r>
            </w:del>
          </w:p>
        </w:tc>
        <w:tc>
          <w:tcPr>
            <w:tcW w:w="0" w:type="auto"/>
            <w:vMerge w:val="restart"/>
            <w:tcBorders>
              <w:top w:val="single" w:sz="4" w:space="0" w:color="auto"/>
              <w:left w:val="single" w:sz="4" w:space="0" w:color="auto"/>
              <w:right w:val="single" w:sz="4" w:space="0" w:color="auto"/>
            </w:tcBorders>
            <w:vAlign w:val="center"/>
          </w:tcPr>
          <w:p w14:paraId="0CD75874" w14:textId="20425E21" w:rsidR="0049057B" w:rsidRPr="00D503B3" w:rsidDel="00D503B3" w:rsidRDefault="0049057B" w:rsidP="0046466D">
            <w:pPr>
              <w:pStyle w:val="TAC"/>
              <w:rPr>
                <w:del w:id="8014" w:author="Huawei-Yaping" w:date="2024-04-29T16:14:00Z"/>
              </w:rPr>
            </w:pPr>
            <w:del w:id="8015" w:author="Huawei-Yaping" w:date="2024-04-29T16:14:00Z">
              <w:r w:rsidRPr="00D503B3" w:rsidDel="00D503B3">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69193B" w14:textId="2D21E0BF" w:rsidR="0049057B" w:rsidRPr="00D503B3" w:rsidDel="00D503B3" w:rsidRDefault="0049057B" w:rsidP="0046466D">
            <w:pPr>
              <w:pStyle w:val="TAC"/>
              <w:rPr>
                <w:del w:id="8016"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6F9C407" w14:textId="07B7C12D" w:rsidR="0049057B" w:rsidRPr="00D503B3" w:rsidDel="00D503B3" w:rsidRDefault="0049057B" w:rsidP="0046466D">
            <w:pPr>
              <w:pStyle w:val="TAC"/>
              <w:rPr>
                <w:del w:id="8017" w:author="Huawei-Yaping" w:date="2024-04-29T16:14:00Z"/>
              </w:rPr>
            </w:pPr>
            <w:del w:id="8018" w:author="Huawei-Yaping" w:date="2024-04-29T16:14:00Z">
              <w:r w:rsidRPr="00D503B3" w:rsidDel="00D503B3">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E200FB" w14:textId="2F7AA142" w:rsidR="0049057B" w:rsidRPr="00D503B3" w:rsidDel="00D503B3" w:rsidRDefault="0049057B" w:rsidP="0046466D">
            <w:pPr>
              <w:pStyle w:val="TAC"/>
              <w:rPr>
                <w:del w:id="8019" w:author="Huawei-Yaping" w:date="2024-04-29T16:14:00Z"/>
              </w:rPr>
            </w:pPr>
            <w:del w:id="8020" w:author="Huawei-Yaping" w:date="2024-04-29T16:14:00Z">
              <w:r w:rsidRPr="00D503B3" w:rsidDel="00D503B3">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4C7F1E" w14:textId="0E892683" w:rsidR="0049057B" w:rsidRPr="00D503B3" w:rsidDel="00D503B3" w:rsidRDefault="0049057B" w:rsidP="0046466D">
            <w:pPr>
              <w:pStyle w:val="TAC"/>
              <w:rPr>
                <w:del w:id="8021" w:author="Huawei-Yaping" w:date="2024-04-29T16:14:00Z"/>
              </w:rPr>
            </w:pPr>
            <w:del w:id="8022" w:author="Huawei-Yaping" w:date="2024-04-29T16:14:00Z">
              <w:r w:rsidRPr="00D503B3" w:rsidDel="00D503B3">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B564E3" w14:textId="3E9738A5" w:rsidR="0049057B" w:rsidRPr="00D503B3" w:rsidDel="00D503B3" w:rsidRDefault="0049057B" w:rsidP="0046466D">
            <w:pPr>
              <w:pStyle w:val="TAC"/>
              <w:rPr>
                <w:del w:id="8023"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5EC1AC7" w14:textId="4A64EF9A" w:rsidR="0049057B" w:rsidRPr="00D503B3" w:rsidDel="00D503B3" w:rsidRDefault="0049057B" w:rsidP="0046466D">
            <w:pPr>
              <w:pStyle w:val="TAC"/>
              <w:rPr>
                <w:del w:id="8024" w:author="Huawei-Yaping" w:date="2024-04-29T16:14:00Z"/>
              </w:rPr>
            </w:pPr>
            <w:del w:id="8025" w:author="Huawei-Yaping" w:date="2024-04-29T16:14:00Z">
              <w:r w:rsidRPr="00D503B3" w:rsidDel="00D503B3">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CC149D" w14:textId="1D48C2BC" w:rsidR="0049057B" w:rsidRPr="00D503B3" w:rsidDel="00D503B3" w:rsidRDefault="0049057B" w:rsidP="0046466D">
            <w:pPr>
              <w:pStyle w:val="TAC"/>
              <w:rPr>
                <w:del w:id="8026" w:author="Huawei-Yaping" w:date="2024-04-29T16:14:00Z"/>
              </w:rPr>
            </w:pPr>
            <w:del w:id="8027" w:author="Huawei-Yaping" w:date="2024-04-29T16:14:00Z">
              <w:r w:rsidRPr="00D503B3" w:rsidDel="00D503B3">
                <w:delText>-88.0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3FC073" w14:textId="0B636D55" w:rsidR="0049057B" w:rsidRPr="00D503B3" w:rsidDel="00D503B3" w:rsidRDefault="0049057B" w:rsidP="0046466D">
            <w:pPr>
              <w:pStyle w:val="TAC"/>
              <w:rPr>
                <w:del w:id="8028" w:author="Huawei-Yaping" w:date="2024-04-29T16:14:00Z"/>
              </w:rPr>
            </w:pPr>
            <w:del w:id="8029" w:author="Huawei-Yaping" w:date="2024-04-29T16:14:00Z">
              <w:r w:rsidRPr="00D503B3" w:rsidDel="00D503B3">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C6C788" w14:textId="006610DA" w:rsidR="0049057B" w:rsidRPr="00D503B3" w:rsidDel="00D503B3" w:rsidRDefault="0049057B" w:rsidP="0046466D">
            <w:pPr>
              <w:pStyle w:val="TAC"/>
              <w:rPr>
                <w:del w:id="8030" w:author="Huawei-Yaping" w:date="2024-04-29T16:14:00Z"/>
              </w:rPr>
            </w:pPr>
            <w:del w:id="8031" w:author="Huawei-Yaping" w:date="2024-04-29T16:14:00Z">
              <w:r w:rsidRPr="00D503B3" w:rsidDel="00D503B3">
                <w:delText>-86.2 +TT</w:delText>
              </w:r>
            </w:del>
          </w:p>
        </w:tc>
        <w:tc>
          <w:tcPr>
            <w:tcW w:w="0" w:type="auto"/>
            <w:tcBorders>
              <w:top w:val="single" w:sz="4" w:space="0" w:color="auto"/>
              <w:left w:val="single" w:sz="4" w:space="0" w:color="auto"/>
              <w:bottom w:val="single" w:sz="4" w:space="0" w:color="auto"/>
              <w:right w:val="single" w:sz="4" w:space="0" w:color="auto"/>
            </w:tcBorders>
          </w:tcPr>
          <w:p w14:paraId="3DE17862" w14:textId="66A12CCC" w:rsidR="0049057B" w:rsidRPr="00D503B3" w:rsidDel="00D503B3" w:rsidRDefault="0049057B" w:rsidP="0046466D">
            <w:pPr>
              <w:pStyle w:val="TAC"/>
              <w:rPr>
                <w:del w:id="8032"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0DD4287D" w14:textId="50407164" w:rsidR="0049057B" w:rsidRPr="00D503B3" w:rsidDel="00D503B3" w:rsidRDefault="0049057B" w:rsidP="0046466D">
            <w:pPr>
              <w:pStyle w:val="TAC"/>
              <w:rPr>
                <w:del w:id="8033" w:author="Huawei-Yaping" w:date="2024-04-29T16:14:00Z"/>
              </w:rPr>
            </w:pPr>
            <w:del w:id="8034" w:author="Huawei-Yaping" w:date="2024-04-29T16:14:00Z">
              <w:r w:rsidRPr="00D503B3" w:rsidDel="00D503B3">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21F191" w14:textId="534AE50A" w:rsidR="0049057B" w:rsidRPr="00D503B3" w:rsidDel="00D503B3" w:rsidRDefault="0049057B" w:rsidP="0046466D">
            <w:pPr>
              <w:pStyle w:val="TAC"/>
              <w:rPr>
                <w:del w:id="8035" w:author="Huawei-Yaping" w:date="2024-04-29T16:14:00Z"/>
              </w:rPr>
            </w:pPr>
            <w:del w:id="8036" w:author="Huawei-Yaping" w:date="2024-04-29T16:14:00Z">
              <w:r w:rsidRPr="00D503B3" w:rsidDel="00D503B3">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3D1D51" w14:textId="7B41970E" w:rsidR="0049057B" w:rsidRPr="00D503B3" w:rsidDel="00D503B3" w:rsidRDefault="0049057B" w:rsidP="0046466D">
            <w:pPr>
              <w:pStyle w:val="TAC"/>
              <w:rPr>
                <w:del w:id="8037" w:author="Huawei-Yaping" w:date="2024-04-29T16:14:00Z"/>
              </w:rPr>
            </w:pPr>
            <w:del w:id="8038" w:author="Huawei-Yaping" w:date="2024-04-29T16:14:00Z">
              <w:r w:rsidRPr="00D503B3" w:rsidDel="00D503B3">
                <w:delText>-84.0 +TT</w:delText>
              </w:r>
            </w:del>
          </w:p>
        </w:tc>
      </w:tr>
      <w:tr w:rsidR="0049057B" w:rsidRPr="00AC4FBC" w:rsidDel="00D503B3" w14:paraId="26BD2B22" w14:textId="2EC43F24" w:rsidTr="0046466D">
        <w:trPr>
          <w:trHeight w:val="285"/>
          <w:jc w:val="center"/>
          <w:del w:id="8039" w:author="Huawei-Yaping" w:date="2024-04-29T16:14:00Z"/>
        </w:trPr>
        <w:tc>
          <w:tcPr>
            <w:tcW w:w="0" w:type="auto"/>
            <w:vMerge/>
            <w:tcBorders>
              <w:left w:val="single" w:sz="4" w:space="0" w:color="auto"/>
              <w:bottom w:val="single" w:sz="4" w:space="0" w:color="auto"/>
              <w:right w:val="single" w:sz="4" w:space="0" w:color="auto"/>
            </w:tcBorders>
            <w:vAlign w:val="center"/>
          </w:tcPr>
          <w:p w14:paraId="31A727CA" w14:textId="0B0218AA" w:rsidR="0049057B" w:rsidRPr="00AC4FBC" w:rsidDel="00D503B3" w:rsidRDefault="0049057B" w:rsidP="0046466D">
            <w:pPr>
              <w:pStyle w:val="TAC"/>
              <w:rPr>
                <w:del w:id="8040" w:author="Huawei-Yaping" w:date="2024-04-29T16:14:00Z"/>
              </w:rPr>
            </w:pPr>
          </w:p>
        </w:tc>
        <w:tc>
          <w:tcPr>
            <w:tcW w:w="0" w:type="auto"/>
            <w:vMerge/>
            <w:tcBorders>
              <w:left w:val="single" w:sz="4" w:space="0" w:color="auto"/>
              <w:bottom w:val="single" w:sz="4" w:space="0" w:color="auto"/>
              <w:right w:val="single" w:sz="4" w:space="0" w:color="auto"/>
            </w:tcBorders>
            <w:vAlign w:val="center"/>
          </w:tcPr>
          <w:p w14:paraId="74AE3790" w14:textId="6A78D9C4" w:rsidR="0049057B" w:rsidRPr="00D503B3" w:rsidDel="00D503B3" w:rsidRDefault="0049057B" w:rsidP="0046466D">
            <w:pPr>
              <w:pStyle w:val="TAC"/>
              <w:rPr>
                <w:del w:id="8041" w:author="Huawei-Yaping" w:date="2024-04-29T16:14:00Z"/>
              </w:rPr>
            </w:pPr>
          </w:p>
        </w:tc>
        <w:tc>
          <w:tcPr>
            <w:tcW w:w="0" w:type="auto"/>
            <w:vMerge/>
            <w:tcBorders>
              <w:left w:val="single" w:sz="4" w:space="0" w:color="auto"/>
              <w:bottom w:val="single" w:sz="4" w:space="0" w:color="auto"/>
              <w:right w:val="single" w:sz="4" w:space="0" w:color="auto"/>
            </w:tcBorders>
            <w:vAlign w:val="center"/>
          </w:tcPr>
          <w:p w14:paraId="5A967E94" w14:textId="39473442" w:rsidR="0049057B" w:rsidRPr="00D503B3" w:rsidDel="00D503B3" w:rsidRDefault="0049057B" w:rsidP="0046466D">
            <w:pPr>
              <w:pStyle w:val="TAC"/>
              <w:rPr>
                <w:del w:id="8042"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5A82E9ED" w14:textId="7BAC8BB5" w:rsidR="0049057B" w:rsidRPr="00D503B3" w:rsidDel="00D503B3" w:rsidRDefault="0049057B" w:rsidP="0046466D">
            <w:pPr>
              <w:pStyle w:val="TAC"/>
              <w:rPr>
                <w:del w:id="8043"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6B551418" w14:textId="7D4D20BC" w:rsidR="0049057B" w:rsidRPr="00D503B3" w:rsidDel="00D503B3" w:rsidRDefault="0049057B" w:rsidP="0046466D">
            <w:pPr>
              <w:pStyle w:val="TAC"/>
              <w:rPr>
                <w:del w:id="8044" w:author="Huawei-Yaping" w:date="2024-04-29T16:14:00Z"/>
              </w:rPr>
            </w:pPr>
            <w:del w:id="8045" w:author="Huawei-Yaping" w:date="2024-04-29T16:14:00Z">
              <w:r w:rsidRPr="00D503B3" w:rsidDel="00D503B3">
                <w:delText>-97.1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F0C53F" w14:textId="5277EF54" w:rsidR="0049057B" w:rsidRPr="00D503B3" w:rsidDel="00D503B3" w:rsidRDefault="0049057B" w:rsidP="0046466D">
            <w:pPr>
              <w:pStyle w:val="TAC"/>
              <w:rPr>
                <w:del w:id="8046" w:author="Huawei-Yaping" w:date="2024-04-29T16:14:00Z"/>
              </w:rPr>
            </w:pPr>
            <w:del w:id="8047" w:author="Huawei-Yaping" w:date="2024-04-29T16:14:00Z">
              <w:r w:rsidRPr="00D503B3" w:rsidDel="00D503B3">
                <w:delText>-95.1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CBC459" w14:textId="6AA053C5" w:rsidR="0049057B" w:rsidRPr="00D503B3" w:rsidDel="00D503B3" w:rsidRDefault="0049057B" w:rsidP="0046466D">
            <w:pPr>
              <w:pStyle w:val="TAC"/>
              <w:rPr>
                <w:del w:id="8048" w:author="Huawei-Yaping" w:date="2024-04-29T16:14:00Z"/>
              </w:rPr>
            </w:pPr>
            <w:del w:id="8049" w:author="Huawei-Yaping" w:date="2024-04-29T16:14:00Z">
              <w:r w:rsidRPr="00D503B3" w:rsidDel="00D503B3">
                <w:delText>-94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386897" w14:textId="23BAA474" w:rsidR="0049057B" w:rsidRPr="00D503B3" w:rsidDel="00D503B3" w:rsidRDefault="0049057B" w:rsidP="0046466D">
            <w:pPr>
              <w:pStyle w:val="TAC"/>
              <w:rPr>
                <w:del w:id="8050"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7115607" w14:textId="1414BCF2" w:rsidR="0049057B" w:rsidRPr="00D503B3" w:rsidDel="00D503B3" w:rsidRDefault="0049057B" w:rsidP="0046466D">
            <w:pPr>
              <w:pStyle w:val="TAC"/>
              <w:rPr>
                <w:del w:id="8051" w:author="Huawei-Yaping" w:date="2024-04-29T16:14:00Z"/>
              </w:rPr>
            </w:pPr>
            <w:del w:id="8052" w:author="Huawei-Yaping" w:date="2024-04-29T16:14:00Z">
              <w:r w:rsidRPr="00D503B3" w:rsidDel="00D503B3">
                <w:delText>-92.0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1E170B" w14:textId="35C7A66A" w:rsidR="0049057B" w:rsidRPr="00D503B3" w:rsidDel="00D503B3" w:rsidRDefault="0049057B" w:rsidP="0046466D">
            <w:pPr>
              <w:pStyle w:val="TAC"/>
              <w:rPr>
                <w:del w:id="8053" w:author="Huawei-Yaping" w:date="2024-04-29T16:14:00Z"/>
              </w:rPr>
            </w:pPr>
            <w:del w:id="8054" w:author="Huawei-Yaping" w:date="2024-04-29T16:14:00Z">
              <w:r w:rsidRPr="00D503B3" w:rsidDel="00D503B3">
                <w:delText>-90.7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66EC4C" w14:textId="4B0F504D" w:rsidR="0049057B" w:rsidRPr="00D503B3" w:rsidDel="00D503B3" w:rsidRDefault="0049057B" w:rsidP="0046466D">
            <w:pPr>
              <w:pStyle w:val="TAC"/>
              <w:rPr>
                <w:del w:id="8055" w:author="Huawei-Yaping" w:date="2024-04-29T16:14:00Z"/>
              </w:rPr>
            </w:pPr>
            <w:del w:id="8056" w:author="Huawei-Yaping" w:date="2024-04-29T16:14:00Z">
              <w:r w:rsidRPr="00D503B3" w:rsidDel="00D503B3">
                <w:delText>-89.7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83D748" w14:textId="7A2596DD" w:rsidR="0049057B" w:rsidRPr="00D503B3" w:rsidDel="00D503B3" w:rsidRDefault="0049057B" w:rsidP="0046466D">
            <w:pPr>
              <w:pStyle w:val="TAC"/>
              <w:rPr>
                <w:del w:id="8057" w:author="Huawei-Yaping" w:date="2024-04-29T16:14:00Z"/>
              </w:rPr>
            </w:pPr>
            <w:del w:id="8058" w:author="Huawei-Yaping" w:date="2024-04-29T16:14:00Z">
              <w:r w:rsidRPr="00D503B3" w:rsidDel="00D503B3">
                <w:delText>-88.9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tcPr>
          <w:p w14:paraId="07E6BD6D" w14:textId="0F199A3E" w:rsidR="0049057B" w:rsidRPr="00D503B3" w:rsidDel="00D503B3" w:rsidRDefault="0049057B" w:rsidP="0046466D">
            <w:pPr>
              <w:pStyle w:val="TAC"/>
              <w:rPr>
                <w:del w:id="8059"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39FDB106" w14:textId="064AF5DA" w:rsidR="0049057B" w:rsidRPr="00D503B3" w:rsidDel="00D503B3" w:rsidRDefault="0049057B" w:rsidP="0046466D">
            <w:pPr>
              <w:pStyle w:val="TAC"/>
              <w:rPr>
                <w:del w:id="8060" w:author="Huawei-Yaping" w:date="2024-04-29T16:14:00Z"/>
              </w:rPr>
            </w:pPr>
            <w:del w:id="8061" w:author="Huawei-Yaping" w:date="2024-04-29T16:14:00Z">
              <w:r w:rsidRPr="00D503B3" w:rsidDel="00D503B3">
                <w:delText>-87.6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7D1662" w14:textId="39619EBA" w:rsidR="0049057B" w:rsidRPr="00D503B3" w:rsidDel="00D503B3" w:rsidRDefault="0049057B" w:rsidP="0046466D">
            <w:pPr>
              <w:pStyle w:val="TAC"/>
              <w:rPr>
                <w:del w:id="8062" w:author="Huawei-Yaping" w:date="2024-04-29T16:14:00Z"/>
              </w:rPr>
            </w:pPr>
            <w:del w:id="8063" w:author="Huawei-Yaping" w:date="2024-04-29T16:14:00Z">
              <w:r w:rsidRPr="00D503B3" w:rsidDel="00D503B3">
                <w:delText>-87.1 +TT</w:delText>
              </w:r>
              <w:r w:rsidRPr="00D503B3"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D09A52" w14:textId="1343E566" w:rsidR="0049057B" w:rsidRPr="00D503B3" w:rsidDel="00D503B3" w:rsidRDefault="0049057B" w:rsidP="0046466D">
            <w:pPr>
              <w:pStyle w:val="TAC"/>
              <w:rPr>
                <w:del w:id="8064" w:author="Huawei-Yaping" w:date="2024-04-29T16:14:00Z"/>
              </w:rPr>
            </w:pPr>
            <w:del w:id="8065" w:author="Huawei-Yaping" w:date="2024-04-29T16:14:00Z">
              <w:r w:rsidRPr="00D503B3" w:rsidDel="00D503B3">
                <w:delText>-86.7 +TT</w:delText>
              </w:r>
              <w:r w:rsidRPr="00D503B3" w:rsidDel="00D503B3">
                <w:rPr>
                  <w:vertAlign w:val="superscript"/>
                </w:rPr>
                <w:delText>4</w:delText>
              </w:r>
            </w:del>
          </w:p>
        </w:tc>
      </w:tr>
      <w:tr w:rsidR="0049057B" w:rsidRPr="00AC4FBC" w14:paraId="377E516C" w14:textId="77777777" w:rsidTr="0046466D">
        <w:trPr>
          <w:trHeight w:val="285"/>
          <w:jc w:val="center"/>
        </w:trPr>
        <w:tc>
          <w:tcPr>
            <w:tcW w:w="0" w:type="auto"/>
            <w:tcBorders>
              <w:left w:val="single" w:sz="4" w:space="0" w:color="auto"/>
              <w:bottom w:val="single" w:sz="4" w:space="0" w:color="auto"/>
              <w:right w:val="single" w:sz="4" w:space="0" w:color="auto"/>
            </w:tcBorders>
            <w:vAlign w:val="center"/>
          </w:tcPr>
          <w:p w14:paraId="422C8E0B" w14:textId="77777777" w:rsidR="0049057B" w:rsidRPr="00AC4FBC" w:rsidRDefault="0049057B" w:rsidP="0046466D">
            <w:pPr>
              <w:pStyle w:val="TAC"/>
            </w:pPr>
            <w:r w:rsidRPr="00AC4FBC">
              <w:t>n5</w:t>
            </w:r>
          </w:p>
        </w:tc>
        <w:tc>
          <w:tcPr>
            <w:tcW w:w="0" w:type="auto"/>
            <w:tcBorders>
              <w:left w:val="single" w:sz="4" w:space="0" w:color="auto"/>
              <w:bottom w:val="single" w:sz="4" w:space="0" w:color="auto"/>
              <w:right w:val="single" w:sz="4" w:space="0" w:color="auto"/>
            </w:tcBorders>
            <w:vAlign w:val="center"/>
          </w:tcPr>
          <w:p w14:paraId="42521BE8" w14:textId="77777777" w:rsidR="0049057B" w:rsidRPr="00AC4FBC" w:rsidRDefault="0049057B" w:rsidP="0046466D">
            <w:pPr>
              <w:pStyle w:val="TAC"/>
            </w:pPr>
            <w:r w:rsidRPr="00AC4FBC">
              <w:t>28</w:t>
            </w:r>
          </w:p>
        </w:tc>
        <w:tc>
          <w:tcPr>
            <w:tcW w:w="0" w:type="auto"/>
            <w:tcBorders>
              <w:left w:val="single" w:sz="4" w:space="0" w:color="auto"/>
              <w:bottom w:val="single" w:sz="4" w:space="0" w:color="auto"/>
              <w:right w:val="single" w:sz="4" w:space="0" w:color="auto"/>
            </w:tcBorders>
            <w:vAlign w:val="center"/>
          </w:tcPr>
          <w:p w14:paraId="630559F0" w14:textId="77777777" w:rsidR="0049057B" w:rsidRPr="00AC4FBC" w:rsidRDefault="0049057B" w:rsidP="0046466D">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center"/>
          </w:tcPr>
          <w:p w14:paraId="5F58310A" w14:textId="77777777" w:rsidR="0049057B" w:rsidRPr="00AC4FBC" w:rsidRDefault="0049057B" w:rsidP="0046466D">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55E3934" w14:textId="77777777" w:rsidR="0049057B" w:rsidRPr="00AC4FBC" w:rsidRDefault="0049057B" w:rsidP="0046466D">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AC5614D" w14:textId="77777777" w:rsidR="0049057B" w:rsidRPr="00AC4FBC" w:rsidRDefault="0049057B" w:rsidP="0046466D">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1327F8C" w14:textId="77777777" w:rsidR="0049057B" w:rsidRPr="00AC4FBC" w:rsidRDefault="0049057B" w:rsidP="0046466D">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953D6A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5EB8B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E1C5A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67C0A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578B1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08077FA" w14:textId="77777777" w:rsidR="0049057B" w:rsidRPr="00AC4FBC" w:rsidRDefault="0049057B" w:rsidP="0046466D">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B87A49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DC2D90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0BB729" w14:textId="77777777" w:rsidR="0049057B" w:rsidRPr="00AC4FBC" w:rsidRDefault="0049057B" w:rsidP="0046466D">
            <w:pPr>
              <w:pStyle w:val="TAC"/>
            </w:pPr>
          </w:p>
        </w:tc>
      </w:tr>
      <w:tr w:rsidR="0049057B" w:rsidRPr="00AC4FBC" w14:paraId="6AE52E14"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06788D" w14:textId="77777777" w:rsidR="0049057B" w:rsidRPr="00AC4FBC" w:rsidRDefault="0049057B" w:rsidP="0046466D">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4B644F" w14:textId="77777777" w:rsidR="0049057B" w:rsidRPr="00AC4FBC" w:rsidRDefault="0049057B" w:rsidP="0046466D">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253EF2E" w14:textId="77777777" w:rsidR="0049057B" w:rsidRPr="00AC4FBC" w:rsidRDefault="0049057B" w:rsidP="0046466D">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BB8AA" w14:textId="77777777" w:rsidR="0049057B" w:rsidRPr="00AC4FBC" w:rsidRDefault="0049057B" w:rsidP="0046466D">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1B81C75" w14:textId="77777777" w:rsidR="0049057B" w:rsidRPr="00AC4FBC" w:rsidRDefault="0049057B" w:rsidP="0046466D">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F28B861" w14:textId="77777777" w:rsidR="0049057B" w:rsidRPr="00AC4FBC" w:rsidRDefault="0049057B" w:rsidP="0046466D">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18362F17" w14:textId="77777777" w:rsidR="0049057B" w:rsidRPr="00AC4FBC" w:rsidRDefault="0049057B" w:rsidP="0046466D">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B954A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DF08512"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2DE2A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E5BDAE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4EACF4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1DAE94"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0BF45E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4EA469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AA44483" w14:textId="77777777" w:rsidR="0049057B" w:rsidRPr="00AC4FBC" w:rsidRDefault="0049057B" w:rsidP="0046466D">
            <w:pPr>
              <w:pStyle w:val="TAC"/>
            </w:pPr>
          </w:p>
        </w:tc>
      </w:tr>
      <w:tr w:rsidR="0049057B" w:rsidRPr="00AC4FBC" w14:paraId="5723F85B"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25A2F5" w14:textId="77777777" w:rsidR="0049057B" w:rsidRPr="00AC4FBC"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3FE98E36" w14:textId="77777777" w:rsidR="0049057B" w:rsidRPr="00AC4FBC" w:rsidRDefault="0049057B" w:rsidP="0046466D">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7E01752C"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18F904BC" w14:textId="77777777" w:rsidR="0049057B" w:rsidRPr="00AC4FBC" w:rsidRDefault="0049057B" w:rsidP="0046466D">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4375B91" w14:textId="77777777" w:rsidR="0049057B" w:rsidRPr="00AC4FBC" w:rsidRDefault="0049057B" w:rsidP="0046466D">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AC09726" w14:textId="77777777" w:rsidR="0049057B" w:rsidRPr="00AC4FBC" w:rsidRDefault="0049057B" w:rsidP="0046466D">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97385F7" w14:textId="77777777" w:rsidR="0049057B" w:rsidRPr="00AC4FBC" w:rsidRDefault="0049057B" w:rsidP="0046466D">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FE723A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14EBB9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7F8379"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AE376D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3533E0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B7F21E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7447DD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99BEF8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E3FF843" w14:textId="77777777" w:rsidR="0049057B" w:rsidRPr="00AC4FBC" w:rsidRDefault="0049057B" w:rsidP="0046466D">
            <w:pPr>
              <w:pStyle w:val="TAC"/>
            </w:pPr>
          </w:p>
        </w:tc>
      </w:tr>
      <w:tr w:rsidR="0049057B" w:rsidRPr="00AC4FBC" w:rsidDel="005B77A1" w14:paraId="3343D894" w14:textId="77777777" w:rsidTr="0046466D">
        <w:trPr>
          <w:trHeight w:val="285"/>
          <w:jc w:val="center"/>
        </w:trPr>
        <w:tc>
          <w:tcPr>
            <w:tcW w:w="0" w:type="auto"/>
            <w:vMerge w:val="restart"/>
            <w:tcBorders>
              <w:top w:val="single" w:sz="4" w:space="0" w:color="auto"/>
              <w:left w:val="single" w:sz="4" w:space="0" w:color="auto"/>
              <w:right w:val="single" w:sz="4" w:space="0" w:color="auto"/>
            </w:tcBorders>
            <w:vAlign w:val="center"/>
          </w:tcPr>
          <w:p w14:paraId="19FBA8FB" w14:textId="77777777" w:rsidR="0049057B" w:rsidRPr="00AC4FBC" w:rsidDel="005B77A1" w:rsidRDefault="0049057B" w:rsidP="0046466D">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668E6A91" w14:textId="77777777" w:rsidR="0049057B" w:rsidRPr="00AC4FBC" w:rsidDel="005B77A1" w:rsidRDefault="0049057B" w:rsidP="0046466D">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009B1E29" w14:textId="77777777" w:rsidR="0049057B" w:rsidRPr="00AC4FBC" w:rsidDel="005B77A1"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9E0CA6F" w14:textId="77777777" w:rsidR="0049057B" w:rsidRPr="00AC4FBC" w:rsidDel="005B77A1" w:rsidRDefault="0049057B" w:rsidP="0046466D">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1FC2DF5E" w14:textId="77777777" w:rsidR="0049057B" w:rsidRPr="00AC4FBC" w:rsidDel="005B77A1"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11FFCC54" w14:textId="77777777" w:rsidR="0049057B" w:rsidRPr="00AC4FBC" w:rsidDel="005B77A1"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D4E6851" w14:textId="77777777" w:rsidR="0049057B" w:rsidRPr="00AC4FBC" w:rsidDel="005B77A1" w:rsidRDefault="0049057B" w:rsidP="0046466D">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tcPr>
          <w:p w14:paraId="6404AEEF"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2B7F9E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6FB5FDA"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498D980"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6DD0341"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7D2A2E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6C0BDB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3B76C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34904A4" w14:textId="77777777" w:rsidR="0049057B" w:rsidRPr="00AC4FBC" w:rsidDel="005B77A1" w:rsidRDefault="0049057B" w:rsidP="0046466D">
            <w:pPr>
              <w:pStyle w:val="TAC"/>
            </w:pPr>
          </w:p>
        </w:tc>
      </w:tr>
      <w:tr w:rsidR="0049057B" w:rsidRPr="00AC4FBC" w:rsidDel="005B77A1" w14:paraId="4544CB62" w14:textId="77777777" w:rsidTr="0046466D">
        <w:trPr>
          <w:trHeight w:val="285"/>
          <w:jc w:val="center"/>
        </w:trPr>
        <w:tc>
          <w:tcPr>
            <w:tcW w:w="0" w:type="auto"/>
            <w:vMerge/>
            <w:tcBorders>
              <w:left w:val="single" w:sz="4" w:space="0" w:color="auto"/>
              <w:bottom w:val="single" w:sz="4" w:space="0" w:color="auto"/>
              <w:right w:val="single" w:sz="4" w:space="0" w:color="auto"/>
            </w:tcBorders>
            <w:vAlign w:val="center"/>
          </w:tcPr>
          <w:p w14:paraId="4CD866CE" w14:textId="77777777" w:rsidR="0049057B" w:rsidRPr="00AC4FBC" w:rsidDel="005B77A1" w:rsidRDefault="0049057B" w:rsidP="0046466D">
            <w:pPr>
              <w:pStyle w:val="TAC"/>
            </w:pPr>
          </w:p>
        </w:tc>
        <w:tc>
          <w:tcPr>
            <w:tcW w:w="0" w:type="auto"/>
            <w:vMerge/>
            <w:tcBorders>
              <w:left w:val="single" w:sz="4" w:space="0" w:color="auto"/>
              <w:bottom w:val="single" w:sz="4" w:space="0" w:color="auto"/>
              <w:right w:val="single" w:sz="4" w:space="0" w:color="auto"/>
            </w:tcBorders>
            <w:vAlign w:val="center"/>
          </w:tcPr>
          <w:p w14:paraId="24ECB9CA" w14:textId="77777777" w:rsidR="0049057B" w:rsidRPr="00AC4FBC" w:rsidDel="005B77A1" w:rsidRDefault="0049057B" w:rsidP="0046466D">
            <w:pPr>
              <w:pStyle w:val="TAC"/>
            </w:pPr>
          </w:p>
        </w:tc>
        <w:tc>
          <w:tcPr>
            <w:tcW w:w="0" w:type="auto"/>
            <w:vMerge/>
            <w:tcBorders>
              <w:left w:val="single" w:sz="4" w:space="0" w:color="auto"/>
              <w:bottom w:val="single" w:sz="4" w:space="0" w:color="auto"/>
              <w:right w:val="single" w:sz="4" w:space="0" w:color="auto"/>
            </w:tcBorders>
            <w:vAlign w:val="center"/>
          </w:tcPr>
          <w:p w14:paraId="28A042C4"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1E83"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5621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A16977"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7FB42"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A4EE4BA"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FA96D91"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1DD1DC7"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ACC4DC8"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AD0E07A"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A407499"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5C5E7F9"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46125DB" w14:textId="77777777" w:rsidR="0049057B" w:rsidRPr="00AC4FBC"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DF619B3" w14:textId="77777777" w:rsidR="0049057B" w:rsidRPr="00AC4FBC" w:rsidDel="005B77A1" w:rsidRDefault="0049057B" w:rsidP="0046466D">
            <w:pPr>
              <w:pStyle w:val="TAC"/>
            </w:pPr>
          </w:p>
        </w:tc>
      </w:tr>
      <w:tr w:rsidR="0049057B" w:rsidRPr="00AC4FBC" w14:paraId="47793508"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3B42E5" w14:textId="77777777" w:rsidR="0049057B" w:rsidRPr="00AC4FBC"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2B82324B" w14:textId="77777777" w:rsidR="0049057B" w:rsidRPr="00AC4FBC" w:rsidRDefault="0049057B" w:rsidP="0046466D">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3CD03EB0"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C01BECE" w14:textId="77777777" w:rsidR="0049057B" w:rsidRPr="00AC4FBC" w:rsidRDefault="0049057B" w:rsidP="0046466D">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0A01A8A6" w14:textId="77777777" w:rsidR="0049057B" w:rsidRPr="00AC4FBC" w:rsidRDefault="0049057B" w:rsidP="0046466D">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7CAFAA8A" w14:textId="77777777" w:rsidR="0049057B" w:rsidRPr="00AC4FBC" w:rsidRDefault="0049057B" w:rsidP="0046466D">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7A2E5FD9" w14:textId="77777777" w:rsidR="0049057B" w:rsidRPr="00AC4FBC" w:rsidRDefault="0049057B" w:rsidP="0046466D">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6020017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6E41E6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86EFA6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8A43D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758C4C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381D8F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76C567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23CEC11"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63918CD" w14:textId="77777777" w:rsidR="0049057B" w:rsidRPr="00AC4FBC" w:rsidRDefault="0049057B" w:rsidP="0046466D">
            <w:pPr>
              <w:pStyle w:val="TAC"/>
            </w:pPr>
          </w:p>
        </w:tc>
      </w:tr>
      <w:tr w:rsidR="0049057B" w:rsidRPr="00AC4FBC" w14:paraId="2F788EC6"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F45577" w14:textId="77777777" w:rsidR="0049057B" w:rsidRPr="00AC4FBC" w:rsidRDefault="0049057B" w:rsidP="0046466D">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2B7F7CBD" w14:textId="77777777" w:rsidR="0049057B" w:rsidRPr="00AC4FBC" w:rsidRDefault="0049057B" w:rsidP="0046466D">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4E13593"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ED13D37" w14:textId="77777777" w:rsidR="0049057B" w:rsidRPr="00AC4FBC" w:rsidRDefault="0049057B" w:rsidP="0046466D">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C2647A4" w14:textId="77777777" w:rsidR="0049057B" w:rsidRPr="00AC4FBC" w:rsidRDefault="0049057B" w:rsidP="0046466D">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3971E32" w14:textId="77777777" w:rsidR="0049057B" w:rsidRPr="00AC4FBC" w:rsidRDefault="0049057B" w:rsidP="0046466D">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76E1FCE" w14:textId="77777777" w:rsidR="0049057B" w:rsidRPr="00AC4FBC" w:rsidRDefault="0049057B" w:rsidP="0046466D">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C7122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1046B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175F7E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5B44ACF"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0A6C4A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8D2681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AF05A7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1CBDA87"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48B4F93" w14:textId="77777777" w:rsidR="0049057B" w:rsidRPr="00AC4FBC" w:rsidRDefault="0049057B" w:rsidP="0046466D">
            <w:pPr>
              <w:pStyle w:val="TAC"/>
            </w:pPr>
          </w:p>
        </w:tc>
      </w:tr>
      <w:tr w:rsidR="0049057B" w:rsidRPr="00AC4FBC" w14:paraId="56ACDF5A"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0A09A3" w14:textId="77777777" w:rsidR="0049057B" w:rsidRPr="00AC4FBC" w:rsidRDefault="0049057B" w:rsidP="0046466D">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F208588" w14:textId="77777777" w:rsidR="0049057B" w:rsidRPr="00AC4FBC" w:rsidRDefault="0049057B" w:rsidP="0046466D">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DAFB203"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84CDD73" w14:textId="77777777" w:rsidR="0049057B" w:rsidRPr="00AC4FBC" w:rsidRDefault="0049057B" w:rsidP="0046466D">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7D8861B" w14:textId="77777777" w:rsidR="0049057B" w:rsidRPr="00AC4FBC" w:rsidRDefault="0049057B" w:rsidP="0046466D">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89D8112" w14:textId="77777777" w:rsidR="0049057B" w:rsidRPr="00AC4FBC" w:rsidRDefault="0049057B" w:rsidP="0046466D">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D6D390D" w14:textId="77777777" w:rsidR="0049057B" w:rsidRPr="00AC4FBC" w:rsidRDefault="0049057B" w:rsidP="0046466D">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2327354"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47F1B8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B50FFB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D6ED3E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FC3A586"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FB1DB7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53D89F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4E2E73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FCC9640" w14:textId="77777777" w:rsidR="0049057B" w:rsidRPr="00AC4FBC" w:rsidRDefault="0049057B" w:rsidP="0046466D">
            <w:pPr>
              <w:pStyle w:val="TAC"/>
            </w:pPr>
          </w:p>
        </w:tc>
      </w:tr>
      <w:tr w:rsidR="0049057B" w:rsidRPr="00AC4FBC" w14:paraId="42E22F2F"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1017230" w14:textId="77777777" w:rsidR="0049057B" w:rsidRPr="00AC4FBC" w:rsidRDefault="0049057B" w:rsidP="0046466D">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6F8663E4" w14:textId="77777777" w:rsidR="0049057B" w:rsidRPr="00AC4FBC" w:rsidRDefault="0049057B" w:rsidP="0046466D">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1479" w14:textId="77777777" w:rsidR="0049057B" w:rsidRPr="00AC4FBC"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1E25162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F0EB1" w14:textId="77777777" w:rsidR="0049057B" w:rsidRPr="00AC4FBC" w:rsidRDefault="0049057B" w:rsidP="0046466D">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57344D7" w14:textId="77777777" w:rsidR="0049057B" w:rsidRPr="00AC4FBC" w:rsidRDefault="0049057B" w:rsidP="0046466D">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224A9DA" w14:textId="77777777" w:rsidR="0049057B" w:rsidRPr="00AC4FBC" w:rsidRDefault="0049057B" w:rsidP="0046466D">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394B71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B4084E4"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36C44B" w14:textId="77777777" w:rsidR="0049057B" w:rsidRPr="00AC4FBC" w:rsidRDefault="0049057B" w:rsidP="0046466D">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1154431" w14:textId="77777777" w:rsidR="0049057B" w:rsidRPr="00AC4FBC" w:rsidRDefault="0049057B" w:rsidP="0046466D">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7E5E891" w14:textId="77777777" w:rsidR="0049057B" w:rsidRPr="00AC4FBC" w:rsidRDefault="0049057B" w:rsidP="0046466D">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A17B135"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F61061" w14:textId="77777777" w:rsidR="0049057B" w:rsidRPr="00AC4FBC" w:rsidRDefault="0049057B" w:rsidP="0046466D">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FDF0FB7" w14:textId="77777777" w:rsidR="0049057B" w:rsidRPr="00AC4FBC" w:rsidRDefault="0049057B" w:rsidP="0046466D">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B6A94FA" w14:textId="77777777" w:rsidR="0049057B" w:rsidRPr="00AC4FBC" w:rsidRDefault="0049057B" w:rsidP="0046466D">
            <w:pPr>
              <w:pStyle w:val="TAC"/>
            </w:pPr>
            <w:r w:rsidRPr="00AC4FBC">
              <w:rPr>
                <w:rFonts w:cs="Arial"/>
                <w:szCs w:val="18"/>
              </w:rPr>
              <w:t>-81.3 +TT</w:t>
            </w:r>
          </w:p>
        </w:tc>
      </w:tr>
      <w:tr w:rsidR="0049057B" w:rsidRPr="00AC4FBC" w14:paraId="5E1E66A4"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38FB5B" w14:textId="77777777" w:rsidR="0049057B" w:rsidRPr="00AC4FBC"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770FD7BA" w14:textId="77777777" w:rsidR="0049057B" w:rsidRPr="00AC4FBC" w:rsidRDefault="0049057B" w:rsidP="0046466D">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D3FC92" w14:textId="77777777" w:rsidR="0049057B" w:rsidRPr="00AC4FBC" w:rsidRDefault="0049057B" w:rsidP="0046466D">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208D4C93" w14:textId="77777777" w:rsidR="0049057B" w:rsidRPr="00AC4FBC" w:rsidRDefault="0049057B" w:rsidP="0046466D">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BF6D94" w14:textId="77777777" w:rsidR="0049057B" w:rsidRPr="00AC4FBC" w:rsidRDefault="0049057B" w:rsidP="0046466D">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5DBC03A" w14:textId="77777777" w:rsidR="0049057B" w:rsidRPr="00AC4FBC" w:rsidRDefault="0049057B" w:rsidP="0046466D">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6A3568" w14:textId="77777777" w:rsidR="0049057B" w:rsidRPr="00AC4FBC" w:rsidRDefault="0049057B" w:rsidP="0046466D">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8FA36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C7DAC33"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43CFF5"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8DC304" w14:textId="77777777" w:rsidR="0049057B" w:rsidRPr="00AC4FBC" w:rsidRDefault="0049057B" w:rsidP="0046466D">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97F6890"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DB3CAB"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B35C96"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BF3D8FB"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80401" w14:textId="77777777" w:rsidR="0049057B" w:rsidRPr="00AC4FBC" w:rsidRDefault="0049057B" w:rsidP="0046466D">
            <w:pPr>
              <w:pStyle w:val="TAC"/>
              <w:rPr>
                <w:rFonts w:cs="Arial"/>
                <w:szCs w:val="18"/>
              </w:rPr>
            </w:pPr>
          </w:p>
        </w:tc>
      </w:tr>
      <w:tr w:rsidR="0049057B" w:rsidRPr="00AC4FBC" w14:paraId="2E2EF065"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5477F8"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768B4F7D" w14:textId="77777777" w:rsidR="0049057B" w:rsidRPr="00AC4FBC" w:rsidRDefault="0049057B" w:rsidP="0046466D">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9756BEA"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08B9D371" w14:textId="77777777" w:rsidR="0049057B" w:rsidRPr="00AC4FBC" w:rsidRDefault="0049057B" w:rsidP="0046466D">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5BF14AF3" w14:textId="77777777" w:rsidR="0049057B" w:rsidRPr="00AC4FBC" w:rsidRDefault="0049057B" w:rsidP="0046466D">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52D52F42" w14:textId="77777777" w:rsidR="0049057B" w:rsidRPr="00AC4FBC" w:rsidRDefault="0049057B" w:rsidP="0046466D">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5782CECB" w14:textId="77777777" w:rsidR="0049057B" w:rsidRPr="00AC4FBC" w:rsidRDefault="0049057B" w:rsidP="0046466D">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50441717"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F36A2EC"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E15223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CE295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F15B40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A7F87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CF490A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D5D335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B86D1E3" w14:textId="77777777" w:rsidR="0049057B" w:rsidRPr="00AC4FBC" w:rsidRDefault="0049057B" w:rsidP="0046466D">
            <w:pPr>
              <w:pStyle w:val="TAC"/>
            </w:pPr>
          </w:p>
        </w:tc>
      </w:tr>
      <w:tr w:rsidR="0049057B" w:rsidRPr="00AC4FBC" w14:paraId="206D0230"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C92124"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40942BD" w14:textId="77777777" w:rsidR="0049057B" w:rsidRPr="00AC4FBC" w:rsidRDefault="0049057B" w:rsidP="0046466D">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2520C46"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0ADBB6F" w14:textId="77777777" w:rsidR="0049057B" w:rsidRPr="00AC4FBC" w:rsidRDefault="0049057B" w:rsidP="0046466D">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03FC81A5" w14:textId="77777777" w:rsidR="0049057B" w:rsidRPr="00AC4FBC" w:rsidRDefault="0049057B" w:rsidP="0046466D">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09065523" w14:textId="77777777" w:rsidR="0049057B" w:rsidRPr="00AC4FBC" w:rsidRDefault="0049057B" w:rsidP="0046466D">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52FCCA0C" w14:textId="77777777" w:rsidR="0049057B" w:rsidRPr="00AC4FBC" w:rsidRDefault="0049057B" w:rsidP="0046466D">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46E0204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F4214B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5206AD2"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7AECDB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81592C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EACE53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9E136C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0006AE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12199B" w14:textId="77777777" w:rsidR="0049057B" w:rsidRPr="00AC4FBC" w:rsidRDefault="0049057B" w:rsidP="0046466D">
            <w:pPr>
              <w:pStyle w:val="TAC"/>
            </w:pPr>
          </w:p>
        </w:tc>
      </w:tr>
      <w:tr w:rsidR="0049057B" w:rsidRPr="00AC4FBC" w14:paraId="1A263042"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9ABBB"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53DD290" w14:textId="77777777" w:rsidR="0049057B" w:rsidRPr="00AC4FBC" w:rsidRDefault="0049057B" w:rsidP="0046466D">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FC3CFE7" w14:textId="77777777" w:rsidR="0049057B" w:rsidRPr="00AC4FBC" w:rsidRDefault="0049057B" w:rsidP="0046466D">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60BB8D8" w14:textId="77777777" w:rsidR="0049057B" w:rsidRPr="00AC4FBC" w:rsidRDefault="0049057B" w:rsidP="0046466D">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1ABF0DD6" w14:textId="77777777" w:rsidR="0049057B" w:rsidRPr="00AC4FBC" w:rsidRDefault="0049057B" w:rsidP="0046466D">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2E829CA4" w14:textId="77777777" w:rsidR="0049057B" w:rsidRPr="00AC4FBC" w:rsidRDefault="0049057B" w:rsidP="0046466D">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3C00782" w14:textId="77777777" w:rsidR="0049057B" w:rsidRPr="00AC4FBC" w:rsidRDefault="0049057B" w:rsidP="0046466D">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58ECEE73"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84A505"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BB723B"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51A0ADE"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31F9A6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740EC8"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567D790"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BC57F09"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2A7604C" w14:textId="77777777" w:rsidR="0049057B" w:rsidRPr="00AC4FBC" w:rsidRDefault="0049057B" w:rsidP="0046466D">
            <w:pPr>
              <w:pStyle w:val="TAC"/>
            </w:pPr>
          </w:p>
        </w:tc>
      </w:tr>
      <w:tr w:rsidR="0049057B" w:rsidRPr="00AC4FBC" w14:paraId="68CA1269"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161623" w14:textId="77777777" w:rsidR="0049057B" w:rsidRPr="00AC4FBC" w:rsidRDefault="0049057B" w:rsidP="0046466D">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85C2577" w14:textId="77777777" w:rsidR="0049057B" w:rsidRPr="00AC4FBC" w:rsidRDefault="0049057B" w:rsidP="0046466D">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62161D85" w14:textId="77777777" w:rsidR="0049057B" w:rsidRPr="00AC4FBC" w:rsidRDefault="0049057B" w:rsidP="0046466D">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577689D"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4F4B9" w14:textId="77777777" w:rsidR="0049057B" w:rsidRPr="00AC4FBC" w:rsidRDefault="0049057B" w:rsidP="0046466D">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05D450E" w14:textId="77777777" w:rsidR="0049057B" w:rsidRPr="00AC4FBC" w:rsidRDefault="0049057B" w:rsidP="0046466D">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52F20D8" w14:textId="77777777" w:rsidR="0049057B" w:rsidRPr="00AC4FBC" w:rsidRDefault="0049057B" w:rsidP="0046466D">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C0BFADA" w14:textId="77777777" w:rsidR="0049057B" w:rsidRPr="00AC4FBC"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2A344C0"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916580" w14:textId="77777777" w:rsidR="0049057B" w:rsidRPr="00AC4FBC" w:rsidRDefault="0049057B" w:rsidP="0046466D">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EF9A9E" w14:textId="77777777" w:rsidR="0049057B" w:rsidRPr="00AC4FBC" w:rsidRDefault="0049057B" w:rsidP="0046466D">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30B854D" w14:textId="77777777" w:rsidR="0049057B" w:rsidRPr="00AC4FBC" w:rsidRDefault="0049057B" w:rsidP="0046466D">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C05B603" w14:textId="77777777" w:rsidR="0049057B" w:rsidRPr="00AC4FBC"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45F2B" w14:textId="77777777" w:rsidR="0049057B" w:rsidRPr="00AC4FBC" w:rsidRDefault="0049057B" w:rsidP="0046466D">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863B271" w14:textId="77777777" w:rsidR="0049057B" w:rsidRPr="00AC4FBC" w:rsidRDefault="0049057B" w:rsidP="0046466D">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C146E8" w14:textId="77777777" w:rsidR="0049057B" w:rsidRPr="00AC4FBC" w:rsidRDefault="0049057B" w:rsidP="0046466D">
            <w:pPr>
              <w:pStyle w:val="TAC"/>
            </w:pPr>
            <w:r w:rsidRPr="00AC4FBC">
              <w:rPr>
                <w:rFonts w:cs="Arial"/>
                <w:szCs w:val="18"/>
              </w:rPr>
              <w:t>-81.8 +TT</w:t>
            </w:r>
          </w:p>
        </w:tc>
      </w:tr>
      <w:tr w:rsidR="0049057B" w:rsidRPr="00AC4FBC" w14:paraId="1EEFE5D9" w14:textId="77777777" w:rsidTr="0046466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314812" w14:textId="77777777" w:rsidR="0049057B" w:rsidRPr="00AC4FBC" w:rsidRDefault="0049057B" w:rsidP="0046466D">
            <w:pPr>
              <w:pStyle w:val="TAN"/>
            </w:pPr>
            <w:r w:rsidRPr="00AC4FBC">
              <w:t>NOTE 1:</w:t>
            </w:r>
            <w:r w:rsidRPr="00AC4FBC">
              <w:tab/>
              <w:t>Applicable only when harmonic mixing MSD for this combination is not applied.</w:t>
            </w:r>
          </w:p>
          <w:p w14:paraId="1CA6B308" w14:textId="77777777" w:rsidR="0049057B" w:rsidRPr="00AC4FBC" w:rsidRDefault="0049057B" w:rsidP="0046466D">
            <w:pPr>
              <w:pStyle w:val="TAN"/>
            </w:pPr>
            <w:r w:rsidRPr="00AC4FBC">
              <w:t>NOTE 2:</w:t>
            </w:r>
            <w:r w:rsidRPr="00AC4FBC">
              <w:tab/>
              <w:t>TT is the same as defined in Table 7.3B.2.3.5-1a.</w:t>
            </w:r>
          </w:p>
          <w:p w14:paraId="422F013D" w14:textId="77777777" w:rsidR="0049057B" w:rsidRPr="00AC4FBC" w:rsidRDefault="0049057B" w:rsidP="0046466D">
            <w:pPr>
              <w:pStyle w:val="TAN"/>
            </w:pPr>
            <w:r w:rsidRPr="00AC4FBC">
              <w:t xml:space="preserve">NOTE 3: </w:t>
            </w:r>
            <w:r w:rsidRPr="00AC4FBC">
              <w:tab/>
              <w:t>The requirement is modified by -0.5 dB when the assigned UE channel bandwidth is confined within 3300 - 3800 MHz.</w:t>
            </w:r>
          </w:p>
          <w:p w14:paraId="204F5801" w14:textId="4D274321" w:rsidR="0049057B" w:rsidRPr="00AC4FBC" w:rsidRDefault="0049057B" w:rsidP="0046466D">
            <w:pPr>
              <w:pStyle w:val="TAN"/>
            </w:pPr>
            <w:r w:rsidRPr="00AC4FBC">
              <w:t xml:space="preserve">NOTE 4: </w:t>
            </w:r>
            <w:r w:rsidRPr="00AC4FBC">
              <w:tab/>
            </w:r>
            <w:ins w:id="8066" w:author="Huawei-Yaping" w:date="2024-04-29T16:14:00Z">
              <w:r w:rsidR="001A1DD6">
                <w:t>Void</w:t>
              </w:r>
            </w:ins>
            <w:del w:id="8067" w:author="Huawei-Yaping" w:date="2024-04-29T16:14:00Z">
              <w:r w:rsidRPr="00AC4FBC" w:rsidDel="001A1DD6">
                <w:delText>Applicable only if operation with 4 antenna ports is supported in the band with EN-DC configured.</w:delText>
              </w:r>
            </w:del>
          </w:p>
        </w:tc>
      </w:tr>
    </w:tbl>
    <w:p w14:paraId="7451743F" w14:textId="77777777" w:rsidR="0049057B" w:rsidRPr="00AC4FBC" w:rsidRDefault="0049057B" w:rsidP="0049057B"/>
    <w:p w14:paraId="73E57A7D" w14:textId="77777777" w:rsidR="0049057B" w:rsidRPr="00AC4FBC" w:rsidRDefault="0049057B" w:rsidP="0049057B">
      <w:pPr>
        <w:pStyle w:val="TH"/>
      </w:pPr>
      <w:bookmarkStart w:id="8068" w:name="_CRTable7_3B_2_3_53a"/>
      <w:r w:rsidRPr="00AC4FBC">
        <w:lastRenderedPageBreak/>
        <w:t xml:space="preserve">Table </w:t>
      </w:r>
      <w:bookmarkEnd w:id="8068"/>
      <w:r w:rsidRPr="00AC4FBC">
        <w:t>7.3B.2.3.5-3a: Reference sensitivity exceptions due to cross band isolation for PC2 EN-DC in NR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45"/>
        <w:gridCol w:w="509"/>
        <w:gridCol w:w="94"/>
        <w:gridCol w:w="491"/>
        <w:gridCol w:w="112"/>
        <w:gridCol w:w="456"/>
        <w:gridCol w:w="146"/>
        <w:gridCol w:w="422"/>
        <w:gridCol w:w="181"/>
        <w:gridCol w:w="395"/>
        <w:gridCol w:w="206"/>
        <w:gridCol w:w="354"/>
        <w:gridCol w:w="248"/>
        <w:gridCol w:w="426"/>
        <w:gridCol w:w="177"/>
        <w:gridCol w:w="395"/>
        <w:gridCol w:w="208"/>
        <w:gridCol w:w="399"/>
        <w:gridCol w:w="204"/>
        <w:gridCol w:w="402"/>
        <w:gridCol w:w="198"/>
        <w:gridCol w:w="408"/>
        <w:gridCol w:w="195"/>
        <w:gridCol w:w="539"/>
        <w:gridCol w:w="64"/>
        <w:gridCol w:w="543"/>
        <w:gridCol w:w="60"/>
        <w:gridCol w:w="275"/>
        <w:gridCol w:w="273"/>
        <w:gridCol w:w="54"/>
        <w:gridCol w:w="591"/>
      </w:tblGrid>
      <w:tr w:rsidR="0049057B" w:rsidRPr="00AC4FBC" w:rsidDel="00691129" w14:paraId="17ACBFD3" w14:textId="0C55E07C" w:rsidTr="00691129">
        <w:trPr>
          <w:trHeight w:val="285"/>
          <w:del w:id="8069" w:author="Huawei-Yaping" w:date="2024-04-29T16:31:00Z"/>
        </w:trPr>
        <w:tc>
          <w:tcPr>
            <w:tcW w:w="5000" w:type="pct"/>
            <w:gridSpan w:val="32"/>
            <w:tcBorders>
              <w:top w:val="single" w:sz="4" w:space="0" w:color="auto"/>
              <w:left w:val="single" w:sz="4" w:space="0" w:color="auto"/>
              <w:bottom w:val="single" w:sz="4" w:space="0" w:color="auto"/>
              <w:right w:val="single" w:sz="4" w:space="0" w:color="auto"/>
            </w:tcBorders>
          </w:tcPr>
          <w:p w14:paraId="4598F2F0" w14:textId="043BFC97" w:rsidR="0049057B" w:rsidRPr="00AC4FBC" w:rsidDel="00691129" w:rsidRDefault="0049057B" w:rsidP="0046466D">
            <w:pPr>
              <w:pStyle w:val="TAH"/>
              <w:rPr>
                <w:del w:id="8070" w:author="Huawei-Yaping" w:date="2024-04-29T16:31:00Z"/>
              </w:rPr>
            </w:pPr>
            <w:del w:id="8071" w:author="Huawei-Yaping" w:date="2024-04-29T16:31:00Z">
              <w:r w:rsidRPr="00AC4FBC" w:rsidDel="00691129">
                <w:delText>E-UTRA or NR Band / Channel bandwidth of the affected DL band</w:delText>
              </w:r>
            </w:del>
          </w:p>
        </w:tc>
      </w:tr>
      <w:tr w:rsidR="00C520E3" w:rsidRPr="00AC4FBC" w:rsidDel="00691129" w14:paraId="17FF9291" w14:textId="3114050B" w:rsidTr="00691129">
        <w:trPr>
          <w:trHeight w:val="285"/>
          <w:del w:id="8072" w:author="Huawei-Yaping" w:date="2024-04-29T16:31:00Z"/>
        </w:trPr>
        <w:tc>
          <w:tcPr>
            <w:tcW w:w="290" w:type="pct"/>
            <w:tcBorders>
              <w:top w:val="single" w:sz="4" w:space="0" w:color="auto"/>
              <w:left w:val="single" w:sz="4" w:space="0" w:color="auto"/>
              <w:bottom w:val="single" w:sz="4" w:space="0" w:color="auto"/>
              <w:right w:val="single" w:sz="4" w:space="0" w:color="auto"/>
            </w:tcBorders>
            <w:tcMar>
              <w:left w:w="0" w:type="dxa"/>
              <w:right w:w="0" w:type="dxa"/>
            </w:tcMar>
          </w:tcPr>
          <w:p w14:paraId="5947C4F0" w14:textId="5591AE4B" w:rsidR="0049057B" w:rsidRPr="00AC4FBC" w:rsidDel="00691129" w:rsidRDefault="0049057B" w:rsidP="0046466D">
            <w:pPr>
              <w:pStyle w:val="TAH"/>
              <w:rPr>
                <w:del w:id="8073" w:author="Huawei-Yaping" w:date="2024-04-29T16:31:00Z"/>
              </w:rPr>
            </w:pPr>
            <w:del w:id="8074" w:author="Huawei-Yaping" w:date="2024-04-29T16:31:00Z">
              <w:r w:rsidRPr="00AC4FBC" w:rsidDel="00691129">
                <w:delText>UL band</w:delText>
              </w:r>
            </w:del>
          </w:p>
        </w:tc>
        <w:tc>
          <w:tcPr>
            <w:tcW w:w="28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15B0960" w14:textId="50D84465" w:rsidR="0049057B" w:rsidRPr="00AC4FBC" w:rsidDel="00691129" w:rsidRDefault="0049057B" w:rsidP="0046466D">
            <w:pPr>
              <w:pStyle w:val="TAH"/>
              <w:rPr>
                <w:del w:id="8075" w:author="Huawei-Yaping" w:date="2024-04-29T16:31:00Z"/>
              </w:rPr>
            </w:pPr>
            <w:del w:id="8076" w:author="Huawei-Yaping" w:date="2024-04-29T16:31:00Z">
              <w:r w:rsidRPr="00AC4FBC" w:rsidDel="00691129">
                <w:delText>DL band</w:delText>
              </w:r>
            </w:del>
          </w:p>
        </w:tc>
        <w:tc>
          <w:tcPr>
            <w:tcW w:w="304"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C8367B8" w14:textId="13C4A5AB" w:rsidR="0049057B" w:rsidRPr="00AC4FBC" w:rsidDel="00691129" w:rsidRDefault="0049057B" w:rsidP="0046466D">
            <w:pPr>
              <w:pStyle w:val="TAH"/>
              <w:rPr>
                <w:del w:id="8077" w:author="Huawei-Yaping" w:date="2024-04-29T16:31:00Z"/>
              </w:rPr>
            </w:pPr>
            <w:del w:id="8078" w:author="Huawei-Yaping" w:date="2024-04-29T16:31:00Z">
              <w:r w:rsidRPr="00AC4FBC" w:rsidDel="00691129">
                <w:delText>SCS</w:delText>
              </w:r>
            </w:del>
          </w:p>
          <w:p w14:paraId="282EA808" w14:textId="7A1455D4" w:rsidR="0049057B" w:rsidRPr="00AC4FBC" w:rsidDel="00691129" w:rsidRDefault="0049057B" w:rsidP="0046466D">
            <w:pPr>
              <w:pStyle w:val="TAH"/>
              <w:rPr>
                <w:del w:id="8079" w:author="Huawei-Yaping" w:date="2024-04-29T16:31:00Z"/>
              </w:rPr>
            </w:pPr>
            <w:del w:id="8080" w:author="Huawei-Yaping" w:date="2024-04-29T16:31:00Z">
              <w:r w:rsidRPr="00AC4FBC" w:rsidDel="00691129">
                <w:delText>(kHz)</w:delText>
              </w:r>
            </w:del>
          </w:p>
        </w:tc>
        <w:tc>
          <w:tcPr>
            <w:tcW w:w="29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0F0F880" w14:textId="792D9581" w:rsidR="0049057B" w:rsidRPr="00AC4FBC" w:rsidDel="00691129" w:rsidRDefault="0049057B" w:rsidP="0046466D">
            <w:pPr>
              <w:pStyle w:val="TAH"/>
              <w:rPr>
                <w:del w:id="8081" w:author="Huawei-Yaping" w:date="2024-04-29T16:31:00Z"/>
              </w:rPr>
            </w:pPr>
            <w:del w:id="8082" w:author="Huawei-Yaping" w:date="2024-04-29T16:31:00Z">
              <w:r w:rsidRPr="00AC4FBC" w:rsidDel="00691129">
                <w:delText>5 MHz</w:delText>
              </w:r>
            </w:del>
          </w:p>
          <w:p w14:paraId="577A05D0" w14:textId="64CD80DA" w:rsidR="0049057B" w:rsidRPr="00AC4FBC" w:rsidDel="00691129" w:rsidRDefault="0049057B" w:rsidP="0046466D">
            <w:pPr>
              <w:pStyle w:val="TAH"/>
              <w:rPr>
                <w:del w:id="8083" w:author="Huawei-Yaping" w:date="2024-04-29T16:31:00Z"/>
              </w:rPr>
            </w:pPr>
            <w:del w:id="8084" w:author="Huawei-Yaping" w:date="2024-04-29T16:31:00Z">
              <w:r w:rsidRPr="00AC4FBC" w:rsidDel="00691129">
                <w:delText>(dBm)</w:delText>
              </w:r>
            </w:del>
          </w:p>
        </w:tc>
        <w:tc>
          <w:tcPr>
            <w:tcW w:w="29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F3DE90E" w14:textId="3AD5294D" w:rsidR="0049057B" w:rsidRPr="00AC4FBC" w:rsidDel="00691129" w:rsidRDefault="0049057B" w:rsidP="0046466D">
            <w:pPr>
              <w:pStyle w:val="TAH"/>
              <w:rPr>
                <w:del w:id="8085" w:author="Huawei-Yaping" w:date="2024-04-29T16:31:00Z"/>
              </w:rPr>
            </w:pPr>
            <w:del w:id="8086" w:author="Huawei-Yaping" w:date="2024-04-29T16:31:00Z">
              <w:r w:rsidRPr="00AC4FBC" w:rsidDel="00691129">
                <w:delText>10 MHz</w:delText>
              </w:r>
            </w:del>
          </w:p>
          <w:p w14:paraId="0522BEE4" w14:textId="1E9E3D5A" w:rsidR="0049057B" w:rsidRPr="00AC4FBC" w:rsidDel="00691129" w:rsidRDefault="0049057B" w:rsidP="0046466D">
            <w:pPr>
              <w:pStyle w:val="TAH"/>
              <w:rPr>
                <w:del w:id="8087" w:author="Huawei-Yaping" w:date="2024-04-29T16:31:00Z"/>
              </w:rPr>
            </w:pPr>
            <w:del w:id="8088" w:author="Huawei-Yaping" w:date="2024-04-29T16:31:00Z">
              <w:r w:rsidRPr="00AC4FBC" w:rsidDel="00691129">
                <w:delText>(dBm)</w:delText>
              </w:r>
            </w:del>
          </w:p>
        </w:tc>
        <w:tc>
          <w:tcPr>
            <w:tcW w:w="29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101ED99" w14:textId="37A45906" w:rsidR="0049057B" w:rsidRPr="00AC4FBC" w:rsidDel="00691129" w:rsidRDefault="0049057B" w:rsidP="0046466D">
            <w:pPr>
              <w:pStyle w:val="TAH"/>
              <w:rPr>
                <w:del w:id="8089" w:author="Huawei-Yaping" w:date="2024-04-29T16:31:00Z"/>
              </w:rPr>
            </w:pPr>
            <w:del w:id="8090" w:author="Huawei-Yaping" w:date="2024-04-29T16:31:00Z">
              <w:r w:rsidRPr="00AC4FBC" w:rsidDel="00691129">
                <w:delText>15 MHz</w:delText>
              </w:r>
            </w:del>
          </w:p>
          <w:p w14:paraId="6204C5F8" w14:textId="36F7FEEA" w:rsidR="0049057B" w:rsidRPr="00AC4FBC" w:rsidDel="00691129" w:rsidRDefault="0049057B" w:rsidP="0046466D">
            <w:pPr>
              <w:pStyle w:val="TAH"/>
              <w:rPr>
                <w:del w:id="8091" w:author="Huawei-Yaping" w:date="2024-04-29T16:31:00Z"/>
              </w:rPr>
            </w:pPr>
            <w:del w:id="8092" w:author="Huawei-Yaping" w:date="2024-04-29T16:31:00Z">
              <w:r w:rsidRPr="00AC4FBC" w:rsidDel="00691129">
                <w:delText>(dBm)</w:delText>
              </w:r>
            </w:del>
          </w:p>
        </w:tc>
        <w:tc>
          <w:tcPr>
            <w:tcW w:w="291"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C2BAE8E" w14:textId="62FB38A3" w:rsidR="0049057B" w:rsidRPr="00AC4FBC" w:rsidDel="00691129" w:rsidRDefault="0049057B" w:rsidP="0046466D">
            <w:pPr>
              <w:pStyle w:val="TAH"/>
              <w:rPr>
                <w:del w:id="8093" w:author="Huawei-Yaping" w:date="2024-04-29T16:31:00Z"/>
              </w:rPr>
            </w:pPr>
            <w:del w:id="8094" w:author="Huawei-Yaping" w:date="2024-04-29T16:31:00Z">
              <w:r w:rsidRPr="00AC4FBC" w:rsidDel="00691129">
                <w:delText>20 MHz</w:delText>
              </w:r>
            </w:del>
          </w:p>
          <w:p w14:paraId="62D47A44" w14:textId="5AB8B90D" w:rsidR="0049057B" w:rsidRPr="00AC4FBC" w:rsidDel="00691129" w:rsidRDefault="0049057B" w:rsidP="0046466D">
            <w:pPr>
              <w:pStyle w:val="TAH"/>
              <w:rPr>
                <w:del w:id="8095" w:author="Huawei-Yaping" w:date="2024-04-29T16:31:00Z"/>
              </w:rPr>
            </w:pPr>
            <w:del w:id="8096" w:author="Huawei-Yaping" w:date="2024-04-29T16:31:00Z">
              <w:r w:rsidRPr="00AC4FBC" w:rsidDel="00691129">
                <w:delText>(dBm)</w:delText>
              </w:r>
            </w:del>
          </w:p>
        </w:tc>
        <w:tc>
          <w:tcPr>
            <w:tcW w:w="350"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C636623" w14:textId="7BA020E1" w:rsidR="0049057B" w:rsidRPr="00AC4FBC" w:rsidDel="00691129" w:rsidRDefault="0049057B" w:rsidP="0046466D">
            <w:pPr>
              <w:pStyle w:val="TAH"/>
              <w:rPr>
                <w:del w:id="8097" w:author="Huawei-Yaping" w:date="2024-04-29T16:31:00Z"/>
              </w:rPr>
            </w:pPr>
            <w:del w:id="8098" w:author="Huawei-Yaping" w:date="2024-04-29T16:31:00Z">
              <w:r w:rsidRPr="00AC4FBC" w:rsidDel="00691129">
                <w:delText>25 MHz</w:delText>
              </w:r>
            </w:del>
          </w:p>
          <w:p w14:paraId="5C52019D" w14:textId="491A4CED" w:rsidR="0049057B" w:rsidRPr="00AC4FBC" w:rsidDel="00691129" w:rsidRDefault="0049057B" w:rsidP="0046466D">
            <w:pPr>
              <w:pStyle w:val="TAH"/>
              <w:rPr>
                <w:del w:id="8099" w:author="Huawei-Yaping" w:date="2024-04-29T16:31:00Z"/>
              </w:rPr>
            </w:pPr>
            <w:del w:id="8100" w:author="Huawei-Yaping" w:date="2024-04-29T16:31:00Z">
              <w:r w:rsidRPr="00AC4FBC" w:rsidDel="00691129">
                <w:delText>(dBm)</w:delText>
              </w:r>
            </w:del>
          </w:p>
        </w:tc>
        <w:tc>
          <w:tcPr>
            <w:tcW w:w="29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114C704" w14:textId="1105FD3D" w:rsidR="0049057B" w:rsidRPr="00AC4FBC" w:rsidDel="00691129" w:rsidRDefault="0049057B" w:rsidP="0046466D">
            <w:pPr>
              <w:pStyle w:val="TAH"/>
              <w:rPr>
                <w:del w:id="8101" w:author="Huawei-Yaping" w:date="2024-04-29T16:31:00Z"/>
              </w:rPr>
            </w:pPr>
            <w:del w:id="8102" w:author="Huawei-Yaping" w:date="2024-04-29T16:31:00Z">
              <w:r w:rsidRPr="00AC4FBC" w:rsidDel="00691129">
                <w:delText>30 MHz</w:delText>
              </w:r>
            </w:del>
          </w:p>
          <w:p w14:paraId="2523BC45" w14:textId="2DD0B82C" w:rsidR="0049057B" w:rsidRPr="00AC4FBC" w:rsidDel="00691129" w:rsidRDefault="0049057B" w:rsidP="0046466D">
            <w:pPr>
              <w:pStyle w:val="TAH"/>
              <w:rPr>
                <w:del w:id="8103" w:author="Huawei-Yaping" w:date="2024-04-29T16:31:00Z"/>
              </w:rPr>
            </w:pPr>
            <w:del w:id="8104"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6FA7868" w14:textId="3B362D80" w:rsidR="0049057B" w:rsidRPr="00AC4FBC" w:rsidDel="00691129" w:rsidRDefault="0049057B" w:rsidP="0046466D">
            <w:pPr>
              <w:pStyle w:val="TAH"/>
              <w:rPr>
                <w:del w:id="8105" w:author="Huawei-Yaping" w:date="2024-04-29T16:31:00Z"/>
              </w:rPr>
            </w:pPr>
            <w:del w:id="8106" w:author="Huawei-Yaping" w:date="2024-04-29T16:31:00Z">
              <w:r w:rsidRPr="00AC4FBC" w:rsidDel="00691129">
                <w:delText>40 MHz</w:delText>
              </w:r>
            </w:del>
          </w:p>
          <w:p w14:paraId="31EA29B7" w14:textId="287C6636" w:rsidR="0049057B" w:rsidRPr="00AC4FBC" w:rsidDel="00691129" w:rsidRDefault="0049057B" w:rsidP="0046466D">
            <w:pPr>
              <w:pStyle w:val="TAH"/>
              <w:rPr>
                <w:del w:id="8107" w:author="Huawei-Yaping" w:date="2024-04-29T16:31:00Z"/>
              </w:rPr>
            </w:pPr>
            <w:del w:id="8108"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F4F1596" w14:textId="4769EFDF" w:rsidR="0049057B" w:rsidRPr="00AC4FBC" w:rsidDel="00691129" w:rsidRDefault="0049057B" w:rsidP="0046466D">
            <w:pPr>
              <w:pStyle w:val="TAH"/>
              <w:rPr>
                <w:del w:id="8109" w:author="Huawei-Yaping" w:date="2024-04-29T16:31:00Z"/>
              </w:rPr>
            </w:pPr>
            <w:del w:id="8110" w:author="Huawei-Yaping" w:date="2024-04-29T16:31:00Z">
              <w:r w:rsidRPr="00AC4FBC" w:rsidDel="00691129">
                <w:delText>50 MHz</w:delText>
              </w:r>
            </w:del>
          </w:p>
          <w:p w14:paraId="17FC1FF8" w14:textId="46241813" w:rsidR="0049057B" w:rsidRPr="00AC4FBC" w:rsidDel="00691129" w:rsidRDefault="0049057B" w:rsidP="0046466D">
            <w:pPr>
              <w:pStyle w:val="TAH"/>
              <w:rPr>
                <w:del w:id="8111" w:author="Huawei-Yaping" w:date="2024-04-29T16:31:00Z"/>
              </w:rPr>
            </w:pPr>
            <w:del w:id="8112"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E6325F7" w14:textId="71BC777A" w:rsidR="0049057B" w:rsidRPr="00AC4FBC" w:rsidDel="00691129" w:rsidRDefault="0049057B" w:rsidP="0046466D">
            <w:pPr>
              <w:pStyle w:val="TAH"/>
              <w:rPr>
                <w:del w:id="8113" w:author="Huawei-Yaping" w:date="2024-04-29T16:31:00Z"/>
              </w:rPr>
            </w:pPr>
            <w:del w:id="8114" w:author="Huawei-Yaping" w:date="2024-04-29T16:31:00Z">
              <w:r w:rsidRPr="00AC4FBC" w:rsidDel="00691129">
                <w:delText>60 MHz</w:delText>
              </w:r>
            </w:del>
          </w:p>
          <w:p w14:paraId="7CB44965" w14:textId="664076B5" w:rsidR="0049057B" w:rsidRPr="00AC4FBC" w:rsidDel="00691129" w:rsidRDefault="0049057B" w:rsidP="0046466D">
            <w:pPr>
              <w:pStyle w:val="TAH"/>
              <w:rPr>
                <w:del w:id="8115" w:author="Huawei-Yaping" w:date="2024-04-29T16:31:00Z"/>
              </w:rPr>
            </w:pPr>
            <w:del w:id="8116" w:author="Huawei-Yaping" w:date="2024-04-29T16:31:00Z">
              <w:r w:rsidRPr="00AC4FBC" w:rsidDel="00691129">
                <w:delText>(dBm)</w:delText>
              </w:r>
            </w:del>
          </w:p>
        </w:tc>
        <w:tc>
          <w:tcPr>
            <w:tcW w:w="381" w:type="pct"/>
            <w:gridSpan w:val="2"/>
            <w:tcBorders>
              <w:top w:val="single" w:sz="4" w:space="0" w:color="auto"/>
              <w:left w:val="single" w:sz="4" w:space="0" w:color="auto"/>
              <w:bottom w:val="single" w:sz="4" w:space="0" w:color="auto"/>
              <w:right w:val="single" w:sz="4" w:space="0" w:color="auto"/>
            </w:tcBorders>
          </w:tcPr>
          <w:p w14:paraId="2B70B1A3" w14:textId="5216F377" w:rsidR="0049057B" w:rsidRPr="00AC4FBC" w:rsidDel="00691129" w:rsidRDefault="0049057B" w:rsidP="0046466D">
            <w:pPr>
              <w:pStyle w:val="TAH"/>
              <w:rPr>
                <w:del w:id="8117" w:author="Huawei-Yaping" w:date="2024-04-29T16:31:00Z"/>
              </w:rPr>
            </w:pPr>
            <w:del w:id="8118" w:author="Huawei-Yaping" w:date="2024-04-29T16:31:00Z">
              <w:r w:rsidRPr="00AC4FBC" w:rsidDel="00691129">
                <w:delText>70 MHz</w:delText>
              </w:r>
            </w:del>
          </w:p>
          <w:p w14:paraId="1D5B7D21" w14:textId="558703C8" w:rsidR="0049057B" w:rsidRPr="00AC4FBC" w:rsidDel="00691129" w:rsidRDefault="0049057B" w:rsidP="0046466D">
            <w:pPr>
              <w:pStyle w:val="TAH"/>
              <w:rPr>
                <w:del w:id="8119" w:author="Huawei-Yaping" w:date="2024-04-29T16:31:00Z"/>
              </w:rPr>
            </w:pPr>
            <w:del w:id="8120" w:author="Huawei-Yaping" w:date="2024-04-29T16:31:00Z">
              <w:r w:rsidRPr="00AC4FBC"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9DC1655" w14:textId="37A8EA8C" w:rsidR="0049057B" w:rsidRPr="00AC4FBC" w:rsidDel="00691129" w:rsidRDefault="0049057B" w:rsidP="0046466D">
            <w:pPr>
              <w:pStyle w:val="TAH"/>
              <w:rPr>
                <w:del w:id="8121" w:author="Huawei-Yaping" w:date="2024-04-29T16:31:00Z"/>
              </w:rPr>
            </w:pPr>
            <w:del w:id="8122" w:author="Huawei-Yaping" w:date="2024-04-29T16:31:00Z">
              <w:r w:rsidRPr="00AC4FBC" w:rsidDel="00691129">
                <w:delText>80 MHz</w:delText>
              </w:r>
            </w:del>
          </w:p>
          <w:p w14:paraId="6B518F52" w14:textId="663ABCFF" w:rsidR="0049057B" w:rsidRPr="00AC4FBC" w:rsidDel="00691129" w:rsidRDefault="0049057B" w:rsidP="0046466D">
            <w:pPr>
              <w:pStyle w:val="TAH"/>
              <w:rPr>
                <w:del w:id="8123" w:author="Huawei-Yaping" w:date="2024-04-29T16:31:00Z"/>
              </w:rPr>
            </w:pPr>
            <w:del w:id="8124" w:author="Huawei-Yaping" w:date="2024-04-29T16:31:00Z">
              <w:r w:rsidRPr="00AC4FBC" w:rsidDel="00691129">
                <w:delText>(dBm)</w:delText>
              </w:r>
            </w:del>
          </w:p>
        </w:tc>
        <w:tc>
          <w:tcPr>
            <w:tcW w:w="316"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32F431D4" w14:textId="78BE65EB" w:rsidR="0049057B" w:rsidRPr="00AC4FBC" w:rsidDel="00691129" w:rsidRDefault="0049057B" w:rsidP="0046466D">
            <w:pPr>
              <w:pStyle w:val="TAH"/>
              <w:rPr>
                <w:del w:id="8125" w:author="Huawei-Yaping" w:date="2024-04-29T16:31:00Z"/>
              </w:rPr>
            </w:pPr>
            <w:del w:id="8126" w:author="Huawei-Yaping" w:date="2024-04-29T16:31:00Z">
              <w:r w:rsidRPr="00AC4FBC" w:rsidDel="00691129">
                <w:delText>90 MHz</w:delText>
              </w:r>
            </w:del>
          </w:p>
          <w:p w14:paraId="5D28615D" w14:textId="3B58CFB3" w:rsidR="0049057B" w:rsidRPr="00AC4FBC" w:rsidDel="00691129" w:rsidRDefault="0049057B" w:rsidP="0046466D">
            <w:pPr>
              <w:pStyle w:val="TAH"/>
              <w:rPr>
                <w:del w:id="8127" w:author="Huawei-Yaping" w:date="2024-04-29T16:31:00Z"/>
              </w:rPr>
            </w:pPr>
            <w:del w:id="8128" w:author="Huawei-Yaping" w:date="2024-04-29T16:31:00Z">
              <w:r w:rsidRPr="00AC4FBC" w:rsidDel="00691129">
                <w:delText>(dBm)</w:delText>
              </w:r>
            </w:del>
          </w:p>
        </w:tc>
        <w:tc>
          <w:tcPr>
            <w:tcW w:w="33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12C1455" w14:textId="5924CC16" w:rsidR="0049057B" w:rsidRPr="00AC4FBC" w:rsidDel="00691129" w:rsidRDefault="0049057B" w:rsidP="0046466D">
            <w:pPr>
              <w:pStyle w:val="TAH"/>
              <w:rPr>
                <w:del w:id="8129" w:author="Huawei-Yaping" w:date="2024-04-29T16:31:00Z"/>
              </w:rPr>
            </w:pPr>
            <w:del w:id="8130" w:author="Huawei-Yaping" w:date="2024-04-29T16:31:00Z">
              <w:r w:rsidRPr="00AC4FBC" w:rsidDel="00691129">
                <w:delText>100 MHz</w:delText>
              </w:r>
            </w:del>
          </w:p>
          <w:p w14:paraId="43150221" w14:textId="73B63B76" w:rsidR="0049057B" w:rsidRPr="00AC4FBC" w:rsidDel="00691129" w:rsidRDefault="0049057B" w:rsidP="0046466D">
            <w:pPr>
              <w:pStyle w:val="TAH"/>
              <w:rPr>
                <w:del w:id="8131" w:author="Huawei-Yaping" w:date="2024-04-29T16:31:00Z"/>
              </w:rPr>
            </w:pPr>
            <w:del w:id="8132" w:author="Huawei-Yaping" w:date="2024-04-29T16:31:00Z">
              <w:r w:rsidRPr="00AC4FBC" w:rsidDel="00691129">
                <w:delText>(dBm)</w:delText>
              </w:r>
            </w:del>
          </w:p>
        </w:tc>
      </w:tr>
      <w:tr w:rsidR="00C520E3" w:rsidRPr="00AC4FBC" w:rsidDel="005106D0" w14:paraId="730B1628" w14:textId="2DB572B9" w:rsidTr="00691129">
        <w:trPr>
          <w:del w:id="8133" w:author="Huawei-Yaping" w:date="2024-04-29T16:18:00Z"/>
        </w:trPr>
        <w:tc>
          <w:tcPr>
            <w:tcW w:w="290" w:type="pct"/>
            <w:vMerge w:val="restart"/>
            <w:tcBorders>
              <w:top w:val="single" w:sz="4" w:space="0" w:color="auto"/>
              <w:left w:val="single" w:sz="4" w:space="0" w:color="auto"/>
              <w:right w:val="single" w:sz="4" w:space="0" w:color="auto"/>
            </w:tcBorders>
            <w:vAlign w:val="center"/>
          </w:tcPr>
          <w:p w14:paraId="42A691B4" w14:textId="16A0C9F9" w:rsidR="0049057B" w:rsidRPr="00AC4FBC" w:rsidDel="005106D0" w:rsidRDefault="0049057B" w:rsidP="0046466D">
            <w:pPr>
              <w:pStyle w:val="TAC"/>
              <w:rPr>
                <w:del w:id="8134" w:author="Huawei-Yaping" w:date="2024-04-29T16:18:00Z"/>
              </w:rPr>
            </w:pPr>
            <w:del w:id="8135" w:author="Huawei-Yaping" w:date="2024-04-29T16:18:00Z">
              <w:r w:rsidRPr="00AC4FBC" w:rsidDel="005106D0">
                <w:delText>3</w:delText>
              </w:r>
            </w:del>
          </w:p>
        </w:tc>
        <w:tc>
          <w:tcPr>
            <w:tcW w:w="287" w:type="pct"/>
            <w:gridSpan w:val="2"/>
            <w:vMerge w:val="restart"/>
            <w:tcBorders>
              <w:top w:val="single" w:sz="4" w:space="0" w:color="auto"/>
              <w:left w:val="single" w:sz="4" w:space="0" w:color="auto"/>
              <w:right w:val="single" w:sz="4" w:space="0" w:color="auto"/>
            </w:tcBorders>
            <w:vAlign w:val="center"/>
          </w:tcPr>
          <w:p w14:paraId="0B3075BE" w14:textId="31710C75" w:rsidR="0049057B" w:rsidRPr="00AC4FBC" w:rsidDel="005106D0" w:rsidRDefault="0049057B" w:rsidP="0046466D">
            <w:pPr>
              <w:pStyle w:val="TAC"/>
              <w:rPr>
                <w:del w:id="8136" w:author="Huawei-Yaping" w:date="2024-04-29T16:18:00Z"/>
              </w:rPr>
            </w:pPr>
            <w:del w:id="8137" w:author="Huawei-Yaping" w:date="2024-04-29T16:18:00Z">
              <w:r w:rsidRPr="00AC4FBC" w:rsidDel="005106D0">
                <w:delText>n41</w:delText>
              </w:r>
            </w:del>
          </w:p>
        </w:tc>
        <w:tc>
          <w:tcPr>
            <w:tcW w:w="304" w:type="pct"/>
            <w:gridSpan w:val="2"/>
            <w:vMerge w:val="restart"/>
            <w:tcBorders>
              <w:top w:val="single" w:sz="4" w:space="0" w:color="auto"/>
              <w:left w:val="single" w:sz="4" w:space="0" w:color="auto"/>
              <w:right w:val="single" w:sz="4" w:space="0" w:color="auto"/>
            </w:tcBorders>
            <w:vAlign w:val="center"/>
          </w:tcPr>
          <w:p w14:paraId="5D21BB36" w14:textId="58F7A46B" w:rsidR="0049057B" w:rsidRPr="00AC4FBC" w:rsidDel="005106D0" w:rsidRDefault="0049057B" w:rsidP="0046466D">
            <w:pPr>
              <w:pStyle w:val="TAC"/>
              <w:rPr>
                <w:del w:id="8138" w:author="Huawei-Yaping" w:date="2024-04-29T16:18:00Z"/>
              </w:rPr>
            </w:pPr>
            <w:del w:id="8139" w:author="Huawei-Yaping" w:date="2024-04-29T16:18:00Z">
              <w:r w:rsidRPr="00AC4FBC" w:rsidDel="005106D0">
                <w:delText>30</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17E181" w14:textId="2F6B7464" w:rsidR="0049057B" w:rsidRPr="00AC4FBC" w:rsidDel="005106D0" w:rsidRDefault="0049057B" w:rsidP="0046466D">
            <w:pPr>
              <w:pStyle w:val="TAC"/>
              <w:rPr>
                <w:del w:id="8140"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932F85E" w14:textId="485CD9CC" w:rsidR="0049057B" w:rsidRPr="00AC4FBC" w:rsidDel="005106D0" w:rsidRDefault="0049057B" w:rsidP="0046466D">
            <w:pPr>
              <w:pStyle w:val="TAC"/>
              <w:rPr>
                <w:del w:id="8141" w:author="Huawei-Yaping" w:date="2024-04-29T16:18:00Z"/>
                <w:rFonts w:cs="Arial"/>
                <w:szCs w:val="18"/>
              </w:rPr>
            </w:pPr>
            <w:del w:id="8142" w:author="Huawei-Yaping" w:date="2024-04-29T16:18:00Z">
              <w:r w:rsidRPr="00AC4FBC" w:rsidDel="005106D0">
                <w:rPr>
                  <w:rFonts w:cs="Arial"/>
                  <w:szCs w:val="18"/>
                </w:rPr>
                <w:delText>-94.4 +TT</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536EF435" w14:textId="2D1C4D2A" w:rsidR="0049057B" w:rsidRPr="00AC4FBC" w:rsidDel="005106D0" w:rsidRDefault="0049057B" w:rsidP="0046466D">
            <w:pPr>
              <w:pStyle w:val="TAC"/>
              <w:rPr>
                <w:del w:id="8143" w:author="Huawei-Yaping" w:date="2024-04-29T16:18:00Z"/>
                <w:rFonts w:cs="Arial"/>
                <w:szCs w:val="18"/>
              </w:rPr>
            </w:pPr>
            <w:del w:id="8144" w:author="Huawei-Yaping" w:date="2024-04-29T16:18:00Z">
              <w:r w:rsidRPr="00AC4FBC" w:rsidDel="005106D0">
                <w:rPr>
                  <w:rFonts w:cs="Arial"/>
                  <w:szCs w:val="18"/>
                </w:rPr>
                <w:delText>-92.4 +TT</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29B68B9" w14:textId="31C906DF" w:rsidR="0049057B" w:rsidRPr="00AC4FBC" w:rsidDel="005106D0" w:rsidRDefault="0049057B" w:rsidP="0046466D">
            <w:pPr>
              <w:pStyle w:val="TAC"/>
              <w:rPr>
                <w:del w:id="8145" w:author="Huawei-Yaping" w:date="2024-04-29T16:18:00Z"/>
                <w:rFonts w:cs="Arial"/>
                <w:szCs w:val="18"/>
              </w:rPr>
            </w:pPr>
            <w:del w:id="8146" w:author="Huawei-Yaping" w:date="2024-04-29T16:18:00Z">
              <w:r w:rsidRPr="00AC4FBC" w:rsidDel="005106D0">
                <w:rPr>
                  <w:rFonts w:cs="Arial"/>
                  <w:szCs w:val="18"/>
                </w:rPr>
                <w:delText>-91.3 +TT</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7F0D6861" w14:textId="08195ED9" w:rsidR="0049057B" w:rsidRPr="00AC4FBC" w:rsidDel="005106D0" w:rsidRDefault="0049057B" w:rsidP="0046466D">
            <w:pPr>
              <w:pStyle w:val="TAC"/>
              <w:rPr>
                <w:del w:id="8147" w:author="Huawei-Yaping" w:date="2024-04-29T16:18: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06A5603" w14:textId="6AD03B3B" w:rsidR="0049057B" w:rsidRPr="00AC4FBC" w:rsidDel="005106D0" w:rsidRDefault="0049057B" w:rsidP="0046466D">
            <w:pPr>
              <w:pStyle w:val="TAC"/>
              <w:rPr>
                <w:del w:id="8148" w:author="Huawei-Yaping" w:date="2024-04-29T16:18:00Z"/>
                <w:rFonts w:cs="Arial"/>
                <w:szCs w:val="18"/>
              </w:rPr>
            </w:pPr>
            <w:del w:id="8149" w:author="Huawei-Yaping" w:date="2024-04-29T16:18:00Z">
              <w:r w:rsidRPr="00AC4FBC" w:rsidDel="005106D0">
                <w:delText>-89.3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4A7285D5" w14:textId="517D23B8" w:rsidR="0049057B" w:rsidRPr="00AC4FBC" w:rsidDel="005106D0" w:rsidRDefault="0049057B" w:rsidP="0046466D">
            <w:pPr>
              <w:pStyle w:val="TAC"/>
              <w:rPr>
                <w:del w:id="8150" w:author="Huawei-Yaping" w:date="2024-04-29T16:18:00Z"/>
                <w:rFonts w:cs="Arial"/>
                <w:szCs w:val="18"/>
              </w:rPr>
            </w:pPr>
            <w:del w:id="8151" w:author="Huawei-Yaping" w:date="2024-04-29T16:18:00Z">
              <w:r w:rsidRPr="00AC4FBC" w:rsidDel="005106D0">
                <w:rPr>
                  <w:rFonts w:cs="Arial"/>
                  <w:szCs w:val="18"/>
                </w:rPr>
                <w:delText>-88.0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268526EE" w14:textId="48D0293A" w:rsidR="0049057B" w:rsidRPr="00AC4FBC" w:rsidDel="005106D0" w:rsidRDefault="0049057B" w:rsidP="0046466D">
            <w:pPr>
              <w:pStyle w:val="TAC"/>
              <w:rPr>
                <w:del w:id="8152" w:author="Huawei-Yaping" w:date="2024-04-29T16:18:00Z"/>
                <w:rFonts w:cs="Arial"/>
                <w:szCs w:val="18"/>
              </w:rPr>
            </w:pPr>
            <w:del w:id="8153" w:author="Huawei-Yaping" w:date="2024-04-29T16:18:00Z">
              <w:r w:rsidRPr="00AC4FBC" w:rsidDel="005106D0">
                <w:rPr>
                  <w:rFonts w:cs="Arial"/>
                  <w:szCs w:val="18"/>
                </w:rPr>
                <w:delText>-87.0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D33372D" w14:textId="74CA78AC" w:rsidR="0049057B" w:rsidRPr="00AC4FBC" w:rsidDel="005106D0" w:rsidRDefault="0049057B" w:rsidP="0046466D">
            <w:pPr>
              <w:pStyle w:val="TAC"/>
              <w:rPr>
                <w:del w:id="8154" w:author="Huawei-Yaping" w:date="2024-04-29T16:18:00Z"/>
                <w:rFonts w:cs="Arial"/>
                <w:szCs w:val="18"/>
              </w:rPr>
            </w:pPr>
            <w:del w:id="8155" w:author="Huawei-Yaping" w:date="2024-04-29T16:18:00Z">
              <w:r w:rsidRPr="00AC4FBC" w:rsidDel="005106D0">
                <w:rPr>
                  <w:rFonts w:cs="Arial"/>
                  <w:szCs w:val="18"/>
                </w:rPr>
                <w:delText>-86.2 +TT</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D89477" w14:textId="16846030" w:rsidR="0049057B" w:rsidRPr="00AC4FBC" w:rsidDel="005106D0" w:rsidRDefault="0049057B" w:rsidP="0046466D">
            <w:pPr>
              <w:pStyle w:val="TAC"/>
              <w:rPr>
                <w:del w:id="8156" w:author="Huawei-Yaping" w:date="2024-04-29T16:18: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FC447E9" w14:textId="2C094323" w:rsidR="0049057B" w:rsidRPr="00AC4FBC" w:rsidDel="005106D0" w:rsidRDefault="0049057B" w:rsidP="0046466D">
            <w:pPr>
              <w:pStyle w:val="TAC"/>
              <w:rPr>
                <w:del w:id="8157" w:author="Huawei-Yaping" w:date="2024-04-29T16:18:00Z"/>
                <w:rFonts w:cs="Arial"/>
                <w:szCs w:val="18"/>
              </w:rPr>
            </w:pPr>
            <w:del w:id="8158" w:author="Huawei-Yaping" w:date="2024-04-29T16:18:00Z">
              <w:r w:rsidRPr="00AC4FBC" w:rsidDel="005106D0">
                <w:rPr>
                  <w:rFonts w:cs="Arial"/>
                  <w:szCs w:val="18"/>
                </w:rPr>
                <w:delText>-</w:delText>
              </w:r>
              <w:r w:rsidRPr="00AC4FBC" w:rsidDel="005106D0">
                <w:delText>84.9</w:delText>
              </w:r>
              <w:r w:rsidRPr="00AC4FBC" w:rsidDel="005106D0">
                <w:rPr>
                  <w:rFonts w:cs="Arial"/>
                  <w:szCs w:val="18"/>
                </w:rPr>
                <w:delText xml:space="preserve"> +TT</w:delText>
              </w:r>
            </w:del>
          </w:p>
        </w:tc>
        <w:tc>
          <w:tcPr>
            <w:tcW w:w="316" w:type="pct"/>
            <w:gridSpan w:val="3"/>
            <w:tcBorders>
              <w:top w:val="single" w:sz="4" w:space="0" w:color="auto"/>
              <w:left w:val="single" w:sz="4" w:space="0" w:color="auto"/>
              <w:bottom w:val="single" w:sz="4" w:space="0" w:color="auto"/>
              <w:right w:val="single" w:sz="4" w:space="0" w:color="auto"/>
            </w:tcBorders>
            <w:vAlign w:val="center"/>
          </w:tcPr>
          <w:p w14:paraId="080795B5" w14:textId="7CE64324" w:rsidR="0049057B" w:rsidRPr="00AC4FBC" w:rsidDel="005106D0" w:rsidRDefault="0049057B" w:rsidP="0046466D">
            <w:pPr>
              <w:pStyle w:val="TAC"/>
              <w:rPr>
                <w:del w:id="8159" w:author="Huawei-Yaping" w:date="2024-04-29T16:18:00Z"/>
                <w:rFonts w:cs="Arial"/>
                <w:szCs w:val="18"/>
              </w:rPr>
            </w:pPr>
            <w:del w:id="8160" w:author="Huawei-Yaping" w:date="2024-04-29T16:18:00Z">
              <w:r w:rsidRPr="00AC4FBC" w:rsidDel="005106D0">
                <w:rPr>
                  <w:rFonts w:cs="Arial"/>
                  <w:szCs w:val="18"/>
                </w:rPr>
                <w:delText>-</w:delText>
              </w:r>
              <w:r w:rsidRPr="00AC4FBC" w:rsidDel="005106D0">
                <w:delText>84.4</w:delText>
              </w:r>
              <w:r w:rsidRPr="00AC4FBC" w:rsidDel="005106D0">
                <w:rPr>
                  <w:rFonts w:cs="Arial"/>
                  <w:szCs w:val="18"/>
                </w:rPr>
                <w:delText xml:space="preserve"> +TT</w:delText>
              </w:r>
            </w:del>
          </w:p>
        </w:tc>
        <w:tc>
          <w:tcPr>
            <w:tcW w:w="337" w:type="pct"/>
            <w:gridSpan w:val="2"/>
            <w:tcBorders>
              <w:top w:val="single" w:sz="4" w:space="0" w:color="auto"/>
              <w:left w:val="single" w:sz="4" w:space="0" w:color="auto"/>
              <w:bottom w:val="single" w:sz="4" w:space="0" w:color="auto"/>
              <w:right w:val="single" w:sz="4" w:space="0" w:color="auto"/>
            </w:tcBorders>
            <w:vAlign w:val="center"/>
          </w:tcPr>
          <w:p w14:paraId="2606EEFD" w14:textId="5814B6CB" w:rsidR="0049057B" w:rsidRPr="00AC4FBC" w:rsidDel="005106D0" w:rsidRDefault="0049057B" w:rsidP="0046466D">
            <w:pPr>
              <w:pStyle w:val="TAC"/>
              <w:rPr>
                <w:del w:id="8161" w:author="Huawei-Yaping" w:date="2024-04-29T16:18:00Z"/>
                <w:rFonts w:cs="Arial"/>
                <w:szCs w:val="18"/>
              </w:rPr>
            </w:pPr>
            <w:del w:id="8162" w:author="Huawei-Yaping" w:date="2024-04-29T16:18:00Z">
              <w:r w:rsidRPr="00AC4FBC" w:rsidDel="005106D0">
                <w:rPr>
                  <w:rFonts w:cs="Arial"/>
                  <w:szCs w:val="18"/>
                </w:rPr>
                <w:delText>-</w:delText>
              </w:r>
              <w:r w:rsidRPr="00AC4FBC" w:rsidDel="005106D0">
                <w:delText>84.0</w:delText>
              </w:r>
              <w:r w:rsidRPr="00AC4FBC" w:rsidDel="005106D0">
                <w:rPr>
                  <w:rFonts w:cs="Arial"/>
                  <w:szCs w:val="18"/>
                </w:rPr>
                <w:delText xml:space="preserve"> +TT</w:delText>
              </w:r>
            </w:del>
          </w:p>
        </w:tc>
      </w:tr>
      <w:tr w:rsidR="00C520E3" w:rsidRPr="00AC4FBC" w:rsidDel="005106D0" w14:paraId="5244AFF3" w14:textId="61CB2328" w:rsidTr="00691129">
        <w:trPr>
          <w:del w:id="8163" w:author="Huawei-Yaping" w:date="2024-04-29T16:18:00Z"/>
        </w:trPr>
        <w:tc>
          <w:tcPr>
            <w:tcW w:w="290" w:type="pct"/>
            <w:vMerge/>
            <w:tcBorders>
              <w:left w:val="single" w:sz="4" w:space="0" w:color="auto"/>
              <w:bottom w:val="single" w:sz="4" w:space="0" w:color="auto"/>
              <w:right w:val="single" w:sz="4" w:space="0" w:color="auto"/>
            </w:tcBorders>
            <w:vAlign w:val="center"/>
          </w:tcPr>
          <w:p w14:paraId="0B5DE9DB" w14:textId="24FEE90B" w:rsidR="0049057B" w:rsidRPr="00AC4FBC" w:rsidDel="005106D0" w:rsidRDefault="0049057B" w:rsidP="0046466D">
            <w:pPr>
              <w:pStyle w:val="TAC"/>
              <w:rPr>
                <w:del w:id="8164" w:author="Huawei-Yaping" w:date="2024-04-29T16:18:00Z"/>
              </w:rPr>
            </w:pPr>
          </w:p>
        </w:tc>
        <w:tc>
          <w:tcPr>
            <w:tcW w:w="287" w:type="pct"/>
            <w:gridSpan w:val="2"/>
            <w:vMerge/>
            <w:tcBorders>
              <w:left w:val="single" w:sz="4" w:space="0" w:color="auto"/>
              <w:bottom w:val="single" w:sz="4" w:space="0" w:color="auto"/>
              <w:right w:val="single" w:sz="4" w:space="0" w:color="auto"/>
            </w:tcBorders>
            <w:vAlign w:val="center"/>
          </w:tcPr>
          <w:p w14:paraId="2CE12AA3" w14:textId="623F098F" w:rsidR="0049057B" w:rsidRPr="00AC4FBC" w:rsidDel="005106D0" w:rsidRDefault="0049057B" w:rsidP="0046466D">
            <w:pPr>
              <w:pStyle w:val="TAC"/>
              <w:rPr>
                <w:del w:id="8165" w:author="Huawei-Yaping" w:date="2024-04-29T16:18:00Z"/>
              </w:rPr>
            </w:pPr>
          </w:p>
        </w:tc>
        <w:tc>
          <w:tcPr>
            <w:tcW w:w="304" w:type="pct"/>
            <w:gridSpan w:val="2"/>
            <w:vMerge/>
            <w:tcBorders>
              <w:left w:val="single" w:sz="4" w:space="0" w:color="auto"/>
              <w:bottom w:val="single" w:sz="4" w:space="0" w:color="auto"/>
              <w:right w:val="single" w:sz="4" w:space="0" w:color="auto"/>
            </w:tcBorders>
            <w:vAlign w:val="center"/>
          </w:tcPr>
          <w:p w14:paraId="552D6BE8" w14:textId="275EA67E" w:rsidR="0049057B" w:rsidRPr="00AC4FBC" w:rsidDel="005106D0" w:rsidRDefault="0049057B" w:rsidP="0046466D">
            <w:pPr>
              <w:pStyle w:val="TAC"/>
              <w:rPr>
                <w:del w:id="8166"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A918211" w14:textId="7525E6B1" w:rsidR="0049057B" w:rsidRPr="00AC4FBC" w:rsidDel="005106D0" w:rsidRDefault="0049057B" w:rsidP="0046466D">
            <w:pPr>
              <w:pStyle w:val="TAC"/>
              <w:rPr>
                <w:del w:id="8167"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B379766" w14:textId="1EEB152E" w:rsidR="0049057B" w:rsidRPr="00AC4FBC" w:rsidDel="005106D0" w:rsidRDefault="0049057B" w:rsidP="0046466D">
            <w:pPr>
              <w:pStyle w:val="TAC"/>
              <w:rPr>
                <w:del w:id="8168" w:author="Huawei-Yaping" w:date="2024-04-29T16:18:00Z"/>
                <w:rFonts w:cs="Arial"/>
                <w:szCs w:val="18"/>
              </w:rPr>
            </w:pPr>
            <w:del w:id="8169" w:author="Huawei-Yaping" w:date="2024-04-29T16:18:00Z">
              <w:r w:rsidRPr="00AC4FBC" w:rsidDel="005106D0">
                <w:delText>-97.1 +TT</w:delText>
              </w:r>
              <w:r w:rsidRPr="00AC4FBC" w:rsidDel="005106D0">
                <w:rPr>
                  <w:vertAlign w:val="superscript"/>
                </w:rPr>
                <w:delText>3</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2EB7FA00" w14:textId="1324C09B" w:rsidR="0049057B" w:rsidRPr="00AC4FBC" w:rsidDel="005106D0" w:rsidRDefault="0049057B" w:rsidP="0046466D">
            <w:pPr>
              <w:pStyle w:val="TAC"/>
              <w:rPr>
                <w:del w:id="8170" w:author="Huawei-Yaping" w:date="2024-04-29T16:18:00Z"/>
                <w:rFonts w:cs="Arial"/>
                <w:szCs w:val="18"/>
              </w:rPr>
            </w:pPr>
            <w:del w:id="8171" w:author="Huawei-Yaping" w:date="2024-04-29T16:18:00Z">
              <w:r w:rsidRPr="00AC4FBC" w:rsidDel="005106D0">
                <w:delText>-95.1 +TT</w:delText>
              </w:r>
              <w:r w:rsidRPr="00AC4FBC" w:rsidDel="005106D0">
                <w:rPr>
                  <w:vertAlign w:val="superscript"/>
                </w:rPr>
                <w:delText>3</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2FE9296" w14:textId="45CB08CB" w:rsidR="0049057B" w:rsidRPr="00AC4FBC" w:rsidDel="005106D0" w:rsidRDefault="0049057B" w:rsidP="0046466D">
            <w:pPr>
              <w:pStyle w:val="TAC"/>
              <w:rPr>
                <w:del w:id="8172" w:author="Huawei-Yaping" w:date="2024-04-29T16:18:00Z"/>
                <w:rFonts w:cs="Arial"/>
                <w:szCs w:val="18"/>
              </w:rPr>
            </w:pPr>
            <w:del w:id="8173" w:author="Huawei-Yaping" w:date="2024-04-29T16:18:00Z">
              <w:r w:rsidRPr="00AC4FBC" w:rsidDel="005106D0">
                <w:delText>-94 +TT</w:delText>
              </w:r>
              <w:r w:rsidRPr="00AC4FBC" w:rsidDel="005106D0">
                <w:rPr>
                  <w:vertAlign w:val="superscript"/>
                </w:rPr>
                <w:delText>3</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5B4A745C" w14:textId="191D3E5F" w:rsidR="0049057B" w:rsidRPr="00AC4FBC" w:rsidDel="005106D0" w:rsidRDefault="0049057B" w:rsidP="0046466D">
            <w:pPr>
              <w:pStyle w:val="TAC"/>
              <w:rPr>
                <w:del w:id="8174" w:author="Huawei-Yaping" w:date="2024-04-29T16:18: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25ECE87" w14:textId="1CC47CF4" w:rsidR="0049057B" w:rsidRPr="00AC4FBC" w:rsidDel="005106D0" w:rsidRDefault="0049057B" w:rsidP="0046466D">
            <w:pPr>
              <w:pStyle w:val="TAC"/>
              <w:rPr>
                <w:del w:id="8175" w:author="Huawei-Yaping" w:date="2024-04-29T16:18:00Z"/>
                <w:rFonts w:cs="Arial"/>
                <w:szCs w:val="18"/>
              </w:rPr>
            </w:pPr>
            <w:del w:id="8176" w:author="Huawei-Yaping" w:date="2024-04-29T16:18:00Z">
              <w:r w:rsidRPr="00AC4FBC" w:rsidDel="005106D0">
                <w:delText>-92.0 +TT</w:delText>
              </w:r>
              <w:r w:rsidRPr="00AC4FBC"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A25FA78" w14:textId="3DCC7E7E" w:rsidR="0049057B" w:rsidRPr="00AC4FBC" w:rsidDel="005106D0" w:rsidRDefault="0049057B" w:rsidP="0046466D">
            <w:pPr>
              <w:pStyle w:val="TAC"/>
              <w:rPr>
                <w:del w:id="8177" w:author="Huawei-Yaping" w:date="2024-04-29T16:18:00Z"/>
                <w:rFonts w:cs="Arial"/>
                <w:szCs w:val="18"/>
              </w:rPr>
            </w:pPr>
            <w:del w:id="8178" w:author="Huawei-Yaping" w:date="2024-04-29T16:18:00Z">
              <w:r w:rsidRPr="00AC4FBC" w:rsidDel="005106D0">
                <w:delText>-90.7 +TT</w:delText>
              </w:r>
              <w:r w:rsidRPr="00AC4FBC"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3E0696E0" w14:textId="1EF9FB4E" w:rsidR="0049057B" w:rsidRPr="00AC4FBC" w:rsidDel="005106D0" w:rsidRDefault="0049057B" w:rsidP="0046466D">
            <w:pPr>
              <w:pStyle w:val="TAC"/>
              <w:rPr>
                <w:del w:id="8179" w:author="Huawei-Yaping" w:date="2024-04-29T16:18:00Z"/>
                <w:rFonts w:cs="Arial"/>
                <w:szCs w:val="18"/>
              </w:rPr>
            </w:pPr>
            <w:del w:id="8180" w:author="Huawei-Yaping" w:date="2024-04-29T16:18:00Z">
              <w:r w:rsidRPr="00AC4FBC" w:rsidDel="005106D0">
                <w:delText>-89.7 +TT</w:delText>
              </w:r>
              <w:r w:rsidRPr="00AC4FBC"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DD6DB94" w14:textId="28F50AFF" w:rsidR="0049057B" w:rsidRPr="00AC4FBC" w:rsidDel="005106D0" w:rsidRDefault="0049057B" w:rsidP="0046466D">
            <w:pPr>
              <w:pStyle w:val="TAC"/>
              <w:rPr>
                <w:del w:id="8181" w:author="Huawei-Yaping" w:date="2024-04-29T16:18:00Z"/>
                <w:rFonts w:cs="Arial"/>
                <w:szCs w:val="18"/>
              </w:rPr>
            </w:pPr>
            <w:del w:id="8182" w:author="Huawei-Yaping" w:date="2024-04-29T16:18:00Z">
              <w:r w:rsidRPr="00AC4FBC" w:rsidDel="005106D0">
                <w:delText>-88.9 +TT</w:delText>
              </w:r>
              <w:r w:rsidRPr="00AC4FBC" w:rsidDel="005106D0">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B28C30" w14:textId="5BB3A476" w:rsidR="0049057B" w:rsidRPr="00AC4FBC" w:rsidDel="005106D0" w:rsidRDefault="0049057B" w:rsidP="0046466D">
            <w:pPr>
              <w:pStyle w:val="TAC"/>
              <w:rPr>
                <w:del w:id="8183" w:author="Huawei-Yaping" w:date="2024-04-29T16:18: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AB8FBF6" w14:textId="6DEE7210" w:rsidR="0049057B" w:rsidRPr="00AC4FBC" w:rsidDel="005106D0" w:rsidRDefault="0049057B" w:rsidP="0046466D">
            <w:pPr>
              <w:pStyle w:val="TAC"/>
              <w:rPr>
                <w:del w:id="8184" w:author="Huawei-Yaping" w:date="2024-04-29T16:18:00Z"/>
                <w:rFonts w:cs="Arial"/>
                <w:szCs w:val="18"/>
              </w:rPr>
            </w:pPr>
            <w:del w:id="8185" w:author="Huawei-Yaping" w:date="2024-04-29T16:18:00Z">
              <w:r w:rsidRPr="00AC4FBC" w:rsidDel="005106D0">
                <w:delText>-87.6 +TT</w:delText>
              </w:r>
              <w:r w:rsidRPr="00AC4FBC" w:rsidDel="005106D0">
                <w:rPr>
                  <w:vertAlign w:val="superscript"/>
                </w:rPr>
                <w:delText>3</w:delText>
              </w:r>
            </w:del>
          </w:p>
        </w:tc>
        <w:tc>
          <w:tcPr>
            <w:tcW w:w="316" w:type="pct"/>
            <w:gridSpan w:val="3"/>
            <w:tcBorders>
              <w:top w:val="single" w:sz="4" w:space="0" w:color="auto"/>
              <w:left w:val="single" w:sz="4" w:space="0" w:color="auto"/>
              <w:bottom w:val="single" w:sz="4" w:space="0" w:color="auto"/>
              <w:right w:val="single" w:sz="4" w:space="0" w:color="auto"/>
            </w:tcBorders>
            <w:vAlign w:val="center"/>
          </w:tcPr>
          <w:p w14:paraId="45A6BCC5" w14:textId="18E5831D" w:rsidR="0049057B" w:rsidRPr="00AC4FBC" w:rsidDel="005106D0" w:rsidRDefault="0049057B" w:rsidP="0046466D">
            <w:pPr>
              <w:pStyle w:val="TAC"/>
              <w:rPr>
                <w:del w:id="8186" w:author="Huawei-Yaping" w:date="2024-04-29T16:18:00Z"/>
                <w:rFonts w:cs="Arial"/>
                <w:szCs w:val="18"/>
              </w:rPr>
            </w:pPr>
            <w:del w:id="8187" w:author="Huawei-Yaping" w:date="2024-04-29T16:18:00Z">
              <w:r w:rsidRPr="00AC4FBC" w:rsidDel="005106D0">
                <w:delText>-87.1 +TT</w:delText>
              </w:r>
              <w:r w:rsidRPr="00AC4FBC" w:rsidDel="005106D0">
                <w:rPr>
                  <w:vertAlign w:val="superscript"/>
                </w:rPr>
                <w:delText>3</w:delText>
              </w:r>
            </w:del>
          </w:p>
        </w:tc>
        <w:tc>
          <w:tcPr>
            <w:tcW w:w="337" w:type="pct"/>
            <w:gridSpan w:val="2"/>
            <w:tcBorders>
              <w:top w:val="single" w:sz="4" w:space="0" w:color="auto"/>
              <w:left w:val="single" w:sz="4" w:space="0" w:color="auto"/>
              <w:bottom w:val="single" w:sz="4" w:space="0" w:color="auto"/>
              <w:right w:val="single" w:sz="4" w:space="0" w:color="auto"/>
            </w:tcBorders>
            <w:vAlign w:val="center"/>
          </w:tcPr>
          <w:p w14:paraId="28A4B872" w14:textId="7857F7D2" w:rsidR="0049057B" w:rsidRPr="00AC4FBC" w:rsidDel="005106D0" w:rsidRDefault="0049057B" w:rsidP="0046466D">
            <w:pPr>
              <w:pStyle w:val="TAC"/>
              <w:rPr>
                <w:del w:id="8188" w:author="Huawei-Yaping" w:date="2024-04-29T16:18:00Z"/>
                <w:rFonts w:cs="Arial"/>
                <w:szCs w:val="18"/>
              </w:rPr>
            </w:pPr>
            <w:del w:id="8189" w:author="Huawei-Yaping" w:date="2024-04-29T16:18:00Z">
              <w:r w:rsidRPr="00AC4FBC" w:rsidDel="005106D0">
                <w:delText>-86.7 +TT</w:delText>
              </w:r>
              <w:r w:rsidRPr="00AC4FBC" w:rsidDel="005106D0">
                <w:rPr>
                  <w:vertAlign w:val="superscript"/>
                </w:rPr>
                <w:delText>3</w:delText>
              </w:r>
            </w:del>
          </w:p>
        </w:tc>
      </w:tr>
      <w:tr w:rsidR="00C520E3" w:rsidRPr="00AC4FBC" w:rsidDel="00AE22B0" w14:paraId="3C42EA8B" w14:textId="5A25C8B5" w:rsidTr="00691129">
        <w:trPr>
          <w:del w:id="8190" w:author="Huawei-Yaping" w:date="2024-04-29T16:19:00Z"/>
        </w:trPr>
        <w:tc>
          <w:tcPr>
            <w:tcW w:w="290" w:type="pct"/>
            <w:vMerge w:val="restart"/>
            <w:tcBorders>
              <w:top w:val="single" w:sz="4" w:space="0" w:color="auto"/>
              <w:left w:val="single" w:sz="4" w:space="0" w:color="auto"/>
              <w:right w:val="single" w:sz="4" w:space="0" w:color="auto"/>
            </w:tcBorders>
            <w:vAlign w:val="center"/>
          </w:tcPr>
          <w:p w14:paraId="301EE282" w14:textId="1E4C4C7E" w:rsidR="0049057B" w:rsidRPr="00AC4FBC" w:rsidDel="00AE22B0" w:rsidRDefault="0049057B" w:rsidP="0046466D">
            <w:pPr>
              <w:pStyle w:val="TAC"/>
              <w:rPr>
                <w:del w:id="8191" w:author="Huawei-Yaping" w:date="2024-04-29T16:19:00Z"/>
              </w:rPr>
            </w:pPr>
            <w:del w:id="8192" w:author="Huawei-Yaping" w:date="2024-04-29T16:19:00Z">
              <w:r w:rsidRPr="00AC4FBC" w:rsidDel="00AE22B0">
                <w:delText>n41</w:delText>
              </w:r>
            </w:del>
          </w:p>
        </w:tc>
        <w:tc>
          <w:tcPr>
            <w:tcW w:w="287" w:type="pct"/>
            <w:gridSpan w:val="2"/>
            <w:vMerge w:val="restart"/>
            <w:tcBorders>
              <w:top w:val="single" w:sz="4" w:space="0" w:color="auto"/>
              <w:left w:val="single" w:sz="4" w:space="0" w:color="auto"/>
              <w:right w:val="single" w:sz="4" w:space="0" w:color="auto"/>
            </w:tcBorders>
            <w:vAlign w:val="center"/>
          </w:tcPr>
          <w:p w14:paraId="2BE457EA" w14:textId="701F451A" w:rsidR="0049057B" w:rsidRPr="00AC4FBC" w:rsidDel="00AE22B0" w:rsidRDefault="0049057B" w:rsidP="0046466D">
            <w:pPr>
              <w:pStyle w:val="TAC"/>
              <w:rPr>
                <w:del w:id="8193" w:author="Huawei-Yaping" w:date="2024-04-29T16:19:00Z"/>
              </w:rPr>
            </w:pPr>
            <w:del w:id="8194" w:author="Huawei-Yaping" w:date="2024-04-29T16:19:00Z">
              <w:r w:rsidRPr="00AC4FBC" w:rsidDel="00AE22B0">
                <w:delText>3</w:delText>
              </w:r>
            </w:del>
          </w:p>
        </w:tc>
        <w:tc>
          <w:tcPr>
            <w:tcW w:w="304" w:type="pct"/>
            <w:gridSpan w:val="2"/>
            <w:vMerge w:val="restart"/>
            <w:tcBorders>
              <w:top w:val="single" w:sz="4" w:space="0" w:color="auto"/>
              <w:left w:val="single" w:sz="4" w:space="0" w:color="auto"/>
              <w:right w:val="single" w:sz="4" w:space="0" w:color="auto"/>
            </w:tcBorders>
            <w:vAlign w:val="center"/>
          </w:tcPr>
          <w:p w14:paraId="720D78CE" w14:textId="7AAAF3A6" w:rsidR="0049057B" w:rsidRPr="00AC4FBC" w:rsidDel="00AE22B0" w:rsidRDefault="0049057B" w:rsidP="0046466D">
            <w:pPr>
              <w:pStyle w:val="TAC"/>
              <w:rPr>
                <w:del w:id="8195" w:author="Huawei-Yaping" w:date="2024-04-29T16:19:00Z"/>
              </w:rPr>
            </w:pPr>
            <w:del w:id="8196" w:author="Huawei-Yaping" w:date="2024-04-29T16:19:00Z">
              <w:r w:rsidRPr="00AC4FBC" w:rsidDel="00AE22B0">
                <w:delText>N/A</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9E07E03" w14:textId="0B52153A" w:rsidR="0049057B" w:rsidRPr="00AC4FBC" w:rsidDel="00AE22B0" w:rsidRDefault="0049057B" w:rsidP="0046466D">
            <w:pPr>
              <w:pStyle w:val="TAC"/>
              <w:rPr>
                <w:del w:id="8197" w:author="Huawei-Yaping" w:date="2024-04-29T16:19:00Z"/>
              </w:rPr>
            </w:pPr>
            <w:del w:id="8198" w:author="Huawei-Yaping" w:date="2024-04-29T16:19:00Z">
              <w:r w:rsidRPr="00AC4FBC" w:rsidDel="00AE22B0">
                <w:delText xml:space="preserve">-94.0 </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4EE048" w14:textId="49647E7E" w:rsidR="0049057B" w:rsidRPr="00AC4FBC" w:rsidDel="00AE22B0" w:rsidRDefault="0049057B" w:rsidP="0046466D">
            <w:pPr>
              <w:pStyle w:val="TAC"/>
              <w:rPr>
                <w:del w:id="8199" w:author="Huawei-Yaping" w:date="2024-04-29T16:19:00Z"/>
                <w:rFonts w:cs="Arial"/>
                <w:szCs w:val="18"/>
              </w:rPr>
            </w:pPr>
            <w:del w:id="8200" w:author="Huawei-Yaping" w:date="2024-04-29T16:19:00Z">
              <w:r w:rsidRPr="00AC4FBC" w:rsidDel="00AE22B0">
                <w:delText>-91.0</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60FEDD8E" w14:textId="7F8AE7FF" w:rsidR="0049057B" w:rsidRPr="00AC4FBC" w:rsidDel="00AE22B0" w:rsidRDefault="0049057B" w:rsidP="0046466D">
            <w:pPr>
              <w:pStyle w:val="TAC"/>
              <w:rPr>
                <w:del w:id="8201" w:author="Huawei-Yaping" w:date="2024-04-29T16:19:00Z"/>
                <w:rFonts w:cs="Arial"/>
                <w:szCs w:val="18"/>
              </w:rPr>
            </w:pPr>
            <w:del w:id="8202" w:author="Huawei-Yaping" w:date="2024-04-29T16:19:00Z">
              <w:r w:rsidRPr="00AC4FBC" w:rsidDel="00AE22B0">
                <w:delText>-89.2</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2C8681A7" w14:textId="1E1BA13D" w:rsidR="0049057B" w:rsidRPr="00AC4FBC" w:rsidDel="00AE22B0" w:rsidRDefault="0049057B" w:rsidP="0046466D">
            <w:pPr>
              <w:pStyle w:val="TAC"/>
              <w:rPr>
                <w:del w:id="8203" w:author="Huawei-Yaping" w:date="2024-04-29T16:19:00Z"/>
                <w:rFonts w:cs="Arial"/>
                <w:szCs w:val="18"/>
              </w:rPr>
            </w:pPr>
            <w:del w:id="8204" w:author="Huawei-Yaping" w:date="2024-04-29T16:19:00Z">
              <w:r w:rsidRPr="00AC4FBC" w:rsidDel="00AE22B0">
                <w:delText>-88.0</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3F28C12E" w14:textId="250557DC" w:rsidR="0049057B" w:rsidRPr="00AC4FBC" w:rsidDel="00AE22B0" w:rsidRDefault="0049057B" w:rsidP="0046466D">
            <w:pPr>
              <w:pStyle w:val="TAC"/>
              <w:rPr>
                <w:del w:id="8205" w:author="Huawei-Yaping" w:date="2024-04-29T16:19: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1987CF90" w14:textId="59085D53" w:rsidR="0049057B" w:rsidRPr="00AC4FBC" w:rsidDel="00AE22B0" w:rsidRDefault="0049057B" w:rsidP="0046466D">
            <w:pPr>
              <w:pStyle w:val="TAC"/>
              <w:rPr>
                <w:del w:id="8206"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A329697" w14:textId="30F12127" w:rsidR="0049057B" w:rsidRPr="00AC4FBC" w:rsidDel="00AE22B0" w:rsidRDefault="0049057B" w:rsidP="0046466D">
            <w:pPr>
              <w:pStyle w:val="TAC"/>
              <w:rPr>
                <w:del w:id="8207"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1C7D913" w14:textId="2D91B381" w:rsidR="0049057B" w:rsidRPr="00AC4FBC" w:rsidDel="00AE22B0" w:rsidRDefault="0049057B" w:rsidP="0046466D">
            <w:pPr>
              <w:pStyle w:val="TAC"/>
              <w:rPr>
                <w:del w:id="8208"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7ADF8CE8" w14:textId="49A029A3" w:rsidR="0049057B" w:rsidRPr="00AC4FBC" w:rsidDel="00AE22B0" w:rsidRDefault="0049057B" w:rsidP="0046466D">
            <w:pPr>
              <w:pStyle w:val="TAC"/>
              <w:rPr>
                <w:del w:id="8209" w:author="Huawei-Yaping" w:date="2024-04-29T16:19:00Z"/>
                <w:rFonts w:cs="Arial"/>
                <w:szCs w:val="18"/>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2DACC5" w14:textId="206A40E3" w:rsidR="0049057B" w:rsidRPr="00AC4FBC" w:rsidDel="00AE22B0" w:rsidRDefault="0049057B" w:rsidP="0046466D">
            <w:pPr>
              <w:pStyle w:val="TAC"/>
              <w:rPr>
                <w:del w:id="8210"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C49F196" w14:textId="274802CF" w:rsidR="0049057B" w:rsidRPr="00AC4FBC" w:rsidDel="00AE22B0" w:rsidRDefault="0049057B" w:rsidP="0046466D">
            <w:pPr>
              <w:pStyle w:val="TAC"/>
              <w:rPr>
                <w:del w:id="8211" w:author="Huawei-Yaping" w:date="2024-04-29T16:19:00Z"/>
                <w:rFonts w:cs="Arial"/>
                <w:szCs w:val="18"/>
              </w:rPr>
            </w:pPr>
          </w:p>
        </w:tc>
        <w:tc>
          <w:tcPr>
            <w:tcW w:w="316" w:type="pct"/>
            <w:gridSpan w:val="3"/>
            <w:tcBorders>
              <w:top w:val="single" w:sz="4" w:space="0" w:color="auto"/>
              <w:left w:val="single" w:sz="4" w:space="0" w:color="auto"/>
              <w:bottom w:val="single" w:sz="4" w:space="0" w:color="auto"/>
              <w:right w:val="single" w:sz="4" w:space="0" w:color="auto"/>
            </w:tcBorders>
            <w:vAlign w:val="center"/>
          </w:tcPr>
          <w:p w14:paraId="0BC5D040" w14:textId="10A07779" w:rsidR="0049057B" w:rsidRPr="00AC4FBC" w:rsidDel="00AE22B0" w:rsidRDefault="0049057B" w:rsidP="0046466D">
            <w:pPr>
              <w:pStyle w:val="TAC"/>
              <w:rPr>
                <w:del w:id="8212" w:author="Huawei-Yaping" w:date="2024-04-29T16:19:00Z"/>
                <w:rFonts w:cs="Arial"/>
                <w:szCs w:val="18"/>
              </w:rPr>
            </w:pPr>
          </w:p>
        </w:tc>
        <w:tc>
          <w:tcPr>
            <w:tcW w:w="337" w:type="pct"/>
            <w:gridSpan w:val="2"/>
            <w:tcBorders>
              <w:top w:val="single" w:sz="4" w:space="0" w:color="auto"/>
              <w:left w:val="single" w:sz="4" w:space="0" w:color="auto"/>
              <w:bottom w:val="single" w:sz="4" w:space="0" w:color="auto"/>
              <w:right w:val="single" w:sz="4" w:space="0" w:color="auto"/>
            </w:tcBorders>
            <w:vAlign w:val="center"/>
          </w:tcPr>
          <w:p w14:paraId="3ED2E90A" w14:textId="7714203D" w:rsidR="0049057B" w:rsidRPr="00AC4FBC" w:rsidDel="00AE22B0" w:rsidRDefault="0049057B" w:rsidP="0046466D">
            <w:pPr>
              <w:pStyle w:val="TAC"/>
              <w:rPr>
                <w:del w:id="8213" w:author="Huawei-Yaping" w:date="2024-04-29T16:19:00Z"/>
                <w:rFonts w:cs="Arial"/>
                <w:szCs w:val="18"/>
              </w:rPr>
            </w:pPr>
          </w:p>
        </w:tc>
      </w:tr>
      <w:tr w:rsidR="00C520E3" w:rsidRPr="00AC4FBC" w:rsidDel="00AE22B0" w14:paraId="645A6227" w14:textId="076B52F7" w:rsidTr="00691129">
        <w:trPr>
          <w:del w:id="8214" w:author="Huawei-Yaping" w:date="2024-04-29T16:19:00Z"/>
        </w:trPr>
        <w:tc>
          <w:tcPr>
            <w:tcW w:w="290" w:type="pct"/>
            <w:vMerge/>
            <w:tcBorders>
              <w:left w:val="single" w:sz="4" w:space="0" w:color="auto"/>
              <w:bottom w:val="single" w:sz="4" w:space="0" w:color="auto"/>
              <w:right w:val="single" w:sz="4" w:space="0" w:color="auto"/>
            </w:tcBorders>
            <w:vAlign w:val="center"/>
          </w:tcPr>
          <w:p w14:paraId="6E2C9C07" w14:textId="7691AE07" w:rsidR="0049057B" w:rsidRPr="00AC4FBC" w:rsidDel="00AE22B0" w:rsidRDefault="0049057B" w:rsidP="0046466D">
            <w:pPr>
              <w:pStyle w:val="TAC"/>
              <w:rPr>
                <w:del w:id="8215" w:author="Huawei-Yaping" w:date="2024-04-29T16:19:00Z"/>
              </w:rPr>
            </w:pPr>
          </w:p>
        </w:tc>
        <w:tc>
          <w:tcPr>
            <w:tcW w:w="287" w:type="pct"/>
            <w:gridSpan w:val="2"/>
            <w:vMerge/>
            <w:tcBorders>
              <w:left w:val="single" w:sz="4" w:space="0" w:color="auto"/>
              <w:bottom w:val="single" w:sz="4" w:space="0" w:color="auto"/>
              <w:right w:val="single" w:sz="4" w:space="0" w:color="auto"/>
            </w:tcBorders>
            <w:vAlign w:val="center"/>
          </w:tcPr>
          <w:p w14:paraId="406AA7F6" w14:textId="4DCE406C" w:rsidR="0049057B" w:rsidRPr="00AC4FBC" w:rsidDel="00AE22B0" w:rsidRDefault="0049057B" w:rsidP="0046466D">
            <w:pPr>
              <w:pStyle w:val="TAC"/>
              <w:rPr>
                <w:del w:id="8216" w:author="Huawei-Yaping" w:date="2024-04-29T16:19:00Z"/>
              </w:rPr>
            </w:pPr>
          </w:p>
        </w:tc>
        <w:tc>
          <w:tcPr>
            <w:tcW w:w="304" w:type="pct"/>
            <w:gridSpan w:val="2"/>
            <w:vMerge/>
            <w:tcBorders>
              <w:left w:val="single" w:sz="4" w:space="0" w:color="auto"/>
              <w:bottom w:val="single" w:sz="4" w:space="0" w:color="auto"/>
              <w:right w:val="single" w:sz="4" w:space="0" w:color="auto"/>
            </w:tcBorders>
            <w:vAlign w:val="center"/>
          </w:tcPr>
          <w:p w14:paraId="56BA661A" w14:textId="7C8A4F10" w:rsidR="0049057B" w:rsidRPr="00AC4FBC" w:rsidDel="00AE22B0" w:rsidRDefault="0049057B" w:rsidP="0046466D">
            <w:pPr>
              <w:pStyle w:val="TAC"/>
              <w:rPr>
                <w:del w:id="8217" w:author="Huawei-Yaping" w:date="2024-04-29T16:19: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7EBD633" w14:textId="747F50EE" w:rsidR="0049057B" w:rsidRPr="00AC4FBC" w:rsidDel="00AE22B0" w:rsidRDefault="0049057B" w:rsidP="0046466D">
            <w:pPr>
              <w:pStyle w:val="TAC"/>
              <w:rPr>
                <w:del w:id="8218" w:author="Huawei-Yaping" w:date="2024-04-29T16:19:00Z"/>
              </w:rPr>
            </w:pPr>
            <w:del w:id="8219" w:author="Huawei-Yaping" w:date="2024-04-29T16:19:00Z">
              <w:r w:rsidRPr="00AC4FBC" w:rsidDel="00AE22B0">
                <w:delText>-96.7</w:delText>
              </w:r>
              <w:r w:rsidRPr="00AC4FBC" w:rsidDel="00AE22B0">
                <w:rPr>
                  <w:vertAlign w:val="superscript"/>
                </w:rPr>
                <w:delText>3</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D854BCD" w14:textId="4F533611" w:rsidR="0049057B" w:rsidRPr="00AC4FBC" w:rsidDel="00AE22B0" w:rsidRDefault="0049057B" w:rsidP="0046466D">
            <w:pPr>
              <w:pStyle w:val="TAC"/>
              <w:rPr>
                <w:del w:id="8220" w:author="Huawei-Yaping" w:date="2024-04-29T16:19:00Z"/>
              </w:rPr>
            </w:pPr>
            <w:del w:id="8221" w:author="Huawei-Yaping" w:date="2024-04-29T16:19:00Z">
              <w:r w:rsidRPr="00AC4FBC" w:rsidDel="00AE22B0">
                <w:delText>-93.7</w:delText>
              </w:r>
              <w:r w:rsidRPr="00AC4FBC" w:rsidDel="00AE22B0">
                <w:rPr>
                  <w:vertAlign w:val="superscript"/>
                </w:rPr>
                <w:delText>3</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DB9D92E" w14:textId="17886234" w:rsidR="0049057B" w:rsidRPr="00AC4FBC" w:rsidDel="00AE22B0" w:rsidRDefault="0049057B" w:rsidP="0046466D">
            <w:pPr>
              <w:pStyle w:val="TAC"/>
              <w:rPr>
                <w:del w:id="8222" w:author="Huawei-Yaping" w:date="2024-04-29T16:19:00Z"/>
              </w:rPr>
            </w:pPr>
            <w:del w:id="8223" w:author="Huawei-Yaping" w:date="2024-04-29T16:19:00Z">
              <w:r w:rsidRPr="00AC4FBC" w:rsidDel="00AE22B0">
                <w:delText>-91.9</w:delText>
              </w:r>
              <w:r w:rsidRPr="00AC4FBC" w:rsidDel="00AE22B0">
                <w:rPr>
                  <w:vertAlign w:val="superscript"/>
                </w:rPr>
                <w:delText>3</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1DCD8E28" w14:textId="55436294" w:rsidR="0049057B" w:rsidRPr="00AC4FBC" w:rsidDel="00AE22B0" w:rsidRDefault="0049057B" w:rsidP="0046466D">
            <w:pPr>
              <w:pStyle w:val="TAC"/>
              <w:rPr>
                <w:del w:id="8224" w:author="Huawei-Yaping" w:date="2024-04-29T16:19:00Z"/>
              </w:rPr>
            </w:pPr>
            <w:del w:id="8225" w:author="Huawei-Yaping" w:date="2024-04-29T16:19:00Z">
              <w:r w:rsidRPr="00AC4FBC" w:rsidDel="00AE22B0">
                <w:delText>-90.7</w:delText>
              </w:r>
              <w:r w:rsidRPr="00AC4FBC" w:rsidDel="00AE22B0">
                <w:rPr>
                  <w:vertAlign w:val="superscript"/>
                </w:rPr>
                <w:delText>3</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71D36334" w14:textId="1529A98D" w:rsidR="0049057B" w:rsidRPr="00AC4FBC" w:rsidDel="00AE22B0" w:rsidRDefault="0049057B" w:rsidP="0046466D">
            <w:pPr>
              <w:pStyle w:val="TAC"/>
              <w:rPr>
                <w:del w:id="8226" w:author="Huawei-Yaping" w:date="2024-04-29T16:19: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591B774" w14:textId="7A5A3B45" w:rsidR="0049057B" w:rsidRPr="00AC4FBC" w:rsidDel="00AE22B0" w:rsidRDefault="0049057B" w:rsidP="0046466D">
            <w:pPr>
              <w:pStyle w:val="TAC"/>
              <w:rPr>
                <w:del w:id="8227"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237B6D4" w14:textId="72A0B6FB" w:rsidR="0049057B" w:rsidRPr="00AC4FBC" w:rsidDel="00AE22B0" w:rsidRDefault="0049057B" w:rsidP="0046466D">
            <w:pPr>
              <w:pStyle w:val="TAC"/>
              <w:rPr>
                <w:del w:id="8228"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3E6DCD1D" w14:textId="1A98B133" w:rsidR="0049057B" w:rsidRPr="00AC4FBC" w:rsidDel="00AE22B0" w:rsidRDefault="0049057B" w:rsidP="0046466D">
            <w:pPr>
              <w:pStyle w:val="TAC"/>
              <w:rPr>
                <w:del w:id="8229"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562B32B" w14:textId="6ED2A84C" w:rsidR="0049057B" w:rsidRPr="00AC4FBC" w:rsidDel="00AE22B0" w:rsidRDefault="0049057B" w:rsidP="0046466D">
            <w:pPr>
              <w:pStyle w:val="TAC"/>
              <w:rPr>
                <w:del w:id="8230" w:author="Huawei-Yaping" w:date="2024-04-29T16:19:00Z"/>
                <w:rFonts w:cs="Arial"/>
                <w:szCs w:val="18"/>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680461A" w14:textId="228F6359" w:rsidR="0049057B" w:rsidRPr="00AC4FBC" w:rsidDel="00AE22B0" w:rsidRDefault="0049057B" w:rsidP="0046466D">
            <w:pPr>
              <w:pStyle w:val="TAC"/>
              <w:rPr>
                <w:del w:id="8231"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20DFFE2" w14:textId="71E30AFF" w:rsidR="0049057B" w:rsidRPr="00AC4FBC" w:rsidDel="00AE22B0" w:rsidRDefault="0049057B" w:rsidP="0046466D">
            <w:pPr>
              <w:pStyle w:val="TAC"/>
              <w:rPr>
                <w:del w:id="8232" w:author="Huawei-Yaping" w:date="2024-04-29T16:19:00Z"/>
                <w:rFonts w:cs="Arial"/>
                <w:szCs w:val="18"/>
              </w:rPr>
            </w:pPr>
          </w:p>
        </w:tc>
        <w:tc>
          <w:tcPr>
            <w:tcW w:w="316" w:type="pct"/>
            <w:gridSpan w:val="3"/>
            <w:tcBorders>
              <w:top w:val="single" w:sz="4" w:space="0" w:color="auto"/>
              <w:left w:val="single" w:sz="4" w:space="0" w:color="auto"/>
              <w:bottom w:val="single" w:sz="4" w:space="0" w:color="auto"/>
              <w:right w:val="single" w:sz="4" w:space="0" w:color="auto"/>
            </w:tcBorders>
            <w:vAlign w:val="center"/>
          </w:tcPr>
          <w:p w14:paraId="6E1E298F" w14:textId="2E29C549" w:rsidR="0049057B" w:rsidRPr="00AC4FBC" w:rsidDel="00AE22B0" w:rsidRDefault="0049057B" w:rsidP="0046466D">
            <w:pPr>
              <w:pStyle w:val="TAC"/>
              <w:rPr>
                <w:del w:id="8233" w:author="Huawei-Yaping" w:date="2024-04-29T16:19:00Z"/>
                <w:rFonts w:cs="Arial"/>
                <w:szCs w:val="18"/>
              </w:rPr>
            </w:pPr>
          </w:p>
        </w:tc>
        <w:tc>
          <w:tcPr>
            <w:tcW w:w="337" w:type="pct"/>
            <w:gridSpan w:val="2"/>
            <w:tcBorders>
              <w:top w:val="single" w:sz="4" w:space="0" w:color="auto"/>
              <w:left w:val="single" w:sz="4" w:space="0" w:color="auto"/>
              <w:bottom w:val="single" w:sz="4" w:space="0" w:color="auto"/>
              <w:right w:val="single" w:sz="4" w:space="0" w:color="auto"/>
            </w:tcBorders>
            <w:vAlign w:val="center"/>
          </w:tcPr>
          <w:p w14:paraId="162D5674" w14:textId="138243AF" w:rsidR="0049057B" w:rsidRPr="00AC4FBC" w:rsidDel="00AE22B0" w:rsidRDefault="0049057B" w:rsidP="0046466D">
            <w:pPr>
              <w:pStyle w:val="TAC"/>
              <w:rPr>
                <w:del w:id="8234" w:author="Huawei-Yaping" w:date="2024-04-29T16:19:00Z"/>
                <w:rFonts w:cs="Arial"/>
                <w:szCs w:val="18"/>
              </w:rPr>
            </w:pPr>
          </w:p>
        </w:tc>
      </w:tr>
      <w:tr w:rsidR="00691129" w:rsidRPr="00AC4FBC" w:rsidDel="00691129" w14:paraId="36012AF4" w14:textId="53FCB2EE" w:rsidTr="00691129">
        <w:trPr>
          <w:gridAfter w:val="2"/>
          <w:wAfter w:w="337" w:type="pct"/>
          <w:trHeight w:val="207"/>
          <w:del w:id="8235" w:author="Huawei-Yaping" w:date="2024-04-29T16:31:00Z"/>
        </w:trPr>
        <w:tc>
          <w:tcPr>
            <w:tcW w:w="290" w:type="pct"/>
            <w:vMerge w:val="restart"/>
            <w:tcBorders>
              <w:left w:val="single" w:sz="4" w:space="0" w:color="auto"/>
              <w:right w:val="single" w:sz="4" w:space="0" w:color="auto"/>
            </w:tcBorders>
            <w:vAlign w:val="center"/>
          </w:tcPr>
          <w:p w14:paraId="7A744CFA" w14:textId="5E1E2048" w:rsidR="0049057B" w:rsidRPr="00AC4FBC" w:rsidDel="00691129" w:rsidRDefault="0049057B" w:rsidP="0046466D">
            <w:pPr>
              <w:pStyle w:val="TAC"/>
              <w:rPr>
                <w:del w:id="8236" w:author="Huawei-Yaping" w:date="2024-04-29T16:31:00Z"/>
              </w:rPr>
            </w:pPr>
            <w:del w:id="8237" w:author="Huawei-Yaping" w:date="2024-04-29T16:31:00Z">
              <w:r w:rsidDel="00691129">
                <w:delText>n77</w:delText>
              </w:r>
            </w:del>
          </w:p>
        </w:tc>
        <w:tc>
          <w:tcPr>
            <w:tcW w:w="287" w:type="pct"/>
            <w:gridSpan w:val="2"/>
            <w:vMerge w:val="restart"/>
            <w:tcBorders>
              <w:left w:val="single" w:sz="4" w:space="0" w:color="auto"/>
              <w:right w:val="single" w:sz="4" w:space="0" w:color="auto"/>
            </w:tcBorders>
            <w:vAlign w:val="center"/>
          </w:tcPr>
          <w:p w14:paraId="5ABA18B7" w14:textId="7908B662" w:rsidR="0049057B" w:rsidRPr="00AC4FBC" w:rsidDel="00691129" w:rsidRDefault="0049057B" w:rsidP="0046466D">
            <w:pPr>
              <w:pStyle w:val="TAC"/>
              <w:rPr>
                <w:del w:id="8238" w:author="Huawei-Yaping" w:date="2024-04-29T16:31:00Z"/>
              </w:rPr>
            </w:pPr>
            <w:del w:id="8239" w:author="Huawei-Yaping" w:date="2024-04-29T16:31:00Z">
              <w:r w:rsidDel="00691129">
                <w:delText>2</w:delText>
              </w:r>
            </w:del>
          </w:p>
        </w:tc>
        <w:tc>
          <w:tcPr>
            <w:tcW w:w="304" w:type="pct"/>
            <w:gridSpan w:val="2"/>
            <w:vMerge w:val="restart"/>
            <w:tcBorders>
              <w:left w:val="single" w:sz="4" w:space="0" w:color="auto"/>
              <w:right w:val="single" w:sz="4" w:space="0" w:color="auto"/>
            </w:tcBorders>
            <w:vAlign w:val="center"/>
          </w:tcPr>
          <w:p w14:paraId="30531519" w14:textId="4DF965B9" w:rsidR="0049057B" w:rsidRPr="00AC4FBC" w:rsidDel="00691129" w:rsidRDefault="0049057B" w:rsidP="0046466D">
            <w:pPr>
              <w:pStyle w:val="TAC"/>
              <w:rPr>
                <w:del w:id="8240" w:author="Huawei-Yaping" w:date="2024-04-29T16:31:00Z"/>
              </w:rPr>
            </w:pPr>
            <w:del w:id="8241" w:author="Huawei-Yaping" w:date="2024-04-29T16:31:00Z">
              <w:r w:rsidDel="00691129">
                <w:delText>N/A</w:delText>
              </w:r>
            </w:del>
          </w:p>
        </w:tc>
        <w:tc>
          <w:tcPr>
            <w:tcW w:w="295" w:type="pct"/>
            <w:gridSpan w:val="2"/>
            <w:tcBorders>
              <w:top w:val="single" w:sz="4" w:space="0" w:color="auto"/>
              <w:left w:val="single" w:sz="4" w:space="0" w:color="auto"/>
              <w:bottom w:val="single" w:sz="4" w:space="0" w:color="auto"/>
              <w:right w:val="single" w:sz="4" w:space="0" w:color="auto"/>
            </w:tcBorders>
          </w:tcPr>
          <w:p w14:paraId="7E5D3A24" w14:textId="2565474A" w:rsidR="0049057B" w:rsidRPr="00AC4FBC" w:rsidDel="00691129" w:rsidRDefault="0049057B" w:rsidP="0046466D">
            <w:pPr>
              <w:pStyle w:val="TAC"/>
              <w:rPr>
                <w:del w:id="8242" w:author="Huawei-Yaping" w:date="2024-04-29T16:31:00Z"/>
              </w:rPr>
            </w:pPr>
            <w:del w:id="8243" w:author="Huawei-Yaping" w:date="2024-04-29T16:31:00Z">
              <w:r w:rsidDel="00691129">
                <w:rPr>
                  <w:sz w:val="16"/>
                  <w:szCs w:val="16"/>
                </w:rPr>
                <w:delText xml:space="preserve">-98.0 +1.0 </w:delText>
              </w:r>
              <w:r w:rsidRPr="0019611F" w:rsidDel="00691129">
                <w:rPr>
                  <w:sz w:val="16"/>
                  <w:szCs w:val="16"/>
                </w:rPr>
                <w:delText>+TT</w:delText>
              </w:r>
            </w:del>
          </w:p>
        </w:tc>
        <w:tc>
          <w:tcPr>
            <w:tcW w:w="295" w:type="pct"/>
            <w:gridSpan w:val="2"/>
            <w:vMerge w:val="restart"/>
            <w:tcBorders>
              <w:top w:val="single" w:sz="4" w:space="0" w:color="auto"/>
              <w:left w:val="single" w:sz="4" w:space="0" w:color="auto"/>
              <w:right w:val="single" w:sz="4" w:space="0" w:color="auto"/>
            </w:tcBorders>
            <w:vAlign w:val="center"/>
          </w:tcPr>
          <w:p w14:paraId="598C8404" w14:textId="396C9CA1" w:rsidR="0049057B" w:rsidRPr="00AC4FBC" w:rsidDel="00691129" w:rsidRDefault="0049057B" w:rsidP="0046466D">
            <w:pPr>
              <w:pStyle w:val="TAC"/>
              <w:rPr>
                <w:del w:id="8244" w:author="Huawei-Yaping" w:date="2024-04-29T16:31:00Z"/>
              </w:rPr>
            </w:pPr>
          </w:p>
        </w:tc>
        <w:tc>
          <w:tcPr>
            <w:tcW w:w="299" w:type="pct"/>
            <w:gridSpan w:val="2"/>
            <w:vMerge w:val="restart"/>
            <w:tcBorders>
              <w:top w:val="single" w:sz="4" w:space="0" w:color="auto"/>
              <w:left w:val="single" w:sz="4" w:space="0" w:color="auto"/>
              <w:right w:val="single" w:sz="4" w:space="0" w:color="auto"/>
            </w:tcBorders>
            <w:vAlign w:val="center"/>
          </w:tcPr>
          <w:p w14:paraId="7EB180EA" w14:textId="16C18F8D" w:rsidR="0049057B" w:rsidRPr="00AC4FBC" w:rsidDel="00691129" w:rsidRDefault="0049057B" w:rsidP="0046466D">
            <w:pPr>
              <w:pStyle w:val="TAC"/>
              <w:rPr>
                <w:del w:id="8245" w:author="Huawei-Yaping" w:date="2024-04-29T16:31:00Z"/>
              </w:rPr>
            </w:pPr>
          </w:p>
        </w:tc>
        <w:tc>
          <w:tcPr>
            <w:tcW w:w="291" w:type="pct"/>
            <w:gridSpan w:val="2"/>
            <w:vMerge w:val="restart"/>
            <w:tcBorders>
              <w:top w:val="single" w:sz="4" w:space="0" w:color="auto"/>
              <w:left w:val="single" w:sz="4" w:space="0" w:color="auto"/>
              <w:right w:val="single" w:sz="4" w:space="0" w:color="auto"/>
            </w:tcBorders>
            <w:vAlign w:val="center"/>
          </w:tcPr>
          <w:p w14:paraId="7AAB8DAF" w14:textId="1AACDD81" w:rsidR="0049057B" w:rsidRPr="00AC4FBC" w:rsidDel="00691129" w:rsidRDefault="0049057B" w:rsidP="0046466D">
            <w:pPr>
              <w:pStyle w:val="TAC"/>
              <w:rPr>
                <w:del w:id="8246" w:author="Huawei-Yaping" w:date="2024-04-29T16:31:00Z"/>
              </w:rPr>
            </w:pPr>
          </w:p>
        </w:tc>
        <w:tc>
          <w:tcPr>
            <w:tcW w:w="350" w:type="pct"/>
            <w:gridSpan w:val="2"/>
            <w:vMerge w:val="restart"/>
            <w:tcBorders>
              <w:top w:val="single" w:sz="4" w:space="0" w:color="auto"/>
              <w:left w:val="single" w:sz="4" w:space="0" w:color="auto"/>
              <w:right w:val="single" w:sz="4" w:space="0" w:color="auto"/>
            </w:tcBorders>
            <w:vAlign w:val="center"/>
          </w:tcPr>
          <w:p w14:paraId="22677C5F" w14:textId="74BA6A10" w:rsidR="0049057B" w:rsidRPr="00AC4FBC" w:rsidDel="00691129" w:rsidRDefault="0049057B" w:rsidP="0046466D">
            <w:pPr>
              <w:pStyle w:val="TAC"/>
              <w:rPr>
                <w:del w:id="8247" w:author="Huawei-Yaping" w:date="2024-04-29T16:31:00Z"/>
              </w:rPr>
            </w:pPr>
          </w:p>
        </w:tc>
        <w:tc>
          <w:tcPr>
            <w:tcW w:w="297" w:type="pct"/>
            <w:gridSpan w:val="2"/>
            <w:vMerge w:val="restart"/>
            <w:tcBorders>
              <w:top w:val="single" w:sz="4" w:space="0" w:color="auto"/>
              <w:left w:val="single" w:sz="4" w:space="0" w:color="auto"/>
              <w:right w:val="single" w:sz="4" w:space="0" w:color="auto"/>
            </w:tcBorders>
            <w:vAlign w:val="center"/>
          </w:tcPr>
          <w:p w14:paraId="771AFD7C" w14:textId="2E83DD9A" w:rsidR="0049057B" w:rsidRPr="00AC4FBC" w:rsidDel="00691129" w:rsidRDefault="0049057B" w:rsidP="0046466D">
            <w:pPr>
              <w:pStyle w:val="TAC"/>
              <w:rPr>
                <w:del w:id="8248"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617B67FE" w14:textId="13D9251B" w:rsidR="0049057B" w:rsidRPr="00AC4FBC" w:rsidDel="00691129" w:rsidRDefault="0049057B" w:rsidP="0046466D">
            <w:pPr>
              <w:pStyle w:val="TAC"/>
              <w:rPr>
                <w:del w:id="8249"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5651757B" w14:textId="0C712D37" w:rsidR="0049057B" w:rsidRPr="00AC4FBC" w:rsidDel="00691129" w:rsidRDefault="0049057B" w:rsidP="0046466D">
            <w:pPr>
              <w:pStyle w:val="TAC"/>
              <w:rPr>
                <w:del w:id="8250"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0E14D357" w14:textId="6CE0577E" w:rsidR="0049057B" w:rsidRPr="00AC4FBC" w:rsidDel="00691129" w:rsidRDefault="0049057B" w:rsidP="0046466D">
            <w:pPr>
              <w:pStyle w:val="TAC"/>
              <w:rPr>
                <w:del w:id="8251" w:author="Huawei-Yaping" w:date="2024-04-29T16:31:00Z"/>
                <w:rFonts w:cs="Arial"/>
                <w:szCs w:val="18"/>
              </w:rPr>
            </w:pPr>
          </w:p>
        </w:tc>
        <w:tc>
          <w:tcPr>
            <w:tcW w:w="381" w:type="pct"/>
            <w:gridSpan w:val="2"/>
            <w:vMerge w:val="restart"/>
            <w:tcBorders>
              <w:top w:val="single" w:sz="4" w:space="0" w:color="auto"/>
              <w:left w:val="single" w:sz="4" w:space="0" w:color="auto"/>
              <w:right w:val="single" w:sz="4" w:space="0" w:color="auto"/>
            </w:tcBorders>
            <w:vAlign w:val="center"/>
          </w:tcPr>
          <w:p w14:paraId="4FFC7A69" w14:textId="758965AC" w:rsidR="0049057B" w:rsidRPr="00AC4FBC" w:rsidDel="00691129" w:rsidRDefault="0049057B" w:rsidP="0046466D">
            <w:pPr>
              <w:pStyle w:val="TAC"/>
              <w:rPr>
                <w:del w:id="8252"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23F0E4C4" w14:textId="330E5CB7" w:rsidR="0049057B" w:rsidRPr="00AC4FBC" w:rsidDel="00691129" w:rsidRDefault="0049057B" w:rsidP="0046466D">
            <w:pPr>
              <w:pStyle w:val="TAC"/>
              <w:rPr>
                <w:del w:id="8253" w:author="Huawei-Yaping" w:date="2024-04-29T16:31:00Z"/>
                <w:rFonts w:cs="Arial"/>
                <w:szCs w:val="18"/>
              </w:rPr>
            </w:pPr>
          </w:p>
        </w:tc>
        <w:tc>
          <w:tcPr>
            <w:tcW w:w="174" w:type="pct"/>
            <w:gridSpan w:val="2"/>
            <w:vMerge w:val="restart"/>
            <w:tcBorders>
              <w:top w:val="single" w:sz="4" w:space="0" w:color="auto"/>
              <w:left w:val="single" w:sz="4" w:space="0" w:color="auto"/>
              <w:right w:val="single" w:sz="4" w:space="0" w:color="auto"/>
            </w:tcBorders>
            <w:vAlign w:val="center"/>
          </w:tcPr>
          <w:p w14:paraId="6B84E5C7" w14:textId="49079B3E" w:rsidR="0049057B" w:rsidRPr="00AC4FBC" w:rsidDel="00691129" w:rsidRDefault="0049057B" w:rsidP="0046466D">
            <w:pPr>
              <w:pStyle w:val="TAC"/>
              <w:rPr>
                <w:del w:id="8254" w:author="Huawei-Yaping" w:date="2024-04-29T16:31:00Z"/>
                <w:rFonts w:cs="Arial"/>
                <w:szCs w:val="18"/>
              </w:rPr>
            </w:pPr>
          </w:p>
        </w:tc>
        <w:tc>
          <w:tcPr>
            <w:tcW w:w="142" w:type="pct"/>
            <w:vMerge w:val="restart"/>
            <w:tcBorders>
              <w:top w:val="single" w:sz="4" w:space="0" w:color="auto"/>
              <w:left w:val="single" w:sz="4" w:space="0" w:color="auto"/>
              <w:right w:val="single" w:sz="4" w:space="0" w:color="auto"/>
            </w:tcBorders>
            <w:vAlign w:val="center"/>
          </w:tcPr>
          <w:p w14:paraId="646FF46F" w14:textId="43DB6D4B" w:rsidR="0049057B" w:rsidRPr="00AC4FBC" w:rsidDel="00691129" w:rsidRDefault="0049057B" w:rsidP="0046466D">
            <w:pPr>
              <w:pStyle w:val="TAC"/>
              <w:rPr>
                <w:del w:id="8255" w:author="Huawei-Yaping" w:date="2024-04-29T16:31:00Z"/>
                <w:rFonts w:cs="Arial"/>
                <w:szCs w:val="18"/>
              </w:rPr>
            </w:pPr>
          </w:p>
        </w:tc>
      </w:tr>
      <w:tr w:rsidR="00691129" w:rsidRPr="00AC4FBC" w:rsidDel="00691129" w14:paraId="4E9329F5" w14:textId="27189AA8" w:rsidTr="00691129">
        <w:trPr>
          <w:gridAfter w:val="2"/>
          <w:wAfter w:w="337" w:type="pct"/>
          <w:trHeight w:val="206"/>
          <w:del w:id="8256" w:author="Huawei-Yaping" w:date="2024-04-29T16:31:00Z"/>
        </w:trPr>
        <w:tc>
          <w:tcPr>
            <w:tcW w:w="290" w:type="pct"/>
            <w:vMerge/>
            <w:tcBorders>
              <w:left w:val="single" w:sz="4" w:space="0" w:color="auto"/>
              <w:bottom w:val="single" w:sz="4" w:space="0" w:color="auto"/>
              <w:right w:val="single" w:sz="4" w:space="0" w:color="auto"/>
            </w:tcBorders>
            <w:vAlign w:val="center"/>
          </w:tcPr>
          <w:p w14:paraId="65D9AA4E" w14:textId="206948C0" w:rsidR="0049057B" w:rsidDel="00691129" w:rsidRDefault="0049057B" w:rsidP="0046466D">
            <w:pPr>
              <w:pStyle w:val="TAC"/>
              <w:rPr>
                <w:del w:id="8257" w:author="Huawei-Yaping" w:date="2024-04-29T16:31:00Z"/>
              </w:rPr>
            </w:pPr>
          </w:p>
        </w:tc>
        <w:tc>
          <w:tcPr>
            <w:tcW w:w="287" w:type="pct"/>
            <w:gridSpan w:val="2"/>
            <w:vMerge/>
            <w:tcBorders>
              <w:left w:val="single" w:sz="4" w:space="0" w:color="auto"/>
              <w:bottom w:val="single" w:sz="4" w:space="0" w:color="auto"/>
              <w:right w:val="single" w:sz="4" w:space="0" w:color="auto"/>
            </w:tcBorders>
            <w:vAlign w:val="center"/>
          </w:tcPr>
          <w:p w14:paraId="6A67601B" w14:textId="0218C3FF" w:rsidR="0049057B" w:rsidDel="00691129" w:rsidRDefault="0049057B" w:rsidP="0046466D">
            <w:pPr>
              <w:pStyle w:val="TAC"/>
              <w:rPr>
                <w:del w:id="8258" w:author="Huawei-Yaping" w:date="2024-04-29T16:31:00Z"/>
              </w:rPr>
            </w:pPr>
          </w:p>
        </w:tc>
        <w:tc>
          <w:tcPr>
            <w:tcW w:w="304" w:type="pct"/>
            <w:gridSpan w:val="2"/>
            <w:vMerge/>
            <w:tcBorders>
              <w:left w:val="single" w:sz="4" w:space="0" w:color="auto"/>
              <w:bottom w:val="single" w:sz="4" w:space="0" w:color="auto"/>
              <w:right w:val="single" w:sz="4" w:space="0" w:color="auto"/>
            </w:tcBorders>
            <w:vAlign w:val="center"/>
          </w:tcPr>
          <w:p w14:paraId="1ADEC99F" w14:textId="0B23C3BD" w:rsidR="0049057B" w:rsidDel="00691129" w:rsidRDefault="0049057B" w:rsidP="0046466D">
            <w:pPr>
              <w:pStyle w:val="TAC"/>
              <w:rPr>
                <w:del w:id="8259" w:author="Huawei-Yaping" w:date="2024-04-29T16:31: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FE99C1F" w14:textId="1DFF0F68" w:rsidR="0049057B" w:rsidRPr="00AC4FBC" w:rsidDel="00691129" w:rsidRDefault="0049057B" w:rsidP="0046466D">
            <w:pPr>
              <w:pStyle w:val="TAC"/>
              <w:rPr>
                <w:del w:id="8260" w:author="Huawei-Yaping" w:date="2024-04-29T16:31:00Z"/>
              </w:rPr>
            </w:pPr>
            <w:del w:id="8261" w:author="Huawei-Yaping" w:date="2024-04-29T16:31:00Z">
              <w:r w:rsidDel="00691129">
                <w:rPr>
                  <w:sz w:val="16"/>
                  <w:szCs w:val="16"/>
                </w:rPr>
                <w:delText xml:space="preserve">-100.7 +1.0 </w:delText>
              </w:r>
              <w:r w:rsidRPr="0019611F" w:rsidDel="00691129">
                <w:rPr>
                  <w:sz w:val="16"/>
                  <w:szCs w:val="16"/>
                </w:rPr>
                <w:delText>+TT</w:delText>
              </w:r>
              <w:r w:rsidRPr="00AC4FBC" w:rsidDel="00691129">
                <w:rPr>
                  <w:vertAlign w:val="superscript"/>
                </w:rPr>
                <w:delText>3</w:delText>
              </w:r>
            </w:del>
          </w:p>
        </w:tc>
        <w:tc>
          <w:tcPr>
            <w:tcW w:w="295" w:type="pct"/>
            <w:gridSpan w:val="2"/>
            <w:vMerge/>
            <w:tcBorders>
              <w:left w:val="single" w:sz="4" w:space="0" w:color="auto"/>
              <w:bottom w:val="single" w:sz="4" w:space="0" w:color="auto"/>
              <w:right w:val="single" w:sz="4" w:space="0" w:color="auto"/>
            </w:tcBorders>
            <w:vAlign w:val="center"/>
          </w:tcPr>
          <w:p w14:paraId="7017366A" w14:textId="5CFED522" w:rsidR="0049057B" w:rsidRPr="00AC4FBC" w:rsidDel="00691129" w:rsidRDefault="0049057B" w:rsidP="0046466D">
            <w:pPr>
              <w:pStyle w:val="TAC"/>
              <w:rPr>
                <w:del w:id="8262" w:author="Huawei-Yaping" w:date="2024-04-29T16:31:00Z"/>
              </w:rPr>
            </w:pPr>
          </w:p>
        </w:tc>
        <w:tc>
          <w:tcPr>
            <w:tcW w:w="299" w:type="pct"/>
            <w:gridSpan w:val="2"/>
            <w:vMerge/>
            <w:tcBorders>
              <w:left w:val="single" w:sz="4" w:space="0" w:color="auto"/>
              <w:bottom w:val="single" w:sz="4" w:space="0" w:color="auto"/>
              <w:right w:val="single" w:sz="4" w:space="0" w:color="auto"/>
            </w:tcBorders>
            <w:vAlign w:val="center"/>
          </w:tcPr>
          <w:p w14:paraId="458F62BD" w14:textId="374356B7" w:rsidR="0049057B" w:rsidRPr="00AC4FBC" w:rsidDel="00691129" w:rsidRDefault="0049057B" w:rsidP="0046466D">
            <w:pPr>
              <w:pStyle w:val="TAC"/>
              <w:rPr>
                <w:del w:id="8263" w:author="Huawei-Yaping" w:date="2024-04-29T16:31:00Z"/>
              </w:rPr>
            </w:pPr>
          </w:p>
        </w:tc>
        <w:tc>
          <w:tcPr>
            <w:tcW w:w="291" w:type="pct"/>
            <w:gridSpan w:val="2"/>
            <w:vMerge/>
            <w:tcBorders>
              <w:left w:val="single" w:sz="4" w:space="0" w:color="auto"/>
              <w:bottom w:val="single" w:sz="4" w:space="0" w:color="auto"/>
              <w:right w:val="single" w:sz="4" w:space="0" w:color="auto"/>
            </w:tcBorders>
            <w:vAlign w:val="center"/>
          </w:tcPr>
          <w:p w14:paraId="28CBCB99" w14:textId="2D626A65" w:rsidR="0049057B" w:rsidRPr="00AC4FBC" w:rsidDel="00691129" w:rsidRDefault="0049057B" w:rsidP="0046466D">
            <w:pPr>
              <w:pStyle w:val="TAC"/>
              <w:rPr>
                <w:del w:id="8264" w:author="Huawei-Yaping" w:date="2024-04-29T16:31:00Z"/>
              </w:rPr>
            </w:pPr>
          </w:p>
        </w:tc>
        <w:tc>
          <w:tcPr>
            <w:tcW w:w="350" w:type="pct"/>
            <w:gridSpan w:val="2"/>
            <w:vMerge/>
            <w:tcBorders>
              <w:left w:val="single" w:sz="4" w:space="0" w:color="auto"/>
              <w:bottom w:val="single" w:sz="4" w:space="0" w:color="auto"/>
              <w:right w:val="single" w:sz="4" w:space="0" w:color="auto"/>
            </w:tcBorders>
            <w:vAlign w:val="center"/>
          </w:tcPr>
          <w:p w14:paraId="2D4E6561" w14:textId="33987C35" w:rsidR="0049057B" w:rsidRPr="00AC4FBC" w:rsidDel="00691129" w:rsidRDefault="0049057B" w:rsidP="0046466D">
            <w:pPr>
              <w:pStyle w:val="TAC"/>
              <w:rPr>
                <w:del w:id="8265" w:author="Huawei-Yaping" w:date="2024-04-29T16:31:00Z"/>
              </w:rPr>
            </w:pPr>
          </w:p>
        </w:tc>
        <w:tc>
          <w:tcPr>
            <w:tcW w:w="297" w:type="pct"/>
            <w:gridSpan w:val="2"/>
            <w:vMerge/>
            <w:tcBorders>
              <w:left w:val="single" w:sz="4" w:space="0" w:color="auto"/>
              <w:bottom w:val="single" w:sz="4" w:space="0" w:color="auto"/>
              <w:right w:val="single" w:sz="4" w:space="0" w:color="auto"/>
            </w:tcBorders>
            <w:vAlign w:val="center"/>
          </w:tcPr>
          <w:p w14:paraId="339407F1" w14:textId="7BE1DD15" w:rsidR="0049057B" w:rsidRPr="00AC4FBC" w:rsidDel="00691129" w:rsidRDefault="0049057B" w:rsidP="0046466D">
            <w:pPr>
              <w:pStyle w:val="TAC"/>
              <w:rPr>
                <w:del w:id="8266"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10169E3" w14:textId="22EB7B0C" w:rsidR="0049057B" w:rsidRPr="00AC4FBC" w:rsidDel="00691129" w:rsidRDefault="0049057B" w:rsidP="0046466D">
            <w:pPr>
              <w:pStyle w:val="TAC"/>
              <w:rPr>
                <w:del w:id="8267"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3E48124A" w14:textId="3EDC3E1F" w:rsidR="0049057B" w:rsidRPr="00AC4FBC" w:rsidDel="00691129" w:rsidRDefault="0049057B" w:rsidP="0046466D">
            <w:pPr>
              <w:pStyle w:val="TAC"/>
              <w:rPr>
                <w:del w:id="8268"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6DF27F24" w14:textId="2247FF09" w:rsidR="0049057B" w:rsidRPr="00AC4FBC" w:rsidDel="00691129" w:rsidRDefault="0049057B" w:rsidP="0046466D">
            <w:pPr>
              <w:pStyle w:val="TAC"/>
              <w:rPr>
                <w:del w:id="8269" w:author="Huawei-Yaping" w:date="2024-04-29T16:31:00Z"/>
                <w:rFonts w:cs="Arial"/>
                <w:szCs w:val="18"/>
              </w:rPr>
            </w:pPr>
          </w:p>
        </w:tc>
        <w:tc>
          <w:tcPr>
            <w:tcW w:w="381" w:type="pct"/>
            <w:gridSpan w:val="2"/>
            <w:vMerge/>
            <w:tcBorders>
              <w:left w:val="single" w:sz="4" w:space="0" w:color="auto"/>
              <w:bottom w:val="single" w:sz="4" w:space="0" w:color="auto"/>
              <w:right w:val="single" w:sz="4" w:space="0" w:color="auto"/>
            </w:tcBorders>
            <w:vAlign w:val="center"/>
          </w:tcPr>
          <w:p w14:paraId="0B047541" w14:textId="3F0FB298" w:rsidR="0049057B" w:rsidRPr="00AC4FBC" w:rsidDel="00691129" w:rsidRDefault="0049057B" w:rsidP="0046466D">
            <w:pPr>
              <w:pStyle w:val="TAC"/>
              <w:rPr>
                <w:del w:id="8270"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4512E4C0" w14:textId="58433F25" w:rsidR="0049057B" w:rsidRPr="00AC4FBC" w:rsidDel="00691129" w:rsidRDefault="0049057B" w:rsidP="0046466D">
            <w:pPr>
              <w:pStyle w:val="TAC"/>
              <w:rPr>
                <w:del w:id="8271" w:author="Huawei-Yaping" w:date="2024-04-29T16:31:00Z"/>
                <w:rFonts w:cs="Arial"/>
                <w:szCs w:val="18"/>
              </w:rPr>
            </w:pPr>
          </w:p>
        </w:tc>
        <w:tc>
          <w:tcPr>
            <w:tcW w:w="174" w:type="pct"/>
            <w:gridSpan w:val="2"/>
            <w:vMerge/>
            <w:tcBorders>
              <w:left w:val="single" w:sz="4" w:space="0" w:color="auto"/>
              <w:bottom w:val="single" w:sz="4" w:space="0" w:color="auto"/>
              <w:right w:val="single" w:sz="4" w:space="0" w:color="auto"/>
            </w:tcBorders>
            <w:vAlign w:val="center"/>
          </w:tcPr>
          <w:p w14:paraId="00DE850D" w14:textId="26DA44B0" w:rsidR="0049057B" w:rsidRPr="00AC4FBC" w:rsidDel="00691129" w:rsidRDefault="0049057B" w:rsidP="0046466D">
            <w:pPr>
              <w:pStyle w:val="TAC"/>
              <w:rPr>
                <w:del w:id="8272" w:author="Huawei-Yaping" w:date="2024-04-29T16:31:00Z"/>
                <w:rFonts w:cs="Arial"/>
                <w:szCs w:val="18"/>
              </w:rPr>
            </w:pPr>
          </w:p>
        </w:tc>
        <w:tc>
          <w:tcPr>
            <w:tcW w:w="142" w:type="pct"/>
            <w:vMerge/>
            <w:tcBorders>
              <w:left w:val="single" w:sz="4" w:space="0" w:color="auto"/>
              <w:bottom w:val="single" w:sz="4" w:space="0" w:color="auto"/>
              <w:right w:val="single" w:sz="4" w:space="0" w:color="auto"/>
            </w:tcBorders>
            <w:vAlign w:val="center"/>
          </w:tcPr>
          <w:p w14:paraId="73A2FB64" w14:textId="1E89CA0A" w:rsidR="0049057B" w:rsidRPr="00AC4FBC" w:rsidDel="00691129" w:rsidRDefault="0049057B" w:rsidP="0046466D">
            <w:pPr>
              <w:pStyle w:val="TAC"/>
              <w:rPr>
                <w:del w:id="8273" w:author="Huawei-Yaping" w:date="2024-04-29T16:31:00Z"/>
                <w:rFonts w:cs="Arial"/>
                <w:szCs w:val="18"/>
              </w:rPr>
            </w:pPr>
          </w:p>
        </w:tc>
      </w:tr>
      <w:tr w:rsidR="00691129" w:rsidRPr="00AC4FBC" w:rsidDel="00691129" w14:paraId="60A47FE9" w14:textId="1C6C26BF" w:rsidTr="00691129">
        <w:trPr>
          <w:gridAfter w:val="2"/>
          <w:wAfter w:w="337" w:type="pct"/>
          <w:trHeight w:val="207"/>
          <w:del w:id="8274" w:author="Huawei-Yaping" w:date="2024-04-29T16:31:00Z"/>
        </w:trPr>
        <w:tc>
          <w:tcPr>
            <w:tcW w:w="290" w:type="pct"/>
            <w:vMerge w:val="restart"/>
            <w:tcBorders>
              <w:left w:val="single" w:sz="4" w:space="0" w:color="auto"/>
              <w:right w:val="single" w:sz="4" w:space="0" w:color="auto"/>
            </w:tcBorders>
            <w:vAlign w:val="center"/>
          </w:tcPr>
          <w:p w14:paraId="7EBD8054" w14:textId="5A75E7C4" w:rsidR="0049057B" w:rsidRPr="00AC4FBC" w:rsidDel="00691129" w:rsidRDefault="0049057B" w:rsidP="0046466D">
            <w:pPr>
              <w:pStyle w:val="TAC"/>
              <w:rPr>
                <w:del w:id="8275" w:author="Huawei-Yaping" w:date="2024-04-29T16:31:00Z"/>
              </w:rPr>
            </w:pPr>
            <w:del w:id="8276" w:author="Huawei-Yaping" w:date="2024-04-29T16:31:00Z">
              <w:r w:rsidDel="00691129">
                <w:delText>n77</w:delText>
              </w:r>
            </w:del>
          </w:p>
        </w:tc>
        <w:tc>
          <w:tcPr>
            <w:tcW w:w="287" w:type="pct"/>
            <w:gridSpan w:val="2"/>
            <w:vMerge w:val="restart"/>
            <w:tcBorders>
              <w:left w:val="single" w:sz="4" w:space="0" w:color="auto"/>
              <w:right w:val="single" w:sz="4" w:space="0" w:color="auto"/>
            </w:tcBorders>
            <w:vAlign w:val="center"/>
          </w:tcPr>
          <w:p w14:paraId="46F11F09" w14:textId="2B656FBC" w:rsidR="0049057B" w:rsidRPr="00AC4FBC" w:rsidDel="00691129" w:rsidRDefault="0049057B" w:rsidP="0046466D">
            <w:pPr>
              <w:pStyle w:val="TAC"/>
              <w:rPr>
                <w:del w:id="8277" w:author="Huawei-Yaping" w:date="2024-04-29T16:31:00Z"/>
              </w:rPr>
            </w:pPr>
            <w:del w:id="8278" w:author="Huawei-Yaping" w:date="2024-04-29T16:31:00Z">
              <w:r w:rsidDel="00691129">
                <w:delText>66</w:delText>
              </w:r>
            </w:del>
          </w:p>
        </w:tc>
        <w:tc>
          <w:tcPr>
            <w:tcW w:w="304" w:type="pct"/>
            <w:gridSpan w:val="2"/>
            <w:vMerge w:val="restart"/>
            <w:tcBorders>
              <w:left w:val="single" w:sz="4" w:space="0" w:color="auto"/>
              <w:right w:val="single" w:sz="4" w:space="0" w:color="auto"/>
            </w:tcBorders>
            <w:vAlign w:val="center"/>
          </w:tcPr>
          <w:p w14:paraId="2B407450" w14:textId="553DF35A" w:rsidR="0049057B" w:rsidRPr="00AC4FBC" w:rsidDel="00691129" w:rsidRDefault="0049057B" w:rsidP="0046466D">
            <w:pPr>
              <w:pStyle w:val="TAC"/>
              <w:rPr>
                <w:del w:id="8279" w:author="Huawei-Yaping" w:date="2024-04-29T16:31:00Z"/>
              </w:rPr>
            </w:pPr>
            <w:del w:id="8280" w:author="Huawei-Yaping" w:date="2024-04-29T16:31:00Z">
              <w:r w:rsidDel="00691129">
                <w:delText>N/A</w:delText>
              </w:r>
            </w:del>
          </w:p>
        </w:tc>
        <w:tc>
          <w:tcPr>
            <w:tcW w:w="295" w:type="pct"/>
            <w:gridSpan w:val="2"/>
            <w:tcBorders>
              <w:top w:val="single" w:sz="4" w:space="0" w:color="auto"/>
              <w:left w:val="single" w:sz="4" w:space="0" w:color="auto"/>
              <w:bottom w:val="single" w:sz="4" w:space="0" w:color="auto"/>
              <w:right w:val="single" w:sz="4" w:space="0" w:color="auto"/>
            </w:tcBorders>
          </w:tcPr>
          <w:p w14:paraId="62BAE4F2" w14:textId="19482134" w:rsidR="0049057B" w:rsidRPr="00AC4FBC" w:rsidDel="00691129" w:rsidRDefault="0049057B" w:rsidP="0046466D">
            <w:pPr>
              <w:pStyle w:val="TAC"/>
              <w:rPr>
                <w:del w:id="8281" w:author="Huawei-Yaping" w:date="2024-04-29T16:31:00Z"/>
              </w:rPr>
            </w:pPr>
            <w:del w:id="8282" w:author="Huawei-Yaping" w:date="2024-04-29T16:31:00Z">
              <w:r w:rsidDel="00691129">
                <w:rPr>
                  <w:sz w:val="16"/>
                  <w:szCs w:val="16"/>
                </w:rPr>
                <w:delText xml:space="preserve">-99.5 +1.0 </w:delText>
              </w:r>
              <w:r w:rsidRPr="0019611F" w:rsidDel="00691129">
                <w:rPr>
                  <w:sz w:val="16"/>
                  <w:szCs w:val="16"/>
                </w:rPr>
                <w:delText>+TT</w:delText>
              </w:r>
            </w:del>
          </w:p>
        </w:tc>
        <w:tc>
          <w:tcPr>
            <w:tcW w:w="295" w:type="pct"/>
            <w:gridSpan w:val="2"/>
            <w:vMerge w:val="restart"/>
            <w:tcBorders>
              <w:top w:val="single" w:sz="4" w:space="0" w:color="auto"/>
              <w:left w:val="single" w:sz="4" w:space="0" w:color="auto"/>
              <w:right w:val="single" w:sz="4" w:space="0" w:color="auto"/>
            </w:tcBorders>
            <w:vAlign w:val="center"/>
          </w:tcPr>
          <w:p w14:paraId="36EE077C" w14:textId="7F2E94EA" w:rsidR="0049057B" w:rsidRPr="00AC4FBC" w:rsidDel="00691129" w:rsidRDefault="0049057B" w:rsidP="0046466D">
            <w:pPr>
              <w:pStyle w:val="TAC"/>
              <w:rPr>
                <w:del w:id="8283" w:author="Huawei-Yaping" w:date="2024-04-29T16:31:00Z"/>
              </w:rPr>
            </w:pPr>
          </w:p>
        </w:tc>
        <w:tc>
          <w:tcPr>
            <w:tcW w:w="299" w:type="pct"/>
            <w:gridSpan w:val="2"/>
            <w:vMerge w:val="restart"/>
            <w:tcBorders>
              <w:top w:val="single" w:sz="4" w:space="0" w:color="auto"/>
              <w:left w:val="single" w:sz="4" w:space="0" w:color="auto"/>
              <w:right w:val="single" w:sz="4" w:space="0" w:color="auto"/>
            </w:tcBorders>
            <w:vAlign w:val="center"/>
          </w:tcPr>
          <w:p w14:paraId="64A1E547" w14:textId="3913CAB9" w:rsidR="0049057B" w:rsidRPr="00AC4FBC" w:rsidDel="00691129" w:rsidRDefault="0049057B" w:rsidP="0046466D">
            <w:pPr>
              <w:pStyle w:val="TAC"/>
              <w:rPr>
                <w:del w:id="8284" w:author="Huawei-Yaping" w:date="2024-04-29T16:31:00Z"/>
              </w:rPr>
            </w:pPr>
          </w:p>
        </w:tc>
        <w:tc>
          <w:tcPr>
            <w:tcW w:w="291" w:type="pct"/>
            <w:gridSpan w:val="2"/>
            <w:vMerge w:val="restart"/>
            <w:tcBorders>
              <w:top w:val="single" w:sz="4" w:space="0" w:color="auto"/>
              <w:left w:val="single" w:sz="4" w:space="0" w:color="auto"/>
              <w:right w:val="single" w:sz="4" w:space="0" w:color="auto"/>
            </w:tcBorders>
            <w:vAlign w:val="center"/>
          </w:tcPr>
          <w:p w14:paraId="31E5CEB4" w14:textId="4754DC78" w:rsidR="0049057B" w:rsidRPr="00AC4FBC" w:rsidDel="00691129" w:rsidRDefault="0049057B" w:rsidP="0046466D">
            <w:pPr>
              <w:pStyle w:val="TAC"/>
              <w:rPr>
                <w:del w:id="8285" w:author="Huawei-Yaping" w:date="2024-04-29T16:31:00Z"/>
              </w:rPr>
            </w:pPr>
          </w:p>
        </w:tc>
        <w:tc>
          <w:tcPr>
            <w:tcW w:w="350" w:type="pct"/>
            <w:gridSpan w:val="2"/>
            <w:vMerge w:val="restart"/>
            <w:tcBorders>
              <w:top w:val="single" w:sz="4" w:space="0" w:color="auto"/>
              <w:left w:val="single" w:sz="4" w:space="0" w:color="auto"/>
              <w:right w:val="single" w:sz="4" w:space="0" w:color="auto"/>
            </w:tcBorders>
            <w:vAlign w:val="center"/>
          </w:tcPr>
          <w:p w14:paraId="5837972C" w14:textId="1D9AC974" w:rsidR="0049057B" w:rsidRPr="00AC4FBC" w:rsidDel="00691129" w:rsidRDefault="0049057B" w:rsidP="0046466D">
            <w:pPr>
              <w:pStyle w:val="TAC"/>
              <w:rPr>
                <w:del w:id="8286" w:author="Huawei-Yaping" w:date="2024-04-29T16:31:00Z"/>
              </w:rPr>
            </w:pPr>
          </w:p>
        </w:tc>
        <w:tc>
          <w:tcPr>
            <w:tcW w:w="297" w:type="pct"/>
            <w:gridSpan w:val="2"/>
            <w:vMerge w:val="restart"/>
            <w:tcBorders>
              <w:top w:val="single" w:sz="4" w:space="0" w:color="auto"/>
              <w:left w:val="single" w:sz="4" w:space="0" w:color="auto"/>
              <w:right w:val="single" w:sz="4" w:space="0" w:color="auto"/>
            </w:tcBorders>
            <w:vAlign w:val="center"/>
          </w:tcPr>
          <w:p w14:paraId="67AF4D45" w14:textId="562F2328" w:rsidR="0049057B" w:rsidRPr="00AC4FBC" w:rsidDel="00691129" w:rsidRDefault="0049057B" w:rsidP="0046466D">
            <w:pPr>
              <w:pStyle w:val="TAC"/>
              <w:rPr>
                <w:del w:id="8287"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4B344B8C" w14:textId="6964A253" w:rsidR="0049057B" w:rsidRPr="00AC4FBC" w:rsidDel="00691129" w:rsidRDefault="0049057B" w:rsidP="0046466D">
            <w:pPr>
              <w:pStyle w:val="TAC"/>
              <w:rPr>
                <w:del w:id="8288"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304320E3" w14:textId="54B44077" w:rsidR="0049057B" w:rsidRPr="00AC4FBC" w:rsidDel="00691129" w:rsidRDefault="0049057B" w:rsidP="0046466D">
            <w:pPr>
              <w:pStyle w:val="TAC"/>
              <w:rPr>
                <w:del w:id="8289"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1A5174F1" w14:textId="2219E7CE" w:rsidR="0049057B" w:rsidRPr="00AC4FBC" w:rsidDel="00691129" w:rsidRDefault="0049057B" w:rsidP="0046466D">
            <w:pPr>
              <w:pStyle w:val="TAC"/>
              <w:rPr>
                <w:del w:id="8290" w:author="Huawei-Yaping" w:date="2024-04-29T16:31:00Z"/>
                <w:rFonts w:cs="Arial"/>
                <w:szCs w:val="18"/>
              </w:rPr>
            </w:pPr>
          </w:p>
        </w:tc>
        <w:tc>
          <w:tcPr>
            <w:tcW w:w="381" w:type="pct"/>
            <w:gridSpan w:val="2"/>
            <w:vMerge w:val="restart"/>
            <w:tcBorders>
              <w:top w:val="single" w:sz="4" w:space="0" w:color="auto"/>
              <w:left w:val="single" w:sz="4" w:space="0" w:color="auto"/>
              <w:right w:val="single" w:sz="4" w:space="0" w:color="auto"/>
            </w:tcBorders>
            <w:vAlign w:val="center"/>
          </w:tcPr>
          <w:p w14:paraId="41FFF82C" w14:textId="56DE83C1" w:rsidR="0049057B" w:rsidRPr="00AC4FBC" w:rsidDel="00691129" w:rsidRDefault="0049057B" w:rsidP="0046466D">
            <w:pPr>
              <w:pStyle w:val="TAC"/>
              <w:rPr>
                <w:del w:id="8291"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13E099C9" w14:textId="31716C9D" w:rsidR="0049057B" w:rsidRPr="00AC4FBC" w:rsidDel="00691129" w:rsidRDefault="0049057B" w:rsidP="0046466D">
            <w:pPr>
              <w:pStyle w:val="TAC"/>
              <w:rPr>
                <w:del w:id="8292" w:author="Huawei-Yaping" w:date="2024-04-29T16:31:00Z"/>
                <w:rFonts w:cs="Arial"/>
                <w:szCs w:val="18"/>
              </w:rPr>
            </w:pPr>
          </w:p>
        </w:tc>
        <w:tc>
          <w:tcPr>
            <w:tcW w:w="174" w:type="pct"/>
            <w:gridSpan w:val="2"/>
            <w:vMerge w:val="restart"/>
            <w:tcBorders>
              <w:top w:val="single" w:sz="4" w:space="0" w:color="auto"/>
              <w:left w:val="single" w:sz="4" w:space="0" w:color="auto"/>
              <w:right w:val="single" w:sz="4" w:space="0" w:color="auto"/>
            </w:tcBorders>
            <w:vAlign w:val="center"/>
          </w:tcPr>
          <w:p w14:paraId="2A7879C8" w14:textId="67609348" w:rsidR="0049057B" w:rsidRPr="00AC4FBC" w:rsidDel="00691129" w:rsidRDefault="0049057B" w:rsidP="0046466D">
            <w:pPr>
              <w:pStyle w:val="TAC"/>
              <w:rPr>
                <w:del w:id="8293" w:author="Huawei-Yaping" w:date="2024-04-29T16:31:00Z"/>
                <w:rFonts w:cs="Arial"/>
                <w:szCs w:val="18"/>
              </w:rPr>
            </w:pPr>
          </w:p>
        </w:tc>
        <w:tc>
          <w:tcPr>
            <w:tcW w:w="142" w:type="pct"/>
            <w:vMerge w:val="restart"/>
            <w:tcBorders>
              <w:top w:val="single" w:sz="4" w:space="0" w:color="auto"/>
              <w:left w:val="single" w:sz="4" w:space="0" w:color="auto"/>
              <w:right w:val="single" w:sz="4" w:space="0" w:color="auto"/>
            </w:tcBorders>
            <w:vAlign w:val="center"/>
          </w:tcPr>
          <w:p w14:paraId="6AE4A540" w14:textId="7EFF1F99" w:rsidR="0049057B" w:rsidRPr="00AC4FBC" w:rsidDel="00691129" w:rsidRDefault="0049057B" w:rsidP="0046466D">
            <w:pPr>
              <w:pStyle w:val="TAC"/>
              <w:rPr>
                <w:del w:id="8294" w:author="Huawei-Yaping" w:date="2024-04-29T16:31:00Z"/>
                <w:rFonts w:cs="Arial"/>
                <w:szCs w:val="18"/>
              </w:rPr>
            </w:pPr>
          </w:p>
        </w:tc>
      </w:tr>
      <w:tr w:rsidR="00691129" w:rsidRPr="00AC4FBC" w:rsidDel="00691129" w14:paraId="35582632" w14:textId="3C03CDB7" w:rsidTr="00691129">
        <w:trPr>
          <w:gridAfter w:val="2"/>
          <w:wAfter w:w="337" w:type="pct"/>
          <w:trHeight w:val="206"/>
          <w:del w:id="8295" w:author="Huawei-Yaping" w:date="2024-04-29T16:31:00Z"/>
        </w:trPr>
        <w:tc>
          <w:tcPr>
            <w:tcW w:w="290" w:type="pct"/>
            <w:vMerge/>
            <w:tcBorders>
              <w:left w:val="single" w:sz="4" w:space="0" w:color="auto"/>
              <w:bottom w:val="single" w:sz="4" w:space="0" w:color="auto"/>
              <w:right w:val="single" w:sz="4" w:space="0" w:color="auto"/>
            </w:tcBorders>
            <w:vAlign w:val="center"/>
          </w:tcPr>
          <w:p w14:paraId="21CBEAA2" w14:textId="7C173218" w:rsidR="0049057B" w:rsidDel="00691129" w:rsidRDefault="0049057B" w:rsidP="0046466D">
            <w:pPr>
              <w:pStyle w:val="TAC"/>
              <w:rPr>
                <w:del w:id="8296" w:author="Huawei-Yaping" w:date="2024-04-29T16:31:00Z"/>
              </w:rPr>
            </w:pPr>
          </w:p>
        </w:tc>
        <w:tc>
          <w:tcPr>
            <w:tcW w:w="287" w:type="pct"/>
            <w:gridSpan w:val="2"/>
            <w:vMerge/>
            <w:tcBorders>
              <w:left w:val="single" w:sz="4" w:space="0" w:color="auto"/>
              <w:bottom w:val="single" w:sz="4" w:space="0" w:color="auto"/>
              <w:right w:val="single" w:sz="4" w:space="0" w:color="auto"/>
            </w:tcBorders>
            <w:vAlign w:val="center"/>
          </w:tcPr>
          <w:p w14:paraId="26F50C4A" w14:textId="20E9B237" w:rsidR="0049057B" w:rsidDel="00691129" w:rsidRDefault="0049057B" w:rsidP="0046466D">
            <w:pPr>
              <w:pStyle w:val="TAC"/>
              <w:rPr>
                <w:del w:id="8297" w:author="Huawei-Yaping" w:date="2024-04-29T16:31:00Z"/>
              </w:rPr>
            </w:pPr>
          </w:p>
        </w:tc>
        <w:tc>
          <w:tcPr>
            <w:tcW w:w="304" w:type="pct"/>
            <w:gridSpan w:val="2"/>
            <w:vMerge/>
            <w:tcBorders>
              <w:left w:val="single" w:sz="4" w:space="0" w:color="auto"/>
              <w:bottom w:val="single" w:sz="4" w:space="0" w:color="auto"/>
              <w:right w:val="single" w:sz="4" w:space="0" w:color="auto"/>
            </w:tcBorders>
            <w:vAlign w:val="center"/>
          </w:tcPr>
          <w:p w14:paraId="21E538A5" w14:textId="4066A63F" w:rsidR="0049057B" w:rsidDel="00691129" w:rsidRDefault="0049057B" w:rsidP="0046466D">
            <w:pPr>
              <w:pStyle w:val="TAC"/>
              <w:rPr>
                <w:del w:id="8298" w:author="Huawei-Yaping" w:date="2024-04-29T16:31: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1BAC989" w14:textId="583E715A" w:rsidR="0049057B" w:rsidRPr="00AC4FBC" w:rsidDel="00691129" w:rsidRDefault="0049057B" w:rsidP="0046466D">
            <w:pPr>
              <w:pStyle w:val="TAC"/>
              <w:rPr>
                <w:del w:id="8299" w:author="Huawei-Yaping" w:date="2024-04-29T16:31:00Z"/>
              </w:rPr>
            </w:pPr>
            <w:del w:id="8300" w:author="Huawei-Yaping" w:date="2024-04-29T16:31:00Z">
              <w:r w:rsidDel="00691129">
                <w:rPr>
                  <w:sz w:val="16"/>
                  <w:szCs w:val="16"/>
                </w:rPr>
                <w:delText xml:space="preserve">-102.2 +1.0 </w:delText>
              </w:r>
              <w:r w:rsidRPr="0019611F" w:rsidDel="00691129">
                <w:rPr>
                  <w:sz w:val="16"/>
                  <w:szCs w:val="16"/>
                </w:rPr>
                <w:delText>+TT</w:delText>
              </w:r>
              <w:r w:rsidRPr="00AC4FBC" w:rsidDel="00691129">
                <w:rPr>
                  <w:vertAlign w:val="superscript"/>
                </w:rPr>
                <w:delText>3</w:delText>
              </w:r>
            </w:del>
          </w:p>
        </w:tc>
        <w:tc>
          <w:tcPr>
            <w:tcW w:w="295" w:type="pct"/>
            <w:gridSpan w:val="2"/>
            <w:vMerge/>
            <w:tcBorders>
              <w:left w:val="single" w:sz="4" w:space="0" w:color="auto"/>
              <w:bottom w:val="single" w:sz="4" w:space="0" w:color="auto"/>
              <w:right w:val="single" w:sz="4" w:space="0" w:color="auto"/>
            </w:tcBorders>
            <w:vAlign w:val="center"/>
          </w:tcPr>
          <w:p w14:paraId="25D2846F" w14:textId="6E8F6ED9" w:rsidR="0049057B" w:rsidRPr="00AC4FBC" w:rsidDel="00691129" w:rsidRDefault="0049057B" w:rsidP="0046466D">
            <w:pPr>
              <w:pStyle w:val="TAC"/>
              <w:rPr>
                <w:del w:id="8301" w:author="Huawei-Yaping" w:date="2024-04-29T16:31:00Z"/>
              </w:rPr>
            </w:pPr>
          </w:p>
        </w:tc>
        <w:tc>
          <w:tcPr>
            <w:tcW w:w="299" w:type="pct"/>
            <w:gridSpan w:val="2"/>
            <w:vMerge/>
            <w:tcBorders>
              <w:left w:val="single" w:sz="4" w:space="0" w:color="auto"/>
              <w:bottom w:val="single" w:sz="4" w:space="0" w:color="auto"/>
              <w:right w:val="single" w:sz="4" w:space="0" w:color="auto"/>
            </w:tcBorders>
            <w:vAlign w:val="center"/>
          </w:tcPr>
          <w:p w14:paraId="182F4CF3" w14:textId="0F9C5CEB" w:rsidR="0049057B" w:rsidRPr="00AC4FBC" w:rsidDel="00691129" w:rsidRDefault="0049057B" w:rsidP="0046466D">
            <w:pPr>
              <w:pStyle w:val="TAC"/>
              <w:rPr>
                <w:del w:id="8302" w:author="Huawei-Yaping" w:date="2024-04-29T16:31:00Z"/>
              </w:rPr>
            </w:pPr>
          </w:p>
        </w:tc>
        <w:tc>
          <w:tcPr>
            <w:tcW w:w="291" w:type="pct"/>
            <w:gridSpan w:val="2"/>
            <w:vMerge/>
            <w:tcBorders>
              <w:left w:val="single" w:sz="4" w:space="0" w:color="auto"/>
              <w:bottom w:val="single" w:sz="4" w:space="0" w:color="auto"/>
              <w:right w:val="single" w:sz="4" w:space="0" w:color="auto"/>
            </w:tcBorders>
            <w:vAlign w:val="center"/>
          </w:tcPr>
          <w:p w14:paraId="69A7C9B6" w14:textId="7CA54E00" w:rsidR="0049057B" w:rsidRPr="00AC4FBC" w:rsidDel="00691129" w:rsidRDefault="0049057B" w:rsidP="0046466D">
            <w:pPr>
              <w:pStyle w:val="TAC"/>
              <w:rPr>
                <w:del w:id="8303" w:author="Huawei-Yaping" w:date="2024-04-29T16:31:00Z"/>
              </w:rPr>
            </w:pPr>
          </w:p>
        </w:tc>
        <w:tc>
          <w:tcPr>
            <w:tcW w:w="350" w:type="pct"/>
            <w:gridSpan w:val="2"/>
            <w:vMerge/>
            <w:tcBorders>
              <w:left w:val="single" w:sz="4" w:space="0" w:color="auto"/>
              <w:bottom w:val="single" w:sz="4" w:space="0" w:color="auto"/>
              <w:right w:val="single" w:sz="4" w:space="0" w:color="auto"/>
            </w:tcBorders>
            <w:vAlign w:val="center"/>
          </w:tcPr>
          <w:p w14:paraId="64F2373D" w14:textId="6CAE63C3" w:rsidR="0049057B" w:rsidRPr="00AC4FBC" w:rsidDel="00691129" w:rsidRDefault="0049057B" w:rsidP="0046466D">
            <w:pPr>
              <w:pStyle w:val="TAC"/>
              <w:rPr>
                <w:del w:id="8304" w:author="Huawei-Yaping" w:date="2024-04-29T16:31:00Z"/>
              </w:rPr>
            </w:pPr>
          </w:p>
        </w:tc>
        <w:tc>
          <w:tcPr>
            <w:tcW w:w="297" w:type="pct"/>
            <w:gridSpan w:val="2"/>
            <w:vMerge/>
            <w:tcBorders>
              <w:left w:val="single" w:sz="4" w:space="0" w:color="auto"/>
              <w:bottom w:val="single" w:sz="4" w:space="0" w:color="auto"/>
              <w:right w:val="single" w:sz="4" w:space="0" w:color="auto"/>
            </w:tcBorders>
            <w:vAlign w:val="center"/>
          </w:tcPr>
          <w:p w14:paraId="3B3DFD1F" w14:textId="79362327" w:rsidR="0049057B" w:rsidRPr="00AC4FBC" w:rsidDel="00691129" w:rsidRDefault="0049057B" w:rsidP="0046466D">
            <w:pPr>
              <w:pStyle w:val="TAC"/>
              <w:rPr>
                <w:del w:id="8305"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4245F8F" w14:textId="2CEF7DFD" w:rsidR="0049057B" w:rsidRPr="00AC4FBC" w:rsidDel="00691129" w:rsidRDefault="0049057B" w:rsidP="0046466D">
            <w:pPr>
              <w:pStyle w:val="TAC"/>
              <w:rPr>
                <w:del w:id="8306"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1272CDDD" w14:textId="7AC11F42" w:rsidR="0049057B" w:rsidRPr="00AC4FBC" w:rsidDel="00691129" w:rsidRDefault="0049057B" w:rsidP="0046466D">
            <w:pPr>
              <w:pStyle w:val="TAC"/>
              <w:rPr>
                <w:del w:id="8307"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95053C0" w14:textId="5DD92AB3" w:rsidR="0049057B" w:rsidRPr="00AC4FBC" w:rsidDel="00691129" w:rsidRDefault="0049057B" w:rsidP="0046466D">
            <w:pPr>
              <w:pStyle w:val="TAC"/>
              <w:rPr>
                <w:del w:id="8308" w:author="Huawei-Yaping" w:date="2024-04-29T16:31:00Z"/>
                <w:rFonts w:cs="Arial"/>
                <w:szCs w:val="18"/>
              </w:rPr>
            </w:pPr>
          </w:p>
        </w:tc>
        <w:tc>
          <w:tcPr>
            <w:tcW w:w="381" w:type="pct"/>
            <w:gridSpan w:val="2"/>
            <w:vMerge/>
            <w:tcBorders>
              <w:left w:val="single" w:sz="4" w:space="0" w:color="auto"/>
              <w:bottom w:val="single" w:sz="4" w:space="0" w:color="auto"/>
              <w:right w:val="single" w:sz="4" w:space="0" w:color="auto"/>
            </w:tcBorders>
            <w:vAlign w:val="center"/>
          </w:tcPr>
          <w:p w14:paraId="79A9DCFD" w14:textId="6F47FB74" w:rsidR="0049057B" w:rsidRPr="00AC4FBC" w:rsidDel="00691129" w:rsidRDefault="0049057B" w:rsidP="0046466D">
            <w:pPr>
              <w:pStyle w:val="TAC"/>
              <w:rPr>
                <w:del w:id="8309"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048FD9DD" w14:textId="37867698" w:rsidR="0049057B" w:rsidRPr="00AC4FBC" w:rsidDel="00691129" w:rsidRDefault="0049057B" w:rsidP="0046466D">
            <w:pPr>
              <w:pStyle w:val="TAC"/>
              <w:rPr>
                <w:del w:id="8310" w:author="Huawei-Yaping" w:date="2024-04-29T16:31:00Z"/>
                <w:rFonts w:cs="Arial"/>
                <w:szCs w:val="18"/>
              </w:rPr>
            </w:pPr>
          </w:p>
        </w:tc>
        <w:tc>
          <w:tcPr>
            <w:tcW w:w="174" w:type="pct"/>
            <w:gridSpan w:val="2"/>
            <w:vMerge/>
            <w:tcBorders>
              <w:left w:val="single" w:sz="4" w:space="0" w:color="auto"/>
              <w:bottom w:val="single" w:sz="4" w:space="0" w:color="auto"/>
              <w:right w:val="single" w:sz="4" w:space="0" w:color="auto"/>
            </w:tcBorders>
            <w:vAlign w:val="center"/>
          </w:tcPr>
          <w:p w14:paraId="1DA5A1D1" w14:textId="3C807CF6" w:rsidR="0049057B" w:rsidRPr="00AC4FBC" w:rsidDel="00691129" w:rsidRDefault="0049057B" w:rsidP="0046466D">
            <w:pPr>
              <w:pStyle w:val="TAC"/>
              <w:rPr>
                <w:del w:id="8311" w:author="Huawei-Yaping" w:date="2024-04-29T16:31:00Z"/>
                <w:rFonts w:cs="Arial"/>
                <w:szCs w:val="18"/>
              </w:rPr>
            </w:pPr>
          </w:p>
        </w:tc>
        <w:tc>
          <w:tcPr>
            <w:tcW w:w="142" w:type="pct"/>
            <w:vMerge/>
            <w:tcBorders>
              <w:left w:val="single" w:sz="4" w:space="0" w:color="auto"/>
              <w:bottom w:val="single" w:sz="4" w:space="0" w:color="auto"/>
              <w:right w:val="single" w:sz="4" w:space="0" w:color="auto"/>
            </w:tcBorders>
            <w:vAlign w:val="center"/>
          </w:tcPr>
          <w:p w14:paraId="763DA10B" w14:textId="2846B7BE" w:rsidR="0049057B" w:rsidRPr="00AC4FBC" w:rsidDel="00691129" w:rsidRDefault="0049057B" w:rsidP="0046466D">
            <w:pPr>
              <w:pStyle w:val="TAC"/>
              <w:rPr>
                <w:del w:id="8312" w:author="Huawei-Yaping" w:date="2024-04-29T16:31:00Z"/>
                <w:rFonts w:cs="Arial"/>
                <w:szCs w:val="18"/>
              </w:rPr>
            </w:pPr>
          </w:p>
        </w:tc>
      </w:tr>
      <w:tr w:rsidR="0049057B" w:rsidRPr="00AC4FBC" w:rsidDel="00691129" w14:paraId="77C0874B" w14:textId="43823605" w:rsidTr="00691129">
        <w:trPr>
          <w:trHeight w:val="285"/>
          <w:del w:id="8313" w:author="Huawei-Yaping" w:date="2024-04-29T16:31:00Z"/>
        </w:trPr>
        <w:tc>
          <w:tcPr>
            <w:tcW w:w="5000" w:type="pct"/>
            <w:gridSpan w:val="32"/>
            <w:tcBorders>
              <w:top w:val="single" w:sz="4" w:space="0" w:color="auto"/>
              <w:left w:val="single" w:sz="4" w:space="0" w:color="auto"/>
              <w:bottom w:val="single" w:sz="4" w:space="0" w:color="auto"/>
              <w:right w:val="single" w:sz="4" w:space="0" w:color="auto"/>
            </w:tcBorders>
          </w:tcPr>
          <w:p w14:paraId="11BE281B" w14:textId="78F7A936" w:rsidR="0049057B" w:rsidRPr="00AC4FBC" w:rsidDel="00691129" w:rsidRDefault="0049057B" w:rsidP="0046466D">
            <w:pPr>
              <w:pStyle w:val="TAN"/>
              <w:rPr>
                <w:del w:id="8314" w:author="Huawei-Yaping" w:date="2024-04-29T16:31:00Z"/>
              </w:rPr>
            </w:pPr>
            <w:del w:id="8315" w:author="Huawei-Yaping" w:date="2024-04-29T16:31:00Z">
              <w:r w:rsidRPr="00AC4FBC" w:rsidDel="00691129">
                <w:delText>NOTE 1:</w:delText>
              </w:r>
              <w:r w:rsidRPr="00AC4FBC" w:rsidDel="00691129">
                <w:tab/>
                <w:delText>Applicable only when harmonic mixing MSD for this combination is not applied.</w:delText>
              </w:r>
            </w:del>
          </w:p>
          <w:p w14:paraId="4715426A" w14:textId="5023849D" w:rsidR="0049057B" w:rsidRPr="00AC4FBC" w:rsidDel="00691129" w:rsidRDefault="0049057B" w:rsidP="0046466D">
            <w:pPr>
              <w:pStyle w:val="TAN"/>
              <w:rPr>
                <w:del w:id="8316" w:author="Huawei-Yaping" w:date="2024-04-29T16:31:00Z"/>
              </w:rPr>
            </w:pPr>
            <w:del w:id="8317" w:author="Huawei-Yaping" w:date="2024-04-29T16:31:00Z">
              <w:r w:rsidRPr="00AC4FBC" w:rsidDel="00691129">
                <w:delText>NOTE 2:</w:delText>
              </w:r>
              <w:r w:rsidRPr="00AC4FBC" w:rsidDel="00691129">
                <w:tab/>
                <w:delText>TT is the same as defined in Table 7.3B.2.3.5-1a.</w:delText>
              </w:r>
            </w:del>
          </w:p>
          <w:p w14:paraId="15A1B59A" w14:textId="135874B6" w:rsidR="0049057B" w:rsidRPr="00AC4FBC" w:rsidDel="00691129" w:rsidRDefault="0049057B" w:rsidP="0046466D">
            <w:pPr>
              <w:pStyle w:val="TAN"/>
              <w:rPr>
                <w:del w:id="8318" w:author="Huawei-Yaping" w:date="2024-04-29T16:31:00Z"/>
              </w:rPr>
            </w:pPr>
            <w:del w:id="8319" w:author="Huawei-Yaping" w:date="2024-04-29T16:31:00Z">
              <w:r w:rsidRPr="00AC4FBC" w:rsidDel="00691129">
                <w:delText>NOTE 3:</w:delText>
              </w:r>
              <w:r w:rsidRPr="00AC4FBC" w:rsidDel="00691129">
                <w:tab/>
              </w:r>
            </w:del>
            <w:del w:id="8320" w:author="Huawei-Yaping" w:date="2024-04-29T16:15:00Z">
              <w:r w:rsidRPr="00AC4FBC" w:rsidDel="007576D4">
                <w:delText>Applicable only if operation with 4 antenna ports is supported in the band with EN-DC configured.</w:delText>
              </w:r>
            </w:del>
          </w:p>
        </w:tc>
      </w:tr>
      <w:tr w:rsidR="00D5122C" w:rsidRPr="00AC4FBC" w14:paraId="3B942C65" w14:textId="77777777" w:rsidTr="00691129">
        <w:trPr>
          <w:trHeight w:val="285"/>
          <w:ins w:id="8321" w:author="Huawei-Yaping" w:date="2024-04-29T16:25:00Z"/>
        </w:trPr>
        <w:tc>
          <w:tcPr>
            <w:tcW w:w="5000" w:type="pct"/>
            <w:gridSpan w:val="32"/>
            <w:tcBorders>
              <w:top w:val="single" w:sz="4" w:space="0" w:color="auto"/>
              <w:left w:val="single" w:sz="4" w:space="0" w:color="auto"/>
              <w:bottom w:val="single" w:sz="4" w:space="0" w:color="auto"/>
              <w:right w:val="single" w:sz="4" w:space="0" w:color="auto"/>
            </w:tcBorders>
            <w:tcMar>
              <w:left w:w="0" w:type="dxa"/>
              <w:right w:w="0" w:type="dxa"/>
            </w:tcMar>
          </w:tcPr>
          <w:p w14:paraId="0F1BE105" w14:textId="5429853B" w:rsidR="00D5122C" w:rsidRPr="00AC4FBC" w:rsidRDefault="00D5122C" w:rsidP="00D5122C">
            <w:pPr>
              <w:pStyle w:val="TAH"/>
              <w:rPr>
                <w:ins w:id="8322" w:author="Huawei-Yaping" w:date="2024-04-29T16:25:00Z"/>
              </w:rPr>
            </w:pPr>
            <w:ins w:id="8323" w:author="Huawei-Yaping" w:date="2024-04-29T16:26:00Z">
              <w:r w:rsidRPr="00AC4FBC">
                <w:t>E-UTRA or NR Band / Channel bandwidth of the affected DL band</w:t>
              </w:r>
            </w:ins>
          </w:p>
        </w:tc>
      </w:tr>
      <w:tr w:rsidR="00A90812" w:rsidRPr="00AC4FBC" w14:paraId="574E4D4A" w14:textId="77777777" w:rsidTr="00691129">
        <w:trPr>
          <w:trHeight w:val="285"/>
          <w:ins w:id="8324" w:author="Huawei-Yaping" w:date="2024-04-29T16:21:00Z"/>
        </w:trPr>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09FE48E" w14:textId="77777777" w:rsidR="00D5122C" w:rsidRPr="00AC4FBC" w:rsidRDefault="00D5122C" w:rsidP="00D5122C">
            <w:pPr>
              <w:pStyle w:val="TAH"/>
              <w:rPr>
                <w:ins w:id="8325" w:author="Huawei-Yaping" w:date="2024-04-29T16:21:00Z"/>
              </w:rPr>
            </w:pPr>
            <w:ins w:id="8326" w:author="Huawei-Yaping" w:date="2024-04-29T16:21:00Z">
              <w:r w:rsidRPr="00AC4FBC">
                <w:t>UL band</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10FD38E" w14:textId="77777777" w:rsidR="00D5122C" w:rsidRPr="00AC4FBC" w:rsidRDefault="00D5122C" w:rsidP="00D5122C">
            <w:pPr>
              <w:pStyle w:val="TAH"/>
              <w:rPr>
                <w:ins w:id="8327" w:author="Huawei-Yaping" w:date="2024-04-29T16:21:00Z"/>
              </w:rPr>
            </w:pPr>
            <w:ins w:id="8328" w:author="Huawei-Yaping" w:date="2024-04-29T16:21:00Z">
              <w:r w:rsidRPr="00AC4FBC">
                <w:t>DL band</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733E2BA" w14:textId="77777777" w:rsidR="00D5122C" w:rsidRPr="00AC4FBC" w:rsidRDefault="00D5122C" w:rsidP="00D5122C">
            <w:pPr>
              <w:pStyle w:val="TAH"/>
              <w:rPr>
                <w:ins w:id="8329" w:author="Huawei-Yaping" w:date="2024-04-29T16:21:00Z"/>
              </w:rPr>
            </w:pPr>
            <w:ins w:id="8330" w:author="Huawei-Yaping" w:date="2024-04-29T16:21:00Z">
              <w:r w:rsidRPr="00AC4FBC">
                <w:t>SCS</w:t>
              </w:r>
            </w:ins>
          </w:p>
          <w:p w14:paraId="5C8DC1E0" w14:textId="77777777" w:rsidR="00D5122C" w:rsidRPr="00AC4FBC" w:rsidRDefault="00D5122C" w:rsidP="00D5122C">
            <w:pPr>
              <w:pStyle w:val="TAH"/>
              <w:rPr>
                <w:ins w:id="8331" w:author="Huawei-Yaping" w:date="2024-04-29T16:21:00Z"/>
              </w:rPr>
            </w:pPr>
            <w:ins w:id="8332" w:author="Huawei-Yaping" w:date="2024-04-29T16:21:00Z">
              <w:r w:rsidRPr="00AC4FBC">
                <w:t>(kHz)</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45539314" w14:textId="77777777" w:rsidR="00D5122C" w:rsidRPr="00AC4FBC" w:rsidRDefault="00D5122C" w:rsidP="00D5122C">
            <w:pPr>
              <w:pStyle w:val="TAH"/>
              <w:rPr>
                <w:ins w:id="8333" w:author="Huawei-Yaping" w:date="2024-04-29T16:21:00Z"/>
              </w:rPr>
            </w:pPr>
            <w:ins w:id="8334" w:author="Huawei-Yaping" w:date="2024-04-29T16:21:00Z">
              <w:r w:rsidRPr="00AC4FBC">
                <w:t>5 MHz</w:t>
              </w:r>
            </w:ins>
          </w:p>
          <w:p w14:paraId="323E44E7" w14:textId="77777777" w:rsidR="00D5122C" w:rsidRPr="00AC4FBC" w:rsidRDefault="00D5122C" w:rsidP="00D5122C">
            <w:pPr>
              <w:pStyle w:val="TAH"/>
              <w:rPr>
                <w:ins w:id="8335" w:author="Huawei-Yaping" w:date="2024-04-29T16:21:00Z"/>
              </w:rPr>
            </w:pPr>
            <w:ins w:id="8336"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9E61535" w14:textId="77777777" w:rsidR="00D5122C" w:rsidRPr="00AC4FBC" w:rsidRDefault="00D5122C" w:rsidP="00D5122C">
            <w:pPr>
              <w:pStyle w:val="TAH"/>
              <w:rPr>
                <w:ins w:id="8337" w:author="Huawei-Yaping" w:date="2024-04-29T16:21:00Z"/>
              </w:rPr>
            </w:pPr>
            <w:ins w:id="8338" w:author="Huawei-Yaping" w:date="2024-04-29T16:21:00Z">
              <w:r w:rsidRPr="00AC4FBC">
                <w:t>10 MHz</w:t>
              </w:r>
            </w:ins>
          </w:p>
          <w:p w14:paraId="2AC84A14" w14:textId="77777777" w:rsidR="00D5122C" w:rsidRPr="00AC4FBC" w:rsidRDefault="00D5122C" w:rsidP="00D5122C">
            <w:pPr>
              <w:pStyle w:val="TAH"/>
              <w:rPr>
                <w:ins w:id="8339" w:author="Huawei-Yaping" w:date="2024-04-29T16:21:00Z"/>
              </w:rPr>
            </w:pPr>
            <w:ins w:id="8340" w:author="Huawei-Yaping" w:date="2024-04-29T16:21:00Z">
              <w:r w:rsidRPr="00AC4FBC">
                <w:t>(dBm)</w:t>
              </w:r>
            </w:ins>
          </w:p>
        </w:tc>
        <w:tc>
          <w:tcPr>
            <w:tcW w:w="31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0CEA11A" w14:textId="77777777" w:rsidR="00D5122C" w:rsidRPr="00AC4FBC" w:rsidRDefault="00D5122C" w:rsidP="00D5122C">
            <w:pPr>
              <w:pStyle w:val="TAH"/>
              <w:rPr>
                <w:ins w:id="8341" w:author="Huawei-Yaping" w:date="2024-04-29T16:21:00Z"/>
              </w:rPr>
            </w:pPr>
            <w:ins w:id="8342" w:author="Huawei-Yaping" w:date="2024-04-29T16:21:00Z">
              <w:r w:rsidRPr="00AC4FBC">
                <w:t>15 MHz</w:t>
              </w:r>
            </w:ins>
          </w:p>
          <w:p w14:paraId="7207595B" w14:textId="77777777" w:rsidR="00D5122C" w:rsidRPr="00AC4FBC" w:rsidRDefault="00D5122C" w:rsidP="00D5122C">
            <w:pPr>
              <w:pStyle w:val="TAH"/>
              <w:rPr>
                <w:ins w:id="8343" w:author="Huawei-Yaping" w:date="2024-04-29T16:21:00Z"/>
              </w:rPr>
            </w:pPr>
            <w:ins w:id="8344"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EFBDC04" w14:textId="77777777" w:rsidR="00D5122C" w:rsidRPr="00AC4FBC" w:rsidRDefault="00D5122C" w:rsidP="00D5122C">
            <w:pPr>
              <w:pStyle w:val="TAH"/>
              <w:rPr>
                <w:ins w:id="8345" w:author="Huawei-Yaping" w:date="2024-04-29T16:21:00Z"/>
              </w:rPr>
            </w:pPr>
            <w:ins w:id="8346" w:author="Huawei-Yaping" w:date="2024-04-29T16:21:00Z">
              <w:r w:rsidRPr="00AC4FBC">
                <w:t>20 MHz</w:t>
              </w:r>
            </w:ins>
          </w:p>
          <w:p w14:paraId="3F3444EB" w14:textId="77777777" w:rsidR="00D5122C" w:rsidRPr="00AC4FBC" w:rsidRDefault="00D5122C" w:rsidP="00D5122C">
            <w:pPr>
              <w:pStyle w:val="TAH"/>
              <w:rPr>
                <w:ins w:id="8347" w:author="Huawei-Yaping" w:date="2024-04-29T16:21:00Z"/>
              </w:rPr>
            </w:pPr>
            <w:ins w:id="8348"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344BF71" w14:textId="77777777" w:rsidR="00D5122C" w:rsidRPr="00AC4FBC" w:rsidRDefault="00D5122C" w:rsidP="00D5122C">
            <w:pPr>
              <w:pStyle w:val="TAH"/>
              <w:rPr>
                <w:ins w:id="8349" w:author="Huawei-Yaping" w:date="2024-04-29T16:21:00Z"/>
              </w:rPr>
            </w:pPr>
            <w:ins w:id="8350" w:author="Huawei-Yaping" w:date="2024-04-29T16:21:00Z">
              <w:r w:rsidRPr="00AC4FBC">
                <w:t>25 MHz</w:t>
              </w:r>
            </w:ins>
          </w:p>
          <w:p w14:paraId="0F712440" w14:textId="77777777" w:rsidR="00D5122C" w:rsidRPr="00AC4FBC" w:rsidRDefault="00D5122C" w:rsidP="00D5122C">
            <w:pPr>
              <w:pStyle w:val="TAH"/>
              <w:rPr>
                <w:ins w:id="8351" w:author="Huawei-Yaping" w:date="2024-04-29T16:21:00Z"/>
              </w:rPr>
            </w:pPr>
            <w:ins w:id="8352"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28868B2" w14:textId="77777777" w:rsidR="00D5122C" w:rsidRPr="00AC4FBC" w:rsidRDefault="00D5122C" w:rsidP="00D5122C">
            <w:pPr>
              <w:pStyle w:val="TAH"/>
              <w:rPr>
                <w:ins w:id="8353" w:author="Huawei-Yaping" w:date="2024-04-29T16:21:00Z"/>
              </w:rPr>
            </w:pPr>
            <w:ins w:id="8354" w:author="Huawei-Yaping" w:date="2024-04-29T16:21:00Z">
              <w:r w:rsidRPr="00AC4FBC">
                <w:t>30 MHz</w:t>
              </w:r>
            </w:ins>
          </w:p>
          <w:p w14:paraId="4625260B" w14:textId="77777777" w:rsidR="00D5122C" w:rsidRPr="00AC4FBC" w:rsidRDefault="00D5122C" w:rsidP="00D5122C">
            <w:pPr>
              <w:pStyle w:val="TAH"/>
              <w:rPr>
                <w:ins w:id="8355" w:author="Huawei-Yaping" w:date="2024-04-29T16:21:00Z"/>
              </w:rPr>
            </w:pPr>
            <w:ins w:id="8356"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A314260" w14:textId="77777777" w:rsidR="00D5122C" w:rsidRPr="00AC4FBC" w:rsidRDefault="00D5122C" w:rsidP="00D5122C">
            <w:pPr>
              <w:pStyle w:val="TAH"/>
              <w:rPr>
                <w:ins w:id="8357" w:author="Huawei-Yaping" w:date="2024-04-29T16:21:00Z"/>
              </w:rPr>
            </w:pPr>
            <w:ins w:id="8358" w:author="Huawei-Yaping" w:date="2024-04-29T16:21:00Z">
              <w:r w:rsidRPr="00AC4FBC">
                <w:t>40 MHz</w:t>
              </w:r>
            </w:ins>
          </w:p>
          <w:p w14:paraId="6ECC2734" w14:textId="77777777" w:rsidR="00D5122C" w:rsidRPr="00AC4FBC" w:rsidRDefault="00D5122C" w:rsidP="00D5122C">
            <w:pPr>
              <w:pStyle w:val="TAH"/>
              <w:rPr>
                <w:ins w:id="8359" w:author="Huawei-Yaping" w:date="2024-04-29T16:21:00Z"/>
              </w:rPr>
            </w:pPr>
            <w:ins w:id="8360" w:author="Huawei-Yaping" w:date="2024-04-29T16:21:00Z">
              <w:r w:rsidRPr="00AC4FBC">
                <w:t>(dBm)</w:t>
              </w:r>
            </w:ins>
          </w:p>
        </w:tc>
        <w:tc>
          <w:tcPr>
            <w:tcW w:w="31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908D6ED" w14:textId="77777777" w:rsidR="00D5122C" w:rsidRPr="00AC4FBC" w:rsidRDefault="00D5122C" w:rsidP="00D5122C">
            <w:pPr>
              <w:pStyle w:val="TAH"/>
              <w:rPr>
                <w:ins w:id="8361" w:author="Huawei-Yaping" w:date="2024-04-29T16:21:00Z"/>
              </w:rPr>
            </w:pPr>
            <w:ins w:id="8362" w:author="Huawei-Yaping" w:date="2024-04-29T16:21:00Z">
              <w:r w:rsidRPr="00AC4FBC">
                <w:t>50 MHz</w:t>
              </w:r>
            </w:ins>
          </w:p>
          <w:p w14:paraId="5329FE44" w14:textId="77777777" w:rsidR="00D5122C" w:rsidRPr="00AC4FBC" w:rsidRDefault="00D5122C" w:rsidP="00D5122C">
            <w:pPr>
              <w:pStyle w:val="TAH"/>
              <w:rPr>
                <w:ins w:id="8363" w:author="Huawei-Yaping" w:date="2024-04-29T16:21:00Z"/>
              </w:rPr>
            </w:pPr>
            <w:ins w:id="8364"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D0C4B13" w14:textId="77777777" w:rsidR="00D5122C" w:rsidRPr="00AC4FBC" w:rsidRDefault="00D5122C" w:rsidP="00D5122C">
            <w:pPr>
              <w:pStyle w:val="TAH"/>
              <w:rPr>
                <w:ins w:id="8365" w:author="Huawei-Yaping" w:date="2024-04-29T16:21:00Z"/>
              </w:rPr>
            </w:pPr>
            <w:ins w:id="8366" w:author="Huawei-Yaping" w:date="2024-04-29T16:21:00Z">
              <w:r w:rsidRPr="00AC4FBC">
                <w:t>60 MHz</w:t>
              </w:r>
            </w:ins>
          </w:p>
          <w:p w14:paraId="2BA8DF9C" w14:textId="77777777" w:rsidR="00D5122C" w:rsidRPr="00AC4FBC" w:rsidRDefault="00D5122C" w:rsidP="00D5122C">
            <w:pPr>
              <w:pStyle w:val="TAH"/>
              <w:rPr>
                <w:ins w:id="8367" w:author="Huawei-Yaping" w:date="2024-04-29T16:21:00Z"/>
              </w:rPr>
            </w:pPr>
            <w:ins w:id="8368"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Pr>
          <w:p w14:paraId="089736FF" w14:textId="77777777" w:rsidR="00D5122C" w:rsidRPr="00AC4FBC" w:rsidRDefault="00D5122C" w:rsidP="00D5122C">
            <w:pPr>
              <w:pStyle w:val="TAH"/>
              <w:rPr>
                <w:ins w:id="8369" w:author="Huawei-Yaping" w:date="2024-04-29T16:21:00Z"/>
              </w:rPr>
            </w:pPr>
            <w:ins w:id="8370" w:author="Huawei-Yaping" w:date="2024-04-29T16:21:00Z">
              <w:r w:rsidRPr="00AC4FBC">
                <w:t>70 MHz</w:t>
              </w:r>
            </w:ins>
          </w:p>
          <w:p w14:paraId="2C258784" w14:textId="77777777" w:rsidR="00D5122C" w:rsidRPr="00AC4FBC" w:rsidRDefault="00D5122C" w:rsidP="00D5122C">
            <w:pPr>
              <w:pStyle w:val="TAH"/>
              <w:rPr>
                <w:ins w:id="8371" w:author="Huawei-Yaping" w:date="2024-04-29T16:21:00Z"/>
              </w:rPr>
            </w:pPr>
            <w:ins w:id="8372" w:author="Huawei-Yaping" w:date="2024-04-29T16:21:00Z">
              <w:r w:rsidRPr="00AC4FBC">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6CC933E" w14:textId="77777777" w:rsidR="00D5122C" w:rsidRPr="00AC4FBC" w:rsidRDefault="00D5122C" w:rsidP="00D5122C">
            <w:pPr>
              <w:pStyle w:val="TAH"/>
              <w:rPr>
                <w:ins w:id="8373" w:author="Huawei-Yaping" w:date="2024-04-29T16:21:00Z"/>
              </w:rPr>
            </w:pPr>
            <w:ins w:id="8374" w:author="Huawei-Yaping" w:date="2024-04-29T16:21:00Z">
              <w:r w:rsidRPr="00AC4FBC">
                <w:t>80 MHz</w:t>
              </w:r>
            </w:ins>
          </w:p>
          <w:p w14:paraId="61398584" w14:textId="77777777" w:rsidR="00D5122C" w:rsidRPr="00AC4FBC" w:rsidRDefault="00D5122C" w:rsidP="00D5122C">
            <w:pPr>
              <w:pStyle w:val="TAH"/>
              <w:rPr>
                <w:ins w:id="8375" w:author="Huawei-Yaping" w:date="2024-04-29T16:21:00Z"/>
              </w:rPr>
            </w:pPr>
            <w:ins w:id="8376" w:author="Huawei-Yaping" w:date="2024-04-29T16:21:00Z">
              <w:r w:rsidRPr="00AC4FBC">
                <w:t>(dBm)</w:t>
              </w:r>
            </w:ins>
          </w:p>
        </w:tc>
        <w:tc>
          <w:tcPr>
            <w:tcW w:w="313"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76C40A8B" w14:textId="77777777" w:rsidR="00D5122C" w:rsidRPr="00AC4FBC" w:rsidRDefault="00D5122C" w:rsidP="00D5122C">
            <w:pPr>
              <w:pStyle w:val="TAH"/>
              <w:rPr>
                <w:ins w:id="8377" w:author="Huawei-Yaping" w:date="2024-04-29T16:21:00Z"/>
              </w:rPr>
            </w:pPr>
            <w:ins w:id="8378" w:author="Huawei-Yaping" w:date="2024-04-29T16:21:00Z">
              <w:r w:rsidRPr="00AC4FBC">
                <w:t>90 MHz</w:t>
              </w:r>
            </w:ins>
          </w:p>
          <w:p w14:paraId="59D55E6C" w14:textId="77777777" w:rsidR="00D5122C" w:rsidRPr="00AC4FBC" w:rsidRDefault="00D5122C" w:rsidP="00D5122C">
            <w:pPr>
              <w:pStyle w:val="TAH"/>
              <w:rPr>
                <w:ins w:id="8379" w:author="Huawei-Yaping" w:date="2024-04-29T16:21:00Z"/>
              </w:rPr>
            </w:pPr>
            <w:ins w:id="8380" w:author="Huawei-Yaping" w:date="2024-04-29T16:21:00Z">
              <w:r w:rsidRPr="00AC4FBC">
                <w:t>(dBm)</w:t>
              </w:r>
            </w:ins>
          </w:p>
        </w:tc>
        <w:tc>
          <w:tcPr>
            <w:tcW w:w="308" w:type="pct"/>
            <w:tcBorders>
              <w:top w:val="single" w:sz="4" w:space="0" w:color="auto"/>
              <w:left w:val="single" w:sz="4" w:space="0" w:color="auto"/>
              <w:bottom w:val="single" w:sz="4" w:space="0" w:color="auto"/>
              <w:right w:val="single" w:sz="4" w:space="0" w:color="auto"/>
            </w:tcBorders>
          </w:tcPr>
          <w:p w14:paraId="1F2CA53B" w14:textId="77777777" w:rsidR="00D5122C" w:rsidRPr="00AC4FBC" w:rsidRDefault="00D5122C" w:rsidP="00D5122C">
            <w:pPr>
              <w:pStyle w:val="TAH"/>
              <w:rPr>
                <w:ins w:id="8381" w:author="Huawei-Yaping" w:date="2024-04-29T16:25:00Z"/>
              </w:rPr>
            </w:pPr>
            <w:ins w:id="8382" w:author="Huawei-Yaping" w:date="2024-04-29T16:25:00Z">
              <w:r w:rsidRPr="00AC4FBC">
                <w:t>100 MHz</w:t>
              </w:r>
            </w:ins>
          </w:p>
          <w:p w14:paraId="465D54D4" w14:textId="0ECB9098" w:rsidR="00D5122C" w:rsidRPr="00AC4FBC" w:rsidRDefault="00D5122C" w:rsidP="00D5122C">
            <w:pPr>
              <w:pStyle w:val="TAH"/>
              <w:rPr>
                <w:ins w:id="8383" w:author="Huawei-Yaping" w:date="2024-04-29T16:23:00Z"/>
              </w:rPr>
            </w:pPr>
            <w:ins w:id="8384" w:author="Huawei-Yaping" w:date="2024-04-29T16:25:00Z">
              <w:r w:rsidRPr="00AC4FBC">
                <w:t>(dBm)</w:t>
              </w:r>
            </w:ins>
          </w:p>
        </w:tc>
      </w:tr>
      <w:tr w:rsidR="00A90812" w:rsidRPr="00AC4FBC" w14:paraId="3C92A882" w14:textId="77777777" w:rsidTr="00691129">
        <w:trPr>
          <w:ins w:id="8385" w:author="Huawei-Yaping" w:date="2024-04-29T16:21:00Z"/>
        </w:trPr>
        <w:tc>
          <w:tcPr>
            <w:tcW w:w="313" w:type="pct"/>
            <w:gridSpan w:val="2"/>
            <w:tcBorders>
              <w:top w:val="single" w:sz="4" w:space="0" w:color="auto"/>
              <w:left w:val="single" w:sz="4" w:space="0" w:color="auto"/>
              <w:right w:val="single" w:sz="4" w:space="0" w:color="auto"/>
            </w:tcBorders>
            <w:vAlign w:val="center"/>
          </w:tcPr>
          <w:p w14:paraId="71F7F88E" w14:textId="77777777" w:rsidR="00D5122C" w:rsidRPr="00A90812" w:rsidRDefault="00D5122C" w:rsidP="00D5122C">
            <w:pPr>
              <w:pStyle w:val="TAC"/>
              <w:rPr>
                <w:ins w:id="8386" w:author="Huawei-Yaping" w:date="2024-04-29T16:21:00Z"/>
                <w:szCs w:val="18"/>
              </w:rPr>
            </w:pPr>
            <w:ins w:id="8387" w:author="Huawei-Yaping" w:date="2024-04-29T16:21:00Z">
              <w:r w:rsidRPr="00A90812">
                <w:rPr>
                  <w:szCs w:val="18"/>
                </w:rPr>
                <w:t>3</w:t>
              </w:r>
            </w:ins>
          </w:p>
        </w:tc>
        <w:tc>
          <w:tcPr>
            <w:tcW w:w="313" w:type="pct"/>
            <w:gridSpan w:val="2"/>
            <w:tcBorders>
              <w:top w:val="single" w:sz="4" w:space="0" w:color="auto"/>
              <w:left w:val="single" w:sz="4" w:space="0" w:color="auto"/>
              <w:right w:val="single" w:sz="4" w:space="0" w:color="auto"/>
            </w:tcBorders>
            <w:vAlign w:val="center"/>
          </w:tcPr>
          <w:p w14:paraId="51075646" w14:textId="77777777" w:rsidR="00D5122C" w:rsidRPr="00A90812" w:rsidRDefault="00D5122C" w:rsidP="00D5122C">
            <w:pPr>
              <w:pStyle w:val="TAC"/>
              <w:rPr>
                <w:ins w:id="8388" w:author="Huawei-Yaping" w:date="2024-04-29T16:21:00Z"/>
                <w:szCs w:val="18"/>
              </w:rPr>
            </w:pPr>
            <w:ins w:id="8389" w:author="Huawei-Yaping" w:date="2024-04-29T16:21:00Z">
              <w:r w:rsidRPr="00A90812">
                <w:rPr>
                  <w:szCs w:val="18"/>
                </w:rPr>
                <w:t>n41</w:t>
              </w:r>
            </w:ins>
          </w:p>
        </w:tc>
        <w:tc>
          <w:tcPr>
            <w:tcW w:w="313" w:type="pct"/>
            <w:gridSpan w:val="2"/>
            <w:tcBorders>
              <w:top w:val="single" w:sz="4" w:space="0" w:color="auto"/>
              <w:left w:val="single" w:sz="4" w:space="0" w:color="auto"/>
              <w:right w:val="single" w:sz="4" w:space="0" w:color="auto"/>
            </w:tcBorders>
            <w:vAlign w:val="center"/>
          </w:tcPr>
          <w:p w14:paraId="21858A7B" w14:textId="77777777" w:rsidR="00D5122C" w:rsidRPr="00A90812" w:rsidRDefault="00D5122C" w:rsidP="00D5122C">
            <w:pPr>
              <w:pStyle w:val="TAC"/>
              <w:rPr>
                <w:ins w:id="8390" w:author="Huawei-Yaping" w:date="2024-04-29T16:21:00Z"/>
                <w:szCs w:val="18"/>
              </w:rPr>
            </w:pPr>
            <w:ins w:id="8391" w:author="Huawei-Yaping" w:date="2024-04-29T16:21:00Z">
              <w:r w:rsidRPr="00A90812">
                <w:rPr>
                  <w:szCs w:val="18"/>
                </w:rPr>
                <w:t>30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B1E5C5D" w14:textId="77777777" w:rsidR="00D5122C" w:rsidRPr="00A90812" w:rsidRDefault="00D5122C" w:rsidP="00D5122C">
            <w:pPr>
              <w:pStyle w:val="TAC"/>
              <w:rPr>
                <w:ins w:id="8392" w:author="Huawei-Yaping" w:date="2024-04-29T16:21:00Z"/>
                <w:szCs w:val="18"/>
              </w:rPr>
            </w:pPr>
            <w:ins w:id="8393" w:author="Huawei-Yaping" w:date="2024-04-29T16:21:00Z">
              <w:r w:rsidRPr="00A90812">
                <w:rPr>
                  <w:rFonts w:cs="Arial"/>
                  <w:szCs w:val="18"/>
                </w:rPr>
                <w:t>-94.4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6CA20CB" w14:textId="77777777" w:rsidR="00D5122C" w:rsidRPr="00A90812" w:rsidRDefault="00D5122C" w:rsidP="00D5122C">
            <w:pPr>
              <w:pStyle w:val="TAC"/>
              <w:rPr>
                <w:ins w:id="8394" w:author="Huawei-Yaping" w:date="2024-04-29T16:21:00Z"/>
                <w:rFonts w:cs="Arial"/>
                <w:szCs w:val="18"/>
              </w:rPr>
            </w:pPr>
            <w:ins w:id="8395" w:author="Huawei-Yaping" w:date="2024-04-29T16:21:00Z">
              <w:r w:rsidRPr="00A90812">
                <w:rPr>
                  <w:rFonts w:cs="Arial"/>
                  <w:szCs w:val="18"/>
                </w:rPr>
                <w:t>-92.4 +TT</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358F0C0" w14:textId="77777777" w:rsidR="00D5122C" w:rsidRPr="00A90812" w:rsidRDefault="00D5122C" w:rsidP="00D5122C">
            <w:pPr>
              <w:pStyle w:val="TAC"/>
              <w:rPr>
                <w:ins w:id="8396" w:author="Huawei-Yaping" w:date="2024-04-29T16:21:00Z"/>
                <w:rFonts w:cs="Arial"/>
                <w:szCs w:val="18"/>
              </w:rPr>
            </w:pPr>
            <w:ins w:id="8397" w:author="Huawei-Yaping" w:date="2024-04-29T16:21:00Z">
              <w:r w:rsidRPr="00A90812">
                <w:rPr>
                  <w:rFonts w:cs="Arial"/>
                  <w:szCs w:val="18"/>
                </w:rPr>
                <w:t>-91.3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618C9E5" w14:textId="77777777" w:rsidR="00D5122C" w:rsidRPr="00A90812" w:rsidRDefault="00D5122C" w:rsidP="00D5122C">
            <w:pPr>
              <w:pStyle w:val="TAC"/>
              <w:rPr>
                <w:ins w:id="8398"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0062F5B" w14:textId="77777777" w:rsidR="00D5122C" w:rsidRPr="00A90812" w:rsidRDefault="00D5122C" w:rsidP="00D5122C">
            <w:pPr>
              <w:pStyle w:val="TAC"/>
              <w:rPr>
                <w:ins w:id="8399" w:author="Huawei-Yaping" w:date="2024-04-29T16:21:00Z"/>
                <w:szCs w:val="18"/>
              </w:rPr>
            </w:pPr>
            <w:ins w:id="8400" w:author="Huawei-Yaping" w:date="2024-04-29T16:21:00Z">
              <w:r w:rsidRPr="00A90812">
                <w:rPr>
                  <w:szCs w:val="18"/>
                </w:rPr>
                <w:t>-89.3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85395BE" w14:textId="77777777" w:rsidR="00D5122C" w:rsidRPr="00A90812" w:rsidRDefault="00D5122C" w:rsidP="00D5122C">
            <w:pPr>
              <w:pStyle w:val="TAC"/>
              <w:rPr>
                <w:ins w:id="8401" w:author="Huawei-Yaping" w:date="2024-04-29T16:21:00Z"/>
                <w:szCs w:val="18"/>
              </w:rPr>
            </w:pPr>
            <w:ins w:id="8402" w:author="Huawei-Yaping" w:date="2024-04-29T16:21:00Z">
              <w:r w:rsidRPr="00A90812">
                <w:rPr>
                  <w:rFonts w:cs="Arial"/>
                  <w:szCs w:val="18"/>
                </w:rPr>
                <w:t>-88.0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9A47224" w14:textId="77777777" w:rsidR="00D5122C" w:rsidRPr="00A90812" w:rsidRDefault="00D5122C" w:rsidP="00D5122C">
            <w:pPr>
              <w:pStyle w:val="TAC"/>
              <w:rPr>
                <w:ins w:id="8403" w:author="Huawei-Yaping" w:date="2024-04-29T16:21:00Z"/>
                <w:rFonts w:cs="Arial"/>
                <w:szCs w:val="18"/>
              </w:rPr>
            </w:pPr>
            <w:ins w:id="8404" w:author="Huawei-Yaping" w:date="2024-04-29T16:21:00Z">
              <w:r w:rsidRPr="00A90812">
                <w:rPr>
                  <w:rFonts w:cs="Arial"/>
                  <w:szCs w:val="18"/>
                </w:rPr>
                <w:t>-87.0 +TT</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4BB99EE" w14:textId="77777777" w:rsidR="00D5122C" w:rsidRPr="00A90812" w:rsidRDefault="00D5122C" w:rsidP="00D5122C">
            <w:pPr>
              <w:pStyle w:val="TAC"/>
              <w:rPr>
                <w:ins w:id="8405" w:author="Huawei-Yaping" w:date="2024-04-29T16:21:00Z"/>
                <w:rFonts w:cs="Arial"/>
                <w:szCs w:val="18"/>
              </w:rPr>
            </w:pPr>
            <w:ins w:id="8406" w:author="Huawei-Yaping" w:date="2024-04-29T16:21:00Z">
              <w:r w:rsidRPr="00A90812">
                <w:rPr>
                  <w:rFonts w:cs="Arial"/>
                  <w:szCs w:val="18"/>
                </w:rPr>
                <w:t>-86.2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C0D2AE8" w14:textId="77777777" w:rsidR="00D5122C" w:rsidRPr="00A90812" w:rsidRDefault="00D5122C" w:rsidP="00D5122C">
            <w:pPr>
              <w:pStyle w:val="TAC"/>
              <w:rPr>
                <w:ins w:id="8407"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033F241" w14:textId="77777777" w:rsidR="00D5122C" w:rsidRPr="00A90812" w:rsidRDefault="00D5122C" w:rsidP="00D5122C">
            <w:pPr>
              <w:pStyle w:val="TAC"/>
              <w:rPr>
                <w:ins w:id="8408" w:author="Huawei-Yaping" w:date="2024-04-29T16:21:00Z"/>
                <w:rFonts w:cs="Arial"/>
                <w:szCs w:val="18"/>
              </w:rPr>
            </w:pPr>
            <w:ins w:id="8409" w:author="Huawei-Yaping" w:date="2024-04-29T16:21:00Z">
              <w:r w:rsidRPr="00A90812">
                <w:rPr>
                  <w:rFonts w:cs="Arial"/>
                  <w:szCs w:val="18"/>
                </w:rPr>
                <w:t>-</w:t>
              </w:r>
              <w:r w:rsidRPr="00A90812">
                <w:rPr>
                  <w:szCs w:val="18"/>
                </w:rPr>
                <w:t>84.9</w:t>
              </w:r>
              <w:r w:rsidRPr="00A90812">
                <w:rPr>
                  <w:rFonts w:cs="Arial"/>
                  <w:szCs w:val="18"/>
                </w:rPr>
                <w:t xml:space="preserve">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3E177B5" w14:textId="77777777" w:rsidR="00D5122C" w:rsidRPr="00A90812" w:rsidRDefault="00D5122C" w:rsidP="00D5122C">
            <w:pPr>
              <w:pStyle w:val="TAC"/>
              <w:rPr>
                <w:ins w:id="8410" w:author="Huawei-Yaping" w:date="2024-04-29T16:21:00Z"/>
                <w:rFonts w:cs="Arial"/>
                <w:szCs w:val="18"/>
              </w:rPr>
            </w:pPr>
            <w:ins w:id="8411" w:author="Huawei-Yaping" w:date="2024-04-29T16:21:00Z">
              <w:r w:rsidRPr="00A90812">
                <w:rPr>
                  <w:rFonts w:cs="Arial"/>
                  <w:szCs w:val="18"/>
                </w:rPr>
                <w:t>-</w:t>
              </w:r>
              <w:r w:rsidRPr="00A90812">
                <w:rPr>
                  <w:szCs w:val="18"/>
                </w:rPr>
                <w:t>84.4</w:t>
              </w:r>
              <w:r w:rsidRPr="00A90812">
                <w:rPr>
                  <w:rFonts w:cs="Arial"/>
                  <w:szCs w:val="18"/>
                </w:rPr>
                <w:t xml:space="preserve"> +TT</w:t>
              </w:r>
            </w:ins>
          </w:p>
        </w:tc>
        <w:tc>
          <w:tcPr>
            <w:tcW w:w="313" w:type="pct"/>
            <w:gridSpan w:val="3"/>
            <w:tcBorders>
              <w:top w:val="single" w:sz="4" w:space="0" w:color="auto"/>
              <w:left w:val="single" w:sz="4" w:space="0" w:color="auto"/>
              <w:bottom w:val="single" w:sz="4" w:space="0" w:color="auto"/>
              <w:right w:val="single" w:sz="4" w:space="0" w:color="auto"/>
            </w:tcBorders>
            <w:vAlign w:val="center"/>
          </w:tcPr>
          <w:p w14:paraId="2BBA61A0" w14:textId="77777777" w:rsidR="00D5122C" w:rsidRPr="00A90812" w:rsidRDefault="00D5122C" w:rsidP="00D5122C">
            <w:pPr>
              <w:pStyle w:val="TAC"/>
              <w:rPr>
                <w:ins w:id="8412" w:author="Huawei-Yaping" w:date="2024-04-29T16:21:00Z"/>
                <w:rFonts w:cs="Arial"/>
                <w:szCs w:val="18"/>
              </w:rPr>
            </w:pPr>
            <w:ins w:id="8413" w:author="Huawei-Yaping" w:date="2024-04-29T16:21:00Z">
              <w:r w:rsidRPr="00A90812">
                <w:rPr>
                  <w:rFonts w:cs="Arial"/>
                  <w:szCs w:val="18"/>
                </w:rPr>
                <w:t>-</w:t>
              </w:r>
              <w:r w:rsidRPr="00A90812">
                <w:rPr>
                  <w:szCs w:val="18"/>
                </w:rPr>
                <w:t>84.0</w:t>
              </w:r>
              <w:r w:rsidRPr="00A90812">
                <w:rPr>
                  <w:rFonts w:cs="Arial"/>
                  <w:szCs w:val="18"/>
                </w:rPr>
                <w:t xml:space="preserve"> +TT</w:t>
              </w:r>
            </w:ins>
          </w:p>
        </w:tc>
        <w:tc>
          <w:tcPr>
            <w:tcW w:w="308" w:type="pct"/>
            <w:tcBorders>
              <w:top w:val="single" w:sz="4" w:space="0" w:color="auto"/>
              <w:left w:val="single" w:sz="4" w:space="0" w:color="auto"/>
              <w:bottom w:val="single" w:sz="4" w:space="0" w:color="auto"/>
              <w:right w:val="single" w:sz="4" w:space="0" w:color="auto"/>
            </w:tcBorders>
          </w:tcPr>
          <w:p w14:paraId="6B7B44BB" w14:textId="77777777" w:rsidR="00D5122C" w:rsidRPr="00A90812" w:rsidRDefault="00D5122C" w:rsidP="00D5122C">
            <w:pPr>
              <w:pStyle w:val="TAC"/>
              <w:rPr>
                <w:ins w:id="8414" w:author="Huawei-Yaping" w:date="2024-04-29T16:23:00Z"/>
                <w:rFonts w:cs="Arial"/>
                <w:szCs w:val="18"/>
              </w:rPr>
            </w:pPr>
          </w:p>
        </w:tc>
      </w:tr>
      <w:tr w:rsidR="00A90812" w:rsidRPr="00AC4FBC" w14:paraId="5B7323D9" w14:textId="77777777" w:rsidTr="00691129">
        <w:trPr>
          <w:ins w:id="8415" w:author="Huawei-Yaping" w:date="2024-04-29T16:21:00Z"/>
        </w:trPr>
        <w:tc>
          <w:tcPr>
            <w:tcW w:w="313" w:type="pct"/>
            <w:gridSpan w:val="2"/>
            <w:tcBorders>
              <w:top w:val="single" w:sz="4" w:space="0" w:color="auto"/>
              <w:left w:val="single" w:sz="4" w:space="0" w:color="auto"/>
              <w:right w:val="single" w:sz="4" w:space="0" w:color="auto"/>
            </w:tcBorders>
            <w:vAlign w:val="center"/>
          </w:tcPr>
          <w:p w14:paraId="61574C6E" w14:textId="77777777" w:rsidR="00D5122C" w:rsidRPr="00A90812" w:rsidRDefault="00D5122C" w:rsidP="00D5122C">
            <w:pPr>
              <w:pStyle w:val="TAC"/>
              <w:rPr>
                <w:ins w:id="8416" w:author="Huawei-Yaping" w:date="2024-04-29T16:21:00Z"/>
                <w:szCs w:val="18"/>
              </w:rPr>
            </w:pPr>
            <w:ins w:id="8417" w:author="Huawei-Yaping" w:date="2024-04-29T16:21:00Z">
              <w:r w:rsidRPr="00A90812">
                <w:rPr>
                  <w:szCs w:val="18"/>
                </w:rPr>
                <w:t>n41</w:t>
              </w:r>
            </w:ins>
          </w:p>
        </w:tc>
        <w:tc>
          <w:tcPr>
            <w:tcW w:w="313" w:type="pct"/>
            <w:gridSpan w:val="2"/>
            <w:tcBorders>
              <w:top w:val="single" w:sz="4" w:space="0" w:color="auto"/>
              <w:left w:val="single" w:sz="4" w:space="0" w:color="auto"/>
              <w:right w:val="single" w:sz="4" w:space="0" w:color="auto"/>
            </w:tcBorders>
            <w:vAlign w:val="center"/>
          </w:tcPr>
          <w:p w14:paraId="6D1C038E" w14:textId="77777777" w:rsidR="00D5122C" w:rsidRPr="00A90812" w:rsidRDefault="00D5122C" w:rsidP="00D5122C">
            <w:pPr>
              <w:pStyle w:val="TAC"/>
              <w:rPr>
                <w:ins w:id="8418" w:author="Huawei-Yaping" w:date="2024-04-29T16:21:00Z"/>
                <w:szCs w:val="18"/>
              </w:rPr>
            </w:pPr>
            <w:ins w:id="8419" w:author="Huawei-Yaping" w:date="2024-04-29T16:21:00Z">
              <w:r w:rsidRPr="00A90812">
                <w:rPr>
                  <w:szCs w:val="18"/>
                </w:rPr>
                <w:t>3</w:t>
              </w:r>
            </w:ins>
          </w:p>
        </w:tc>
        <w:tc>
          <w:tcPr>
            <w:tcW w:w="313" w:type="pct"/>
            <w:gridSpan w:val="2"/>
            <w:tcBorders>
              <w:top w:val="single" w:sz="4" w:space="0" w:color="auto"/>
              <w:left w:val="single" w:sz="4" w:space="0" w:color="auto"/>
              <w:right w:val="single" w:sz="4" w:space="0" w:color="auto"/>
            </w:tcBorders>
            <w:vAlign w:val="center"/>
          </w:tcPr>
          <w:p w14:paraId="66C1587E" w14:textId="77777777" w:rsidR="00D5122C" w:rsidRPr="00A90812" w:rsidRDefault="00D5122C" w:rsidP="00D5122C">
            <w:pPr>
              <w:pStyle w:val="TAC"/>
              <w:rPr>
                <w:ins w:id="8420" w:author="Huawei-Yaping" w:date="2024-04-29T16:21:00Z"/>
                <w:szCs w:val="18"/>
              </w:rPr>
            </w:pPr>
            <w:ins w:id="8421" w:author="Huawei-Yaping" w:date="2024-04-29T16:21:00Z">
              <w:r w:rsidRPr="00A90812">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26CC7FF" w14:textId="77777777" w:rsidR="00D5122C" w:rsidRPr="00A90812" w:rsidRDefault="00D5122C" w:rsidP="00D5122C">
            <w:pPr>
              <w:pStyle w:val="TAC"/>
              <w:rPr>
                <w:ins w:id="8422" w:author="Huawei-Yaping" w:date="2024-04-29T16:21:00Z"/>
                <w:szCs w:val="18"/>
              </w:rPr>
            </w:pPr>
            <w:ins w:id="8423" w:author="Huawei-Yaping" w:date="2024-04-29T16:21:00Z">
              <w:r w:rsidRPr="00A90812">
                <w:rPr>
                  <w:szCs w:val="18"/>
                </w:rPr>
                <w:t xml:space="preserve">-94.0 </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2413C88" w14:textId="77777777" w:rsidR="00D5122C" w:rsidRPr="00A90812" w:rsidRDefault="00D5122C" w:rsidP="00D5122C">
            <w:pPr>
              <w:pStyle w:val="TAC"/>
              <w:rPr>
                <w:ins w:id="8424" w:author="Huawei-Yaping" w:date="2024-04-29T16:21:00Z"/>
                <w:szCs w:val="18"/>
              </w:rPr>
            </w:pPr>
            <w:ins w:id="8425" w:author="Huawei-Yaping" w:date="2024-04-29T16:21:00Z">
              <w:r w:rsidRPr="00A90812">
                <w:rPr>
                  <w:szCs w:val="18"/>
                </w:rPr>
                <w:t>-91.0</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5BBBFE67" w14:textId="77777777" w:rsidR="00D5122C" w:rsidRPr="00A90812" w:rsidRDefault="00D5122C" w:rsidP="00D5122C">
            <w:pPr>
              <w:pStyle w:val="TAC"/>
              <w:rPr>
                <w:ins w:id="8426" w:author="Huawei-Yaping" w:date="2024-04-29T16:21:00Z"/>
                <w:szCs w:val="18"/>
              </w:rPr>
            </w:pPr>
            <w:ins w:id="8427" w:author="Huawei-Yaping" w:date="2024-04-29T16:21:00Z">
              <w:r w:rsidRPr="00A90812">
                <w:rPr>
                  <w:szCs w:val="18"/>
                </w:rPr>
                <w:t>-89.2</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61B9CD1" w14:textId="77777777" w:rsidR="00D5122C" w:rsidRPr="00A90812" w:rsidRDefault="00D5122C" w:rsidP="00D5122C">
            <w:pPr>
              <w:pStyle w:val="TAC"/>
              <w:rPr>
                <w:ins w:id="8428" w:author="Huawei-Yaping" w:date="2024-04-29T16:21:00Z"/>
                <w:szCs w:val="18"/>
              </w:rPr>
            </w:pPr>
            <w:ins w:id="8429" w:author="Huawei-Yaping" w:date="2024-04-29T16:21:00Z">
              <w:r w:rsidRPr="00A90812">
                <w:rPr>
                  <w:szCs w:val="18"/>
                </w:rPr>
                <w:t>-88.0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C5BF13D" w14:textId="77777777" w:rsidR="00D5122C" w:rsidRPr="00A90812" w:rsidRDefault="00D5122C" w:rsidP="00D5122C">
            <w:pPr>
              <w:pStyle w:val="TAC"/>
              <w:rPr>
                <w:ins w:id="8430" w:author="Huawei-Yaping" w:date="2024-04-29T16:21: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E429FE7" w14:textId="77777777" w:rsidR="00D5122C" w:rsidRPr="00A90812" w:rsidRDefault="00D5122C" w:rsidP="00D5122C">
            <w:pPr>
              <w:pStyle w:val="TAC"/>
              <w:rPr>
                <w:ins w:id="8431"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CFD4CBE" w14:textId="77777777" w:rsidR="00D5122C" w:rsidRPr="00A90812" w:rsidRDefault="00D5122C" w:rsidP="00D5122C">
            <w:pPr>
              <w:pStyle w:val="TAC"/>
              <w:rPr>
                <w:ins w:id="8432" w:author="Huawei-Yaping" w:date="2024-04-29T16:21: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6C75D72F" w14:textId="77777777" w:rsidR="00D5122C" w:rsidRPr="00A90812" w:rsidRDefault="00D5122C" w:rsidP="00D5122C">
            <w:pPr>
              <w:pStyle w:val="TAC"/>
              <w:rPr>
                <w:ins w:id="8433"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FCD0ED2" w14:textId="77777777" w:rsidR="00D5122C" w:rsidRPr="00A90812" w:rsidRDefault="00D5122C" w:rsidP="00D5122C">
            <w:pPr>
              <w:pStyle w:val="TAC"/>
              <w:rPr>
                <w:ins w:id="8434"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8BE8C17" w14:textId="77777777" w:rsidR="00D5122C" w:rsidRPr="00A90812" w:rsidRDefault="00D5122C" w:rsidP="00D5122C">
            <w:pPr>
              <w:pStyle w:val="TAC"/>
              <w:rPr>
                <w:ins w:id="8435"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1114DA9" w14:textId="77777777" w:rsidR="00D5122C" w:rsidRPr="00A90812" w:rsidRDefault="00D5122C" w:rsidP="00D5122C">
            <w:pPr>
              <w:pStyle w:val="TAC"/>
              <w:rPr>
                <w:ins w:id="8436" w:author="Huawei-Yaping" w:date="2024-04-29T16:21: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4FDD173F" w14:textId="77777777" w:rsidR="00D5122C" w:rsidRPr="00A90812" w:rsidRDefault="00D5122C" w:rsidP="00D5122C">
            <w:pPr>
              <w:pStyle w:val="TAC"/>
              <w:rPr>
                <w:ins w:id="8437" w:author="Huawei-Yaping" w:date="2024-04-29T16:21: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2C5BD632" w14:textId="77777777" w:rsidR="00D5122C" w:rsidRPr="00A90812" w:rsidRDefault="00D5122C" w:rsidP="00D5122C">
            <w:pPr>
              <w:pStyle w:val="TAC"/>
              <w:rPr>
                <w:ins w:id="8438" w:author="Huawei-Yaping" w:date="2024-04-29T16:23:00Z"/>
                <w:rFonts w:cs="Arial"/>
                <w:szCs w:val="18"/>
              </w:rPr>
            </w:pPr>
          </w:p>
        </w:tc>
      </w:tr>
      <w:tr w:rsidR="00A90812" w:rsidRPr="00AC4FBC" w14:paraId="049ADE12" w14:textId="77777777" w:rsidTr="00691129">
        <w:trPr>
          <w:ins w:id="8439" w:author="Huawei-Yaping" w:date="2024-04-29T16:23:00Z"/>
        </w:trPr>
        <w:tc>
          <w:tcPr>
            <w:tcW w:w="313" w:type="pct"/>
            <w:gridSpan w:val="2"/>
            <w:tcBorders>
              <w:top w:val="single" w:sz="4" w:space="0" w:color="auto"/>
              <w:left w:val="single" w:sz="4" w:space="0" w:color="auto"/>
              <w:right w:val="single" w:sz="4" w:space="0" w:color="auto"/>
            </w:tcBorders>
            <w:vAlign w:val="center"/>
          </w:tcPr>
          <w:p w14:paraId="7A72C747" w14:textId="416CC07A" w:rsidR="00140CD6" w:rsidRPr="00A90812" w:rsidRDefault="00140CD6" w:rsidP="00140CD6">
            <w:pPr>
              <w:pStyle w:val="TAC"/>
              <w:rPr>
                <w:ins w:id="8440" w:author="Huawei-Yaping" w:date="2024-04-29T16:23:00Z"/>
                <w:szCs w:val="18"/>
              </w:rPr>
            </w:pPr>
            <w:ins w:id="8441" w:author="Huawei-Yaping" w:date="2024-04-29T16:26:00Z">
              <w:r w:rsidRPr="00A90812">
                <w:rPr>
                  <w:szCs w:val="18"/>
                </w:rPr>
                <w:t>n77</w:t>
              </w:r>
            </w:ins>
          </w:p>
        </w:tc>
        <w:tc>
          <w:tcPr>
            <w:tcW w:w="313" w:type="pct"/>
            <w:gridSpan w:val="2"/>
            <w:tcBorders>
              <w:top w:val="single" w:sz="4" w:space="0" w:color="auto"/>
              <w:left w:val="single" w:sz="4" w:space="0" w:color="auto"/>
              <w:right w:val="single" w:sz="4" w:space="0" w:color="auto"/>
            </w:tcBorders>
            <w:vAlign w:val="center"/>
          </w:tcPr>
          <w:p w14:paraId="2053F9DD" w14:textId="0420EA11" w:rsidR="00140CD6" w:rsidRPr="00A90812" w:rsidRDefault="00140CD6" w:rsidP="00140CD6">
            <w:pPr>
              <w:pStyle w:val="TAC"/>
              <w:rPr>
                <w:ins w:id="8442" w:author="Huawei-Yaping" w:date="2024-04-29T16:23:00Z"/>
                <w:szCs w:val="18"/>
              </w:rPr>
            </w:pPr>
            <w:ins w:id="8443" w:author="Huawei-Yaping" w:date="2024-04-29T16:26:00Z">
              <w:r w:rsidRPr="00A90812">
                <w:rPr>
                  <w:szCs w:val="18"/>
                </w:rPr>
                <w:t>2</w:t>
              </w:r>
            </w:ins>
          </w:p>
        </w:tc>
        <w:tc>
          <w:tcPr>
            <w:tcW w:w="313" w:type="pct"/>
            <w:gridSpan w:val="2"/>
            <w:tcBorders>
              <w:top w:val="single" w:sz="4" w:space="0" w:color="auto"/>
              <w:left w:val="single" w:sz="4" w:space="0" w:color="auto"/>
              <w:right w:val="single" w:sz="4" w:space="0" w:color="auto"/>
            </w:tcBorders>
            <w:vAlign w:val="center"/>
          </w:tcPr>
          <w:p w14:paraId="50A55718" w14:textId="7DC052F5" w:rsidR="00140CD6" w:rsidRPr="00A90812" w:rsidRDefault="00140CD6" w:rsidP="00140CD6">
            <w:pPr>
              <w:pStyle w:val="TAC"/>
              <w:rPr>
                <w:ins w:id="8444" w:author="Huawei-Yaping" w:date="2024-04-29T16:23:00Z"/>
                <w:szCs w:val="18"/>
              </w:rPr>
            </w:pPr>
            <w:ins w:id="8445" w:author="Huawei-Yaping" w:date="2024-04-29T16:26:00Z">
              <w:r w:rsidRPr="00A90812">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20B1C51" w14:textId="5C698593" w:rsidR="00140CD6" w:rsidRPr="00A90812" w:rsidRDefault="009931F7" w:rsidP="00140CD6">
            <w:pPr>
              <w:pStyle w:val="TAC"/>
              <w:rPr>
                <w:ins w:id="8446" w:author="Huawei-Yaping" w:date="2024-04-29T16:23:00Z"/>
                <w:szCs w:val="18"/>
              </w:rPr>
            </w:pPr>
            <w:ins w:id="8447" w:author="Huawei-Yaping" w:date="2024-04-29T16:27:00Z">
              <w:r w:rsidRPr="00A90812">
                <w:rPr>
                  <w:szCs w:val="18"/>
                </w:rPr>
                <w:t>-98.0 +1.0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F4A3F25" w14:textId="77777777" w:rsidR="00140CD6" w:rsidRPr="00A90812" w:rsidRDefault="00140CD6" w:rsidP="00140CD6">
            <w:pPr>
              <w:pStyle w:val="TAC"/>
              <w:rPr>
                <w:ins w:id="8448" w:author="Huawei-Yaping" w:date="2024-04-29T16:23:00Z"/>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E6541B0" w14:textId="77777777" w:rsidR="00140CD6" w:rsidRPr="00A90812" w:rsidRDefault="00140CD6" w:rsidP="00140CD6">
            <w:pPr>
              <w:pStyle w:val="TAC"/>
              <w:rPr>
                <w:ins w:id="8449"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D95CF36" w14:textId="77777777" w:rsidR="00140CD6" w:rsidRPr="00A90812" w:rsidRDefault="00140CD6" w:rsidP="00140CD6">
            <w:pPr>
              <w:pStyle w:val="TAC"/>
              <w:rPr>
                <w:ins w:id="8450"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73B0F08" w14:textId="77777777" w:rsidR="00140CD6" w:rsidRPr="00A90812" w:rsidRDefault="00140CD6" w:rsidP="00140CD6">
            <w:pPr>
              <w:pStyle w:val="TAC"/>
              <w:rPr>
                <w:ins w:id="8451"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FBC532A" w14:textId="77777777" w:rsidR="00140CD6" w:rsidRPr="00A90812" w:rsidRDefault="00140CD6" w:rsidP="00140CD6">
            <w:pPr>
              <w:pStyle w:val="TAC"/>
              <w:rPr>
                <w:ins w:id="8452"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6CF4103" w14:textId="77777777" w:rsidR="00140CD6" w:rsidRPr="00A90812" w:rsidRDefault="00140CD6" w:rsidP="00140CD6">
            <w:pPr>
              <w:pStyle w:val="TAC"/>
              <w:rPr>
                <w:ins w:id="8453" w:author="Huawei-Yaping" w:date="2024-04-29T16:23: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57FDBFE5" w14:textId="77777777" w:rsidR="00140CD6" w:rsidRPr="00A90812" w:rsidRDefault="00140CD6" w:rsidP="00140CD6">
            <w:pPr>
              <w:pStyle w:val="TAC"/>
              <w:rPr>
                <w:ins w:id="8454"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3CB789AF" w14:textId="77777777" w:rsidR="00140CD6" w:rsidRPr="00A90812" w:rsidRDefault="00140CD6" w:rsidP="00140CD6">
            <w:pPr>
              <w:pStyle w:val="TAC"/>
              <w:rPr>
                <w:ins w:id="8455"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829E214" w14:textId="77777777" w:rsidR="00140CD6" w:rsidRPr="00A90812" w:rsidRDefault="00140CD6" w:rsidP="00140CD6">
            <w:pPr>
              <w:pStyle w:val="TAC"/>
              <w:rPr>
                <w:ins w:id="8456"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9D2FB80" w14:textId="77777777" w:rsidR="00140CD6" w:rsidRPr="00A90812" w:rsidRDefault="00140CD6" w:rsidP="00140CD6">
            <w:pPr>
              <w:pStyle w:val="TAC"/>
              <w:rPr>
                <w:ins w:id="8457" w:author="Huawei-Yaping" w:date="2024-04-29T16:23: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1E071600" w14:textId="77777777" w:rsidR="00140CD6" w:rsidRPr="00A90812" w:rsidRDefault="00140CD6" w:rsidP="00140CD6">
            <w:pPr>
              <w:pStyle w:val="TAC"/>
              <w:rPr>
                <w:ins w:id="8458" w:author="Huawei-Yaping" w:date="2024-04-29T16:23: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10E3AFD5" w14:textId="77777777" w:rsidR="00140CD6" w:rsidRPr="00A90812" w:rsidRDefault="00140CD6" w:rsidP="00140CD6">
            <w:pPr>
              <w:pStyle w:val="TAC"/>
              <w:rPr>
                <w:ins w:id="8459" w:author="Huawei-Yaping" w:date="2024-04-29T16:23:00Z"/>
                <w:rFonts w:cs="Arial"/>
                <w:szCs w:val="18"/>
              </w:rPr>
            </w:pPr>
          </w:p>
        </w:tc>
      </w:tr>
      <w:tr w:rsidR="00A90812" w:rsidRPr="00AC4FBC" w14:paraId="538F1D18" w14:textId="77777777" w:rsidTr="00691129">
        <w:trPr>
          <w:ins w:id="8460" w:author="Huawei-Yaping" w:date="2024-04-29T16:23:00Z"/>
        </w:trPr>
        <w:tc>
          <w:tcPr>
            <w:tcW w:w="313" w:type="pct"/>
            <w:gridSpan w:val="2"/>
            <w:tcBorders>
              <w:top w:val="single" w:sz="4" w:space="0" w:color="auto"/>
              <w:left w:val="single" w:sz="4" w:space="0" w:color="auto"/>
              <w:right w:val="single" w:sz="4" w:space="0" w:color="auto"/>
            </w:tcBorders>
            <w:vAlign w:val="center"/>
          </w:tcPr>
          <w:p w14:paraId="44461E86" w14:textId="164E2AE8" w:rsidR="00140CD6" w:rsidRPr="00A90812" w:rsidRDefault="00140CD6" w:rsidP="00140CD6">
            <w:pPr>
              <w:pStyle w:val="TAC"/>
              <w:rPr>
                <w:ins w:id="8461" w:author="Huawei-Yaping" w:date="2024-04-29T16:23:00Z"/>
                <w:szCs w:val="18"/>
              </w:rPr>
            </w:pPr>
            <w:ins w:id="8462" w:author="Huawei-Yaping" w:date="2024-04-29T16:26:00Z">
              <w:r w:rsidRPr="00A90812">
                <w:rPr>
                  <w:szCs w:val="18"/>
                </w:rPr>
                <w:t>n77</w:t>
              </w:r>
            </w:ins>
          </w:p>
        </w:tc>
        <w:tc>
          <w:tcPr>
            <w:tcW w:w="313" w:type="pct"/>
            <w:gridSpan w:val="2"/>
            <w:tcBorders>
              <w:top w:val="single" w:sz="4" w:space="0" w:color="auto"/>
              <w:left w:val="single" w:sz="4" w:space="0" w:color="auto"/>
              <w:right w:val="single" w:sz="4" w:space="0" w:color="auto"/>
            </w:tcBorders>
            <w:vAlign w:val="center"/>
          </w:tcPr>
          <w:p w14:paraId="510DC72E" w14:textId="4FD0B88F" w:rsidR="00140CD6" w:rsidRPr="00A90812" w:rsidRDefault="00140CD6" w:rsidP="00140CD6">
            <w:pPr>
              <w:pStyle w:val="TAC"/>
              <w:rPr>
                <w:ins w:id="8463" w:author="Huawei-Yaping" w:date="2024-04-29T16:23:00Z"/>
                <w:szCs w:val="18"/>
              </w:rPr>
            </w:pPr>
            <w:ins w:id="8464" w:author="Huawei-Yaping" w:date="2024-04-29T16:26:00Z">
              <w:r w:rsidRPr="00A90812">
                <w:rPr>
                  <w:szCs w:val="18"/>
                </w:rPr>
                <w:t>66</w:t>
              </w:r>
            </w:ins>
          </w:p>
        </w:tc>
        <w:tc>
          <w:tcPr>
            <w:tcW w:w="313" w:type="pct"/>
            <w:gridSpan w:val="2"/>
            <w:tcBorders>
              <w:top w:val="single" w:sz="4" w:space="0" w:color="auto"/>
              <w:left w:val="single" w:sz="4" w:space="0" w:color="auto"/>
              <w:right w:val="single" w:sz="4" w:space="0" w:color="auto"/>
            </w:tcBorders>
            <w:vAlign w:val="center"/>
          </w:tcPr>
          <w:p w14:paraId="189F1B03" w14:textId="15451B38" w:rsidR="00140CD6" w:rsidRPr="00A90812" w:rsidRDefault="00140CD6" w:rsidP="00140CD6">
            <w:pPr>
              <w:pStyle w:val="TAC"/>
              <w:rPr>
                <w:ins w:id="8465" w:author="Huawei-Yaping" w:date="2024-04-29T16:23:00Z"/>
                <w:szCs w:val="18"/>
              </w:rPr>
            </w:pPr>
            <w:ins w:id="8466" w:author="Huawei-Yaping" w:date="2024-04-29T16:26:00Z">
              <w:r w:rsidRPr="00A90812">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ADBF9C3" w14:textId="4E7904C1" w:rsidR="00140CD6" w:rsidRPr="00A90812" w:rsidRDefault="009931F7" w:rsidP="00140CD6">
            <w:pPr>
              <w:pStyle w:val="TAC"/>
              <w:rPr>
                <w:ins w:id="8467" w:author="Huawei-Yaping" w:date="2024-04-29T16:23:00Z"/>
                <w:szCs w:val="18"/>
              </w:rPr>
            </w:pPr>
            <w:commentRangeStart w:id="8468"/>
            <w:ins w:id="8469" w:author="Huawei-Yaping" w:date="2024-04-29T16:27:00Z">
              <w:r w:rsidRPr="00A90812">
                <w:rPr>
                  <w:szCs w:val="18"/>
                </w:rPr>
                <w:t>-99.5 +1.0 +TT</w:t>
              </w:r>
            </w:ins>
            <w:commentRangeEnd w:id="8468"/>
            <w:ins w:id="8470" w:author="Huawei-Yaping" w:date="2024-04-29T16:28:00Z">
              <w:r w:rsidR="005E08B2" w:rsidRPr="00A90812">
                <w:rPr>
                  <w:rStyle w:val="af0"/>
                  <w:rFonts w:ascii="Times New Roman" w:hAnsi="Times New Roman"/>
                  <w:sz w:val="18"/>
                  <w:szCs w:val="18"/>
                </w:rPr>
                <w:commentReference w:id="8468"/>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409861B" w14:textId="77777777" w:rsidR="00140CD6" w:rsidRPr="00A90812" w:rsidRDefault="00140CD6" w:rsidP="00140CD6">
            <w:pPr>
              <w:pStyle w:val="TAC"/>
              <w:rPr>
                <w:ins w:id="8471" w:author="Huawei-Yaping" w:date="2024-04-29T16:23:00Z"/>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0C6A929A" w14:textId="77777777" w:rsidR="00140CD6" w:rsidRPr="00A90812" w:rsidRDefault="00140CD6" w:rsidP="00140CD6">
            <w:pPr>
              <w:pStyle w:val="TAC"/>
              <w:rPr>
                <w:ins w:id="8472"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F86DAC9" w14:textId="77777777" w:rsidR="00140CD6" w:rsidRPr="00A90812" w:rsidRDefault="00140CD6" w:rsidP="00140CD6">
            <w:pPr>
              <w:pStyle w:val="TAC"/>
              <w:rPr>
                <w:ins w:id="8473"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3843DBE" w14:textId="77777777" w:rsidR="00140CD6" w:rsidRPr="00A90812" w:rsidRDefault="00140CD6" w:rsidP="00140CD6">
            <w:pPr>
              <w:pStyle w:val="TAC"/>
              <w:rPr>
                <w:ins w:id="8474"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3416B15" w14:textId="77777777" w:rsidR="00140CD6" w:rsidRPr="00A90812" w:rsidRDefault="00140CD6" w:rsidP="00140CD6">
            <w:pPr>
              <w:pStyle w:val="TAC"/>
              <w:rPr>
                <w:ins w:id="8475"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FB5BBEE" w14:textId="77777777" w:rsidR="00140CD6" w:rsidRPr="00A90812" w:rsidRDefault="00140CD6" w:rsidP="00140CD6">
            <w:pPr>
              <w:pStyle w:val="TAC"/>
              <w:rPr>
                <w:ins w:id="8476" w:author="Huawei-Yaping" w:date="2024-04-29T16:23: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19F74EE3" w14:textId="77777777" w:rsidR="00140CD6" w:rsidRPr="00A90812" w:rsidRDefault="00140CD6" w:rsidP="00140CD6">
            <w:pPr>
              <w:pStyle w:val="TAC"/>
              <w:rPr>
                <w:ins w:id="8477"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3F9A217F" w14:textId="77777777" w:rsidR="00140CD6" w:rsidRPr="00A90812" w:rsidRDefault="00140CD6" w:rsidP="00140CD6">
            <w:pPr>
              <w:pStyle w:val="TAC"/>
              <w:rPr>
                <w:ins w:id="8478"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703E679" w14:textId="77777777" w:rsidR="00140CD6" w:rsidRPr="00A90812" w:rsidRDefault="00140CD6" w:rsidP="00140CD6">
            <w:pPr>
              <w:pStyle w:val="TAC"/>
              <w:rPr>
                <w:ins w:id="8479"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BAD6190" w14:textId="77777777" w:rsidR="00140CD6" w:rsidRPr="00A90812" w:rsidRDefault="00140CD6" w:rsidP="00140CD6">
            <w:pPr>
              <w:pStyle w:val="TAC"/>
              <w:rPr>
                <w:ins w:id="8480" w:author="Huawei-Yaping" w:date="2024-04-29T16:23: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15848E3B" w14:textId="77777777" w:rsidR="00140CD6" w:rsidRPr="00A90812" w:rsidRDefault="00140CD6" w:rsidP="00140CD6">
            <w:pPr>
              <w:pStyle w:val="TAC"/>
              <w:rPr>
                <w:ins w:id="8481" w:author="Huawei-Yaping" w:date="2024-04-29T16:23: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19513AC3" w14:textId="77777777" w:rsidR="00140CD6" w:rsidRPr="00A90812" w:rsidRDefault="00140CD6" w:rsidP="00140CD6">
            <w:pPr>
              <w:pStyle w:val="TAC"/>
              <w:rPr>
                <w:ins w:id="8482" w:author="Huawei-Yaping" w:date="2024-04-29T16:23:00Z"/>
                <w:rFonts w:cs="Arial"/>
                <w:szCs w:val="18"/>
              </w:rPr>
            </w:pPr>
          </w:p>
        </w:tc>
      </w:tr>
      <w:tr w:rsidR="00D5122C" w:rsidRPr="00AC4FBC" w14:paraId="21D74190" w14:textId="77777777" w:rsidTr="00691129">
        <w:trPr>
          <w:ins w:id="8483" w:author="Huawei-Yaping" w:date="2024-04-29T16:25:00Z"/>
        </w:trPr>
        <w:tc>
          <w:tcPr>
            <w:tcW w:w="5000" w:type="pct"/>
            <w:gridSpan w:val="32"/>
            <w:tcBorders>
              <w:top w:val="single" w:sz="4" w:space="0" w:color="auto"/>
              <w:left w:val="single" w:sz="4" w:space="0" w:color="auto"/>
              <w:right w:val="single" w:sz="4" w:space="0" w:color="auto"/>
            </w:tcBorders>
            <w:vAlign w:val="center"/>
          </w:tcPr>
          <w:p w14:paraId="625FDD5C" w14:textId="77777777" w:rsidR="00D5122C" w:rsidRPr="00AC4FBC" w:rsidRDefault="00D5122C" w:rsidP="00D5122C">
            <w:pPr>
              <w:pStyle w:val="TAN"/>
              <w:rPr>
                <w:ins w:id="8484" w:author="Huawei-Yaping" w:date="2024-04-29T16:26:00Z"/>
              </w:rPr>
            </w:pPr>
            <w:ins w:id="8485" w:author="Huawei-Yaping" w:date="2024-04-29T16:26:00Z">
              <w:r w:rsidRPr="00AC4FBC">
                <w:t>NOTE 1:</w:t>
              </w:r>
              <w:r w:rsidRPr="00AC4FBC">
                <w:tab/>
                <w:t>Applicable only when harmonic mixing MSD for this combination is not applied.</w:t>
              </w:r>
            </w:ins>
          </w:p>
          <w:p w14:paraId="4AE4F3CF" w14:textId="51D33070" w:rsidR="00D5122C" w:rsidRPr="00D5122C" w:rsidRDefault="00D5122C" w:rsidP="00D5122C">
            <w:pPr>
              <w:pStyle w:val="TAN"/>
              <w:rPr>
                <w:ins w:id="8486" w:author="Huawei-Yaping" w:date="2024-04-29T16:25:00Z"/>
              </w:rPr>
            </w:pPr>
            <w:ins w:id="8487" w:author="Huawei-Yaping" w:date="2024-04-29T16:26:00Z">
              <w:r w:rsidRPr="00AC4FBC">
                <w:t>NOTE 2:</w:t>
              </w:r>
              <w:r w:rsidRPr="00AC4FBC">
                <w:tab/>
                <w:t>TT is the same as defined in Table 7.3B.2.3.5-1a.</w:t>
              </w:r>
            </w:ins>
          </w:p>
        </w:tc>
      </w:tr>
    </w:tbl>
    <w:p w14:paraId="4F8E31EA" w14:textId="77777777" w:rsidR="00A166E6" w:rsidRPr="00AC4FBC" w:rsidRDefault="00A166E6" w:rsidP="0049057B"/>
    <w:p w14:paraId="6F2B3162" w14:textId="77777777" w:rsidR="0049057B" w:rsidRPr="00AC4FBC" w:rsidRDefault="0049057B" w:rsidP="0049057B">
      <w:r w:rsidRPr="00AC4FBC">
        <w:t>Reference sensitivity exceptions due to dual uplink operation for EN-DC in NR FR1, are specified in Table 7.3B.2.3.5-4 with uplink configuration specified in Table 7.3B.2.3.4.2.1-6.</w:t>
      </w:r>
    </w:p>
    <w:p w14:paraId="67127289" w14:textId="77777777" w:rsidR="0049057B" w:rsidRPr="00AC4FBC" w:rsidRDefault="0049057B" w:rsidP="0049057B">
      <w:pPr>
        <w:pStyle w:val="TH"/>
      </w:pPr>
      <w:bookmarkStart w:id="8488" w:name="_CRTable7_3B_2_3_54"/>
      <w:bookmarkStart w:id="8489" w:name="_Hlk60095084"/>
      <w:r w:rsidRPr="00AC4FBC">
        <w:lastRenderedPageBreak/>
        <w:t xml:space="preserve">Table </w:t>
      </w:r>
      <w:bookmarkEnd w:id="8488"/>
      <w:r w:rsidRPr="00AC4FBC">
        <w:t>7.3B.2.3.5-4</w:t>
      </w:r>
      <w:bookmarkEnd w:id="8489"/>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49057B" w:rsidRPr="00AC4FBC" w14:paraId="0985B557" w14:textId="77777777" w:rsidTr="0046466D">
        <w:trPr>
          <w:trHeight w:val="423"/>
        </w:trPr>
        <w:tc>
          <w:tcPr>
            <w:tcW w:w="5000" w:type="pct"/>
            <w:gridSpan w:val="10"/>
            <w:tcBorders>
              <w:bottom w:val="single" w:sz="4" w:space="0" w:color="auto"/>
            </w:tcBorders>
            <w:shd w:val="clear" w:color="auto" w:fill="auto"/>
            <w:vAlign w:val="center"/>
          </w:tcPr>
          <w:p w14:paraId="49C0EE60" w14:textId="77777777" w:rsidR="0049057B" w:rsidRPr="00AC4FBC" w:rsidRDefault="0049057B" w:rsidP="0046466D">
            <w:pPr>
              <w:pStyle w:val="TAH"/>
            </w:pPr>
            <w:r w:rsidRPr="00AC4FBC">
              <w:lastRenderedPageBreak/>
              <w:t>NR or E-UTRA Band / Channel bandwidth</w:t>
            </w:r>
          </w:p>
        </w:tc>
      </w:tr>
      <w:tr w:rsidR="0049057B" w:rsidRPr="00AC4FBC" w14:paraId="446BAC42" w14:textId="77777777" w:rsidTr="0046466D">
        <w:trPr>
          <w:trHeight w:val="648"/>
        </w:trPr>
        <w:tc>
          <w:tcPr>
            <w:tcW w:w="846" w:type="pct"/>
            <w:tcBorders>
              <w:bottom w:val="single" w:sz="4" w:space="0" w:color="auto"/>
            </w:tcBorders>
            <w:shd w:val="clear" w:color="auto" w:fill="auto"/>
            <w:vAlign w:val="center"/>
            <w:hideMark/>
          </w:tcPr>
          <w:p w14:paraId="698A83A0" w14:textId="77777777" w:rsidR="0049057B" w:rsidRPr="00AC4FBC" w:rsidRDefault="0049057B" w:rsidP="0046466D">
            <w:pPr>
              <w:pStyle w:val="TAH"/>
            </w:pPr>
            <w:r w:rsidRPr="00AC4FBC">
              <w:t>EN-DC</w:t>
            </w:r>
          </w:p>
          <w:p w14:paraId="01E873BC" w14:textId="77777777" w:rsidR="0049057B" w:rsidRPr="00AC4FBC" w:rsidRDefault="0049057B" w:rsidP="0046466D">
            <w:pPr>
              <w:pStyle w:val="TAH"/>
            </w:pPr>
            <w:r w:rsidRPr="00AC4FBC">
              <w:t>Configuration</w:t>
            </w:r>
          </w:p>
        </w:tc>
        <w:tc>
          <w:tcPr>
            <w:tcW w:w="484" w:type="pct"/>
            <w:tcBorders>
              <w:bottom w:val="single" w:sz="4" w:space="0" w:color="auto"/>
            </w:tcBorders>
            <w:shd w:val="clear" w:color="auto" w:fill="auto"/>
            <w:vAlign w:val="center"/>
            <w:hideMark/>
          </w:tcPr>
          <w:p w14:paraId="4DACA845" w14:textId="77777777" w:rsidR="0049057B" w:rsidRPr="00AC4FBC" w:rsidRDefault="0049057B" w:rsidP="0046466D">
            <w:pPr>
              <w:pStyle w:val="TAH"/>
            </w:pPr>
            <w:r w:rsidRPr="00AC4FBC">
              <w:t>EUTRA or NR band</w:t>
            </w:r>
          </w:p>
        </w:tc>
        <w:tc>
          <w:tcPr>
            <w:tcW w:w="362" w:type="pct"/>
            <w:tcBorders>
              <w:bottom w:val="single" w:sz="4" w:space="0" w:color="auto"/>
            </w:tcBorders>
            <w:shd w:val="clear" w:color="auto" w:fill="auto"/>
            <w:vAlign w:val="center"/>
            <w:hideMark/>
          </w:tcPr>
          <w:p w14:paraId="73C04904" w14:textId="77777777" w:rsidR="0049057B" w:rsidRPr="00AC4FBC" w:rsidRDefault="0049057B" w:rsidP="0046466D">
            <w:pPr>
              <w:pStyle w:val="TAH"/>
            </w:pPr>
            <w:r w:rsidRPr="00AC4FBC">
              <w:t>SCS (kHz)</w:t>
            </w:r>
          </w:p>
        </w:tc>
        <w:tc>
          <w:tcPr>
            <w:tcW w:w="619" w:type="pct"/>
            <w:tcBorders>
              <w:bottom w:val="single" w:sz="4" w:space="0" w:color="auto"/>
            </w:tcBorders>
            <w:shd w:val="clear" w:color="auto" w:fill="auto"/>
            <w:vAlign w:val="center"/>
            <w:hideMark/>
          </w:tcPr>
          <w:p w14:paraId="32BE0927" w14:textId="77777777" w:rsidR="0049057B" w:rsidRPr="00AC4FBC" w:rsidRDefault="0049057B" w:rsidP="0046466D">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3F71E9D2" w14:textId="77777777" w:rsidR="0049057B" w:rsidRPr="00AC4FBC" w:rsidRDefault="0049057B" w:rsidP="0046466D">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1023F02A" w14:textId="77777777" w:rsidR="0049057B" w:rsidRPr="00AC4FBC" w:rsidRDefault="0049057B" w:rsidP="0046466D">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4DC12AB0" w14:textId="77777777" w:rsidR="0049057B" w:rsidRPr="00AC4FBC" w:rsidRDefault="0049057B" w:rsidP="0046466D">
            <w:pPr>
              <w:pStyle w:val="TAH"/>
            </w:pPr>
            <w:r w:rsidRPr="00AC4FBC">
              <w:t>20 MHz</w:t>
            </w:r>
            <w:r w:rsidRPr="00AC4FBC">
              <w:br/>
              <w:t>(dBm)</w:t>
            </w:r>
          </w:p>
        </w:tc>
        <w:tc>
          <w:tcPr>
            <w:tcW w:w="547" w:type="pct"/>
            <w:tcBorders>
              <w:bottom w:val="single" w:sz="4" w:space="0" w:color="auto"/>
            </w:tcBorders>
          </w:tcPr>
          <w:p w14:paraId="068F7AF5" w14:textId="77777777" w:rsidR="0049057B" w:rsidRPr="00AC4FBC" w:rsidRDefault="0049057B" w:rsidP="0046466D">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496CB463" w14:textId="77777777" w:rsidR="0049057B" w:rsidRPr="00AC4FBC" w:rsidRDefault="0049057B" w:rsidP="0046466D">
            <w:pPr>
              <w:pStyle w:val="TAH"/>
            </w:pPr>
            <w:r w:rsidRPr="00AC4FBC">
              <w:t>IMD order</w:t>
            </w:r>
          </w:p>
        </w:tc>
        <w:tc>
          <w:tcPr>
            <w:tcW w:w="434" w:type="pct"/>
            <w:tcBorders>
              <w:bottom w:val="single" w:sz="4" w:space="0" w:color="auto"/>
            </w:tcBorders>
            <w:vAlign w:val="center"/>
          </w:tcPr>
          <w:p w14:paraId="6A511A52" w14:textId="77777777" w:rsidR="0049057B" w:rsidRPr="00AC4FBC" w:rsidRDefault="0049057B" w:rsidP="0046466D">
            <w:pPr>
              <w:pStyle w:val="TAH"/>
            </w:pPr>
            <w:r w:rsidRPr="00AC4FBC">
              <w:t>Duplex mode</w:t>
            </w:r>
          </w:p>
        </w:tc>
      </w:tr>
      <w:tr w:rsidR="0049057B" w:rsidRPr="00AC4FBC" w14:paraId="301326FA" w14:textId="77777777" w:rsidTr="0046466D">
        <w:trPr>
          <w:trHeight w:val="424"/>
        </w:trPr>
        <w:tc>
          <w:tcPr>
            <w:tcW w:w="846" w:type="pct"/>
            <w:vMerge w:val="restart"/>
            <w:shd w:val="clear" w:color="auto" w:fill="auto"/>
            <w:vAlign w:val="center"/>
          </w:tcPr>
          <w:p w14:paraId="71BC2C1A" w14:textId="77777777" w:rsidR="0049057B" w:rsidRPr="00AC4FBC" w:rsidRDefault="0049057B" w:rsidP="0046466D">
            <w:pPr>
              <w:pStyle w:val="TAC"/>
            </w:pPr>
            <w:r w:rsidRPr="00AC4FBC">
              <w:t>DC_1A_n3A</w:t>
            </w:r>
          </w:p>
        </w:tc>
        <w:tc>
          <w:tcPr>
            <w:tcW w:w="484" w:type="pct"/>
            <w:shd w:val="clear" w:color="auto" w:fill="auto"/>
            <w:vAlign w:val="center"/>
          </w:tcPr>
          <w:p w14:paraId="5AF4D043" w14:textId="77777777" w:rsidR="0049057B" w:rsidRPr="00AC4FBC" w:rsidRDefault="0049057B" w:rsidP="0046466D">
            <w:pPr>
              <w:pStyle w:val="TAC"/>
            </w:pPr>
            <w:r w:rsidRPr="00AC4FBC">
              <w:t>1</w:t>
            </w:r>
          </w:p>
        </w:tc>
        <w:tc>
          <w:tcPr>
            <w:tcW w:w="362" w:type="pct"/>
            <w:shd w:val="clear" w:color="auto" w:fill="auto"/>
            <w:noWrap/>
            <w:vAlign w:val="center"/>
          </w:tcPr>
          <w:p w14:paraId="7CE68D0D" w14:textId="77777777" w:rsidR="0049057B" w:rsidRPr="00AC4FBC" w:rsidRDefault="0049057B" w:rsidP="0046466D">
            <w:pPr>
              <w:pStyle w:val="TAC"/>
            </w:pPr>
            <w:r w:rsidRPr="00AC4FBC">
              <w:t>N/A</w:t>
            </w:r>
          </w:p>
        </w:tc>
        <w:tc>
          <w:tcPr>
            <w:tcW w:w="619" w:type="pct"/>
            <w:shd w:val="clear" w:color="auto" w:fill="auto"/>
            <w:noWrap/>
            <w:vAlign w:val="center"/>
          </w:tcPr>
          <w:p w14:paraId="33BE2F73" w14:textId="77777777" w:rsidR="0049057B" w:rsidRPr="00AC4FBC" w:rsidRDefault="0049057B" w:rsidP="0046466D">
            <w:pPr>
              <w:pStyle w:val="TAC"/>
            </w:pPr>
            <w:r w:rsidRPr="00AC4FBC">
              <w:t>[-76.3]</w:t>
            </w:r>
          </w:p>
        </w:tc>
        <w:tc>
          <w:tcPr>
            <w:tcW w:w="543" w:type="pct"/>
            <w:shd w:val="clear" w:color="auto" w:fill="auto"/>
            <w:noWrap/>
            <w:vAlign w:val="center"/>
          </w:tcPr>
          <w:p w14:paraId="222F0ED8" w14:textId="77777777" w:rsidR="0049057B" w:rsidRPr="00AC4FBC" w:rsidRDefault="0049057B" w:rsidP="0046466D">
            <w:pPr>
              <w:pStyle w:val="TAC"/>
            </w:pPr>
            <w:r w:rsidRPr="00AC4FBC">
              <w:t>-</w:t>
            </w:r>
          </w:p>
        </w:tc>
        <w:tc>
          <w:tcPr>
            <w:tcW w:w="405" w:type="pct"/>
            <w:shd w:val="clear" w:color="auto" w:fill="auto"/>
            <w:noWrap/>
            <w:vAlign w:val="center"/>
          </w:tcPr>
          <w:p w14:paraId="02593390" w14:textId="77777777" w:rsidR="0049057B" w:rsidRPr="00AC4FBC" w:rsidRDefault="0049057B" w:rsidP="0046466D">
            <w:pPr>
              <w:pStyle w:val="TAC"/>
            </w:pPr>
            <w:r w:rsidRPr="00AC4FBC">
              <w:t>-</w:t>
            </w:r>
          </w:p>
        </w:tc>
        <w:tc>
          <w:tcPr>
            <w:tcW w:w="370" w:type="pct"/>
            <w:shd w:val="clear" w:color="auto" w:fill="auto"/>
            <w:noWrap/>
            <w:vAlign w:val="center"/>
          </w:tcPr>
          <w:p w14:paraId="331BCC8B" w14:textId="77777777" w:rsidR="0049057B" w:rsidRPr="00AC4FBC" w:rsidRDefault="0049057B" w:rsidP="0046466D">
            <w:pPr>
              <w:pStyle w:val="TAC"/>
            </w:pPr>
            <w:r w:rsidRPr="00AC4FBC">
              <w:t>-</w:t>
            </w:r>
          </w:p>
        </w:tc>
        <w:tc>
          <w:tcPr>
            <w:tcW w:w="547" w:type="pct"/>
            <w:vAlign w:val="center"/>
          </w:tcPr>
          <w:p w14:paraId="4C82B0F0" w14:textId="77777777" w:rsidR="0049057B" w:rsidRPr="00AC4FBC" w:rsidRDefault="0049057B" w:rsidP="0046466D">
            <w:pPr>
              <w:pStyle w:val="TAC"/>
            </w:pPr>
            <w:r w:rsidRPr="00AC4FBC">
              <w:t>-</w:t>
            </w:r>
          </w:p>
        </w:tc>
        <w:tc>
          <w:tcPr>
            <w:tcW w:w="390" w:type="pct"/>
            <w:vAlign w:val="center"/>
          </w:tcPr>
          <w:p w14:paraId="4CCAB9C2" w14:textId="77777777" w:rsidR="0049057B" w:rsidRPr="00AC4FBC" w:rsidRDefault="0049057B" w:rsidP="0046466D">
            <w:pPr>
              <w:pStyle w:val="TAC"/>
            </w:pPr>
            <w:r w:rsidRPr="00AC4FBC">
              <w:t>IMD3</w:t>
            </w:r>
          </w:p>
        </w:tc>
        <w:tc>
          <w:tcPr>
            <w:tcW w:w="434" w:type="pct"/>
            <w:vAlign w:val="center"/>
          </w:tcPr>
          <w:p w14:paraId="184527C3" w14:textId="77777777" w:rsidR="0049057B" w:rsidRPr="00AC4FBC" w:rsidRDefault="0049057B" w:rsidP="0046466D">
            <w:pPr>
              <w:pStyle w:val="TAC"/>
            </w:pPr>
            <w:r w:rsidRPr="00AC4FBC">
              <w:t>FDD</w:t>
            </w:r>
          </w:p>
        </w:tc>
      </w:tr>
      <w:tr w:rsidR="0049057B" w:rsidRPr="00AC4FBC" w14:paraId="78B8C85D" w14:textId="77777777" w:rsidTr="0046466D">
        <w:trPr>
          <w:trHeight w:val="113"/>
        </w:trPr>
        <w:tc>
          <w:tcPr>
            <w:tcW w:w="846" w:type="pct"/>
            <w:vMerge/>
            <w:shd w:val="clear" w:color="auto" w:fill="auto"/>
            <w:vAlign w:val="center"/>
          </w:tcPr>
          <w:p w14:paraId="69CB1511" w14:textId="77777777" w:rsidR="0049057B" w:rsidRPr="00AC4FBC" w:rsidRDefault="0049057B" w:rsidP="0046466D">
            <w:pPr>
              <w:pStyle w:val="TAC"/>
            </w:pPr>
          </w:p>
        </w:tc>
        <w:tc>
          <w:tcPr>
            <w:tcW w:w="484" w:type="pct"/>
            <w:shd w:val="clear" w:color="auto" w:fill="auto"/>
            <w:vAlign w:val="center"/>
          </w:tcPr>
          <w:p w14:paraId="2EF41B9F" w14:textId="77777777" w:rsidR="0049057B" w:rsidRPr="00AC4FBC" w:rsidRDefault="0049057B" w:rsidP="0046466D">
            <w:pPr>
              <w:pStyle w:val="TAC"/>
            </w:pPr>
            <w:r w:rsidRPr="00AC4FBC">
              <w:t>n3</w:t>
            </w:r>
          </w:p>
        </w:tc>
        <w:tc>
          <w:tcPr>
            <w:tcW w:w="362" w:type="pct"/>
            <w:shd w:val="clear" w:color="auto" w:fill="auto"/>
            <w:noWrap/>
            <w:vAlign w:val="center"/>
          </w:tcPr>
          <w:p w14:paraId="65D4728F" w14:textId="77777777" w:rsidR="0049057B" w:rsidRPr="00AC4FBC" w:rsidRDefault="0049057B" w:rsidP="0046466D">
            <w:pPr>
              <w:pStyle w:val="TAC"/>
            </w:pPr>
            <w:r w:rsidRPr="00AC4FBC">
              <w:t>15</w:t>
            </w:r>
          </w:p>
        </w:tc>
        <w:tc>
          <w:tcPr>
            <w:tcW w:w="619" w:type="pct"/>
            <w:shd w:val="clear" w:color="auto" w:fill="auto"/>
            <w:noWrap/>
            <w:vAlign w:val="center"/>
          </w:tcPr>
          <w:p w14:paraId="223BC2F3"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9B2A670" w14:textId="77777777" w:rsidR="0049057B" w:rsidRPr="00AC4FBC" w:rsidRDefault="0049057B" w:rsidP="0046466D">
            <w:pPr>
              <w:pStyle w:val="TAC"/>
            </w:pPr>
          </w:p>
        </w:tc>
        <w:tc>
          <w:tcPr>
            <w:tcW w:w="405" w:type="pct"/>
            <w:shd w:val="clear" w:color="auto" w:fill="auto"/>
            <w:noWrap/>
            <w:vAlign w:val="center"/>
          </w:tcPr>
          <w:p w14:paraId="05A7FF71" w14:textId="77777777" w:rsidR="0049057B" w:rsidRPr="00AC4FBC" w:rsidRDefault="0049057B" w:rsidP="0046466D">
            <w:pPr>
              <w:pStyle w:val="TAC"/>
            </w:pPr>
            <w:r w:rsidRPr="00AC4FBC">
              <w:t>-</w:t>
            </w:r>
          </w:p>
        </w:tc>
        <w:tc>
          <w:tcPr>
            <w:tcW w:w="370" w:type="pct"/>
            <w:shd w:val="clear" w:color="auto" w:fill="auto"/>
            <w:noWrap/>
            <w:vAlign w:val="center"/>
          </w:tcPr>
          <w:p w14:paraId="18FF42FB" w14:textId="77777777" w:rsidR="0049057B" w:rsidRPr="00AC4FBC" w:rsidRDefault="0049057B" w:rsidP="0046466D">
            <w:pPr>
              <w:pStyle w:val="TAC"/>
            </w:pPr>
            <w:r w:rsidRPr="00AC4FBC">
              <w:t>-</w:t>
            </w:r>
          </w:p>
        </w:tc>
        <w:tc>
          <w:tcPr>
            <w:tcW w:w="547" w:type="pct"/>
            <w:vAlign w:val="center"/>
          </w:tcPr>
          <w:p w14:paraId="13B9621D" w14:textId="77777777" w:rsidR="0049057B" w:rsidRPr="00AC4FBC" w:rsidRDefault="0049057B" w:rsidP="0046466D">
            <w:pPr>
              <w:pStyle w:val="TAC"/>
            </w:pPr>
            <w:r w:rsidRPr="00AC4FBC">
              <w:t>-</w:t>
            </w:r>
          </w:p>
        </w:tc>
        <w:tc>
          <w:tcPr>
            <w:tcW w:w="390" w:type="pct"/>
          </w:tcPr>
          <w:p w14:paraId="49F5BE96" w14:textId="77777777" w:rsidR="0049057B" w:rsidRPr="00AC4FBC" w:rsidRDefault="0049057B" w:rsidP="0046466D">
            <w:pPr>
              <w:pStyle w:val="TAC"/>
            </w:pPr>
            <w:r w:rsidRPr="00AC4FBC">
              <w:t>N/A</w:t>
            </w:r>
          </w:p>
        </w:tc>
        <w:tc>
          <w:tcPr>
            <w:tcW w:w="434" w:type="pct"/>
          </w:tcPr>
          <w:p w14:paraId="739D6857" w14:textId="77777777" w:rsidR="0049057B" w:rsidRPr="00AC4FBC" w:rsidRDefault="0049057B" w:rsidP="0046466D">
            <w:pPr>
              <w:pStyle w:val="TAC"/>
            </w:pPr>
            <w:r w:rsidRPr="00AC4FBC">
              <w:t>TDD</w:t>
            </w:r>
          </w:p>
        </w:tc>
      </w:tr>
      <w:tr w:rsidR="0049057B" w:rsidRPr="00AC4FBC" w14:paraId="15370A4C" w14:textId="77777777" w:rsidTr="0046466D">
        <w:trPr>
          <w:trHeight w:val="424"/>
        </w:trPr>
        <w:tc>
          <w:tcPr>
            <w:tcW w:w="846" w:type="pct"/>
            <w:vMerge w:val="restart"/>
            <w:shd w:val="clear" w:color="auto" w:fill="auto"/>
            <w:vAlign w:val="center"/>
          </w:tcPr>
          <w:p w14:paraId="63EB943D" w14:textId="77777777" w:rsidR="0049057B" w:rsidRPr="00AC4FBC" w:rsidRDefault="0049057B" w:rsidP="0046466D">
            <w:pPr>
              <w:pStyle w:val="TAC"/>
            </w:pPr>
            <w:r w:rsidRPr="00AC4FBC">
              <w:t>DC_1A_n8A</w:t>
            </w:r>
          </w:p>
        </w:tc>
        <w:tc>
          <w:tcPr>
            <w:tcW w:w="484" w:type="pct"/>
            <w:shd w:val="clear" w:color="auto" w:fill="auto"/>
            <w:vAlign w:val="center"/>
          </w:tcPr>
          <w:p w14:paraId="5FA2DD1F" w14:textId="77777777" w:rsidR="0049057B" w:rsidRPr="00AC4FBC" w:rsidRDefault="0049057B" w:rsidP="0046466D">
            <w:pPr>
              <w:pStyle w:val="TAC"/>
            </w:pPr>
            <w:r w:rsidRPr="00AC4FBC">
              <w:t>1</w:t>
            </w:r>
          </w:p>
        </w:tc>
        <w:tc>
          <w:tcPr>
            <w:tcW w:w="362" w:type="pct"/>
            <w:shd w:val="clear" w:color="auto" w:fill="auto"/>
            <w:noWrap/>
            <w:vAlign w:val="center"/>
          </w:tcPr>
          <w:p w14:paraId="0609DCDC" w14:textId="77777777" w:rsidR="0049057B" w:rsidRPr="00AC4FBC" w:rsidRDefault="0049057B" w:rsidP="0046466D">
            <w:pPr>
              <w:pStyle w:val="TAC"/>
            </w:pPr>
            <w:r w:rsidRPr="00AC4FBC">
              <w:t>N/A</w:t>
            </w:r>
          </w:p>
        </w:tc>
        <w:tc>
          <w:tcPr>
            <w:tcW w:w="619" w:type="pct"/>
            <w:shd w:val="clear" w:color="auto" w:fill="auto"/>
            <w:noWrap/>
            <w:vAlign w:val="center"/>
          </w:tcPr>
          <w:p w14:paraId="436A9B4B" w14:textId="77777777" w:rsidR="0049057B" w:rsidRPr="00AC4FBC" w:rsidRDefault="0049057B" w:rsidP="0046466D">
            <w:pPr>
              <w:pStyle w:val="TAC"/>
            </w:pPr>
            <w:r w:rsidRPr="00AC4FBC">
              <w:rPr>
                <w:rFonts w:eastAsia="MS Mincho"/>
              </w:rPr>
              <w:t>-93.3</w:t>
            </w:r>
          </w:p>
        </w:tc>
        <w:tc>
          <w:tcPr>
            <w:tcW w:w="543" w:type="pct"/>
            <w:shd w:val="clear" w:color="auto" w:fill="auto"/>
            <w:noWrap/>
            <w:vAlign w:val="center"/>
          </w:tcPr>
          <w:p w14:paraId="6BD46F00" w14:textId="77777777" w:rsidR="0049057B" w:rsidRPr="00AC4FBC" w:rsidRDefault="0049057B" w:rsidP="0046466D">
            <w:pPr>
              <w:pStyle w:val="TAC"/>
            </w:pPr>
            <w:r w:rsidRPr="00AC4FBC">
              <w:t>-</w:t>
            </w:r>
          </w:p>
        </w:tc>
        <w:tc>
          <w:tcPr>
            <w:tcW w:w="405" w:type="pct"/>
            <w:shd w:val="clear" w:color="auto" w:fill="auto"/>
            <w:noWrap/>
            <w:vAlign w:val="center"/>
          </w:tcPr>
          <w:p w14:paraId="4FB33C46" w14:textId="77777777" w:rsidR="0049057B" w:rsidRPr="00AC4FBC" w:rsidRDefault="0049057B" w:rsidP="0046466D">
            <w:pPr>
              <w:pStyle w:val="TAC"/>
            </w:pPr>
            <w:r w:rsidRPr="00AC4FBC">
              <w:t>-</w:t>
            </w:r>
          </w:p>
        </w:tc>
        <w:tc>
          <w:tcPr>
            <w:tcW w:w="370" w:type="pct"/>
            <w:shd w:val="clear" w:color="auto" w:fill="auto"/>
            <w:noWrap/>
            <w:vAlign w:val="center"/>
          </w:tcPr>
          <w:p w14:paraId="2A1C2B36" w14:textId="77777777" w:rsidR="0049057B" w:rsidRPr="00AC4FBC" w:rsidRDefault="0049057B" w:rsidP="0046466D">
            <w:pPr>
              <w:pStyle w:val="TAC"/>
            </w:pPr>
            <w:r w:rsidRPr="00AC4FBC">
              <w:t>-</w:t>
            </w:r>
          </w:p>
        </w:tc>
        <w:tc>
          <w:tcPr>
            <w:tcW w:w="547" w:type="pct"/>
            <w:vAlign w:val="center"/>
          </w:tcPr>
          <w:p w14:paraId="15B29208" w14:textId="77777777" w:rsidR="0049057B" w:rsidRPr="00AC4FBC" w:rsidRDefault="0049057B" w:rsidP="0046466D">
            <w:pPr>
              <w:pStyle w:val="TAC"/>
            </w:pPr>
            <w:r w:rsidRPr="00AC4FBC">
              <w:t>-</w:t>
            </w:r>
          </w:p>
        </w:tc>
        <w:tc>
          <w:tcPr>
            <w:tcW w:w="390" w:type="pct"/>
            <w:vAlign w:val="center"/>
          </w:tcPr>
          <w:p w14:paraId="7E990775" w14:textId="77777777" w:rsidR="0049057B" w:rsidRPr="00AC4FBC" w:rsidRDefault="0049057B" w:rsidP="0046466D">
            <w:pPr>
              <w:pStyle w:val="TAC"/>
            </w:pPr>
            <w:r w:rsidRPr="00AC4FBC">
              <w:t>IMD4</w:t>
            </w:r>
          </w:p>
        </w:tc>
        <w:tc>
          <w:tcPr>
            <w:tcW w:w="434" w:type="pct"/>
            <w:vAlign w:val="center"/>
          </w:tcPr>
          <w:p w14:paraId="4FC00971" w14:textId="77777777" w:rsidR="0049057B" w:rsidRPr="00AC4FBC" w:rsidRDefault="0049057B" w:rsidP="0046466D">
            <w:pPr>
              <w:pStyle w:val="TAC"/>
            </w:pPr>
            <w:r w:rsidRPr="00AC4FBC">
              <w:t>FDD</w:t>
            </w:r>
          </w:p>
        </w:tc>
      </w:tr>
      <w:tr w:rsidR="0049057B" w:rsidRPr="00AC4FBC" w14:paraId="64F327DF" w14:textId="77777777" w:rsidTr="0046466D">
        <w:trPr>
          <w:trHeight w:val="424"/>
        </w:trPr>
        <w:tc>
          <w:tcPr>
            <w:tcW w:w="846" w:type="pct"/>
            <w:vMerge/>
            <w:shd w:val="clear" w:color="auto" w:fill="auto"/>
            <w:vAlign w:val="center"/>
          </w:tcPr>
          <w:p w14:paraId="7B92BBB4" w14:textId="77777777" w:rsidR="0049057B" w:rsidRPr="00AC4FBC" w:rsidRDefault="0049057B" w:rsidP="0046466D">
            <w:pPr>
              <w:pStyle w:val="TAC"/>
            </w:pPr>
          </w:p>
        </w:tc>
        <w:tc>
          <w:tcPr>
            <w:tcW w:w="484" w:type="pct"/>
            <w:shd w:val="clear" w:color="auto" w:fill="auto"/>
            <w:vAlign w:val="center"/>
          </w:tcPr>
          <w:p w14:paraId="4737EE23" w14:textId="77777777" w:rsidR="0049057B" w:rsidRPr="00AC4FBC" w:rsidRDefault="0049057B" w:rsidP="0046466D">
            <w:pPr>
              <w:pStyle w:val="TAC"/>
            </w:pPr>
            <w:r w:rsidRPr="00AC4FBC">
              <w:t>n8</w:t>
            </w:r>
          </w:p>
        </w:tc>
        <w:tc>
          <w:tcPr>
            <w:tcW w:w="362" w:type="pct"/>
            <w:shd w:val="clear" w:color="auto" w:fill="auto"/>
            <w:noWrap/>
            <w:vAlign w:val="center"/>
          </w:tcPr>
          <w:p w14:paraId="47B79765" w14:textId="77777777" w:rsidR="0049057B" w:rsidRPr="00AC4FBC" w:rsidRDefault="0049057B" w:rsidP="0046466D">
            <w:pPr>
              <w:pStyle w:val="TAC"/>
            </w:pPr>
            <w:r w:rsidRPr="00AC4FBC">
              <w:t>15</w:t>
            </w:r>
          </w:p>
        </w:tc>
        <w:tc>
          <w:tcPr>
            <w:tcW w:w="619" w:type="pct"/>
            <w:shd w:val="clear" w:color="auto" w:fill="auto"/>
            <w:noWrap/>
            <w:vAlign w:val="center"/>
          </w:tcPr>
          <w:p w14:paraId="6937DFFF"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1F991F77" w14:textId="77777777" w:rsidR="0049057B" w:rsidRPr="00AC4FBC" w:rsidRDefault="0049057B" w:rsidP="0046466D">
            <w:pPr>
              <w:pStyle w:val="TAC"/>
            </w:pPr>
            <w:r w:rsidRPr="00AC4FBC">
              <w:t>-</w:t>
            </w:r>
          </w:p>
        </w:tc>
        <w:tc>
          <w:tcPr>
            <w:tcW w:w="405" w:type="pct"/>
            <w:shd w:val="clear" w:color="auto" w:fill="auto"/>
            <w:noWrap/>
            <w:vAlign w:val="center"/>
          </w:tcPr>
          <w:p w14:paraId="5058EC4D" w14:textId="77777777" w:rsidR="0049057B" w:rsidRPr="00AC4FBC" w:rsidRDefault="0049057B" w:rsidP="0046466D">
            <w:pPr>
              <w:pStyle w:val="TAC"/>
            </w:pPr>
            <w:r w:rsidRPr="00AC4FBC">
              <w:t>-</w:t>
            </w:r>
          </w:p>
        </w:tc>
        <w:tc>
          <w:tcPr>
            <w:tcW w:w="370" w:type="pct"/>
            <w:shd w:val="clear" w:color="auto" w:fill="auto"/>
            <w:noWrap/>
            <w:vAlign w:val="center"/>
          </w:tcPr>
          <w:p w14:paraId="7E6E182A" w14:textId="77777777" w:rsidR="0049057B" w:rsidRPr="00AC4FBC" w:rsidRDefault="0049057B" w:rsidP="0046466D">
            <w:pPr>
              <w:pStyle w:val="TAC"/>
            </w:pPr>
            <w:r w:rsidRPr="00AC4FBC">
              <w:t>-</w:t>
            </w:r>
          </w:p>
        </w:tc>
        <w:tc>
          <w:tcPr>
            <w:tcW w:w="547" w:type="pct"/>
            <w:vAlign w:val="center"/>
          </w:tcPr>
          <w:p w14:paraId="60A20D6D" w14:textId="77777777" w:rsidR="0049057B" w:rsidRPr="00AC4FBC" w:rsidRDefault="0049057B" w:rsidP="0046466D">
            <w:pPr>
              <w:pStyle w:val="TAC"/>
            </w:pPr>
            <w:r w:rsidRPr="00AC4FBC">
              <w:t>-</w:t>
            </w:r>
          </w:p>
        </w:tc>
        <w:tc>
          <w:tcPr>
            <w:tcW w:w="390" w:type="pct"/>
            <w:vAlign w:val="center"/>
          </w:tcPr>
          <w:p w14:paraId="43E9E657" w14:textId="77777777" w:rsidR="0049057B" w:rsidRPr="00AC4FBC" w:rsidRDefault="0049057B" w:rsidP="0046466D">
            <w:pPr>
              <w:pStyle w:val="TAC"/>
            </w:pPr>
            <w:r w:rsidRPr="00AC4FBC">
              <w:t>N/A</w:t>
            </w:r>
          </w:p>
        </w:tc>
        <w:tc>
          <w:tcPr>
            <w:tcW w:w="434" w:type="pct"/>
            <w:vAlign w:val="center"/>
          </w:tcPr>
          <w:p w14:paraId="7F3665FA" w14:textId="77777777" w:rsidR="0049057B" w:rsidRPr="00AC4FBC" w:rsidRDefault="0049057B" w:rsidP="0046466D">
            <w:pPr>
              <w:pStyle w:val="TAC"/>
            </w:pPr>
            <w:r w:rsidRPr="00AC4FBC">
              <w:t>FDD</w:t>
            </w:r>
          </w:p>
        </w:tc>
      </w:tr>
      <w:tr w:rsidR="0049057B" w:rsidRPr="00AC4FBC" w14:paraId="0F31B51B" w14:textId="77777777" w:rsidTr="0046466D">
        <w:trPr>
          <w:trHeight w:val="424"/>
        </w:trPr>
        <w:tc>
          <w:tcPr>
            <w:tcW w:w="846" w:type="pct"/>
            <w:vMerge w:val="restart"/>
            <w:shd w:val="clear" w:color="auto" w:fill="auto"/>
            <w:vAlign w:val="center"/>
          </w:tcPr>
          <w:p w14:paraId="5F4D802F" w14:textId="77777777" w:rsidR="0049057B" w:rsidRPr="00AC4FBC" w:rsidRDefault="0049057B" w:rsidP="0046466D">
            <w:pPr>
              <w:pStyle w:val="TAC"/>
            </w:pPr>
            <w:r w:rsidRPr="00AC4FBC">
              <w:t>DC_1A_n77A</w:t>
            </w:r>
          </w:p>
        </w:tc>
        <w:tc>
          <w:tcPr>
            <w:tcW w:w="484" w:type="pct"/>
            <w:shd w:val="clear" w:color="auto" w:fill="auto"/>
            <w:vAlign w:val="center"/>
          </w:tcPr>
          <w:p w14:paraId="3B3B73AD" w14:textId="77777777" w:rsidR="0049057B" w:rsidRPr="00AC4FBC" w:rsidRDefault="0049057B" w:rsidP="0046466D">
            <w:pPr>
              <w:pStyle w:val="TAC"/>
            </w:pPr>
            <w:r w:rsidRPr="00AC4FBC">
              <w:t>1</w:t>
            </w:r>
          </w:p>
        </w:tc>
        <w:tc>
          <w:tcPr>
            <w:tcW w:w="362" w:type="pct"/>
            <w:shd w:val="clear" w:color="auto" w:fill="auto"/>
            <w:noWrap/>
            <w:vAlign w:val="center"/>
          </w:tcPr>
          <w:p w14:paraId="72D17D33" w14:textId="77777777" w:rsidR="0049057B" w:rsidRPr="00AC4FBC" w:rsidRDefault="0049057B" w:rsidP="0046466D">
            <w:pPr>
              <w:pStyle w:val="TAC"/>
            </w:pPr>
            <w:r w:rsidRPr="00AC4FBC">
              <w:t>N/A</w:t>
            </w:r>
          </w:p>
        </w:tc>
        <w:tc>
          <w:tcPr>
            <w:tcW w:w="619" w:type="pct"/>
            <w:shd w:val="clear" w:color="auto" w:fill="auto"/>
            <w:noWrap/>
            <w:vAlign w:val="center"/>
          </w:tcPr>
          <w:p w14:paraId="69BD070F" w14:textId="77777777" w:rsidR="0049057B" w:rsidRPr="00AC4FBC" w:rsidRDefault="0049057B" w:rsidP="0046466D">
            <w:pPr>
              <w:pStyle w:val="TAC"/>
            </w:pPr>
            <w:r w:rsidRPr="00AC4FBC">
              <w:t>-</w:t>
            </w:r>
            <w:r w:rsidRPr="00AC4FBC">
              <w:rPr>
                <w:rFonts w:eastAsia="MS Mincho"/>
              </w:rPr>
              <w:t>69.5</w:t>
            </w:r>
          </w:p>
        </w:tc>
        <w:tc>
          <w:tcPr>
            <w:tcW w:w="543" w:type="pct"/>
            <w:shd w:val="clear" w:color="auto" w:fill="auto"/>
            <w:noWrap/>
            <w:vAlign w:val="center"/>
          </w:tcPr>
          <w:p w14:paraId="13C4BC45" w14:textId="77777777" w:rsidR="0049057B" w:rsidRPr="00AC4FBC" w:rsidRDefault="0049057B" w:rsidP="0046466D">
            <w:pPr>
              <w:pStyle w:val="TAC"/>
            </w:pPr>
            <w:r w:rsidRPr="00AC4FBC">
              <w:t>-</w:t>
            </w:r>
          </w:p>
        </w:tc>
        <w:tc>
          <w:tcPr>
            <w:tcW w:w="405" w:type="pct"/>
            <w:shd w:val="clear" w:color="auto" w:fill="auto"/>
            <w:noWrap/>
            <w:vAlign w:val="center"/>
          </w:tcPr>
          <w:p w14:paraId="7D77532B" w14:textId="77777777" w:rsidR="0049057B" w:rsidRPr="00AC4FBC" w:rsidRDefault="0049057B" w:rsidP="0046466D">
            <w:pPr>
              <w:pStyle w:val="TAC"/>
            </w:pPr>
            <w:r w:rsidRPr="00AC4FBC">
              <w:t>-</w:t>
            </w:r>
          </w:p>
        </w:tc>
        <w:tc>
          <w:tcPr>
            <w:tcW w:w="370" w:type="pct"/>
            <w:shd w:val="clear" w:color="auto" w:fill="auto"/>
            <w:noWrap/>
            <w:vAlign w:val="center"/>
          </w:tcPr>
          <w:p w14:paraId="65BE89FC" w14:textId="77777777" w:rsidR="0049057B" w:rsidRPr="00AC4FBC" w:rsidRDefault="0049057B" w:rsidP="0046466D">
            <w:pPr>
              <w:pStyle w:val="TAC"/>
            </w:pPr>
            <w:r w:rsidRPr="00AC4FBC">
              <w:t>-</w:t>
            </w:r>
          </w:p>
        </w:tc>
        <w:tc>
          <w:tcPr>
            <w:tcW w:w="547" w:type="pct"/>
            <w:vAlign w:val="center"/>
          </w:tcPr>
          <w:p w14:paraId="59C08201" w14:textId="77777777" w:rsidR="0049057B" w:rsidRPr="00AC4FBC" w:rsidRDefault="0049057B" w:rsidP="0046466D">
            <w:pPr>
              <w:pStyle w:val="TAC"/>
            </w:pPr>
            <w:r w:rsidRPr="00AC4FBC">
              <w:t>-</w:t>
            </w:r>
          </w:p>
        </w:tc>
        <w:tc>
          <w:tcPr>
            <w:tcW w:w="390" w:type="pct"/>
          </w:tcPr>
          <w:p w14:paraId="49484B10" w14:textId="77777777" w:rsidR="0049057B" w:rsidRPr="00AC4FBC" w:rsidRDefault="0049057B" w:rsidP="0046466D">
            <w:pPr>
              <w:pStyle w:val="TAC"/>
            </w:pPr>
            <w:r w:rsidRPr="00AC4FBC">
              <w:t>IMD2</w:t>
            </w:r>
            <w:r w:rsidRPr="00AC4FBC">
              <w:rPr>
                <w:vertAlign w:val="superscript"/>
              </w:rPr>
              <w:t>3</w:t>
            </w:r>
          </w:p>
        </w:tc>
        <w:tc>
          <w:tcPr>
            <w:tcW w:w="434" w:type="pct"/>
            <w:vAlign w:val="center"/>
          </w:tcPr>
          <w:p w14:paraId="75747176" w14:textId="77777777" w:rsidR="0049057B" w:rsidRPr="00AC4FBC" w:rsidRDefault="0049057B" w:rsidP="0046466D">
            <w:pPr>
              <w:pStyle w:val="TAC"/>
            </w:pPr>
            <w:r w:rsidRPr="00AC4FBC">
              <w:t>FDD</w:t>
            </w:r>
          </w:p>
        </w:tc>
      </w:tr>
      <w:tr w:rsidR="0049057B" w:rsidRPr="00AC4FBC" w14:paraId="39A169FB" w14:textId="77777777" w:rsidTr="0046466D">
        <w:trPr>
          <w:trHeight w:val="113"/>
        </w:trPr>
        <w:tc>
          <w:tcPr>
            <w:tcW w:w="846" w:type="pct"/>
            <w:vMerge/>
            <w:shd w:val="clear" w:color="auto" w:fill="auto"/>
            <w:vAlign w:val="center"/>
          </w:tcPr>
          <w:p w14:paraId="00FD7C64" w14:textId="77777777" w:rsidR="0049057B" w:rsidRPr="00AC4FBC" w:rsidRDefault="0049057B" w:rsidP="0046466D">
            <w:pPr>
              <w:pStyle w:val="TAC"/>
            </w:pPr>
          </w:p>
        </w:tc>
        <w:tc>
          <w:tcPr>
            <w:tcW w:w="484" w:type="pct"/>
            <w:shd w:val="clear" w:color="auto" w:fill="auto"/>
            <w:vAlign w:val="center"/>
          </w:tcPr>
          <w:p w14:paraId="1799C8EB" w14:textId="77777777" w:rsidR="0049057B" w:rsidRPr="00AC4FBC" w:rsidRDefault="0049057B" w:rsidP="0046466D">
            <w:pPr>
              <w:pStyle w:val="TAC"/>
            </w:pPr>
            <w:r w:rsidRPr="00AC4FBC">
              <w:t>n77</w:t>
            </w:r>
          </w:p>
        </w:tc>
        <w:tc>
          <w:tcPr>
            <w:tcW w:w="362" w:type="pct"/>
            <w:shd w:val="clear" w:color="auto" w:fill="auto"/>
            <w:noWrap/>
            <w:vAlign w:val="center"/>
          </w:tcPr>
          <w:p w14:paraId="01BDA8E2" w14:textId="77777777" w:rsidR="0049057B" w:rsidRPr="00AC4FBC" w:rsidRDefault="0049057B" w:rsidP="0046466D">
            <w:pPr>
              <w:pStyle w:val="TAC"/>
            </w:pPr>
            <w:r w:rsidRPr="00AC4FBC">
              <w:t>15</w:t>
            </w:r>
          </w:p>
        </w:tc>
        <w:tc>
          <w:tcPr>
            <w:tcW w:w="619" w:type="pct"/>
            <w:shd w:val="clear" w:color="auto" w:fill="auto"/>
            <w:noWrap/>
            <w:vAlign w:val="center"/>
          </w:tcPr>
          <w:p w14:paraId="640485FB" w14:textId="77777777" w:rsidR="0049057B" w:rsidRPr="00AC4FBC" w:rsidRDefault="0049057B" w:rsidP="0046466D">
            <w:pPr>
              <w:pStyle w:val="TAC"/>
            </w:pPr>
            <w:r w:rsidRPr="00AC4FBC">
              <w:t>-</w:t>
            </w:r>
          </w:p>
        </w:tc>
        <w:tc>
          <w:tcPr>
            <w:tcW w:w="543" w:type="pct"/>
            <w:shd w:val="clear" w:color="auto" w:fill="auto"/>
            <w:noWrap/>
            <w:vAlign w:val="center"/>
          </w:tcPr>
          <w:p w14:paraId="1C94E643"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175252A3" w14:textId="77777777" w:rsidR="0049057B" w:rsidRPr="00AC4FBC" w:rsidRDefault="0049057B" w:rsidP="0046466D">
            <w:pPr>
              <w:pStyle w:val="TAC"/>
            </w:pPr>
            <w:r w:rsidRPr="00AC4FBC">
              <w:t>-</w:t>
            </w:r>
          </w:p>
        </w:tc>
        <w:tc>
          <w:tcPr>
            <w:tcW w:w="370" w:type="pct"/>
            <w:shd w:val="clear" w:color="auto" w:fill="auto"/>
            <w:noWrap/>
            <w:vAlign w:val="center"/>
          </w:tcPr>
          <w:p w14:paraId="4C38F6D4" w14:textId="77777777" w:rsidR="0049057B" w:rsidRPr="00AC4FBC" w:rsidRDefault="0049057B" w:rsidP="0046466D">
            <w:pPr>
              <w:pStyle w:val="TAC"/>
            </w:pPr>
            <w:r w:rsidRPr="00AC4FBC">
              <w:t>-</w:t>
            </w:r>
          </w:p>
        </w:tc>
        <w:tc>
          <w:tcPr>
            <w:tcW w:w="547" w:type="pct"/>
            <w:vAlign w:val="center"/>
          </w:tcPr>
          <w:p w14:paraId="40620506" w14:textId="77777777" w:rsidR="0049057B" w:rsidRPr="00AC4FBC" w:rsidRDefault="0049057B" w:rsidP="0046466D">
            <w:pPr>
              <w:pStyle w:val="TAC"/>
            </w:pPr>
            <w:r w:rsidRPr="00AC4FBC">
              <w:t>-</w:t>
            </w:r>
          </w:p>
        </w:tc>
        <w:tc>
          <w:tcPr>
            <w:tcW w:w="390" w:type="pct"/>
          </w:tcPr>
          <w:p w14:paraId="0B678123" w14:textId="77777777" w:rsidR="0049057B" w:rsidRPr="00AC4FBC" w:rsidRDefault="0049057B" w:rsidP="0046466D">
            <w:pPr>
              <w:pStyle w:val="TAC"/>
            </w:pPr>
            <w:r w:rsidRPr="00AC4FBC">
              <w:t>N/A</w:t>
            </w:r>
          </w:p>
        </w:tc>
        <w:tc>
          <w:tcPr>
            <w:tcW w:w="434" w:type="pct"/>
          </w:tcPr>
          <w:p w14:paraId="1CD1D9E8" w14:textId="77777777" w:rsidR="0049057B" w:rsidRPr="00AC4FBC" w:rsidRDefault="0049057B" w:rsidP="0046466D">
            <w:pPr>
              <w:pStyle w:val="TAC"/>
            </w:pPr>
            <w:r w:rsidRPr="00AC4FBC">
              <w:t>TDD</w:t>
            </w:r>
          </w:p>
        </w:tc>
      </w:tr>
      <w:tr w:rsidR="0049057B" w:rsidRPr="00AC4FBC" w14:paraId="387EEC5C" w14:textId="77777777" w:rsidTr="0046466D">
        <w:trPr>
          <w:trHeight w:val="424"/>
        </w:trPr>
        <w:tc>
          <w:tcPr>
            <w:tcW w:w="846" w:type="pct"/>
            <w:vMerge w:val="restart"/>
            <w:shd w:val="clear" w:color="auto" w:fill="auto"/>
            <w:vAlign w:val="center"/>
          </w:tcPr>
          <w:p w14:paraId="006B8DB7" w14:textId="77777777" w:rsidR="0049057B" w:rsidRPr="00AC4FBC" w:rsidRDefault="0049057B" w:rsidP="0046466D">
            <w:pPr>
              <w:pStyle w:val="TAC"/>
            </w:pPr>
            <w:r w:rsidRPr="00AC4FBC">
              <w:t>DC_1A_n77A</w:t>
            </w:r>
          </w:p>
        </w:tc>
        <w:tc>
          <w:tcPr>
            <w:tcW w:w="484" w:type="pct"/>
            <w:shd w:val="clear" w:color="auto" w:fill="auto"/>
            <w:vAlign w:val="center"/>
          </w:tcPr>
          <w:p w14:paraId="39285C8E" w14:textId="77777777" w:rsidR="0049057B" w:rsidRPr="00AC4FBC" w:rsidRDefault="0049057B" w:rsidP="0046466D">
            <w:pPr>
              <w:pStyle w:val="TAC"/>
            </w:pPr>
            <w:r w:rsidRPr="00AC4FBC">
              <w:t>1</w:t>
            </w:r>
          </w:p>
        </w:tc>
        <w:tc>
          <w:tcPr>
            <w:tcW w:w="362" w:type="pct"/>
            <w:shd w:val="clear" w:color="auto" w:fill="auto"/>
            <w:noWrap/>
            <w:vAlign w:val="center"/>
          </w:tcPr>
          <w:p w14:paraId="5C737A78" w14:textId="77777777" w:rsidR="0049057B" w:rsidRPr="00AC4FBC" w:rsidRDefault="0049057B" w:rsidP="0046466D">
            <w:pPr>
              <w:pStyle w:val="TAC"/>
            </w:pPr>
            <w:r w:rsidRPr="00AC4FBC">
              <w:t>N/A</w:t>
            </w:r>
          </w:p>
        </w:tc>
        <w:tc>
          <w:tcPr>
            <w:tcW w:w="619" w:type="pct"/>
            <w:shd w:val="clear" w:color="auto" w:fill="auto"/>
            <w:noWrap/>
            <w:vAlign w:val="center"/>
          </w:tcPr>
          <w:p w14:paraId="552E2C74" w14:textId="77777777" w:rsidR="0049057B" w:rsidRPr="00AC4FBC" w:rsidRDefault="0049057B" w:rsidP="0046466D">
            <w:pPr>
              <w:pStyle w:val="TAC"/>
            </w:pPr>
            <w:r w:rsidRPr="00AC4FBC">
              <w:t>-91.3</w:t>
            </w:r>
          </w:p>
        </w:tc>
        <w:tc>
          <w:tcPr>
            <w:tcW w:w="543" w:type="pct"/>
            <w:shd w:val="clear" w:color="auto" w:fill="auto"/>
            <w:noWrap/>
            <w:vAlign w:val="center"/>
          </w:tcPr>
          <w:p w14:paraId="676C3654" w14:textId="77777777" w:rsidR="0049057B" w:rsidRPr="00AC4FBC" w:rsidRDefault="0049057B" w:rsidP="0046466D">
            <w:pPr>
              <w:pStyle w:val="TAC"/>
            </w:pPr>
            <w:r w:rsidRPr="00AC4FBC">
              <w:t>-</w:t>
            </w:r>
          </w:p>
        </w:tc>
        <w:tc>
          <w:tcPr>
            <w:tcW w:w="405" w:type="pct"/>
            <w:shd w:val="clear" w:color="auto" w:fill="auto"/>
            <w:noWrap/>
            <w:vAlign w:val="center"/>
          </w:tcPr>
          <w:p w14:paraId="3D6D2CB3" w14:textId="77777777" w:rsidR="0049057B" w:rsidRPr="00AC4FBC" w:rsidRDefault="0049057B" w:rsidP="0046466D">
            <w:pPr>
              <w:pStyle w:val="TAC"/>
            </w:pPr>
            <w:r w:rsidRPr="00AC4FBC">
              <w:t>-</w:t>
            </w:r>
          </w:p>
        </w:tc>
        <w:tc>
          <w:tcPr>
            <w:tcW w:w="370" w:type="pct"/>
            <w:shd w:val="clear" w:color="auto" w:fill="auto"/>
            <w:noWrap/>
            <w:vAlign w:val="center"/>
          </w:tcPr>
          <w:p w14:paraId="2058B65B" w14:textId="77777777" w:rsidR="0049057B" w:rsidRPr="00AC4FBC" w:rsidRDefault="0049057B" w:rsidP="0046466D">
            <w:pPr>
              <w:pStyle w:val="TAC"/>
            </w:pPr>
            <w:r w:rsidRPr="00AC4FBC">
              <w:t>-</w:t>
            </w:r>
          </w:p>
        </w:tc>
        <w:tc>
          <w:tcPr>
            <w:tcW w:w="547" w:type="pct"/>
            <w:vAlign w:val="center"/>
          </w:tcPr>
          <w:p w14:paraId="0658870C" w14:textId="77777777" w:rsidR="0049057B" w:rsidRPr="00AC4FBC" w:rsidRDefault="0049057B" w:rsidP="0046466D">
            <w:pPr>
              <w:pStyle w:val="TAC"/>
            </w:pPr>
            <w:r w:rsidRPr="00AC4FBC">
              <w:t>-</w:t>
            </w:r>
          </w:p>
        </w:tc>
        <w:tc>
          <w:tcPr>
            <w:tcW w:w="390" w:type="pct"/>
            <w:vAlign w:val="center"/>
          </w:tcPr>
          <w:p w14:paraId="0D417D80" w14:textId="77777777" w:rsidR="0049057B" w:rsidRPr="00AC4FBC" w:rsidRDefault="0049057B" w:rsidP="0046466D">
            <w:pPr>
              <w:pStyle w:val="TAC"/>
            </w:pPr>
            <w:r w:rsidRPr="00AC4FBC">
              <w:t>IMD4-</w:t>
            </w:r>
          </w:p>
        </w:tc>
        <w:tc>
          <w:tcPr>
            <w:tcW w:w="434" w:type="pct"/>
            <w:vAlign w:val="center"/>
          </w:tcPr>
          <w:p w14:paraId="24785C70" w14:textId="77777777" w:rsidR="0049057B" w:rsidRPr="00AC4FBC" w:rsidRDefault="0049057B" w:rsidP="0046466D">
            <w:pPr>
              <w:pStyle w:val="TAC"/>
            </w:pPr>
            <w:r w:rsidRPr="00AC4FBC">
              <w:t>FDD</w:t>
            </w:r>
          </w:p>
        </w:tc>
      </w:tr>
      <w:tr w:rsidR="0049057B" w:rsidRPr="00AC4FBC" w14:paraId="38966EDB" w14:textId="77777777" w:rsidTr="0046466D">
        <w:trPr>
          <w:trHeight w:val="113"/>
        </w:trPr>
        <w:tc>
          <w:tcPr>
            <w:tcW w:w="846" w:type="pct"/>
            <w:vMerge/>
            <w:shd w:val="clear" w:color="auto" w:fill="auto"/>
            <w:vAlign w:val="center"/>
          </w:tcPr>
          <w:p w14:paraId="783E5DAF" w14:textId="77777777" w:rsidR="0049057B" w:rsidRPr="00AC4FBC" w:rsidRDefault="0049057B" w:rsidP="0046466D">
            <w:pPr>
              <w:pStyle w:val="TAC"/>
            </w:pPr>
          </w:p>
        </w:tc>
        <w:tc>
          <w:tcPr>
            <w:tcW w:w="484" w:type="pct"/>
            <w:shd w:val="clear" w:color="auto" w:fill="auto"/>
            <w:vAlign w:val="center"/>
          </w:tcPr>
          <w:p w14:paraId="0B9D01BB" w14:textId="77777777" w:rsidR="0049057B" w:rsidRPr="00AC4FBC" w:rsidRDefault="0049057B" w:rsidP="0046466D">
            <w:pPr>
              <w:pStyle w:val="TAC"/>
            </w:pPr>
            <w:r w:rsidRPr="00AC4FBC">
              <w:t>n77</w:t>
            </w:r>
          </w:p>
        </w:tc>
        <w:tc>
          <w:tcPr>
            <w:tcW w:w="362" w:type="pct"/>
            <w:shd w:val="clear" w:color="auto" w:fill="auto"/>
            <w:noWrap/>
            <w:vAlign w:val="center"/>
          </w:tcPr>
          <w:p w14:paraId="21581FDA" w14:textId="77777777" w:rsidR="0049057B" w:rsidRPr="00AC4FBC" w:rsidRDefault="0049057B" w:rsidP="0046466D">
            <w:pPr>
              <w:pStyle w:val="TAC"/>
            </w:pPr>
            <w:r w:rsidRPr="00AC4FBC">
              <w:t>15</w:t>
            </w:r>
          </w:p>
        </w:tc>
        <w:tc>
          <w:tcPr>
            <w:tcW w:w="619" w:type="pct"/>
            <w:shd w:val="clear" w:color="auto" w:fill="auto"/>
            <w:noWrap/>
            <w:vAlign w:val="center"/>
          </w:tcPr>
          <w:p w14:paraId="4CCABB85" w14:textId="77777777" w:rsidR="0049057B" w:rsidRPr="00AC4FBC" w:rsidRDefault="0049057B" w:rsidP="0046466D">
            <w:pPr>
              <w:pStyle w:val="TAC"/>
            </w:pPr>
            <w:r w:rsidRPr="00AC4FBC">
              <w:t>-</w:t>
            </w:r>
          </w:p>
        </w:tc>
        <w:tc>
          <w:tcPr>
            <w:tcW w:w="543" w:type="pct"/>
            <w:shd w:val="clear" w:color="auto" w:fill="auto"/>
            <w:noWrap/>
            <w:vAlign w:val="center"/>
          </w:tcPr>
          <w:p w14:paraId="1888C88B"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2822D33" w14:textId="77777777" w:rsidR="0049057B" w:rsidRPr="00AC4FBC" w:rsidRDefault="0049057B" w:rsidP="0046466D">
            <w:pPr>
              <w:pStyle w:val="TAC"/>
            </w:pPr>
            <w:r w:rsidRPr="00AC4FBC">
              <w:t>-</w:t>
            </w:r>
          </w:p>
        </w:tc>
        <w:tc>
          <w:tcPr>
            <w:tcW w:w="370" w:type="pct"/>
            <w:shd w:val="clear" w:color="auto" w:fill="auto"/>
            <w:noWrap/>
            <w:vAlign w:val="center"/>
          </w:tcPr>
          <w:p w14:paraId="670CD9E9" w14:textId="77777777" w:rsidR="0049057B" w:rsidRPr="00AC4FBC" w:rsidRDefault="0049057B" w:rsidP="0046466D">
            <w:pPr>
              <w:pStyle w:val="TAC"/>
            </w:pPr>
            <w:r w:rsidRPr="00AC4FBC">
              <w:t>-</w:t>
            </w:r>
          </w:p>
        </w:tc>
        <w:tc>
          <w:tcPr>
            <w:tcW w:w="547" w:type="pct"/>
            <w:vAlign w:val="center"/>
          </w:tcPr>
          <w:p w14:paraId="7310BE6C" w14:textId="77777777" w:rsidR="0049057B" w:rsidRPr="00AC4FBC" w:rsidRDefault="0049057B" w:rsidP="0046466D">
            <w:pPr>
              <w:pStyle w:val="TAC"/>
            </w:pPr>
            <w:r w:rsidRPr="00AC4FBC">
              <w:t>-</w:t>
            </w:r>
          </w:p>
        </w:tc>
        <w:tc>
          <w:tcPr>
            <w:tcW w:w="390" w:type="pct"/>
          </w:tcPr>
          <w:p w14:paraId="64661BF6" w14:textId="77777777" w:rsidR="0049057B" w:rsidRPr="00AC4FBC" w:rsidRDefault="0049057B" w:rsidP="0046466D">
            <w:pPr>
              <w:pStyle w:val="TAC"/>
            </w:pPr>
            <w:r w:rsidRPr="00AC4FBC">
              <w:t xml:space="preserve">N/A </w:t>
            </w:r>
          </w:p>
        </w:tc>
        <w:tc>
          <w:tcPr>
            <w:tcW w:w="434" w:type="pct"/>
          </w:tcPr>
          <w:p w14:paraId="3C4B8768" w14:textId="77777777" w:rsidR="0049057B" w:rsidRPr="00AC4FBC" w:rsidRDefault="0049057B" w:rsidP="0046466D">
            <w:pPr>
              <w:pStyle w:val="TAC"/>
            </w:pPr>
            <w:r w:rsidRPr="00AC4FBC">
              <w:t>TDD</w:t>
            </w:r>
          </w:p>
        </w:tc>
      </w:tr>
      <w:tr w:rsidR="0049057B" w:rsidRPr="00AC4FBC" w14:paraId="6608788E" w14:textId="77777777" w:rsidTr="0046466D">
        <w:trPr>
          <w:trHeight w:val="424"/>
        </w:trPr>
        <w:tc>
          <w:tcPr>
            <w:tcW w:w="846" w:type="pct"/>
            <w:vMerge w:val="restart"/>
            <w:shd w:val="clear" w:color="auto" w:fill="auto"/>
            <w:vAlign w:val="center"/>
          </w:tcPr>
          <w:p w14:paraId="7E27ABBC" w14:textId="77777777" w:rsidR="0049057B" w:rsidRPr="00AC4FBC" w:rsidRDefault="0049057B" w:rsidP="0046466D">
            <w:pPr>
              <w:keepNext/>
              <w:keepLines/>
              <w:spacing w:after="0"/>
              <w:jc w:val="center"/>
              <w:rPr>
                <w:rFonts w:ascii="Arial" w:hAnsi="Arial"/>
                <w:sz w:val="18"/>
              </w:rPr>
            </w:pPr>
            <w:r w:rsidRPr="00AC4FBC">
              <w:rPr>
                <w:rFonts w:ascii="Arial" w:hAnsi="Arial"/>
                <w:sz w:val="18"/>
              </w:rPr>
              <w:t>DC_1A_n78A</w:t>
            </w:r>
          </w:p>
        </w:tc>
        <w:tc>
          <w:tcPr>
            <w:tcW w:w="484" w:type="pct"/>
            <w:shd w:val="clear" w:color="auto" w:fill="auto"/>
            <w:vAlign w:val="center"/>
          </w:tcPr>
          <w:p w14:paraId="52F445E1" w14:textId="77777777" w:rsidR="0049057B" w:rsidRPr="00AC4FBC" w:rsidRDefault="0049057B" w:rsidP="0046466D">
            <w:pPr>
              <w:keepNext/>
              <w:keepLines/>
              <w:spacing w:after="0"/>
              <w:jc w:val="center"/>
              <w:rPr>
                <w:rFonts w:ascii="Arial" w:hAnsi="Arial"/>
                <w:sz w:val="18"/>
              </w:rPr>
            </w:pPr>
            <w:r w:rsidRPr="00AC4FBC">
              <w:rPr>
                <w:rFonts w:ascii="Arial" w:hAnsi="Arial"/>
                <w:sz w:val="18"/>
              </w:rPr>
              <w:t>1</w:t>
            </w:r>
          </w:p>
        </w:tc>
        <w:tc>
          <w:tcPr>
            <w:tcW w:w="362" w:type="pct"/>
            <w:shd w:val="clear" w:color="auto" w:fill="auto"/>
            <w:noWrap/>
            <w:vAlign w:val="center"/>
          </w:tcPr>
          <w:p w14:paraId="0029A8E0" w14:textId="77777777" w:rsidR="0049057B" w:rsidRPr="00AC4FBC" w:rsidRDefault="0049057B" w:rsidP="0046466D">
            <w:pPr>
              <w:keepNext/>
              <w:keepLines/>
              <w:spacing w:after="0"/>
              <w:jc w:val="center"/>
              <w:rPr>
                <w:rFonts w:ascii="Arial" w:hAnsi="Arial"/>
                <w:sz w:val="18"/>
              </w:rPr>
            </w:pPr>
            <w:r w:rsidRPr="00AC4FBC">
              <w:rPr>
                <w:rFonts w:ascii="Arial" w:hAnsi="Arial"/>
                <w:sz w:val="18"/>
              </w:rPr>
              <w:t>N/A</w:t>
            </w:r>
          </w:p>
        </w:tc>
        <w:tc>
          <w:tcPr>
            <w:tcW w:w="619" w:type="pct"/>
            <w:shd w:val="clear" w:color="auto" w:fill="auto"/>
            <w:noWrap/>
            <w:vAlign w:val="center"/>
          </w:tcPr>
          <w:p w14:paraId="59404E93" w14:textId="77777777" w:rsidR="0049057B" w:rsidRPr="00AC4FBC" w:rsidRDefault="0049057B" w:rsidP="0046466D">
            <w:pPr>
              <w:keepNext/>
              <w:keepLines/>
              <w:spacing w:after="0"/>
              <w:jc w:val="center"/>
              <w:rPr>
                <w:rFonts w:ascii="Arial" w:hAnsi="Arial"/>
                <w:sz w:val="18"/>
              </w:rPr>
            </w:pPr>
            <w:r w:rsidRPr="00AC4FBC">
              <w:rPr>
                <w:rFonts w:ascii="Arial" w:hAnsi="Arial"/>
                <w:sz w:val="18"/>
              </w:rPr>
              <w:t>-91.3</w:t>
            </w:r>
          </w:p>
        </w:tc>
        <w:tc>
          <w:tcPr>
            <w:tcW w:w="543" w:type="pct"/>
            <w:shd w:val="clear" w:color="auto" w:fill="auto"/>
            <w:noWrap/>
            <w:vAlign w:val="center"/>
          </w:tcPr>
          <w:p w14:paraId="131335E6"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405" w:type="pct"/>
            <w:shd w:val="clear" w:color="auto" w:fill="auto"/>
            <w:noWrap/>
            <w:vAlign w:val="center"/>
          </w:tcPr>
          <w:p w14:paraId="630767E8"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70" w:type="pct"/>
            <w:shd w:val="clear" w:color="auto" w:fill="auto"/>
            <w:noWrap/>
            <w:vAlign w:val="center"/>
          </w:tcPr>
          <w:p w14:paraId="2E2A27B1"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547" w:type="pct"/>
            <w:vAlign w:val="center"/>
          </w:tcPr>
          <w:p w14:paraId="2241872C"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90" w:type="pct"/>
            <w:vAlign w:val="center"/>
          </w:tcPr>
          <w:p w14:paraId="46EB5C9B" w14:textId="77777777" w:rsidR="0049057B" w:rsidRPr="00AC4FBC" w:rsidRDefault="0049057B" w:rsidP="0046466D">
            <w:pPr>
              <w:keepNext/>
              <w:keepLines/>
              <w:spacing w:after="0"/>
              <w:jc w:val="center"/>
              <w:rPr>
                <w:rFonts w:ascii="Arial" w:hAnsi="Arial"/>
                <w:sz w:val="18"/>
              </w:rPr>
            </w:pPr>
            <w:r w:rsidRPr="00AC4FBC">
              <w:rPr>
                <w:rFonts w:ascii="Arial" w:hAnsi="Arial"/>
                <w:sz w:val="18"/>
              </w:rPr>
              <w:t>IMD4</w:t>
            </w:r>
          </w:p>
        </w:tc>
        <w:tc>
          <w:tcPr>
            <w:tcW w:w="434" w:type="pct"/>
            <w:vAlign w:val="center"/>
          </w:tcPr>
          <w:p w14:paraId="4E4C73EF" w14:textId="77777777" w:rsidR="0049057B" w:rsidRPr="00AC4FBC" w:rsidRDefault="0049057B" w:rsidP="0046466D">
            <w:pPr>
              <w:keepNext/>
              <w:keepLines/>
              <w:spacing w:after="0"/>
              <w:jc w:val="center"/>
              <w:rPr>
                <w:rFonts w:ascii="Arial" w:hAnsi="Arial"/>
                <w:sz w:val="18"/>
              </w:rPr>
            </w:pPr>
            <w:r w:rsidRPr="00AC4FBC">
              <w:rPr>
                <w:rFonts w:ascii="Arial" w:hAnsi="Arial"/>
                <w:sz w:val="18"/>
              </w:rPr>
              <w:t>FDD</w:t>
            </w:r>
          </w:p>
        </w:tc>
      </w:tr>
      <w:tr w:rsidR="0049057B" w:rsidRPr="00AC4FBC" w14:paraId="5F490AD4" w14:textId="77777777" w:rsidTr="0046466D">
        <w:trPr>
          <w:trHeight w:val="113"/>
        </w:trPr>
        <w:tc>
          <w:tcPr>
            <w:tcW w:w="846" w:type="pct"/>
            <w:vMerge/>
            <w:shd w:val="clear" w:color="auto" w:fill="auto"/>
            <w:vAlign w:val="center"/>
          </w:tcPr>
          <w:p w14:paraId="6E05CC87" w14:textId="77777777" w:rsidR="0049057B" w:rsidRPr="00AC4FBC" w:rsidRDefault="0049057B" w:rsidP="0046466D">
            <w:pPr>
              <w:keepNext/>
              <w:keepLines/>
              <w:spacing w:after="0"/>
              <w:jc w:val="center"/>
              <w:rPr>
                <w:rFonts w:ascii="Arial" w:hAnsi="Arial"/>
                <w:sz w:val="18"/>
              </w:rPr>
            </w:pPr>
          </w:p>
        </w:tc>
        <w:tc>
          <w:tcPr>
            <w:tcW w:w="484" w:type="pct"/>
            <w:shd w:val="clear" w:color="auto" w:fill="auto"/>
            <w:vAlign w:val="center"/>
          </w:tcPr>
          <w:p w14:paraId="6F845B4A" w14:textId="77777777" w:rsidR="0049057B" w:rsidRPr="00AC4FBC" w:rsidRDefault="0049057B" w:rsidP="0046466D">
            <w:pPr>
              <w:keepNext/>
              <w:keepLines/>
              <w:spacing w:after="0"/>
              <w:jc w:val="center"/>
              <w:rPr>
                <w:rFonts w:ascii="Arial" w:hAnsi="Arial"/>
                <w:sz w:val="18"/>
              </w:rPr>
            </w:pPr>
            <w:r w:rsidRPr="00AC4FBC">
              <w:rPr>
                <w:rFonts w:ascii="Arial" w:hAnsi="Arial"/>
                <w:sz w:val="18"/>
              </w:rPr>
              <w:t>n78</w:t>
            </w:r>
          </w:p>
        </w:tc>
        <w:tc>
          <w:tcPr>
            <w:tcW w:w="362" w:type="pct"/>
            <w:shd w:val="clear" w:color="auto" w:fill="auto"/>
            <w:noWrap/>
            <w:vAlign w:val="center"/>
          </w:tcPr>
          <w:p w14:paraId="43AF16A6" w14:textId="77777777" w:rsidR="0049057B" w:rsidRPr="00AC4FBC" w:rsidRDefault="0049057B" w:rsidP="0046466D">
            <w:pPr>
              <w:keepNext/>
              <w:keepLines/>
              <w:spacing w:after="0"/>
              <w:jc w:val="center"/>
              <w:rPr>
                <w:rFonts w:ascii="Arial" w:hAnsi="Arial"/>
                <w:sz w:val="18"/>
              </w:rPr>
            </w:pPr>
            <w:r w:rsidRPr="00AC4FBC">
              <w:rPr>
                <w:rFonts w:ascii="Arial" w:hAnsi="Arial"/>
                <w:sz w:val="18"/>
              </w:rPr>
              <w:t>15</w:t>
            </w:r>
          </w:p>
        </w:tc>
        <w:tc>
          <w:tcPr>
            <w:tcW w:w="619" w:type="pct"/>
            <w:shd w:val="clear" w:color="auto" w:fill="auto"/>
            <w:noWrap/>
            <w:vAlign w:val="center"/>
          </w:tcPr>
          <w:p w14:paraId="2F04C662"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543" w:type="pct"/>
            <w:shd w:val="clear" w:color="auto" w:fill="auto"/>
            <w:noWrap/>
            <w:vAlign w:val="center"/>
          </w:tcPr>
          <w:p w14:paraId="653B5C8A" w14:textId="77777777" w:rsidR="0049057B" w:rsidRPr="00AC4FBC" w:rsidRDefault="0049057B" w:rsidP="0046466D">
            <w:pPr>
              <w:keepNext/>
              <w:keepLines/>
              <w:spacing w:after="0"/>
              <w:jc w:val="center"/>
              <w:rPr>
                <w:rFonts w:ascii="Arial" w:hAnsi="Arial"/>
                <w:sz w:val="18"/>
              </w:rPr>
            </w:pPr>
            <w:r w:rsidRPr="00AC4FBC">
              <w:rPr>
                <w:rFonts w:ascii="Arial" w:eastAsia="MS Mincho" w:hAnsi="Arial"/>
                <w:sz w:val="18"/>
              </w:rPr>
              <w:t>REFSENS</w:t>
            </w:r>
          </w:p>
        </w:tc>
        <w:tc>
          <w:tcPr>
            <w:tcW w:w="405" w:type="pct"/>
            <w:shd w:val="clear" w:color="auto" w:fill="auto"/>
            <w:noWrap/>
            <w:vAlign w:val="center"/>
          </w:tcPr>
          <w:p w14:paraId="315A0A27"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70" w:type="pct"/>
            <w:shd w:val="clear" w:color="auto" w:fill="auto"/>
            <w:noWrap/>
            <w:vAlign w:val="center"/>
          </w:tcPr>
          <w:p w14:paraId="664442D9"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547" w:type="pct"/>
            <w:vAlign w:val="center"/>
          </w:tcPr>
          <w:p w14:paraId="63C56003" w14:textId="77777777" w:rsidR="0049057B" w:rsidRPr="00AC4FBC" w:rsidRDefault="0049057B" w:rsidP="0046466D">
            <w:pPr>
              <w:keepNext/>
              <w:keepLines/>
              <w:spacing w:after="0"/>
              <w:jc w:val="center"/>
              <w:rPr>
                <w:rFonts w:ascii="Arial" w:hAnsi="Arial"/>
                <w:sz w:val="18"/>
              </w:rPr>
            </w:pPr>
            <w:r w:rsidRPr="00AC4FBC">
              <w:rPr>
                <w:rFonts w:ascii="Arial" w:hAnsi="Arial"/>
                <w:sz w:val="18"/>
              </w:rPr>
              <w:t>-</w:t>
            </w:r>
          </w:p>
        </w:tc>
        <w:tc>
          <w:tcPr>
            <w:tcW w:w="390" w:type="pct"/>
          </w:tcPr>
          <w:p w14:paraId="2601437C" w14:textId="77777777" w:rsidR="0049057B" w:rsidRPr="00AC4FBC" w:rsidRDefault="0049057B" w:rsidP="0046466D">
            <w:pPr>
              <w:keepNext/>
              <w:keepLines/>
              <w:spacing w:after="0"/>
              <w:jc w:val="center"/>
              <w:rPr>
                <w:rFonts w:ascii="Arial" w:hAnsi="Arial"/>
                <w:sz w:val="18"/>
              </w:rPr>
            </w:pPr>
            <w:r w:rsidRPr="00AC4FBC">
              <w:rPr>
                <w:rFonts w:ascii="Arial" w:hAnsi="Arial"/>
                <w:sz w:val="18"/>
              </w:rPr>
              <w:t xml:space="preserve">N/A </w:t>
            </w:r>
          </w:p>
        </w:tc>
        <w:tc>
          <w:tcPr>
            <w:tcW w:w="434" w:type="pct"/>
          </w:tcPr>
          <w:p w14:paraId="1986B135" w14:textId="77777777" w:rsidR="0049057B" w:rsidRPr="00AC4FBC" w:rsidRDefault="0049057B" w:rsidP="0046466D">
            <w:pPr>
              <w:keepNext/>
              <w:keepLines/>
              <w:spacing w:after="0"/>
              <w:jc w:val="center"/>
              <w:rPr>
                <w:rFonts w:ascii="Arial" w:hAnsi="Arial"/>
                <w:sz w:val="18"/>
              </w:rPr>
            </w:pPr>
            <w:r w:rsidRPr="00AC4FBC">
              <w:rPr>
                <w:rFonts w:ascii="Arial" w:hAnsi="Arial"/>
                <w:sz w:val="18"/>
              </w:rPr>
              <w:t>TDD</w:t>
            </w:r>
          </w:p>
        </w:tc>
      </w:tr>
      <w:tr w:rsidR="0049057B" w:rsidRPr="00AC4FBC" w14:paraId="66C9640D" w14:textId="77777777" w:rsidTr="0046466D">
        <w:trPr>
          <w:trHeight w:val="113"/>
        </w:trPr>
        <w:tc>
          <w:tcPr>
            <w:tcW w:w="846" w:type="pct"/>
            <w:vMerge w:val="restart"/>
            <w:shd w:val="clear" w:color="auto" w:fill="auto"/>
            <w:vAlign w:val="center"/>
          </w:tcPr>
          <w:p w14:paraId="10315949" w14:textId="77777777" w:rsidR="0049057B" w:rsidRPr="00AC4FBC" w:rsidRDefault="0049057B" w:rsidP="0046466D">
            <w:pPr>
              <w:pStyle w:val="TAC"/>
            </w:pPr>
            <w:r w:rsidRPr="00AC4FBC">
              <w:t>DC_2A_n66A</w:t>
            </w:r>
          </w:p>
        </w:tc>
        <w:tc>
          <w:tcPr>
            <w:tcW w:w="484" w:type="pct"/>
            <w:shd w:val="clear" w:color="auto" w:fill="auto"/>
            <w:vAlign w:val="center"/>
          </w:tcPr>
          <w:p w14:paraId="503AF912" w14:textId="77777777" w:rsidR="0049057B" w:rsidRPr="00AC4FBC" w:rsidRDefault="0049057B" w:rsidP="0046466D">
            <w:pPr>
              <w:pStyle w:val="TAC"/>
            </w:pPr>
            <w:r w:rsidRPr="00AC4FBC">
              <w:t>2</w:t>
            </w:r>
          </w:p>
        </w:tc>
        <w:tc>
          <w:tcPr>
            <w:tcW w:w="362" w:type="pct"/>
            <w:shd w:val="clear" w:color="auto" w:fill="auto"/>
            <w:noWrap/>
            <w:vAlign w:val="center"/>
          </w:tcPr>
          <w:p w14:paraId="0172002F" w14:textId="77777777" w:rsidR="0049057B" w:rsidRPr="00AC4FBC" w:rsidRDefault="0049057B" w:rsidP="0046466D">
            <w:pPr>
              <w:pStyle w:val="TAC"/>
            </w:pPr>
            <w:r w:rsidRPr="00AC4FBC">
              <w:t>N/A</w:t>
            </w:r>
          </w:p>
        </w:tc>
        <w:tc>
          <w:tcPr>
            <w:tcW w:w="619" w:type="pct"/>
            <w:shd w:val="clear" w:color="auto" w:fill="auto"/>
            <w:noWrap/>
            <w:vAlign w:val="center"/>
          </w:tcPr>
          <w:p w14:paraId="0D7DB9FC" w14:textId="77777777" w:rsidR="0049057B" w:rsidRPr="00AC4FBC" w:rsidRDefault="0049057B" w:rsidP="0046466D">
            <w:pPr>
              <w:pStyle w:val="TAC"/>
            </w:pPr>
            <w:r w:rsidRPr="00AC4FBC">
              <w:t xml:space="preserve">-77.3 </w:t>
            </w:r>
          </w:p>
        </w:tc>
        <w:tc>
          <w:tcPr>
            <w:tcW w:w="543" w:type="pct"/>
            <w:shd w:val="clear" w:color="auto" w:fill="auto"/>
            <w:noWrap/>
            <w:vAlign w:val="center"/>
          </w:tcPr>
          <w:p w14:paraId="2B54A0C9" w14:textId="77777777" w:rsidR="0049057B" w:rsidRPr="00AC4FBC" w:rsidRDefault="0049057B" w:rsidP="0046466D">
            <w:pPr>
              <w:pStyle w:val="TAC"/>
            </w:pPr>
            <w:r w:rsidRPr="00AC4FBC">
              <w:t>-</w:t>
            </w:r>
          </w:p>
        </w:tc>
        <w:tc>
          <w:tcPr>
            <w:tcW w:w="405" w:type="pct"/>
            <w:shd w:val="clear" w:color="auto" w:fill="auto"/>
            <w:noWrap/>
            <w:vAlign w:val="center"/>
          </w:tcPr>
          <w:p w14:paraId="68A912C0" w14:textId="77777777" w:rsidR="0049057B" w:rsidRPr="00AC4FBC" w:rsidRDefault="0049057B" w:rsidP="0046466D">
            <w:pPr>
              <w:pStyle w:val="TAC"/>
            </w:pPr>
            <w:r w:rsidRPr="00AC4FBC">
              <w:t>-</w:t>
            </w:r>
          </w:p>
        </w:tc>
        <w:tc>
          <w:tcPr>
            <w:tcW w:w="370" w:type="pct"/>
            <w:shd w:val="clear" w:color="auto" w:fill="auto"/>
            <w:noWrap/>
            <w:vAlign w:val="center"/>
          </w:tcPr>
          <w:p w14:paraId="39413C22" w14:textId="77777777" w:rsidR="0049057B" w:rsidRPr="00AC4FBC" w:rsidRDefault="0049057B" w:rsidP="0046466D">
            <w:pPr>
              <w:pStyle w:val="TAC"/>
            </w:pPr>
            <w:r w:rsidRPr="00AC4FBC">
              <w:t>-</w:t>
            </w:r>
          </w:p>
        </w:tc>
        <w:tc>
          <w:tcPr>
            <w:tcW w:w="547" w:type="pct"/>
            <w:vAlign w:val="center"/>
          </w:tcPr>
          <w:p w14:paraId="16ACC78F" w14:textId="77777777" w:rsidR="0049057B" w:rsidRPr="00AC4FBC" w:rsidRDefault="0049057B" w:rsidP="0046466D">
            <w:pPr>
              <w:pStyle w:val="TAC"/>
            </w:pPr>
            <w:r w:rsidRPr="00AC4FBC">
              <w:t>-</w:t>
            </w:r>
          </w:p>
        </w:tc>
        <w:tc>
          <w:tcPr>
            <w:tcW w:w="390" w:type="pct"/>
            <w:vAlign w:val="center"/>
          </w:tcPr>
          <w:p w14:paraId="7D707F4E" w14:textId="77777777" w:rsidR="0049057B" w:rsidRPr="00AC4FBC" w:rsidRDefault="0049057B" w:rsidP="0046466D">
            <w:pPr>
              <w:pStyle w:val="TAC"/>
            </w:pPr>
            <w:r w:rsidRPr="00AC4FBC">
              <w:t>IMD3</w:t>
            </w:r>
          </w:p>
        </w:tc>
        <w:tc>
          <w:tcPr>
            <w:tcW w:w="434" w:type="pct"/>
          </w:tcPr>
          <w:p w14:paraId="5FD0C2AE" w14:textId="77777777" w:rsidR="0049057B" w:rsidRPr="00AC4FBC" w:rsidRDefault="0049057B" w:rsidP="0046466D">
            <w:pPr>
              <w:pStyle w:val="TAC"/>
            </w:pPr>
          </w:p>
        </w:tc>
      </w:tr>
      <w:tr w:rsidR="0049057B" w:rsidRPr="00AC4FBC" w14:paraId="0FD801E9" w14:textId="77777777" w:rsidTr="0046466D">
        <w:trPr>
          <w:trHeight w:val="113"/>
        </w:trPr>
        <w:tc>
          <w:tcPr>
            <w:tcW w:w="846" w:type="pct"/>
            <w:vMerge/>
            <w:shd w:val="clear" w:color="auto" w:fill="auto"/>
            <w:vAlign w:val="center"/>
          </w:tcPr>
          <w:p w14:paraId="57103491" w14:textId="77777777" w:rsidR="0049057B" w:rsidRPr="00AC4FBC" w:rsidRDefault="0049057B" w:rsidP="0046466D">
            <w:pPr>
              <w:pStyle w:val="TAC"/>
            </w:pPr>
          </w:p>
        </w:tc>
        <w:tc>
          <w:tcPr>
            <w:tcW w:w="484" w:type="pct"/>
            <w:shd w:val="clear" w:color="auto" w:fill="auto"/>
            <w:vAlign w:val="center"/>
          </w:tcPr>
          <w:p w14:paraId="23BD8375" w14:textId="77777777" w:rsidR="0049057B" w:rsidRPr="00AC4FBC" w:rsidRDefault="0049057B" w:rsidP="0046466D">
            <w:pPr>
              <w:pStyle w:val="TAC"/>
            </w:pPr>
            <w:r w:rsidRPr="00AC4FBC">
              <w:t>n66</w:t>
            </w:r>
          </w:p>
        </w:tc>
        <w:tc>
          <w:tcPr>
            <w:tcW w:w="362" w:type="pct"/>
            <w:shd w:val="clear" w:color="auto" w:fill="auto"/>
            <w:noWrap/>
            <w:vAlign w:val="center"/>
          </w:tcPr>
          <w:p w14:paraId="3868DEBF" w14:textId="77777777" w:rsidR="0049057B" w:rsidRPr="00AC4FBC" w:rsidRDefault="0049057B" w:rsidP="0046466D">
            <w:pPr>
              <w:pStyle w:val="TAC"/>
            </w:pPr>
            <w:r w:rsidRPr="00AC4FBC">
              <w:t>15</w:t>
            </w:r>
          </w:p>
        </w:tc>
        <w:tc>
          <w:tcPr>
            <w:tcW w:w="619" w:type="pct"/>
            <w:shd w:val="clear" w:color="auto" w:fill="auto"/>
            <w:noWrap/>
            <w:vAlign w:val="center"/>
          </w:tcPr>
          <w:p w14:paraId="2A36048E"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755973C7" w14:textId="77777777" w:rsidR="0049057B" w:rsidRPr="00AC4FBC" w:rsidRDefault="0049057B" w:rsidP="0046466D">
            <w:pPr>
              <w:pStyle w:val="TAC"/>
            </w:pPr>
            <w:r w:rsidRPr="00AC4FBC">
              <w:t>-</w:t>
            </w:r>
          </w:p>
        </w:tc>
        <w:tc>
          <w:tcPr>
            <w:tcW w:w="405" w:type="pct"/>
            <w:shd w:val="clear" w:color="auto" w:fill="auto"/>
            <w:noWrap/>
            <w:vAlign w:val="center"/>
          </w:tcPr>
          <w:p w14:paraId="03BBA257" w14:textId="77777777" w:rsidR="0049057B" w:rsidRPr="00AC4FBC" w:rsidRDefault="0049057B" w:rsidP="0046466D">
            <w:pPr>
              <w:pStyle w:val="TAC"/>
            </w:pPr>
            <w:r w:rsidRPr="00AC4FBC">
              <w:t>-</w:t>
            </w:r>
          </w:p>
        </w:tc>
        <w:tc>
          <w:tcPr>
            <w:tcW w:w="370" w:type="pct"/>
            <w:shd w:val="clear" w:color="auto" w:fill="auto"/>
            <w:noWrap/>
            <w:vAlign w:val="center"/>
          </w:tcPr>
          <w:p w14:paraId="504F9F9F" w14:textId="77777777" w:rsidR="0049057B" w:rsidRPr="00AC4FBC" w:rsidRDefault="0049057B" w:rsidP="0046466D">
            <w:pPr>
              <w:pStyle w:val="TAC"/>
            </w:pPr>
            <w:r w:rsidRPr="00AC4FBC">
              <w:t>-</w:t>
            </w:r>
          </w:p>
        </w:tc>
        <w:tc>
          <w:tcPr>
            <w:tcW w:w="547" w:type="pct"/>
            <w:vAlign w:val="center"/>
          </w:tcPr>
          <w:p w14:paraId="19AB838F" w14:textId="77777777" w:rsidR="0049057B" w:rsidRPr="00AC4FBC" w:rsidRDefault="0049057B" w:rsidP="0046466D">
            <w:pPr>
              <w:pStyle w:val="TAC"/>
            </w:pPr>
            <w:r w:rsidRPr="00AC4FBC">
              <w:t>-</w:t>
            </w:r>
          </w:p>
        </w:tc>
        <w:tc>
          <w:tcPr>
            <w:tcW w:w="390" w:type="pct"/>
            <w:vAlign w:val="center"/>
          </w:tcPr>
          <w:p w14:paraId="63E2D4E5" w14:textId="77777777" w:rsidR="0049057B" w:rsidRPr="00AC4FBC" w:rsidRDefault="0049057B" w:rsidP="0046466D">
            <w:pPr>
              <w:pStyle w:val="TAC"/>
            </w:pPr>
            <w:r w:rsidRPr="00AC4FBC">
              <w:t>N/A</w:t>
            </w:r>
          </w:p>
        </w:tc>
        <w:tc>
          <w:tcPr>
            <w:tcW w:w="434" w:type="pct"/>
          </w:tcPr>
          <w:p w14:paraId="100E4E21" w14:textId="77777777" w:rsidR="0049057B" w:rsidRPr="00AC4FBC" w:rsidRDefault="0049057B" w:rsidP="0046466D">
            <w:pPr>
              <w:pStyle w:val="TAC"/>
            </w:pPr>
          </w:p>
        </w:tc>
      </w:tr>
      <w:tr w:rsidR="0049057B" w:rsidRPr="00AC4FBC" w14:paraId="7F082019" w14:textId="77777777" w:rsidTr="0046466D">
        <w:trPr>
          <w:trHeight w:val="113"/>
        </w:trPr>
        <w:tc>
          <w:tcPr>
            <w:tcW w:w="846" w:type="pct"/>
            <w:vMerge w:val="restart"/>
            <w:shd w:val="clear" w:color="auto" w:fill="auto"/>
            <w:vAlign w:val="center"/>
          </w:tcPr>
          <w:p w14:paraId="6CCE0AC7" w14:textId="77777777" w:rsidR="0049057B" w:rsidRPr="00AC4FBC" w:rsidRDefault="0049057B" w:rsidP="0046466D">
            <w:pPr>
              <w:pStyle w:val="TAC"/>
            </w:pPr>
            <w:r w:rsidRPr="00AC4FBC">
              <w:t>DC_2A_n66A</w:t>
            </w:r>
          </w:p>
        </w:tc>
        <w:tc>
          <w:tcPr>
            <w:tcW w:w="484" w:type="pct"/>
            <w:shd w:val="clear" w:color="auto" w:fill="auto"/>
            <w:vAlign w:val="center"/>
          </w:tcPr>
          <w:p w14:paraId="37806AE8" w14:textId="77777777" w:rsidR="0049057B" w:rsidRPr="00AC4FBC" w:rsidRDefault="0049057B" w:rsidP="0046466D">
            <w:pPr>
              <w:pStyle w:val="TAC"/>
            </w:pPr>
            <w:r w:rsidRPr="00AC4FBC">
              <w:t>2</w:t>
            </w:r>
          </w:p>
        </w:tc>
        <w:tc>
          <w:tcPr>
            <w:tcW w:w="362" w:type="pct"/>
            <w:shd w:val="clear" w:color="auto" w:fill="auto"/>
            <w:noWrap/>
            <w:vAlign w:val="center"/>
          </w:tcPr>
          <w:p w14:paraId="54920E70" w14:textId="77777777" w:rsidR="0049057B" w:rsidRPr="00AC4FBC" w:rsidRDefault="0049057B" w:rsidP="0046466D">
            <w:pPr>
              <w:pStyle w:val="TAC"/>
            </w:pPr>
            <w:r w:rsidRPr="00AC4FBC">
              <w:t>N/A</w:t>
            </w:r>
          </w:p>
        </w:tc>
        <w:tc>
          <w:tcPr>
            <w:tcW w:w="619" w:type="pct"/>
            <w:shd w:val="clear" w:color="auto" w:fill="auto"/>
            <w:noWrap/>
            <w:vAlign w:val="center"/>
          </w:tcPr>
          <w:p w14:paraId="0240B575"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077E0A05" w14:textId="77777777" w:rsidR="0049057B" w:rsidRPr="00AC4FBC" w:rsidRDefault="0049057B" w:rsidP="0046466D">
            <w:pPr>
              <w:pStyle w:val="TAC"/>
            </w:pPr>
            <w:r w:rsidRPr="00AC4FBC">
              <w:t>-</w:t>
            </w:r>
          </w:p>
        </w:tc>
        <w:tc>
          <w:tcPr>
            <w:tcW w:w="405" w:type="pct"/>
            <w:shd w:val="clear" w:color="auto" w:fill="auto"/>
            <w:noWrap/>
            <w:vAlign w:val="center"/>
          </w:tcPr>
          <w:p w14:paraId="0953245C" w14:textId="77777777" w:rsidR="0049057B" w:rsidRPr="00AC4FBC" w:rsidRDefault="0049057B" w:rsidP="0046466D">
            <w:pPr>
              <w:pStyle w:val="TAC"/>
            </w:pPr>
            <w:r w:rsidRPr="00AC4FBC">
              <w:t>-</w:t>
            </w:r>
          </w:p>
        </w:tc>
        <w:tc>
          <w:tcPr>
            <w:tcW w:w="370" w:type="pct"/>
            <w:shd w:val="clear" w:color="auto" w:fill="auto"/>
            <w:noWrap/>
            <w:vAlign w:val="center"/>
          </w:tcPr>
          <w:p w14:paraId="55A68CEB" w14:textId="77777777" w:rsidR="0049057B" w:rsidRPr="00AC4FBC" w:rsidRDefault="0049057B" w:rsidP="0046466D">
            <w:pPr>
              <w:pStyle w:val="TAC"/>
            </w:pPr>
            <w:r w:rsidRPr="00AC4FBC">
              <w:t>-</w:t>
            </w:r>
          </w:p>
        </w:tc>
        <w:tc>
          <w:tcPr>
            <w:tcW w:w="547" w:type="pct"/>
            <w:vAlign w:val="center"/>
          </w:tcPr>
          <w:p w14:paraId="7178E418" w14:textId="77777777" w:rsidR="0049057B" w:rsidRPr="00AC4FBC" w:rsidRDefault="0049057B" w:rsidP="0046466D">
            <w:pPr>
              <w:pStyle w:val="TAC"/>
            </w:pPr>
            <w:r w:rsidRPr="00AC4FBC">
              <w:t>-</w:t>
            </w:r>
          </w:p>
        </w:tc>
        <w:tc>
          <w:tcPr>
            <w:tcW w:w="390" w:type="pct"/>
            <w:vAlign w:val="center"/>
          </w:tcPr>
          <w:p w14:paraId="45D36607" w14:textId="77777777" w:rsidR="0049057B" w:rsidRPr="00AC4FBC" w:rsidRDefault="0049057B" w:rsidP="0046466D">
            <w:pPr>
              <w:pStyle w:val="TAC"/>
            </w:pPr>
            <w:r w:rsidRPr="00AC4FBC">
              <w:t>N/A</w:t>
            </w:r>
          </w:p>
        </w:tc>
        <w:tc>
          <w:tcPr>
            <w:tcW w:w="434" w:type="pct"/>
          </w:tcPr>
          <w:p w14:paraId="59FDF761" w14:textId="77777777" w:rsidR="0049057B" w:rsidRPr="00AC4FBC" w:rsidRDefault="0049057B" w:rsidP="0046466D">
            <w:pPr>
              <w:pStyle w:val="TAC"/>
            </w:pPr>
          </w:p>
        </w:tc>
      </w:tr>
      <w:tr w:rsidR="0049057B" w:rsidRPr="00AC4FBC" w14:paraId="5D806E14" w14:textId="77777777" w:rsidTr="0046466D">
        <w:trPr>
          <w:trHeight w:val="113"/>
        </w:trPr>
        <w:tc>
          <w:tcPr>
            <w:tcW w:w="846" w:type="pct"/>
            <w:vMerge/>
            <w:tcBorders>
              <w:bottom w:val="single" w:sz="4" w:space="0" w:color="auto"/>
            </w:tcBorders>
            <w:shd w:val="clear" w:color="auto" w:fill="auto"/>
            <w:vAlign w:val="center"/>
          </w:tcPr>
          <w:p w14:paraId="75C45371" w14:textId="77777777" w:rsidR="0049057B" w:rsidRPr="00AC4FBC" w:rsidRDefault="0049057B" w:rsidP="0046466D">
            <w:pPr>
              <w:pStyle w:val="TAC"/>
            </w:pPr>
          </w:p>
        </w:tc>
        <w:tc>
          <w:tcPr>
            <w:tcW w:w="484" w:type="pct"/>
            <w:shd w:val="clear" w:color="auto" w:fill="auto"/>
            <w:vAlign w:val="center"/>
          </w:tcPr>
          <w:p w14:paraId="07C219B4" w14:textId="77777777" w:rsidR="0049057B" w:rsidRPr="00AC4FBC" w:rsidRDefault="0049057B" w:rsidP="0046466D">
            <w:pPr>
              <w:pStyle w:val="TAC"/>
            </w:pPr>
            <w:r w:rsidRPr="00AC4FBC">
              <w:t>n66</w:t>
            </w:r>
          </w:p>
        </w:tc>
        <w:tc>
          <w:tcPr>
            <w:tcW w:w="362" w:type="pct"/>
            <w:shd w:val="clear" w:color="auto" w:fill="auto"/>
            <w:noWrap/>
            <w:vAlign w:val="center"/>
          </w:tcPr>
          <w:p w14:paraId="3C60C769" w14:textId="77777777" w:rsidR="0049057B" w:rsidRPr="00AC4FBC" w:rsidRDefault="0049057B" w:rsidP="0046466D">
            <w:pPr>
              <w:pStyle w:val="TAC"/>
            </w:pPr>
            <w:r w:rsidRPr="00AC4FBC">
              <w:t>15</w:t>
            </w:r>
          </w:p>
        </w:tc>
        <w:tc>
          <w:tcPr>
            <w:tcW w:w="619" w:type="pct"/>
            <w:shd w:val="clear" w:color="auto" w:fill="auto"/>
            <w:noWrap/>
            <w:vAlign w:val="center"/>
          </w:tcPr>
          <w:p w14:paraId="67CEE9C0" w14:textId="77777777" w:rsidR="0049057B" w:rsidRPr="00AC4FBC" w:rsidRDefault="0049057B" w:rsidP="0046466D">
            <w:pPr>
              <w:pStyle w:val="TAC"/>
            </w:pPr>
            <w:r w:rsidRPr="00AC4FBC">
              <w:t>-95.5 +TT</w:t>
            </w:r>
          </w:p>
        </w:tc>
        <w:tc>
          <w:tcPr>
            <w:tcW w:w="543" w:type="pct"/>
            <w:shd w:val="clear" w:color="auto" w:fill="auto"/>
            <w:noWrap/>
            <w:vAlign w:val="center"/>
          </w:tcPr>
          <w:p w14:paraId="07EA4617" w14:textId="77777777" w:rsidR="0049057B" w:rsidRPr="00AC4FBC" w:rsidRDefault="0049057B" w:rsidP="0046466D">
            <w:pPr>
              <w:pStyle w:val="TAC"/>
            </w:pPr>
            <w:r w:rsidRPr="00AC4FBC">
              <w:t>-</w:t>
            </w:r>
          </w:p>
        </w:tc>
        <w:tc>
          <w:tcPr>
            <w:tcW w:w="405" w:type="pct"/>
            <w:shd w:val="clear" w:color="auto" w:fill="auto"/>
            <w:noWrap/>
            <w:vAlign w:val="center"/>
          </w:tcPr>
          <w:p w14:paraId="418FA3F1" w14:textId="77777777" w:rsidR="0049057B" w:rsidRPr="00AC4FBC" w:rsidRDefault="0049057B" w:rsidP="0046466D">
            <w:pPr>
              <w:pStyle w:val="TAC"/>
            </w:pPr>
            <w:r w:rsidRPr="00AC4FBC">
              <w:t>-</w:t>
            </w:r>
          </w:p>
        </w:tc>
        <w:tc>
          <w:tcPr>
            <w:tcW w:w="370" w:type="pct"/>
            <w:shd w:val="clear" w:color="auto" w:fill="auto"/>
            <w:noWrap/>
            <w:vAlign w:val="center"/>
          </w:tcPr>
          <w:p w14:paraId="3E91283F" w14:textId="77777777" w:rsidR="0049057B" w:rsidRPr="00AC4FBC" w:rsidRDefault="0049057B" w:rsidP="0046466D">
            <w:pPr>
              <w:pStyle w:val="TAC"/>
            </w:pPr>
            <w:r w:rsidRPr="00AC4FBC">
              <w:t>-</w:t>
            </w:r>
          </w:p>
        </w:tc>
        <w:tc>
          <w:tcPr>
            <w:tcW w:w="547" w:type="pct"/>
            <w:vAlign w:val="center"/>
          </w:tcPr>
          <w:p w14:paraId="61C1CE9A" w14:textId="77777777" w:rsidR="0049057B" w:rsidRPr="00AC4FBC" w:rsidRDefault="0049057B" w:rsidP="0046466D">
            <w:pPr>
              <w:pStyle w:val="TAC"/>
            </w:pPr>
            <w:r w:rsidRPr="00AC4FBC">
              <w:t>-</w:t>
            </w:r>
          </w:p>
        </w:tc>
        <w:tc>
          <w:tcPr>
            <w:tcW w:w="390" w:type="pct"/>
            <w:vAlign w:val="center"/>
          </w:tcPr>
          <w:p w14:paraId="631FE25A" w14:textId="77777777" w:rsidR="0049057B" w:rsidRPr="00AC4FBC" w:rsidRDefault="0049057B" w:rsidP="0046466D">
            <w:pPr>
              <w:pStyle w:val="TAC"/>
            </w:pPr>
            <w:r w:rsidRPr="00AC4FBC">
              <w:t>IMD5</w:t>
            </w:r>
          </w:p>
        </w:tc>
        <w:tc>
          <w:tcPr>
            <w:tcW w:w="434" w:type="pct"/>
          </w:tcPr>
          <w:p w14:paraId="593B92ED" w14:textId="77777777" w:rsidR="0049057B" w:rsidRPr="00AC4FBC" w:rsidRDefault="0049057B" w:rsidP="0046466D">
            <w:pPr>
              <w:pStyle w:val="TAC"/>
            </w:pPr>
          </w:p>
        </w:tc>
      </w:tr>
      <w:tr w:rsidR="0049057B" w:rsidRPr="00AC4FBC" w14:paraId="232EF536" w14:textId="77777777" w:rsidTr="0046466D">
        <w:trPr>
          <w:trHeight w:val="424"/>
        </w:trPr>
        <w:tc>
          <w:tcPr>
            <w:tcW w:w="846" w:type="pct"/>
            <w:tcBorders>
              <w:bottom w:val="nil"/>
            </w:tcBorders>
            <w:shd w:val="clear" w:color="auto" w:fill="auto"/>
          </w:tcPr>
          <w:p w14:paraId="230BE942" w14:textId="77777777" w:rsidR="0049057B" w:rsidRPr="00AC4FBC" w:rsidRDefault="0049057B" w:rsidP="0046466D">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1B004359" w14:textId="77777777" w:rsidR="0049057B" w:rsidRPr="00AC4FBC" w:rsidRDefault="0049057B" w:rsidP="0046466D">
            <w:pPr>
              <w:pStyle w:val="TAC"/>
            </w:pPr>
            <w:r w:rsidRPr="00AC4FBC">
              <w:t>2</w:t>
            </w:r>
          </w:p>
        </w:tc>
        <w:tc>
          <w:tcPr>
            <w:tcW w:w="362" w:type="pct"/>
            <w:shd w:val="clear" w:color="auto" w:fill="auto"/>
            <w:noWrap/>
            <w:vAlign w:val="center"/>
          </w:tcPr>
          <w:p w14:paraId="742473E9" w14:textId="77777777" w:rsidR="0049057B" w:rsidRPr="00AC4FBC" w:rsidRDefault="0049057B" w:rsidP="0046466D">
            <w:pPr>
              <w:pStyle w:val="TAC"/>
            </w:pPr>
            <w:r w:rsidRPr="00AC4FBC">
              <w:t>N/A</w:t>
            </w:r>
          </w:p>
        </w:tc>
        <w:tc>
          <w:tcPr>
            <w:tcW w:w="619" w:type="pct"/>
            <w:shd w:val="clear" w:color="auto" w:fill="auto"/>
            <w:noWrap/>
            <w:vAlign w:val="center"/>
          </w:tcPr>
          <w:p w14:paraId="357FB5E5" w14:textId="77777777" w:rsidR="0049057B" w:rsidRPr="00AC4FBC" w:rsidRDefault="0049057B" w:rsidP="0046466D">
            <w:pPr>
              <w:pStyle w:val="TAC"/>
            </w:pPr>
            <w:r w:rsidRPr="00AC4FBC">
              <w:t>-71.3</w:t>
            </w:r>
          </w:p>
        </w:tc>
        <w:tc>
          <w:tcPr>
            <w:tcW w:w="543" w:type="pct"/>
            <w:shd w:val="clear" w:color="auto" w:fill="auto"/>
            <w:noWrap/>
            <w:vAlign w:val="center"/>
          </w:tcPr>
          <w:p w14:paraId="7F71DC97" w14:textId="77777777" w:rsidR="0049057B" w:rsidRPr="00AC4FBC" w:rsidRDefault="0049057B" w:rsidP="0046466D">
            <w:pPr>
              <w:pStyle w:val="TAC"/>
            </w:pPr>
            <w:r w:rsidRPr="00AC4FBC">
              <w:t>-</w:t>
            </w:r>
          </w:p>
        </w:tc>
        <w:tc>
          <w:tcPr>
            <w:tcW w:w="405" w:type="pct"/>
            <w:shd w:val="clear" w:color="auto" w:fill="auto"/>
            <w:noWrap/>
            <w:vAlign w:val="center"/>
          </w:tcPr>
          <w:p w14:paraId="4E289B38" w14:textId="77777777" w:rsidR="0049057B" w:rsidRPr="00AC4FBC" w:rsidRDefault="0049057B" w:rsidP="0046466D">
            <w:pPr>
              <w:pStyle w:val="TAC"/>
            </w:pPr>
            <w:r w:rsidRPr="00AC4FBC">
              <w:t>-</w:t>
            </w:r>
          </w:p>
        </w:tc>
        <w:tc>
          <w:tcPr>
            <w:tcW w:w="370" w:type="pct"/>
            <w:shd w:val="clear" w:color="auto" w:fill="auto"/>
            <w:noWrap/>
            <w:vAlign w:val="center"/>
          </w:tcPr>
          <w:p w14:paraId="06D791AF" w14:textId="77777777" w:rsidR="0049057B" w:rsidRPr="00AC4FBC" w:rsidRDefault="0049057B" w:rsidP="0046466D">
            <w:pPr>
              <w:pStyle w:val="TAC"/>
            </w:pPr>
            <w:r w:rsidRPr="00AC4FBC">
              <w:t>-</w:t>
            </w:r>
          </w:p>
        </w:tc>
        <w:tc>
          <w:tcPr>
            <w:tcW w:w="547" w:type="pct"/>
            <w:vAlign w:val="center"/>
          </w:tcPr>
          <w:p w14:paraId="16FC8DFD" w14:textId="77777777" w:rsidR="0049057B" w:rsidRPr="00AC4FBC" w:rsidRDefault="0049057B" w:rsidP="0046466D">
            <w:pPr>
              <w:pStyle w:val="TAC"/>
            </w:pPr>
            <w:r w:rsidRPr="00AC4FBC">
              <w:t>-</w:t>
            </w:r>
          </w:p>
        </w:tc>
        <w:tc>
          <w:tcPr>
            <w:tcW w:w="390" w:type="pct"/>
            <w:vAlign w:val="center"/>
          </w:tcPr>
          <w:p w14:paraId="71DFEB37" w14:textId="77777777" w:rsidR="0049057B" w:rsidRPr="00AC4FBC" w:rsidRDefault="0049057B" w:rsidP="0046466D">
            <w:pPr>
              <w:pStyle w:val="TAC"/>
            </w:pPr>
            <w:r w:rsidRPr="00AC4FBC">
              <w:t>IMD2</w:t>
            </w:r>
          </w:p>
        </w:tc>
        <w:tc>
          <w:tcPr>
            <w:tcW w:w="434" w:type="pct"/>
          </w:tcPr>
          <w:p w14:paraId="364F81AF" w14:textId="77777777" w:rsidR="0049057B" w:rsidRPr="00AC4FBC" w:rsidRDefault="0049057B" w:rsidP="0046466D">
            <w:pPr>
              <w:pStyle w:val="TAC"/>
            </w:pPr>
            <w:r w:rsidRPr="00AC4FBC">
              <w:t>FDD</w:t>
            </w:r>
          </w:p>
        </w:tc>
      </w:tr>
      <w:tr w:rsidR="0049057B" w:rsidRPr="00AC4FBC" w14:paraId="2C0369AF" w14:textId="77777777" w:rsidTr="0046466D">
        <w:trPr>
          <w:trHeight w:val="424"/>
        </w:trPr>
        <w:tc>
          <w:tcPr>
            <w:tcW w:w="846" w:type="pct"/>
            <w:tcBorders>
              <w:top w:val="nil"/>
              <w:bottom w:val="nil"/>
            </w:tcBorders>
            <w:shd w:val="clear" w:color="auto" w:fill="auto"/>
            <w:vAlign w:val="center"/>
          </w:tcPr>
          <w:p w14:paraId="5B81DBE7" w14:textId="77777777" w:rsidR="0049057B" w:rsidRDefault="0049057B" w:rsidP="0046466D">
            <w:pPr>
              <w:pStyle w:val="TAC"/>
              <w:rPr>
                <w:lang w:eastAsia="ja-JP"/>
              </w:rPr>
            </w:pPr>
            <w:r w:rsidRPr="00AC4FBC">
              <w:rPr>
                <w:lang w:eastAsia="ja-JP"/>
              </w:rPr>
              <w:t>DC_2A-2A_n77A</w:t>
            </w:r>
          </w:p>
          <w:p w14:paraId="1FDE0B1B" w14:textId="77777777" w:rsidR="0049057B" w:rsidRDefault="0049057B" w:rsidP="0046466D">
            <w:pPr>
              <w:pStyle w:val="TAC"/>
              <w:rPr>
                <w:lang w:eastAsia="ja-JP"/>
              </w:rPr>
            </w:pPr>
            <w:r w:rsidRPr="00040635">
              <w:t>DC_2A_n77(2A</w:t>
            </w:r>
            <w:r>
              <w:t>)</w:t>
            </w:r>
          </w:p>
          <w:p w14:paraId="245CCAA6" w14:textId="77777777" w:rsidR="0049057B" w:rsidRPr="00AC4FBC" w:rsidRDefault="0049057B" w:rsidP="0046466D">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16D712DB" w14:textId="77777777" w:rsidR="0049057B" w:rsidRPr="00AC4FBC" w:rsidRDefault="0049057B" w:rsidP="0046466D">
            <w:pPr>
              <w:pStyle w:val="TAC"/>
            </w:pPr>
            <w:r w:rsidRPr="00AC4FBC">
              <w:t>n77</w:t>
            </w:r>
          </w:p>
        </w:tc>
        <w:tc>
          <w:tcPr>
            <w:tcW w:w="362" w:type="pct"/>
            <w:shd w:val="clear" w:color="auto" w:fill="auto"/>
            <w:noWrap/>
            <w:vAlign w:val="center"/>
          </w:tcPr>
          <w:p w14:paraId="53FB1926" w14:textId="77777777" w:rsidR="0049057B" w:rsidRPr="00AC4FBC" w:rsidRDefault="0049057B" w:rsidP="0046466D">
            <w:pPr>
              <w:pStyle w:val="TAC"/>
            </w:pPr>
            <w:r w:rsidRPr="00AC4FBC">
              <w:t>15</w:t>
            </w:r>
          </w:p>
        </w:tc>
        <w:tc>
          <w:tcPr>
            <w:tcW w:w="619" w:type="pct"/>
            <w:shd w:val="clear" w:color="auto" w:fill="auto"/>
            <w:noWrap/>
            <w:vAlign w:val="center"/>
          </w:tcPr>
          <w:p w14:paraId="6300AC7B" w14:textId="77777777" w:rsidR="0049057B" w:rsidRPr="00AC4FBC" w:rsidRDefault="0049057B" w:rsidP="0046466D">
            <w:pPr>
              <w:pStyle w:val="TAC"/>
            </w:pPr>
            <w:r w:rsidRPr="00AC4FBC">
              <w:t>-</w:t>
            </w:r>
          </w:p>
        </w:tc>
        <w:tc>
          <w:tcPr>
            <w:tcW w:w="543" w:type="pct"/>
            <w:shd w:val="clear" w:color="auto" w:fill="auto"/>
            <w:noWrap/>
            <w:vAlign w:val="center"/>
          </w:tcPr>
          <w:p w14:paraId="2BE5D72E"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B7CDA27" w14:textId="77777777" w:rsidR="0049057B" w:rsidRPr="00AC4FBC" w:rsidRDefault="0049057B" w:rsidP="0046466D">
            <w:pPr>
              <w:pStyle w:val="TAC"/>
            </w:pPr>
            <w:r w:rsidRPr="00AC4FBC">
              <w:t>-</w:t>
            </w:r>
          </w:p>
        </w:tc>
        <w:tc>
          <w:tcPr>
            <w:tcW w:w="370" w:type="pct"/>
            <w:shd w:val="clear" w:color="auto" w:fill="auto"/>
            <w:noWrap/>
            <w:vAlign w:val="center"/>
          </w:tcPr>
          <w:p w14:paraId="6FC9C6DB" w14:textId="77777777" w:rsidR="0049057B" w:rsidRPr="00AC4FBC" w:rsidRDefault="0049057B" w:rsidP="0046466D">
            <w:pPr>
              <w:pStyle w:val="TAC"/>
            </w:pPr>
            <w:r w:rsidRPr="00AC4FBC">
              <w:t>-</w:t>
            </w:r>
          </w:p>
        </w:tc>
        <w:tc>
          <w:tcPr>
            <w:tcW w:w="547" w:type="pct"/>
            <w:vAlign w:val="center"/>
          </w:tcPr>
          <w:p w14:paraId="2ADEC4B5" w14:textId="77777777" w:rsidR="0049057B" w:rsidRPr="00AC4FBC" w:rsidRDefault="0049057B" w:rsidP="0046466D">
            <w:pPr>
              <w:pStyle w:val="TAC"/>
            </w:pPr>
            <w:r w:rsidRPr="00AC4FBC">
              <w:t>-</w:t>
            </w:r>
          </w:p>
        </w:tc>
        <w:tc>
          <w:tcPr>
            <w:tcW w:w="390" w:type="pct"/>
            <w:vAlign w:val="center"/>
          </w:tcPr>
          <w:p w14:paraId="3F2D250D" w14:textId="77777777" w:rsidR="0049057B" w:rsidRPr="00AC4FBC" w:rsidRDefault="0049057B" w:rsidP="0046466D">
            <w:pPr>
              <w:pStyle w:val="TAC"/>
            </w:pPr>
            <w:r w:rsidRPr="00AC4FBC">
              <w:t>N/A</w:t>
            </w:r>
          </w:p>
        </w:tc>
        <w:tc>
          <w:tcPr>
            <w:tcW w:w="434" w:type="pct"/>
          </w:tcPr>
          <w:p w14:paraId="41F340A2" w14:textId="77777777" w:rsidR="0049057B" w:rsidRPr="00AC4FBC" w:rsidRDefault="0049057B" w:rsidP="0046466D">
            <w:pPr>
              <w:pStyle w:val="TAC"/>
            </w:pPr>
            <w:r w:rsidRPr="00AC4FBC">
              <w:t>TDD</w:t>
            </w:r>
          </w:p>
        </w:tc>
      </w:tr>
      <w:tr w:rsidR="0049057B" w:rsidRPr="00AC4FBC" w14:paraId="2F0DBDBF" w14:textId="77777777" w:rsidTr="0046466D">
        <w:trPr>
          <w:trHeight w:val="424"/>
        </w:trPr>
        <w:tc>
          <w:tcPr>
            <w:tcW w:w="846" w:type="pct"/>
            <w:tcBorders>
              <w:top w:val="nil"/>
              <w:bottom w:val="nil"/>
            </w:tcBorders>
            <w:shd w:val="clear" w:color="auto" w:fill="auto"/>
            <w:vAlign w:val="center"/>
          </w:tcPr>
          <w:p w14:paraId="19FA2875" w14:textId="77777777" w:rsidR="0049057B" w:rsidRPr="00AC4FBC" w:rsidRDefault="0049057B" w:rsidP="0046466D">
            <w:pPr>
              <w:pStyle w:val="TAC"/>
            </w:pPr>
          </w:p>
        </w:tc>
        <w:tc>
          <w:tcPr>
            <w:tcW w:w="484" w:type="pct"/>
            <w:shd w:val="clear" w:color="auto" w:fill="auto"/>
            <w:vAlign w:val="center"/>
          </w:tcPr>
          <w:p w14:paraId="2CEEC7BA" w14:textId="77777777" w:rsidR="0049057B" w:rsidRPr="00AC4FBC" w:rsidRDefault="0049057B" w:rsidP="0046466D">
            <w:pPr>
              <w:pStyle w:val="TAC"/>
            </w:pPr>
            <w:r w:rsidRPr="00AC4FBC">
              <w:t>2</w:t>
            </w:r>
          </w:p>
        </w:tc>
        <w:tc>
          <w:tcPr>
            <w:tcW w:w="362" w:type="pct"/>
            <w:shd w:val="clear" w:color="auto" w:fill="auto"/>
            <w:noWrap/>
            <w:vAlign w:val="center"/>
          </w:tcPr>
          <w:p w14:paraId="5F70FF63" w14:textId="77777777" w:rsidR="0049057B" w:rsidRPr="00AC4FBC" w:rsidRDefault="0049057B" w:rsidP="0046466D">
            <w:pPr>
              <w:pStyle w:val="TAC"/>
            </w:pPr>
            <w:r w:rsidRPr="00AC4FBC">
              <w:t>N/A</w:t>
            </w:r>
          </w:p>
        </w:tc>
        <w:tc>
          <w:tcPr>
            <w:tcW w:w="619" w:type="pct"/>
            <w:shd w:val="clear" w:color="auto" w:fill="auto"/>
            <w:noWrap/>
            <w:vAlign w:val="center"/>
          </w:tcPr>
          <w:p w14:paraId="0D026A7C" w14:textId="77777777" w:rsidR="0049057B" w:rsidRPr="00AC4FBC" w:rsidRDefault="0049057B" w:rsidP="0046466D">
            <w:pPr>
              <w:pStyle w:val="TAC"/>
            </w:pPr>
            <w:r w:rsidRPr="00AC4FBC">
              <w:t>-89.3</w:t>
            </w:r>
          </w:p>
        </w:tc>
        <w:tc>
          <w:tcPr>
            <w:tcW w:w="543" w:type="pct"/>
            <w:shd w:val="clear" w:color="auto" w:fill="auto"/>
            <w:noWrap/>
            <w:vAlign w:val="center"/>
          </w:tcPr>
          <w:p w14:paraId="30BBD1A4" w14:textId="77777777" w:rsidR="0049057B" w:rsidRPr="00AC4FBC" w:rsidRDefault="0049057B" w:rsidP="0046466D">
            <w:pPr>
              <w:pStyle w:val="TAC"/>
            </w:pPr>
            <w:r w:rsidRPr="00AC4FBC">
              <w:t>-</w:t>
            </w:r>
          </w:p>
        </w:tc>
        <w:tc>
          <w:tcPr>
            <w:tcW w:w="405" w:type="pct"/>
            <w:shd w:val="clear" w:color="auto" w:fill="auto"/>
            <w:noWrap/>
            <w:vAlign w:val="center"/>
          </w:tcPr>
          <w:p w14:paraId="30665C11" w14:textId="77777777" w:rsidR="0049057B" w:rsidRPr="00AC4FBC" w:rsidRDefault="0049057B" w:rsidP="0046466D">
            <w:pPr>
              <w:pStyle w:val="TAC"/>
            </w:pPr>
            <w:r w:rsidRPr="00AC4FBC">
              <w:t>-</w:t>
            </w:r>
          </w:p>
        </w:tc>
        <w:tc>
          <w:tcPr>
            <w:tcW w:w="370" w:type="pct"/>
            <w:shd w:val="clear" w:color="auto" w:fill="auto"/>
            <w:noWrap/>
            <w:vAlign w:val="center"/>
          </w:tcPr>
          <w:p w14:paraId="61E6C9B2" w14:textId="77777777" w:rsidR="0049057B" w:rsidRPr="00AC4FBC" w:rsidRDefault="0049057B" w:rsidP="0046466D">
            <w:pPr>
              <w:pStyle w:val="TAC"/>
            </w:pPr>
            <w:r w:rsidRPr="00AC4FBC">
              <w:t>-</w:t>
            </w:r>
          </w:p>
        </w:tc>
        <w:tc>
          <w:tcPr>
            <w:tcW w:w="547" w:type="pct"/>
            <w:vAlign w:val="center"/>
          </w:tcPr>
          <w:p w14:paraId="6DD4A37A" w14:textId="77777777" w:rsidR="0049057B" w:rsidRPr="00AC4FBC" w:rsidRDefault="0049057B" w:rsidP="0046466D">
            <w:pPr>
              <w:pStyle w:val="TAC"/>
            </w:pPr>
            <w:r w:rsidRPr="00AC4FBC">
              <w:t>-</w:t>
            </w:r>
          </w:p>
        </w:tc>
        <w:tc>
          <w:tcPr>
            <w:tcW w:w="390" w:type="pct"/>
            <w:vAlign w:val="center"/>
          </w:tcPr>
          <w:p w14:paraId="11907C27" w14:textId="77777777" w:rsidR="0049057B" w:rsidRPr="00AC4FBC" w:rsidRDefault="0049057B" w:rsidP="0046466D">
            <w:pPr>
              <w:pStyle w:val="TAC"/>
            </w:pPr>
            <w:r w:rsidRPr="00AC4FBC">
              <w:t>IMD4</w:t>
            </w:r>
          </w:p>
        </w:tc>
        <w:tc>
          <w:tcPr>
            <w:tcW w:w="434" w:type="pct"/>
          </w:tcPr>
          <w:p w14:paraId="6EF7AF52" w14:textId="77777777" w:rsidR="0049057B" w:rsidRPr="00AC4FBC" w:rsidRDefault="0049057B" w:rsidP="0046466D">
            <w:pPr>
              <w:pStyle w:val="TAC"/>
            </w:pPr>
            <w:r w:rsidRPr="00AC4FBC">
              <w:t>FDD</w:t>
            </w:r>
          </w:p>
        </w:tc>
      </w:tr>
      <w:tr w:rsidR="0049057B" w:rsidRPr="00AC4FBC" w14:paraId="696D6982" w14:textId="77777777" w:rsidTr="0046466D">
        <w:trPr>
          <w:trHeight w:val="424"/>
        </w:trPr>
        <w:tc>
          <w:tcPr>
            <w:tcW w:w="846" w:type="pct"/>
            <w:tcBorders>
              <w:top w:val="nil"/>
              <w:bottom w:val="nil"/>
            </w:tcBorders>
            <w:shd w:val="clear" w:color="auto" w:fill="auto"/>
            <w:vAlign w:val="center"/>
          </w:tcPr>
          <w:p w14:paraId="3D352406" w14:textId="77777777" w:rsidR="0049057B" w:rsidRPr="00AC4FBC" w:rsidRDefault="0049057B" w:rsidP="0046466D">
            <w:pPr>
              <w:pStyle w:val="TAC"/>
            </w:pPr>
          </w:p>
        </w:tc>
        <w:tc>
          <w:tcPr>
            <w:tcW w:w="484" w:type="pct"/>
            <w:shd w:val="clear" w:color="auto" w:fill="auto"/>
            <w:vAlign w:val="center"/>
          </w:tcPr>
          <w:p w14:paraId="3AB3D9A4" w14:textId="77777777" w:rsidR="0049057B" w:rsidRPr="00AC4FBC" w:rsidRDefault="0049057B" w:rsidP="0046466D">
            <w:pPr>
              <w:pStyle w:val="TAC"/>
            </w:pPr>
            <w:r w:rsidRPr="00AC4FBC">
              <w:t>n77</w:t>
            </w:r>
          </w:p>
        </w:tc>
        <w:tc>
          <w:tcPr>
            <w:tcW w:w="362" w:type="pct"/>
            <w:shd w:val="clear" w:color="auto" w:fill="auto"/>
            <w:noWrap/>
            <w:vAlign w:val="center"/>
          </w:tcPr>
          <w:p w14:paraId="20B12BCB" w14:textId="77777777" w:rsidR="0049057B" w:rsidRPr="00AC4FBC" w:rsidRDefault="0049057B" w:rsidP="0046466D">
            <w:pPr>
              <w:pStyle w:val="TAC"/>
            </w:pPr>
            <w:r w:rsidRPr="00AC4FBC">
              <w:t>15</w:t>
            </w:r>
          </w:p>
        </w:tc>
        <w:tc>
          <w:tcPr>
            <w:tcW w:w="619" w:type="pct"/>
            <w:shd w:val="clear" w:color="auto" w:fill="auto"/>
            <w:noWrap/>
            <w:vAlign w:val="center"/>
          </w:tcPr>
          <w:p w14:paraId="47E9BB99" w14:textId="77777777" w:rsidR="0049057B" w:rsidRPr="00AC4FBC" w:rsidRDefault="0049057B" w:rsidP="0046466D">
            <w:pPr>
              <w:pStyle w:val="TAC"/>
            </w:pPr>
            <w:r w:rsidRPr="00AC4FBC">
              <w:t>-</w:t>
            </w:r>
          </w:p>
        </w:tc>
        <w:tc>
          <w:tcPr>
            <w:tcW w:w="543" w:type="pct"/>
            <w:shd w:val="clear" w:color="auto" w:fill="auto"/>
            <w:noWrap/>
            <w:vAlign w:val="center"/>
          </w:tcPr>
          <w:p w14:paraId="6CCEC6E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3B18274" w14:textId="77777777" w:rsidR="0049057B" w:rsidRPr="00AC4FBC" w:rsidRDefault="0049057B" w:rsidP="0046466D">
            <w:pPr>
              <w:pStyle w:val="TAC"/>
            </w:pPr>
            <w:r w:rsidRPr="00AC4FBC">
              <w:t>-</w:t>
            </w:r>
          </w:p>
        </w:tc>
        <w:tc>
          <w:tcPr>
            <w:tcW w:w="370" w:type="pct"/>
            <w:shd w:val="clear" w:color="auto" w:fill="auto"/>
            <w:noWrap/>
            <w:vAlign w:val="center"/>
          </w:tcPr>
          <w:p w14:paraId="5BE683C4" w14:textId="77777777" w:rsidR="0049057B" w:rsidRPr="00AC4FBC" w:rsidRDefault="0049057B" w:rsidP="0046466D">
            <w:pPr>
              <w:pStyle w:val="TAC"/>
            </w:pPr>
            <w:r w:rsidRPr="00AC4FBC">
              <w:t>-</w:t>
            </w:r>
          </w:p>
        </w:tc>
        <w:tc>
          <w:tcPr>
            <w:tcW w:w="547" w:type="pct"/>
            <w:vAlign w:val="center"/>
          </w:tcPr>
          <w:p w14:paraId="3559D80F" w14:textId="77777777" w:rsidR="0049057B" w:rsidRPr="00AC4FBC" w:rsidRDefault="0049057B" w:rsidP="0046466D">
            <w:pPr>
              <w:pStyle w:val="TAC"/>
            </w:pPr>
            <w:r w:rsidRPr="00AC4FBC">
              <w:t>-</w:t>
            </w:r>
          </w:p>
        </w:tc>
        <w:tc>
          <w:tcPr>
            <w:tcW w:w="390" w:type="pct"/>
            <w:vAlign w:val="center"/>
          </w:tcPr>
          <w:p w14:paraId="52C299D4" w14:textId="77777777" w:rsidR="0049057B" w:rsidRPr="00AC4FBC" w:rsidRDefault="0049057B" w:rsidP="0046466D">
            <w:pPr>
              <w:pStyle w:val="TAC"/>
            </w:pPr>
            <w:r w:rsidRPr="00AC4FBC">
              <w:t>N/A</w:t>
            </w:r>
          </w:p>
        </w:tc>
        <w:tc>
          <w:tcPr>
            <w:tcW w:w="434" w:type="pct"/>
          </w:tcPr>
          <w:p w14:paraId="0E9446D1" w14:textId="77777777" w:rsidR="0049057B" w:rsidRPr="00AC4FBC" w:rsidRDefault="0049057B" w:rsidP="0046466D">
            <w:pPr>
              <w:pStyle w:val="TAC"/>
            </w:pPr>
            <w:r w:rsidRPr="00AC4FBC">
              <w:t>TDD</w:t>
            </w:r>
          </w:p>
        </w:tc>
      </w:tr>
      <w:tr w:rsidR="0049057B" w:rsidRPr="00AC4FBC" w14:paraId="6A05C85B" w14:textId="77777777" w:rsidTr="0046466D">
        <w:trPr>
          <w:trHeight w:val="424"/>
        </w:trPr>
        <w:tc>
          <w:tcPr>
            <w:tcW w:w="846" w:type="pct"/>
            <w:tcBorders>
              <w:top w:val="nil"/>
              <w:bottom w:val="nil"/>
            </w:tcBorders>
            <w:shd w:val="clear" w:color="auto" w:fill="auto"/>
            <w:vAlign w:val="center"/>
          </w:tcPr>
          <w:p w14:paraId="2575992A" w14:textId="77777777" w:rsidR="0049057B" w:rsidRPr="00AC4FBC" w:rsidRDefault="0049057B" w:rsidP="0046466D">
            <w:pPr>
              <w:pStyle w:val="TAC"/>
            </w:pPr>
          </w:p>
        </w:tc>
        <w:tc>
          <w:tcPr>
            <w:tcW w:w="484" w:type="pct"/>
            <w:shd w:val="clear" w:color="auto" w:fill="auto"/>
            <w:vAlign w:val="center"/>
          </w:tcPr>
          <w:p w14:paraId="2B819A2E" w14:textId="77777777" w:rsidR="0049057B" w:rsidRPr="00AC4FBC" w:rsidRDefault="0049057B" w:rsidP="0046466D">
            <w:pPr>
              <w:pStyle w:val="TAC"/>
            </w:pPr>
            <w:r w:rsidRPr="00AC4FBC">
              <w:t>2</w:t>
            </w:r>
          </w:p>
        </w:tc>
        <w:tc>
          <w:tcPr>
            <w:tcW w:w="362" w:type="pct"/>
            <w:shd w:val="clear" w:color="auto" w:fill="auto"/>
            <w:noWrap/>
            <w:vAlign w:val="center"/>
          </w:tcPr>
          <w:p w14:paraId="260499D9" w14:textId="77777777" w:rsidR="0049057B" w:rsidRPr="00AC4FBC" w:rsidRDefault="0049057B" w:rsidP="0046466D">
            <w:pPr>
              <w:pStyle w:val="TAC"/>
            </w:pPr>
            <w:r w:rsidRPr="00AC4FBC">
              <w:t>N/A</w:t>
            </w:r>
          </w:p>
        </w:tc>
        <w:tc>
          <w:tcPr>
            <w:tcW w:w="619" w:type="pct"/>
            <w:shd w:val="clear" w:color="auto" w:fill="auto"/>
            <w:noWrap/>
            <w:vAlign w:val="center"/>
          </w:tcPr>
          <w:p w14:paraId="198EEA15" w14:textId="77777777" w:rsidR="0049057B" w:rsidRPr="00AC4FBC" w:rsidRDefault="0049057B" w:rsidP="0046466D">
            <w:pPr>
              <w:pStyle w:val="TAC"/>
            </w:pPr>
            <w:r w:rsidRPr="00AC4FBC">
              <w:t>-92.3</w:t>
            </w:r>
          </w:p>
        </w:tc>
        <w:tc>
          <w:tcPr>
            <w:tcW w:w="543" w:type="pct"/>
            <w:shd w:val="clear" w:color="auto" w:fill="auto"/>
            <w:noWrap/>
            <w:vAlign w:val="center"/>
          </w:tcPr>
          <w:p w14:paraId="1AB6EFB6" w14:textId="77777777" w:rsidR="0049057B" w:rsidRPr="00AC4FBC" w:rsidRDefault="0049057B" w:rsidP="0046466D">
            <w:pPr>
              <w:pStyle w:val="TAC"/>
            </w:pPr>
            <w:r w:rsidRPr="00AC4FBC">
              <w:t>-</w:t>
            </w:r>
          </w:p>
        </w:tc>
        <w:tc>
          <w:tcPr>
            <w:tcW w:w="405" w:type="pct"/>
            <w:shd w:val="clear" w:color="auto" w:fill="auto"/>
            <w:noWrap/>
            <w:vAlign w:val="center"/>
          </w:tcPr>
          <w:p w14:paraId="7716E8EA" w14:textId="77777777" w:rsidR="0049057B" w:rsidRPr="00AC4FBC" w:rsidRDefault="0049057B" w:rsidP="0046466D">
            <w:pPr>
              <w:pStyle w:val="TAC"/>
            </w:pPr>
            <w:r w:rsidRPr="00AC4FBC">
              <w:t>-</w:t>
            </w:r>
          </w:p>
        </w:tc>
        <w:tc>
          <w:tcPr>
            <w:tcW w:w="370" w:type="pct"/>
            <w:shd w:val="clear" w:color="auto" w:fill="auto"/>
            <w:noWrap/>
            <w:vAlign w:val="center"/>
          </w:tcPr>
          <w:p w14:paraId="44F24401" w14:textId="77777777" w:rsidR="0049057B" w:rsidRPr="00AC4FBC" w:rsidRDefault="0049057B" w:rsidP="0046466D">
            <w:pPr>
              <w:pStyle w:val="TAC"/>
            </w:pPr>
            <w:r w:rsidRPr="00AC4FBC">
              <w:t>-</w:t>
            </w:r>
          </w:p>
        </w:tc>
        <w:tc>
          <w:tcPr>
            <w:tcW w:w="547" w:type="pct"/>
            <w:vAlign w:val="center"/>
          </w:tcPr>
          <w:p w14:paraId="1D27C2E4" w14:textId="77777777" w:rsidR="0049057B" w:rsidRPr="00AC4FBC" w:rsidRDefault="0049057B" w:rsidP="0046466D">
            <w:pPr>
              <w:pStyle w:val="TAC"/>
            </w:pPr>
            <w:r w:rsidRPr="00AC4FBC">
              <w:t>-</w:t>
            </w:r>
          </w:p>
        </w:tc>
        <w:tc>
          <w:tcPr>
            <w:tcW w:w="390" w:type="pct"/>
            <w:vAlign w:val="center"/>
          </w:tcPr>
          <w:p w14:paraId="196C6738" w14:textId="77777777" w:rsidR="0049057B" w:rsidRPr="00AC4FBC" w:rsidRDefault="0049057B" w:rsidP="0046466D">
            <w:pPr>
              <w:pStyle w:val="TAC"/>
            </w:pPr>
            <w:r w:rsidRPr="00AC4FBC">
              <w:t>IMD5</w:t>
            </w:r>
          </w:p>
        </w:tc>
        <w:tc>
          <w:tcPr>
            <w:tcW w:w="434" w:type="pct"/>
          </w:tcPr>
          <w:p w14:paraId="6EC08045" w14:textId="77777777" w:rsidR="0049057B" w:rsidRPr="00AC4FBC" w:rsidRDefault="0049057B" w:rsidP="0046466D">
            <w:pPr>
              <w:pStyle w:val="TAC"/>
            </w:pPr>
            <w:r w:rsidRPr="00AC4FBC">
              <w:t>FDD</w:t>
            </w:r>
          </w:p>
        </w:tc>
      </w:tr>
      <w:tr w:rsidR="0049057B" w:rsidRPr="00AC4FBC" w14:paraId="139CE4FD" w14:textId="77777777" w:rsidTr="00CA1346">
        <w:trPr>
          <w:trHeight w:val="424"/>
        </w:trPr>
        <w:tc>
          <w:tcPr>
            <w:tcW w:w="846" w:type="pct"/>
            <w:tcBorders>
              <w:top w:val="nil"/>
              <w:bottom w:val="single" w:sz="4" w:space="0" w:color="auto"/>
            </w:tcBorders>
            <w:shd w:val="clear" w:color="auto" w:fill="auto"/>
            <w:vAlign w:val="center"/>
          </w:tcPr>
          <w:p w14:paraId="7AE43D79" w14:textId="77777777" w:rsidR="0049057B" w:rsidRPr="00AC4FBC" w:rsidRDefault="0049057B" w:rsidP="0046466D">
            <w:pPr>
              <w:pStyle w:val="TAC"/>
            </w:pPr>
          </w:p>
        </w:tc>
        <w:tc>
          <w:tcPr>
            <w:tcW w:w="484" w:type="pct"/>
            <w:shd w:val="clear" w:color="auto" w:fill="auto"/>
            <w:vAlign w:val="center"/>
          </w:tcPr>
          <w:p w14:paraId="211732CF" w14:textId="77777777" w:rsidR="0049057B" w:rsidRPr="00AC4FBC" w:rsidRDefault="0049057B" w:rsidP="0046466D">
            <w:pPr>
              <w:pStyle w:val="TAC"/>
            </w:pPr>
            <w:r w:rsidRPr="00AC4FBC">
              <w:t>n77</w:t>
            </w:r>
          </w:p>
        </w:tc>
        <w:tc>
          <w:tcPr>
            <w:tcW w:w="362" w:type="pct"/>
            <w:shd w:val="clear" w:color="auto" w:fill="auto"/>
            <w:noWrap/>
            <w:vAlign w:val="center"/>
          </w:tcPr>
          <w:p w14:paraId="1204FFC0" w14:textId="77777777" w:rsidR="0049057B" w:rsidRPr="00AC4FBC" w:rsidRDefault="0049057B" w:rsidP="0046466D">
            <w:pPr>
              <w:pStyle w:val="TAC"/>
            </w:pPr>
            <w:r w:rsidRPr="00AC4FBC">
              <w:t>15</w:t>
            </w:r>
          </w:p>
        </w:tc>
        <w:tc>
          <w:tcPr>
            <w:tcW w:w="619" w:type="pct"/>
            <w:shd w:val="clear" w:color="auto" w:fill="auto"/>
            <w:noWrap/>
            <w:vAlign w:val="center"/>
          </w:tcPr>
          <w:p w14:paraId="64D42657" w14:textId="77777777" w:rsidR="0049057B" w:rsidRPr="00AC4FBC" w:rsidRDefault="0049057B" w:rsidP="0046466D">
            <w:pPr>
              <w:pStyle w:val="TAC"/>
            </w:pPr>
            <w:r w:rsidRPr="00AC4FBC">
              <w:t>-</w:t>
            </w:r>
          </w:p>
        </w:tc>
        <w:tc>
          <w:tcPr>
            <w:tcW w:w="543" w:type="pct"/>
            <w:shd w:val="clear" w:color="auto" w:fill="auto"/>
            <w:noWrap/>
            <w:vAlign w:val="center"/>
          </w:tcPr>
          <w:p w14:paraId="39CFBD49"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19D5FA6" w14:textId="77777777" w:rsidR="0049057B" w:rsidRPr="00AC4FBC" w:rsidRDefault="0049057B" w:rsidP="0046466D">
            <w:pPr>
              <w:pStyle w:val="TAC"/>
            </w:pPr>
            <w:r w:rsidRPr="00AC4FBC">
              <w:t>-</w:t>
            </w:r>
          </w:p>
        </w:tc>
        <w:tc>
          <w:tcPr>
            <w:tcW w:w="370" w:type="pct"/>
            <w:shd w:val="clear" w:color="auto" w:fill="auto"/>
            <w:noWrap/>
            <w:vAlign w:val="center"/>
          </w:tcPr>
          <w:p w14:paraId="3D6B641B" w14:textId="77777777" w:rsidR="0049057B" w:rsidRPr="00AC4FBC" w:rsidRDefault="0049057B" w:rsidP="0046466D">
            <w:pPr>
              <w:pStyle w:val="TAC"/>
            </w:pPr>
            <w:r w:rsidRPr="00AC4FBC">
              <w:t>-</w:t>
            </w:r>
          </w:p>
        </w:tc>
        <w:tc>
          <w:tcPr>
            <w:tcW w:w="547" w:type="pct"/>
            <w:vAlign w:val="center"/>
          </w:tcPr>
          <w:p w14:paraId="5BEC42F0" w14:textId="77777777" w:rsidR="0049057B" w:rsidRPr="00AC4FBC" w:rsidRDefault="0049057B" w:rsidP="0046466D">
            <w:pPr>
              <w:pStyle w:val="TAC"/>
            </w:pPr>
            <w:r w:rsidRPr="00AC4FBC">
              <w:t>-</w:t>
            </w:r>
          </w:p>
        </w:tc>
        <w:tc>
          <w:tcPr>
            <w:tcW w:w="390" w:type="pct"/>
            <w:vAlign w:val="center"/>
          </w:tcPr>
          <w:p w14:paraId="11D0D6F1" w14:textId="77777777" w:rsidR="0049057B" w:rsidRPr="00AC4FBC" w:rsidRDefault="0049057B" w:rsidP="0046466D">
            <w:pPr>
              <w:pStyle w:val="TAC"/>
            </w:pPr>
            <w:r w:rsidRPr="00AC4FBC">
              <w:t>N/A</w:t>
            </w:r>
          </w:p>
        </w:tc>
        <w:tc>
          <w:tcPr>
            <w:tcW w:w="434" w:type="pct"/>
          </w:tcPr>
          <w:p w14:paraId="13D2A8A8" w14:textId="77777777" w:rsidR="0049057B" w:rsidRPr="00AC4FBC" w:rsidRDefault="0049057B" w:rsidP="0046466D">
            <w:pPr>
              <w:pStyle w:val="TAC"/>
            </w:pPr>
            <w:r w:rsidRPr="00AC4FBC">
              <w:t>TDD</w:t>
            </w:r>
          </w:p>
        </w:tc>
      </w:tr>
      <w:tr w:rsidR="0049057B" w:rsidRPr="00AC4FBC" w14:paraId="22D9F4F8" w14:textId="77777777" w:rsidTr="0046466D">
        <w:trPr>
          <w:trHeight w:val="424"/>
        </w:trPr>
        <w:tc>
          <w:tcPr>
            <w:tcW w:w="846" w:type="pct"/>
            <w:vMerge w:val="restart"/>
            <w:shd w:val="clear" w:color="auto" w:fill="auto"/>
            <w:vAlign w:val="center"/>
          </w:tcPr>
          <w:p w14:paraId="05097AFB" w14:textId="77777777" w:rsidR="0049057B" w:rsidRPr="00CA1346" w:rsidRDefault="0049057B" w:rsidP="0046466D">
            <w:pPr>
              <w:pStyle w:val="TAC"/>
            </w:pPr>
            <w:r w:rsidRPr="00CA1346">
              <w:t>DC_2A_n78A</w:t>
            </w:r>
          </w:p>
        </w:tc>
        <w:tc>
          <w:tcPr>
            <w:tcW w:w="484" w:type="pct"/>
            <w:shd w:val="clear" w:color="auto" w:fill="auto"/>
            <w:vAlign w:val="center"/>
          </w:tcPr>
          <w:p w14:paraId="57BFA415" w14:textId="77777777" w:rsidR="0049057B" w:rsidRPr="00AC4FBC" w:rsidRDefault="0049057B" w:rsidP="0046466D">
            <w:pPr>
              <w:pStyle w:val="TAC"/>
            </w:pPr>
            <w:r w:rsidRPr="00AC4FBC">
              <w:t>2</w:t>
            </w:r>
          </w:p>
        </w:tc>
        <w:tc>
          <w:tcPr>
            <w:tcW w:w="362" w:type="pct"/>
            <w:shd w:val="clear" w:color="auto" w:fill="auto"/>
            <w:noWrap/>
            <w:vAlign w:val="center"/>
          </w:tcPr>
          <w:p w14:paraId="6E069C9B" w14:textId="77777777" w:rsidR="0049057B" w:rsidRPr="00AC4FBC" w:rsidRDefault="0049057B" w:rsidP="0046466D">
            <w:pPr>
              <w:pStyle w:val="TAC"/>
            </w:pPr>
            <w:r w:rsidRPr="00AC4FBC">
              <w:t>N/A</w:t>
            </w:r>
          </w:p>
        </w:tc>
        <w:tc>
          <w:tcPr>
            <w:tcW w:w="619" w:type="pct"/>
            <w:shd w:val="clear" w:color="auto" w:fill="auto"/>
            <w:noWrap/>
            <w:vAlign w:val="center"/>
          </w:tcPr>
          <w:p w14:paraId="0EB2E47E" w14:textId="77777777" w:rsidR="0049057B" w:rsidRPr="00AC4FBC" w:rsidRDefault="0049057B" w:rsidP="0046466D">
            <w:pPr>
              <w:pStyle w:val="TAC"/>
            </w:pPr>
            <w:r w:rsidRPr="00AC4FBC">
              <w:t>-71.3</w:t>
            </w:r>
            <w:del w:id="8490" w:author="Huawei-Yaping" w:date="2024-04-29T16:37:00Z">
              <w:r w:rsidRPr="00AC4FBC" w:rsidDel="00CA1346">
                <w:rPr>
                  <w:vertAlign w:val="superscript"/>
                </w:rPr>
                <w:delText>7</w:delText>
              </w:r>
            </w:del>
          </w:p>
        </w:tc>
        <w:tc>
          <w:tcPr>
            <w:tcW w:w="543" w:type="pct"/>
            <w:shd w:val="clear" w:color="auto" w:fill="auto"/>
            <w:noWrap/>
            <w:vAlign w:val="center"/>
          </w:tcPr>
          <w:p w14:paraId="7FF464C0" w14:textId="77777777" w:rsidR="0049057B" w:rsidRPr="00AC4FBC" w:rsidRDefault="0049057B" w:rsidP="0046466D">
            <w:pPr>
              <w:pStyle w:val="TAC"/>
            </w:pPr>
            <w:r w:rsidRPr="00AC4FBC">
              <w:t>-</w:t>
            </w:r>
          </w:p>
        </w:tc>
        <w:tc>
          <w:tcPr>
            <w:tcW w:w="405" w:type="pct"/>
            <w:shd w:val="clear" w:color="auto" w:fill="auto"/>
            <w:noWrap/>
            <w:vAlign w:val="center"/>
          </w:tcPr>
          <w:p w14:paraId="5DCA15AE" w14:textId="77777777" w:rsidR="0049057B" w:rsidRPr="00AC4FBC" w:rsidRDefault="0049057B" w:rsidP="0046466D">
            <w:pPr>
              <w:pStyle w:val="TAC"/>
            </w:pPr>
            <w:r w:rsidRPr="00AC4FBC">
              <w:t>-</w:t>
            </w:r>
          </w:p>
        </w:tc>
        <w:tc>
          <w:tcPr>
            <w:tcW w:w="370" w:type="pct"/>
            <w:shd w:val="clear" w:color="auto" w:fill="auto"/>
            <w:noWrap/>
            <w:vAlign w:val="center"/>
          </w:tcPr>
          <w:p w14:paraId="2CAE9ED6" w14:textId="77777777" w:rsidR="0049057B" w:rsidRPr="00AC4FBC" w:rsidRDefault="0049057B" w:rsidP="0046466D">
            <w:pPr>
              <w:pStyle w:val="TAC"/>
            </w:pPr>
            <w:r w:rsidRPr="00AC4FBC">
              <w:t>-</w:t>
            </w:r>
          </w:p>
        </w:tc>
        <w:tc>
          <w:tcPr>
            <w:tcW w:w="547" w:type="pct"/>
            <w:vAlign w:val="center"/>
          </w:tcPr>
          <w:p w14:paraId="42103D6D" w14:textId="77777777" w:rsidR="0049057B" w:rsidRPr="00AC4FBC" w:rsidRDefault="0049057B" w:rsidP="0046466D">
            <w:pPr>
              <w:pStyle w:val="TAC"/>
            </w:pPr>
            <w:r w:rsidRPr="00AC4FBC">
              <w:t>-</w:t>
            </w:r>
          </w:p>
        </w:tc>
        <w:tc>
          <w:tcPr>
            <w:tcW w:w="390" w:type="pct"/>
          </w:tcPr>
          <w:p w14:paraId="04115598" w14:textId="77777777" w:rsidR="0049057B" w:rsidRPr="00AC4FBC" w:rsidRDefault="0049057B" w:rsidP="0046466D">
            <w:pPr>
              <w:pStyle w:val="TAC"/>
            </w:pPr>
            <w:r w:rsidRPr="00AC4FBC">
              <w:t>IMD2</w:t>
            </w:r>
            <w:r w:rsidRPr="00AC4FBC">
              <w:rPr>
                <w:vertAlign w:val="superscript"/>
              </w:rPr>
              <w:t>3</w:t>
            </w:r>
          </w:p>
        </w:tc>
        <w:tc>
          <w:tcPr>
            <w:tcW w:w="434" w:type="pct"/>
            <w:vAlign w:val="center"/>
          </w:tcPr>
          <w:p w14:paraId="280D5747" w14:textId="77777777" w:rsidR="0049057B" w:rsidRPr="00AC4FBC" w:rsidRDefault="0049057B" w:rsidP="0046466D">
            <w:pPr>
              <w:pStyle w:val="TAC"/>
            </w:pPr>
            <w:r w:rsidRPr="00AC4FBC">
              <w:t>FDD</w:t>
            </w:r>
          </w:p>
        </w:tc>
      </w:tr>
      <w:tr w:rsidR="0049057B" w:rsidRPr="00AC4FBC" w14:paraId="17F415BF" w14:textId="77777777" w:rsidTr="0046466D">
        <w:trPr>
          <w:trHeight w:val="113"/>
        </w:trPr>
        <w:tc>
          <w:tcPr>
            <w:tcW w:w="846" w:type="pct"/>
            <w:vMerge/>
            <w:shd w:val="clear" w:color="auto" w:fill="auto"/>
            <w:vAlign w:val="center"/>
          </w:tcPr>
          <w:p w14:paraId="1E978E16" w14:textId="77777777" w:rsidR="0049057B" w:rsidRPr="00CA1346" w:rsidRDefault="0049057B" w:rsidP="0046466D">
            <w:pPr>
              <w:pStyle w:val="TAC"/>
            </w:pPr>
          </w:p>
        </w:tc>
        <w:tc>
          <w:tcPr>
            <w:tcW w:w="484" w:type="pct"/>
            <w:shd w:val="clear" w:color="auto" w:fill="auto"/>
            <w:vAlign w:val="center"/>
          </w:tcPr>
          <w:p w14:paraId="37329A1D" w14:textId="77777777" w:rsidR="0049057B" w:rsidRPr="00AC4FBC" w:rsidRDefault="0049057B" w:rsidP="0046466D">
            <w:pPr>
              <w:pStyle w:val="TAC"/>
            </w:pPr>
            <w:r w:rsidRPr="00AC4FBC">
              <w:t>n78</w:t>
            </w:r>
          </w:p>
        </w:tc>
        <w:tc>
          <w:tcPr>
            <w:tcW w:w="362" w:type="pct"/>
            <w:shd w:val="clear" w:color="auto" w:fill="auto"/>
            <w:noWrap/>
            <w:vAlign w:val="center"/>
          </w:tcPr>
          <w:p w14:paraId="2B4F2640" w14:textId="77777777" w:rsidR="0049057B" w:rsidRPr="00AC4FBC" w:rsidRDefault="0049057B" w:rsidP="0046466D">
            <w:pPr>
              <w:pStyle w:val="TAC"/>
            </w:pPr>
            <w:r w:rsidRPr="00AC4FBC">
              <w:t>15</w:t>
            </w:r>
          </w:p>
        </w:tc>
        <w:tc>
          <w:tcPr>
            <w:tcW w:w="619" w:type="pct"/>
            <w:shd w:val="clear" w:color="auto" w:fill="auto"/>
            <w:noWrap/>
            <w:vAlign w:val="center"/>
          </w:tcPr>
          <w:p w14:paraId="167B2551" w14:textId="77777777" w:rsidR="0049057B" w:rsidRPr="00AC4FBC" w:rsidRDefault="0049057B" w:rsidP="0046466D">
            <w:pPr>
              <w:pStyle w:val="TAC"/>
            </w:pPr>
            <w:r w:rsidRPr="00AC4FBC">
              <w:t>-</w:t>
            </w:r>
          </w:p>
        </w:tc>
        <w:tc>
          <w:tcPr>
            <w:tcW w:w="543" w:type="pct"/>
            <w:shd w:val="clear" w:color="auto" w:fill="auto"/>
            <w:noWrap/>
            <w:vAlign w:val="center"/>
          </w:tcPr>
          <w:p w14:paraId="0D53538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0B7C68B" w14:textId="77777777" w:rsidR="0049057B" w:rsidRPr="00AC4FBC" w:rsidRDefault="0049057B" w:rsidP="0046466D">
            <w:pPr>
              <w:pStyle w:val="TAC"/>
            </w:pPr>
            <w:r w:rsidRPr="00AC4FBC">
              <w:t>-</w:t>
            </w:r>
          </w:p>
        </w:tc>
        <w:tc>
          <w:tcPr>
            <w:tcW w:w="370" w:type="pct"/>
            <w:shd w:val="clear" w:color="auto" w:fill="auto"/>
            <w:noWrap/>
            <w:vAlign w:val="center"/>
          </w:tcPr>
          <w:p w14:paraId="3548A94C" w14:textId="77777777" w:rsidR="0049057B" w:rsidRPr="00AC4FBC" w:rsidRDefault="0049057B" w:rsidP="0046466D">
            <w:pPr>
              <w:pStyle w:val="TAC"/>
            </w:pPr>
            <w:r w:rsidRPr="00AC4FBC">
              <w:t>-</w:t>
            </w:r>
          </w:p>
        </w:tc>
        <w:tc>
          <w:tcPr>
            <w:tcW w:w="547" w:type="pct"/>
            <w:vAlign w:val="center"/>
          </w:tcPr>
          <w:p w14:paraId="3F93AA8A" w14:textId="77777777" w:rsidR="0049057B" w:rsidRPr="00AC4FBC" w:rsidRDefault="0049057B" w:rsidP="0046466D">
            <w:pPr>
              <w:pStyle w:val="TAC"/>
            </w:pPr>
            <w:r w:rsidRPr="00AC4FBC">
              <w:t>-</w:t>
            </w:r>
          </w:p>
        </w:tc>
        <w:tc>
          <w:tcPr>
            <w:tcW w:w="390" w:type="pct"/>
          </w:tcPr>
          <w:p w14:paraId="1F02597C" w14:textId="77777777" w:rsidR="0049057B" w:rsidRPr="00AC4FBC" w:rsidRDefault="0049057B" w:rsidP="0046466D">
            <w:pPr>
              <w:pStyle w:val="TAC"/>
            </w:pPr>
            <w:r w:rsidRPr="00AC4FBC">
              <w:t>-</w:t>
            </w:r>
          </w:p>
        </w:tc>
        <w:tc>
          <w:tcPr>
            <w:tcW w:w="434" w:type="pct"/>
          </w:tcPr>
          <w:p w14:paraId="382FAC5C" w14:textId="77777777" w:rsidR="0049057B" w:rsidRPr="00AC4FBC" w:rsidRDefault="0049057B" w:rsidP="0046466D">
            <w:pPr>
              <w:pStyle w:val="TAC"/>
            </w:pPr>
            <w:r w:rsidRPr="00AC4FBC">
              <w:t>TDD</w:t>
            </w:r>
          </w:p>
        </w:tc>
      </w:tr>
      <w:tr w:rsidR="0049057B" w:rsidRPr="00AC4FBC" w14:paraId="7DCAED0D" w14:textId="77777777" w:rsidTr="0046466D">
        <w:trPr>
          <w:trHeight w:val="424"/>
        </w:trPr>
        <w:tc>
          <w:tcPr>
            <w:tcW w:w="846" w:type="pct"/>
            <w:vMerge w:val="restart"/>
            <w:shd w:val="clear" w:color="auto" w:fill="auto"/>
            <w:vAlign w:val="center"/>
          </w:tcPr>
          <w:p w14:paraId="09F30F71" w14:textId="77777777" w:rsidR="0049057B" w:rsidRPr="00CA1346" w:rsidRDefault="0049057B" w:rsidP="0046466D">
            <w:pPr>
              <w:pStyle w:val="TAC"/>
            </w:pPr>
            <w:r w:rsidRPr="00CA1346">
              <w:t>DC_2A_n78A</w:t>
            </w:r>
          </w:p>
        </w:tc>
        <w:tc>
          <w:tcPr>
            <w:tcW w:w="484" w:type="pct"/>
            <w:shd w:val="clear" w:color="auto" w:fill="auto"/>
            <w:vAlign w:val="center"/>
          </w:tcPr>
          <w:p w14:paraId="4CA4075D" w14:textId="77777777" w:rsidR="0049057B" w:rsidRPr="00AC4FBC" w:rsidRDefault="0049057B" w:rsidP="0046466D">
            <w:pPr>
              <w:pStyle w:val="TAC"/>
            </w:pPr>
            <w:r w:rsidRPr="00AC4FBC">
              <w:t>2</w:t>
            </w:r>
          </w:p>
        </w:tc>
        <w:tc>
          <w:tcPr>
            <w:tcW w:w="362" w:type="pct"/>
            <w:shd w:val="clear" w:color="auto" w:fill="auto"/>
            <w:noWrap/>
            <w:vAlign w:val="center"/>
          </w:tcPr>
          <w:p w14:paraId="4BBB6628" w14:textId="77777777" w:rsidR="0049057B" w:rsidRPr="00AC4FBC" w:rsidRDefault="0049057B" w:rsidP="0046466D">
            <w:pPr>
              <w:pStyle w:val="TAC"/>
            </w:pPr>
            <w:r w:rsidRPr="00AC4FBC">
              <w:t>N/A</w:t>
            </w:r>
          </w:p>
        </w:tc>
        <w:tc>
          <w:tcPr>
            <w:tcW w:w="619" w:type="pct"/>
            <w:shd w:val="clear" w:color="auto" w:fill="auto"/>
            <w:noWrap/>
            <w:vAlign w:val="center"/>
          </w:tcPr>
          <w:p w14:paraId="6F4AF188" w14:textId="77777777" w:rsidR="0049057B" w:rsidRPr="00AC4FBC" w:rsidRDefault="0049057B" w:rsidP="0046466D">
            <w:pPr>
              <w:pStyle w:val="TAC"/>
            </w:pPr>
            <w:r w:rsidRPr="00AC4FBC">
              <w:t>-89.3</w:t>
            </w:r>
            <w:del w:id="8491" w:author="Huawei-Yaping" w:date="2024-04-29T16:37:00Z">
              <w:r w:rsidRPr="00AC4FBC" w:rsidDel="00CA1346">
                <w:rPr>
                  <w:vertAlign w:val="superscript"/>
                </w:rPr>
                <w:delText>7</w:delText>
              </w:r>
            </w:del>
          </w:p>
        </w:tc>
        <w:tc>
          <w:tcPr>
            <w:tcW w:w="543" w:type="pct"/>
            <w:shd w:val="clear" w:color="auto" w:fill="auto"/>
            <w:noWrap/>
            <w:vAlign w:val="center"/>
          </w:tcPr>
          <w:p w14:paraId="2920E8EA" w14:textId="77777777" w:rsidR="0049057B" w:rsidRPr="00AC4FBC" w:rsidRDefault="0049057B" w:rsidP="0046466D">
            <w:pPr>
              <w:pStyle w:val="TAC"/>
            </w:pPr>
            <w:r w:rsidRPr="00AC4FBC">
              <w:t>-</w:t>
            </w:r>
          </w:p>
        </w:tc>
        <w:tc>
          <w:tcPr>
            <w:tcW w:w="405" w:type="pct"/>
            <w:shd w:val="clear" w:color="auto" w:fill="auto"/>
            <w:noWrap/>
            <w:vAlign w:val="center"/>
          </w:tcPr>
          <w:p w14:paraId="6E94323F" w14:textId="77777777" w:rsidR="0049057B" w:rsidRPr="00AC4FBC" w:rsidRDefault="0049057B" w:rsidP="0046466D">
            <w:pPr>
              <w:pStyle w:val="TAC"/>
            </w:pPr>
            <w:r w:rsidRPr="00AC4FBC">
              <w:t>-</w:t>
            </w:r>
          </w:p>
        </w:tc>
        <w:tc>
          <w:tcPr>
            <w:tcW w:w="370" w:type="pct"/>
            <w:shd w:val="clear" w:color="auto" w:fill="auto"/>
            <w:noWrap/>
            <w:vAlign w:val="center"/>
          </w:tcPr>
          <w:p w14:paraId="4658818A" w14:textId="77777777" w:rsidR="0049057B" w:rsidRPr="00AC4FBC" w:rsidRDefault="0049057B" w:rsidP="0046466D">
            <w:pPr>
              <w:pStyle w:val="TAC"/>
            </w:pPr>
            <w:r w:rsidRPr="00AC4FBC">
              <w:t>-</w:t>
            </w:r>
          </w:p>
        </w:tc>
        <w:tc>
          <w:tcPr>
            <w:tcW w:w="547" w:type="pct"/>
            <w:vAlign w:val="center"/>
          </w:tcPr>
          <w:p w14:paraId="4C6E5F47" w14:textId="77777777" w:rsidR="0049057B" w:rsidRPr="00AC4FBC" w:rsidRDefault="0049057B" w:rsidP="0046466D">
            <w:pPr>
              <w:pStyle w:val="TAC"/>
            </w:pPr>
            <w:r w:rsidRPr="00AC4FBC">
              <w:t>-</w:t>
            </w:r>
          </w:p>
        </w:tc>
        <w:tc>
          <w:tcPr>
            <w:tcW w:w="390" w:type="pct"/>
          </w:tcPr>
          <w:p w14:paraId="4149FFF5" w14:textId="77777777" w:rsidR="0049057B" w:rsidRPr="00AC4FBC" w:rsidRDefault="0049057B" w:rsidP="0046466D">
            <w:pPr>
              <w:pStyle w:val="TAC"/>
            </w:pPr>
            <w:r w:rsidRPr="00AC4FBC">
              <w:t>N/A</w:t>
            </w:r>
          </w:p>
        </w:tc>
        <w:tc>
          <w:tcPr>
            <w:tcW w:w="434" w:type="pct"/>
          </w:tcPr>
          <w:p w14:paraId="4EED39B0" w14:textId="77777777" w:rsidR="0049057B" w:rsidRPr="00AC4FBC" w:rsidRDefault="0049057B" w:rsidP="0046466D">
            <w:pPr>
              <w:pStyle w:val="TAC"/>
            </w:pPr>
            <w:r w:rsidRPr="00AC4FBC">
              <w:t>FDD</w:t>
            </w:r>
          </w:p>
        </w:tc>
      </w:tr>
      <w:tr w:rsidR="0049057B" w:rsidRPr="00AC4FBC" w14:paraId="469C5F08" w14:textId="77777777" w:rsidTr="0046466D">
        <w:trPr>
          <w:trHeight w:val="113"/>
        </w:trPr>
        <w:tc>
          <w:tcPr>
            <w:tcW w:w="846" w:type="pct"/>
            <w:vMerge/>
            <w:shd w:val="clear" w:color="auto" w:fill="auto"/>
            <w:vAlign w:val="center"/>
          </w:tcPr>
          <w:p w14:paraId="6CF4FCF0" w14:textId="77777777" w:rsidR="0049057B" w:rsidRPr="00AC4FBC" w:rsidRDefault="0049057B" w:rsidP="0046466D">
            <w:pPr>
              <w:pStyle w:val="TAC"/>
            </w:pPr>
          </w:p>
        </w:tc>
        <w:tc>
          <w:tcPr>
            <w:tcW w:w="484" w:type="pct"/>
            <w:shd w:val="clear" w:color="auto" w:fill="auto"/>
            <w:vAlign w:val="center"/>
          </w:tcPr>
          <w:p w14:paraId="0D986EB7" w14:textId="77777777" w:rsidR="0049057B" w:rsidRPr="00AC4FBC" w:rsidRDefault="0049057B" w:rsidP="0046466D">
            <w:pPr>
              <w:pStyle w:val="TAC"/>
            </w:pPr>
            <w:r w:rsidRPr="00AC4FBC">
              <w:t>n78</w:t>
            </w:r>
          </w:p>
        </w:tc>
        <w:tc>
          <w:tcPr>
            <w:tcW w:w="362" w:type="pct"/>
            <w:shd w:val="clear" w:color="auto" w:fill="auto"/>
            <w:noWrap/>
            <w:vAlign w:val="center"/>
          </w:tcPr>
          <w:p w14:paraId="2BDC08C5" w14:textId="77777777" w:rsidR="0049057B" w:rsidRPr="00AC4FBC" w:rsidRDefault="0049057B" w:rsidP="0046466D">
            <w:pPr>
              <w:pStyle w:val="TAC"/>
            </w:pPr>
            <w:r w:rsidRPr="00AC4FBC">
              <w:t>15</w:t>
            </w:r>
          </w:p>
        </w:tc>
        <w:tc>
          <w:tcPr>
            <w:tcW w:w="619" w:type="pct"/>
            <w:shd w:val="clear" w:color="auto" w:fill="auto"/>
            <w:noWrap/>
            <w:vAlign w:val="center"/>
          </w:tcPr>
          <w:p w14:paraId="33494070" w14:textId="77777777" w:rsidR="0049057B" w:rsidRPr="00AC4FBC" w:rsidRDefault="0049057B" w:rsidP="0046466D">
            <w:pPr>
              <w:pStyle w:val="TAC"/>
            </w:pPr>
            <w:r w:rsidRPr="00AC4FBC">
              <w:t>-</w:t>
            </w:r>
          </w:p>
        </w:tc>
        <w:tc>
          <w:tcPr>
            <w:tcW w:w="543" w:type="pct"/>
            <w:shd w:val="clear" w:color="auto" w:fill="auto"/>
            <w:noWrap/>
            <w:vAlign w:val="center"/>
          </w:tcPr>
          <w:p w14:paraId="1C39DE7C"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318EDB2" w14:textId="77777777" w:rsidR="0049057B" w:rsidRPr="00AC4FBC" w:rsidRDefault="0049057B" w:rsidP="0046466D">
            <w:pPr>
              <w:pStyle w:val="TAC"/>
            </w:pPr>
            <w:r w:rsidRPr="00AC4FBC">
              <w:t>-</w:t>
            </w:r>
          </w:p>
        </w:tc>
        <w:tc>
          <w:tcPr>
            <w:tcW w:w="370" w:type="pct"/>
            <w:shd w:val="clear" w:color="auto" w:fill="auto"/>
            <w:noWrap/>
            <w:vAlign w:val="center"/>
          </w:tcPr>
          <w:p w14:paraId="1E63BDC7" w14:textId="77777777" w:rsidR="0049057B" w:rsidRPr="00AC4FBC" w:rsidRDefault="0049057B" w:rsidP="0046466D">
            <w:pPr>
              <w:pStyle w:val="TAC"/>
            </w:pPr>
            <w:r w:rsidRPr="00AC4FBC">
              <w:t>-</w:t>
            </w:r>
          </w:p>
        </w:tc>
        <w:tc>
          <w:tcPr>
            <w:tcW w:w="547" w:type="pct"/>
            <w:vAlign w:val="center"/>
          </w:tcPr>
          <w:p w14:paraId="7374355C" w14:textId="77777777" w:rsidR="0049057B" w:rsidRPr="00AC4FBC" w:rsidRDefault="0049057B" w:rsidP="0046466D">
            <w:pPr>
              <w:pStyle w:val="TAC"/>
            </w:pPr>
            <w:r w:rsidRPr="00AC4FBC">
              <w:t>-</w:t>
            </w:r>
          </w:p>
        </w:tc>
        <w:tc>
          <w:tcPr>
            <w:tcW w:w="390" w:type="pct"/>
          </w:tcPr>
          <w:p w14:paraId="4C3001DB" w14:textId="77777777" w:rsidR="0049057B" w:rsidRPr="00AC4FBC" w:rsidRDefault="0049057B" w:rsidP="0046466D">
            <w:pPr>
              <w:pStyle w:val="TAC"/>
            </w:pPr>
            <w:r w:rsidRPr="00AC4FBC">
              <w:t>IMD4</w:t>
            </w:r>
            <w:r w:rsidRPr="00AC4FBC">
              <w:rPr>
                <w:vertAlign w:val="superscript"/>
              </w:rPr>
              <w:t>3</w:t>
            </w:r>
          </w:p>
        </w:tc>
        <w:tc>
          <w:tcPr>
            <w:tcW w:w="434" w:type="pct"/>
          </w:tcPr>
          <w:p w14:paraId="68C41D13" w14:textId="77777777" w:rsidR="0049057B" w:rsidRPr="00AC4FBC" w:rsidRDefault="0049057B" w:rsidP="0046466D">
            <w:pPr>
              <w:pStyle w:val="TAC"/>
            </w:pPr>
            <w:r w:rsidRPr="00AC4FBC">
              <w:t>TDD</w:t>
            </w:r>
          </w:p>
        </w:tc>
      </w:tr>
      <w:tr w:rsidR="0049057B" w:rsidRPr="00AC4FBC" w14:paraId="6114CF75" w14:textId="77777777" w:rsidTr="0046466D">
        <w:tc>
          <w:tcPr>
            <w:tcW w:w="846" w:type="pct"/>
            <w:vMerge w:val="restart"/>
            <w:shd w:val="clear" w:color="auto" w:fill="auto"/>
            <w:vAlign w:val="center"/>
          </w:tcPr>
          <w:p w14:paraId="77F69CC8" w14:textId="77777777" w:rsidR="0049057B" w:rsidRPr="00AC4FBC" w:rsidRDefault="0049057B" w:rsidP="0046466D">
            <w:pPr>
              <w:pStyle w:val="TAC"/>
            </w:pPr>
            <w:r w:rsidRPr="00AC4FBC">
              <w:t>DC_3A_n1A</w:t>
            </w:r>
          </w:p>
        </w:tc>
        <w:tc>
          <w:tcPr>
            <w:tcW w:w="484" w:type="pct"/>
            <w:shd w:val="clear" w:color="auto" w:fill="auto"/>
            <w:vAlign w:val="center"/>
          </w:tcPr>
          <w:p w14:paraId="4AE98D8E" w14:textId="77777777" w:rsidR="0049057B" w:rsidRPr="00AC4FBC" w:rsidRDefault="0049057B" w:rsidP="0046466D">
            <w:pPr>
              <w:pStyle w:val="TAC"/>
            </w:pPr>
            <w:r w:rsidRPr="00AC4FBC">
              <w:t>3</w:t>
            </w:r>
          </w:p>
        </w:tc>
        <w:tc>
          <w:tcPr>
            <w:tcW w:w="362" w:type="pct"/>
            <w:shd w:val="clear" w:color="auto" w:fill="auto"/>
            <w:noWrap/>
            <w:vAlign w:val="center"/>
          </w:tcPr>
          <w:p w14:paraId="7CE865D0" w14:textId="77777777" w:rsidR="0049057B" w:rsidRPr="00AC4FBC" w:rsidRDefault="0049057B" w:rsidP="0046466D">
            <w:pPr>
              <w:pStyle w:val="TAC"/>
            </w:pPr>
            <w:r w:rsidRPr="00AC4FBC">
              <w:t>N/A</w:t>
            </w:r>
          </w:p>
        </w:tc>
        <w:tc>
          <w:tcPr>
            <w:tcW w:w="619" w:type="pct"/>
            <w:shd w:val="clear" w:color="auto" w:fill="auto"/>
            <w:noWrap/>
            <w:vAlign w:val="center"/>
          </w:tcPr>
          <w:p w14:paraId="7A96C59C"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0527E4FE" w14:textId="77777777" w:rsidR="0049057B" w:rsidRPr="00AC4FBC" w:rsidRDefault="0049057B" w:rsidP="0046466D">
            <w:pPr>
              <w:pStyle w:val="TAC"/>
            </w:pPr>
            <w:r w:rsidRPr="00AC4FBC">
              <w:t>-</w:t>
            </w:r>
          </w:p>
        </w:tc>
        <w:tc>
          <w:tcPr>
            <w:tcW w:w="405" w:type="pct"/>
            <w:shd w:val="clear" w:color="auto" w:fill="auto"/>
            <w:noWrap/>
            <w:vAlign w:val="center"/>
          </w:tcPr>
          <w:p w14:paraId="6688865D" w14:textId="77777777" w:rsidR="0049057B" w:rsidRPr="00AC4FBC" w:rsidRDefault="0049057B" w:rsidP="0046466D">
            <w:pPr>
              <w:pStyle w:val="TAC"/>
            </w:pPr>
            <w:r w:rsidRPr="00AC4FBC">
              <w:t>-</w:t>
            </w:r>
          </w:p>
        </w:tc>
        <w:tc>
          <w:tcPr>
            <w:tcW w:w="370" w:type="pct"/>
            <w:shd w:val="clear" w:color="auto" w:fill="auto"/>
            <w:noWrap/>
            <w:vAlign w:val="center"/>
          </w:tcPr>
          <w:p w14:paraId="1E97906E" w14:textId="77777777" w:rsidR="0049057B" w:rsidRPr="00AC4FBC" w:rsidRDefault="0049057B" w:rsidP="0046466D">
            <w:pPr>
              <w:pStyle w:val="TAC"/>
            </w:pPr>
            <w:r w:rsidRPr="00AC4FBC">
              <w:t>-</w:t>
            </w:r>
          </w:p>
        </w:tc>
        <w:tc>
          <w:tcPr>
            <w:tcW w:w="547" w:type="pct"/>
            <w:vAlign w:val="center"/>
          </w:tcPr>
          <w:p w14:paraId="378C7BFE" w14:textId="77777777" w:rsidR="0049057B" w:rsidRPr="00AC4FBC" w:rsidRDefault="0049057B" w:rsidP="0046466D">
            <w:pPr>
              <w:pStyle w:val="TAC"/>
            </w:pPr>
            <w:r w:rsidRPr="00AC4FBC">
              <w:t>-</w:t>
            </w:r>
          </w:p>
        </w:tc>
        <w:tc>
          <w:tcPr>
            <w:tcW w:w="390" w:type="pct"/>
          </w:tcPr>
          <w:p w14:paraId="237D834F" w14:textId="77777777" w:rsidR="0049057B" w:rsidRPr="00AC4FBC" w:rsidRDefault="0049057B" w:rsidP="0046466D">
            <w:pPr>
              <w:pStyle w:val="TAC"/>
            </w:pPr>
            <w:r w:rsidRPr="00AC4FBC">
              <w:t>N/A</w:t>
            </w:r>
          </w:p>
        </w:tc>
        <w:tc>
          <w:tcPr>
            <w:tcW w:w="434" w:type="pct"/>
          </w:tcPr>
          <w:p w14:paraId="212344D8" w14:textId="77777777" w:rsidR="0049057B" w:rsidRPr="00AC4FBC" w:rsidRDefault="0049057B" w:rsidP="0046466D">
            <w:pPr>
              <w:pStyle w:val="TAC"/>
            </w:pPr>
            <w:r w:rsidRPr="00AC4FBC">
              <w:t>FDD</w:t>
            </w:r>
          </w:p>
        </w:tc>
      </w:tr>
      <w:tr w:rsidR="0049057B" w:rsidRPr="00AC4FBC" w14:paraId="2E629F87" w14:textId="77777777" w:rsidTr="0046466D">
        <w:tc>
          <w:tcPr>
            <w:tcW w:w="846" w:type="pct"/>
            <w:vMerge/>
            <w:shd w:val="clear" w:color="auto" w:fill="auto"/>
            <w:vAlign w:val="center"/>
          </w:tcPr>
          <w:p w14:paraId="7667B629" w14:textId="77777777" w:rsidR="0049057B" w:rsidRPr="00AC4FBC" w:rsidRDefault="0049057B" w:rsidP="0046466D">
            <w:pPr>
              <w:pStyle w:val="TAC"/>
            </w:pPr>
          </w:p>
        </w:tc>
        <w:tc>
          <w:tcPr>
            <w:tcW w:w="484" w:type="pct"/>
            <w:shd w:val="clear" w:color="auto" w:fill="auto"/>
            <w:vAlign w:val="center"/>
          </w:tcPr>
          <w:p w14:paraId="03C42A00" w14:textId="77777777" w:rsidR="0049057B" w:rsidRPr="00AC4FBC" w:rsidRDefault="0049057B" w:rsidP="0046466D">
            <w:pPr>
              <w:pStyle w:val="TAC"/>
            </w:pPr>
            <w:r w:rsidRPr="00AC4FBC">
              <w:t>n1</w:t>
            </w:r>
          </w:p>
        </w:tc>
        <w:tc>
          <w:tcPr>
            <w:tcW w:w="362" w:type="pct"/>
            <w:shd w:val="clear" w:color="auto" w:fill="auto"/>
            <w:noWrap/>
            <w:vAlign w:val="center"/>
          </w:tcPr>
          <w:p w14:paraId="178BF315" w14:textId="77777777" w:rsidR="0049057B" w:rsidRPr="00AC4FBC" w:rsidRDefault="0049057B" w:rsidP="0046466D">
            <w:pPr>
              <w:pStyle w:val="TAC"/>
            </w:pPr>
            <w:r w:rsidRPr="00AC4FBC">
              <w:t>15</w:t>
            </w:r>
          </w:p>
        </w:tc>
        <w:tc>
          <w:tcPr>
            <w:tcW w:w="619" w:type="pct"/>
            <w:shd w:val="clear" w:color="auto" w:fill="auto"/>
            <w:noWrap/>
            <w:vAlign w:val="center"/>
          </w:tcPr>
          <w:p w14:paraId="6EF91F21" w14:textId="77777777" w:rsidR="0049057B" w:rsidRPr="00AC4FBC" w:rsidRDefault="0049057B" w:rsidP="0046466D">
            <w:pPr>
              <w:pStyle w:val="TAC"/>
            </w:pPr>
            <w:r w:rsidRPr="00AC4FBC">
              <w:t>-74.0+TT</w:t>
            </w:r>
          </w:p>
        </w:tc>
        <w:tc>
          <w:tcPr>
            <w:tcW w:w="543" w:type="pct"/>
            <w:shd w:val="clear" w:color="auto" w:fill="auto"/>
            <w:noWrap/>
            <w:vAlign w:val="center"/>
          </w:tcPr>
          <w:p w14:paraId="662C1F29" w14:textId="77777777" w:rsidR="0049057B" w:rsidRPr="00AC4FBC" w:rsidRDefault="0049057B" w:rsidP="0046466D">
            <w:pPr>
              <w:pStyle w:val="TAC"/>
            </w:pPr>
            <w:r w:rsidRPr="00AC4FBC">
              <w:t>-</w:t>
            </w:r>
          </w:p>
        </w:tc>
        <w:tc>
          <w:tcPr>
            <w:tcW w:w="405" w:type="pct"/>
            <w:shd w:val="clear" w:color="auto" w:fill="auto"/>
            <w:noWrap/>
            <w:vAlign w:val="center"/>
          </w:tcPr>
          <w:p w14:paraId="45B45092" w14:textId="77777777" w:rsidR="0049057B" w:rsidRPr="00AC4FBC" w:rsidRDefault="0049057B" w:rsidP="0046466D">
            <w:pPr>
              <w:pStyle w:val="TAC"/>
            </w:pPr>
            <w:r w:rsidRPr="00AC4FBC">
              <w:t>-</w:t>
            </w:r>
          </w:p>
        </w:tc>
        <w:tc>
          <w:tcPr>
            <w:tcW w:w="370" w:type="pct"/>
            <w:shd w:val="clear" w:color="auto" w:fill="auto"/>
            <w:noWrap/>
            <w:vAlign w:val="center"/>
          </w:tcPr>
          <w:p w14:paraId="3183C15D" w14:textId="77777777" w:rsidR="0049057B" w:rsidRPr="00AC4FBC" w:rsidRDefault="0049057B" w:rsidP="0046466D">
            <w:pPr>
              <w:pStyle w:val="TAC"/>
            </w:pPr>
            <w:r w:rsidRPr="00AC4FBC">
              <w:t>-</w:t>
            </w:r>
          </w:p>
        </w:tc>
        <w:tc>
          <w:tcPr>
            <w:tcW w:w="547" w:type="pct"/>
            <w:vAlign w:val="center"/>
          </w:tcPr>
          <w:p w14:paraId="269DDBD6" w14:textId="77777777" w:rsidR="0049057B" w:rsidRPr="00AC4FBC" w:rsidRDefault="0049057B" w:rsidP="0046466D">
            <w:pPr>
              <w:pStyle w:val="TAC"/>
            </w:pPr>
            <w:r w:rsidRPr="00AC4FBC">
              <w:t>-</w:t>
            </w:r>
          </w:p>
        </w:tc>
        <w:tc>
          <w:tcPr>
            <w:tcW w:w="390" w:type="pct"/>
          </w:tcPr>
          <w:p w14:paraId="11076C6C" w14:textId="77777777" w:rsidR="0049057B" w:rsidRPr="00AC4FBC" w:rsidRDefault="0049057B" w:rsidP="0046466D">
            <w:pPr>
              <w:pStyle w:val="TAC"/>
            </w:pPr>
            <w:r w:rsidRPr="00AC4FBC">
              <w:t>IMD3</w:t>
            </w:r>
          </w:p>
        </w:tc>
        <w:tc>
          <w:tcPr>
            <w:tcW w:w="434" w:type="pct"/>
          </w:tcPr>
          <w:p w14:paraId="64D7303E" w14:textId="77777777" w:rsidR="0049057B" w:rsidRPr="00AC4FBC" w:rsidRDefault="0049057B" w:rsidP="0046466D">
            <w:pPr>
              <w:pStyle w:val="TAC"/>
            </w:pPr>
            <w:r w:rsidRPr="00AC4FBC">
              <w:t>FDD</w:t>
            </w:r>
          </w:p>
        </w:tc>
      </w:tr>
      <w:tr w:rsidR="0049057B" w:rsidRPr="00AC4FBC" w14:paraId="677D32F8" w14:textId="77777777" w:rsidTr="0046466D">
        <w:tc>
          <w:tcPr>
            <w:tcW w:w="846" w:type="pct"/>
            <w:vMerge w:val="restart"/>
            <w:shd w:val="clear" w:color="auto" w:fill="auto"/>
            <w:vAlign w:val="center"/>
          </w:tcPr>
          <w:p w14:paraId="188ED231" w14:textId="77777777" w:rsidR="0049057B" w:rsidRPr="00AC4FBC" w:rsidRDefault="0049057B" w:rsidP="0046466D">
            <w:pPr>
              <w:pStyle w:val="TAC"/>
            </w:pPr>
            <w:r w:rsidRPr="00AC4FBC">
              <w:t>DC_3A_n5A</w:t>
            </w:r>
          </w:p>
        </w:tc>
        <w:tc>
          <w:tcPr>
            <w:tcW w:w="484" w:type="pct"/>
            <w:shd w:val="clear" w:color="auto" w:fill="auto"/>
            <w:vAlign w:val="center"/>
          </w:tcPr>
          <w:p w14:paraId="3A22549A" w14:textId="77777777" w:rsidR="0049057B" w:rsidRPr="00AC4FBC" w:rsidRDefault="0049057B" w:rsidP="0046466D">
            <w:pPr>
              <w:pStyle w:val="TAC"/>
            </w:pPr>
            <w:r w:rsidRPr="00AC4FBC">
              <w:t>3</w:t>
            </w:r>
          </w:p>
        </w:tc>
        <w:tc>
          <w:tcPr>
            <w:tcW w:w="362" w:type="pct"/>
            <w:shd w:val="clear" w:color="auto" w:fill="auto"/>
            <w:noWrap/>
            <w:vAlign w:val="center"/>
          </w:tcPr>
          <w:p w14:paraId="521477A1" w14:textId="77777777" w:rsidR="0049057B" w:rsidRPr="00AC4FBC" w:rsidRDefault="0049057B" w:rsidP="0046466D">
            <w:pPr>
              <w:pStyle w:val="TAC"/>
            </w:pPr>
            <w:r w:rsidRPr="00AC4FBC">
              <w:t>N/A</w:t>
            </w:r>
          </w:p>
        </w:tc>
        <w:tc>
          <w:tcPr>
            <w:tcW w:w="619" w:type="pct"/>
            <w:shd w:val="clear" w:color="auto" w:fill="auto"/>
            <w:noWrap/>
            <w:vAlign w:val="center"/>
          </w:tcPr>
          <w:p w14:paraId="763E339A" w14:textId="77777777" w:rsidR="0049057B" w:rsidRPr="00AC4FBC" w:rsidRDefault="0049057B" w:rsidP="0046466D">
            <w:pPr>
              <w:pStyle w:val="TAC"/>
            </w:pPr>
          </w:p>
        </w:tc>
        <w:tc>
          <w:tcPr>
            <w:tcW w:w="543" w:type="pct"/>
            <w:shd w:val="clear" w:color="auto" w:fill="auto"/>
            <w:noWrap/>
            <w:vAlign w:val="center"/>
          </w:tcPr>
          <w:p w14:paraId="4B4E8C29" w14:textId="77777777" w:rsidR="0049057B" w:rsidRPr="00AC4FBC" w:rsidRDefault="0049057B" w:rsidP="0046466D">
            <w:pPr>
              <w:pStyle w:val="TAC"/>
            </w:pPr>
            <w:r w:rsidRPr="00AC4FBC">
              <w:rPr>
                <w:rFonts w:eastAsia="MS Mincho"/>
              </w:rPr>
              <w:t>-89.3</w:t>
            </w:r>
          </w:p>
        </w:tc>
        <w:tc>
          <w:tcPr>
            <w:tcW w:w="405" w:type="pct"/>
            <w:shd w:val="clear" w:color="auto" w:fill="auto"/>
            <w:noWrap/>
            <w:vAlign w:val="center"/>
          </w:tcPr>
          <w:p w14:paraId="1F63EC6B" w14:textId="77777777" w:rsidR="0049057B" w:rsidRPr="00AC4FBC" w:rsidRDefault="0049057B" w:rsidP="0046466D">
            <w:pPr>
              <w:pStyle w:val="TAC"/>
            </w:pPr>
            <w:r w:rsidRPr="00AC4FBC">
              <w:t>-</w:t>
            </w:r>
          </w:p>
        </w:tc>
        <w:tc>
          <w:tcPr>
            <w:tcW w:w="370" w:type="pct"/>
            <w:shd w:val="clear" w:color="auto" w:fill="auto"/>
            <w:noWrap/>
            <w:vAlign w:val="center"/>
          </w:tcPr>
          <w:p w14:paraId="57719172" w14:textId="77777777" w:rsidR="0049057B" w:rsidRPr="00AC4FBC" w:rsidRDefault="0049057B" w:rsidP="0046466D">
            <w:pPr>
              <w:pStyle w:val="TAC"/>
            </w:pPr>
            <w:r w:rsidRPr="00AC4FBC">
              <w:t>-</w:t>
            </w:r>
          </w:p>
        </w:tc>
        <w:tc>
          <w:tcPr>
            <w:tcW w:w="547" w:type="pct"/>
            <w:vAlign w:val="center"/>
          </w:tcPr>
          <w:p w14:paraId="3AE5B4AE" w14:textId="77777777" w:rsidR="0049057B" w:rsidRPr="00AC4FBC" w:rsidRDefault="0049057B" w:rsidP="0046466D">
            <w:pPr>
              <w:pStyle w:val="TAC"/>
            </w:pPr>
            <w:r w:rsidRPr="00AC4FBC">
              <w:t>-</w:t>
            </w:r>
          </w:p>
        </w:tc>
        <w:tc>
          <w:tcPr>
            <w:tcW w:w="390" w:type="pct"/>
          </w:tcPr>
          <w:p w14:paraId="19515121" w14:textId="77777777" w:rsidR="0049057B" w:rsidRPr="00AC4FBC" w:rsidRDefault="0049057B" w:rsidP="0046466D">
            <w:pPr>
              <w:pStyle w:val="TAC"/>
            </w:pPr>
            <w:r w:rsidRPr="00AC4FBC">
              <w:t>IMD4</w:t>
            </w:r>
          </w:p>
        </w:tc>
        <w:tc>
          <w:tcPr>
            <w:tcW w:w="434" w:type="pct"/>
          </w:tcPr>
          <w:p w14:paraId="5FA21143" w14:textId="77777777" w:rsidR="0049057B" w:rsidRPr="00AC4FBC" w:rsidRDefault="0049057B" w:rsidP="0046466D">
            <w:pPr>
              <w:pStyle w:val="TAC"/>
            </w:pPr>
            <w:r w:rsidRPr="00AC4FBC">
              <w:t>FDD</w:t>
            </w:r>
          </w:p>
        </w:tc>
      </w:tr>
      <w:tr w:rsidR="0049057B" w:rsidRPr="00AC4FBC" w14:paraId="4C14E696" w14:textId="77777777" w:rsidTr="0046466D">
        <w:tc>
          <w:tcPr>
            <w:tcW w:w="846" w:type="pct"/>
            <w:vMerge/>
            <w:shd w:val="clear" w:color="auto" w:fill="auto"/>
          </w:tcPr>
          <w:p w14:paraId="4919490E" w14:textId="77777777" w:rsidR="0049057B" w:rsidRPr="00AC4FBC" w:rsidRDefault="0049057B" w:rsidP="0046466D">
            <w:pPr>
              <w:pStyle w:val="TAC"/>
            </w:pPr>
          </w:p>
        </w:tc>
        <w:tc>
          <w:tcPr>
            <w:tcW w:w="484" w:type="pct"/>
            <w:shd w:val="clear" w:color="auto" w:fill="auto"/>
            <w:vAlign w:val="center"/>
          </w:tcPr>
          <w:p w14:paraId="6A148CAE" w14:textId="77777777" w:rsidR="0049057B" w:rsidRPr="00AC4FBC" w:rsidRDefault="0049057B" w:rsidP="0046466D">
            <w:pPr>
              <w:pStyle w:val="TAC"/>
            </w:pPr>
            <w:r w:rsidRPr="00AC4FBC">
              <w:t>n5</w:t>
            </w:r>
          </w:p>
        </w:tc>
        <w:tc>
          <w:tcPr>
            <w:tcW w:w="362" w:type="pct"/>
            <w:shd w:val="clear" w:color="auto" w:fill="auto"/>
            <w:noWrap/>
            <w:vAlign w:val="center"/>
          </w:tcPr>
          <w:p w14:paraId="3165CCF3" w14:textId="77777777" w:rsidR="0049057B" w:rsidRPr="00AC4FBC" w:rsidRDefault="0049057B" w:rsidP="0046466D">
            <w:pPr>
              <w:pStyle w:val="TAC"/>
            </w:pPr>
            <w:r w:rsidRPr="00AC4FBC">
              <w:t>15</w:t>
            </w:r>
          </w:p>
        </w:tc>
        <w:tc>
          <w:tcPr>
            <w:tcW w:w="619" w:type="pct"/>
            <w:shd w:val="clear" w:color="auto" w:fill="auto"/>
            <w:noWrap/>
            <w:vAlign w:val="center"/>
          </w:tcPr>
          <w:p w14:paraId="297442AC"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C2E8365" w14:textId="77777777" w:rsidR="0049057B" w:rsidRPr="00AC4FBC" w:rsidRDefault="0049057B" w:rsidP="0046466D">
            <w:pPr>
              <w:pStyle w:val="TAC"/>
            </w:pPr>
            <w:r w:rsidRPr="00AC4FBC">
              <w:t>-</w:t>
            </w:r>
          </w:p>
        </w:tc>
        <w:tc>
          <w:tcPr>
            <w:tcW w:w="405" w:type="pct"/>
            <w:shd w:val="clear" w:color="auto" w:fill="auto"/>
            <w:noWrap/>
            <w:vAlign w:val="center"/>
          </w:tcPr>
          <w:p w14:paraId="4F739B66" w14:textId="77777777" w:rsidR="0049057B" w:rsidRPr="00AC4FBC" w:rsidRDefault="0049057B" w:rsidP="0046466D">
            <w:pPr>
              <w:pStyle w:val="TAC"/>
            </w:pPr>
            <w:r w:rsidRPr="00AC4FBC">
              <w:t>-</w:t>
            </w:r>
          </w:p>
        </w:tc>
        <w:tc>
          <w:tcPr>
            <w:tcW w:w="370" w:type="pct"/>
            <w:shd w:val="clear" w:color="auto" w:fill="auto"/>
            <w:noWrap/>
            <w:vAlign w:val="center"/>
          </w:tcPr>
          <w:p w14:paraId="211D6C80" w14:textId="77777777" w:rsidR="0049057B" w:rsidRPr="00AC4FBC" w:rsidRDefault="0049057B" w:rsidP="0046466D">
            <w:pPr>
              <w:pStyle w:val="TAC"/>
            </w:pPr>
            <w:r w:rsidRPr="00AC4FBC">
              <w:t>-</w:t>
            </w:r>
          </w:p>
        </w:tc>
        <w:tc>
          <w:tcPr>
            <w:tcW w:w="547" w:type="pct"/>
            <w:vAlign w:val="center"/>
          </w:tcPr>
          <w:p w14:paraId="00D8392E" w14:textId="77777777" w:rsidR="0049057B" w:rsidRPr="00AC4FBC" w:rsidRDefault="0049057B" w:rsidP="0046466D">
            <w:pPr>
              <w:pStyle w:val="TAC"/>
            </w:pPr>
            <w:r w:rsidRPr="00AC4FBC">
              <w:t>-</w:t>
            </w:r>
          </w:p>
        </w:tc>
        <w:tc>
          <w:tcPr>
            <w:tcW w:w="390" w:type="pct"/>
          </w:tcPr>
          <w:p w14:paraId="0216428D" w14:textId="77777777" w:rsidR="0049057B" w:rsidRPr="00AC4FBC" w:rsidRDefault="0049057B" w:rsidP="0046466D">
            <w:pPr>
              <w:pStyle w:val="TAC"/>
            </w:pPr>
            <w:r w:rsidRPr="00AC4FBC">
              <w:t>N/A</w:t>
            </w:r>
          </w:p>
        </w:tc>
        <w:tc>
          <w:tcPr>
            <w:tcW w:w="434" w:type="pct"/>
          </w:tcPr>
          <w:p w14:paraId="2B03CE7A" w14:textId="77777777" w:rsidR="0049057B" w:rsidRPr="00AC4FBC" w:rsidRDefault="0049057B" w:rsidP="0046466D">
            <w:pPr>
              <w:pStyle w:val="TAC"/>
            </w:pPr>
            <w:r w:rsidRPr="00AC4FBC">
              <w:t>FDD</w:t>
            </w:r>
          </w:p>
        </w:tc>
      </w:tr>
      <w:tr w:rsidR="0049057B" w:rsidRPr="00AC4FBC" w14:paraId="696165A6" w14:textId="77777777" w:rsidTr="0046466D">
        <w:tc>
          <w:tcPr>
            <w:tcW w:w="846" w:type="pct"/>
            <w:vMerge/>
            <w:shd w:val="clear" w:color="auto" w:fill="auto"/>
          </w:tcPr>
          <w:p w14:paraId="58DEE5E4" w14:textId="77777777" w:rsidR="0049057B" w:rsidRPr="00AC4FBC" w:rsidRDefault="0049057B" w:rsidP="0046466D">
            <w:pPr>
              <w:pStyle w:val="TAC"/>
            </w:pPr>
          </w:p>
        </w:tc>
        <w:tc>
          <w:tcPr>
            <w:tcW w:w="484" w:type="pct"/>
            <w:shd w:val="clear" w:color="auto" w:fill="auto"/>
            <w:vAlign w:val="center"/>
          </w:tcPr>
          <w:p w14:paraId="7A263271" w14:textId="77777777" w:rsidR="0049057B" w:rsidRPr="00AC4FBC" w:rsidRDefault="0049057B" w:rsidP="0046466D">
            <w:pPr>
              <w:pStyle w:val="TAC"/>
            </w:pPr>
            <w:r w:rsidRPr="00AC4FBC">
              <w:t>3</w:t>
            </w:r>
          </w:p>
        </w:tc>
        <w:tc>
          <w:tcPr>
            <w:tcW w:w="362" w:type="pct"/>
            <w:shd w:val="clear" w:color="auto" w:fill="auto"/>
            <w:noWrap/>
            <w:vAlign w:val="center"/>
          </w:tcPr>
          <w:p w14:paraId="266A185B" w14:textId="77777777" w:rsidR="0049057B" w:rsidRPr="00AC4FBC" w:rsidRDefault="0049057B" w:rsidP="0046466D">
            <w:pPr>
              <w:pStyle w:val="TAC"/>
            </w:pPr>
            <w:r w:rsidRPr="00AC4FBC">
              <w:t>N/A</w:t>
            </w:r>
          </w:p>
        </w:tc>
        <w:tc>
          <w:tcPr>
            <w:tcW w:w="619" w:type="pct"/>
            <w:shd w:val="clear" w:color="auto" w:fill="auto"/>
            <w:noWrap/>
            <w:vAlign w:val="center"/>
          </w:tcPr>
          <w:p w14:paraId="4F3525E9" w14:textId="77777777" w:rsidR="0049057B" w:rsidRPr="00AC4FBC" w:rsidRDefault="0049057B" w:rsidP="0046466D">
            <w:pPr>
              <w:pStyle w:val="TAC"/>
            </w:pPr>
          </w:p>
        </w:tc>
        <w:tc>
          <w:tcPr>
            <w:tcW w:w="543" w:type="pct"/>
            <w:shd w:val="clear" w:color="auto" w:fill="auto"/>
            <w:noWrap/>
            <w:vAlign w:val="center"/>
          </w:tcPr>
          <w:p w14:paraId="44FC471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1D402954" w14:textId="77777777" w:rsidR="0049057B" w:rsidRPr="00AC4FBC" w:rsidRDefault="0049057B" w:rsidP="0046466D">
            <w:pPr>
              <w:pStyle w:val="TAC"/>
            </w:pPr>
            <w:r w:rsidRPr="00AC4FBC">
              <w:t>-</w:t>
            </w:r>
          </w:p>
        </w:tc>
        <w:tc>
          <w:tcPr>
            <w:tcW w:w="370" w:type="pct"/>
            <w:shd w:val="clear" w:color="auto" w:fill="auto"/>
            <w:noWrap/>
            <w:vAlign w:val="center"/>
          </w:tcPr>
          <w:p w14:paraId="417E4B8A" w14:textId="77777777" w:rsidR="0049057B" w:rsidRPr="00AC4FBC" w:rsidRDefault="0049057B" w:rsidP="0046466D">
            <w:pPr>
              <w:pStyle w:val="TAC"/>
            </w:pPr>
            <w:r w:rsidRPr="00AC4FBC">
              <w:t>-</w:t>
            </w:r>
          </w:p>
        </w:tc>
        <w:tc>
          <w:tcPr>
            <w:tcW w:w="547" w:type="pct"/>
            <w:vAlign w:val="center"/>
          </w:tcPr>
          <w:p w14:paraId="2524C6AD" w14:textId="77777777" w:rsidR="0049057B" w:rsidRPr="00AC4FBC" w:rsidRDefault="0049057B" w:rsidP="0046466D">
            <w:pPr>
              <w:pStyle w:val="TAC"/>
            </w:pPr>
            <w:r w:rsidRPr="00AC4FBC">
              <w:t>-</w:t>
            </w:r>
          </w:p>
        </w:tc>
        <w:tc>
          <w:tcPr>
            <w:tcW w:w="390" w:type="pct"/>
          </w:tcPr>
          <w:p w14:paraId="0EE690A6" w14:textId="77777777" w:rsidR="0049057B" w:rsidRPr="00AC4FBC" w:rsidRDefault="0049057B" w:rsidP="0046466D">
            <w:pPr>
              <w:pStyle w:val="TAC"/>
            </w:pPr>
            <w:r w:rsidRPr="00AC4FBC">
              <w:t>N/A</w:t>
            </w:r>
          </w:p>
        </w:tc>
        <w:tc>
          <w:tcPr>
            <w:tcW w:w="434" w:type="pct"/>
          </w:tcPr>
          <w:p w14:paraId="3E47F3D1" w14:textId="77777777" w:rsidR="0049057B" w:rsidRPr="00AC4FBC" w:rsidRDefault="0049057B" w:rsidP="0046466D">
            <w:pPr>
              <w:pStyle w:val="TAC"/>
            </w:pPr>
            <w:r w:rsidRPr="00AC4FBC">
              <w:t>FDD</w:t>
            </w:r>
          </w:p>
        </w:tc>
      </w:tr>
      <w:tr w:rsidR="0049057B" w:rsidRPr="00AC4FBC" w14:paraId="1020A211" w14:textId="77777777" w:rsidTr="0046466D">
        <w:tc>
          <w:tcPr>
            <w:tcW w:w="846" w:type="pct"/>
            <w:vMerge/>
            <w:shd w:val="clear" w:color="auto" w:fill="auto"/>
          </w:tcPr>
          <w:p w14:paraId="58859181" w14:textId="77777777" w:rsidR="0049057B" w:rsidRPr="00AC4FBC" w:rsidRDefault="0049057B" w:rsidP="0046466D">
            <w:pPr>
              <w:pStyle w:val="TAC"/>
            </w:pPr>
          </w:p>
        </w:tc>
        <w:tc>
          <w:tcPr>
            <w:tcW w:w="484" w:type="pct"/>
            <w:shd w:val="clear" w:color="auto" w:fill="auto"/>
            <w:vAlign w:val="center"/>
          </w:tcPr>
          <w:p w14:paraId="172BF9E7" w14:textId="77777777" w:rsidR="0049057B" w:rsidRPr="00AC4FBC" w:rsidRDefault="0049057B" w:rsidP="0046466D">
            <w:pPr>
              <w:pStyle w:val="TAC"/>
            </w:pPr>
            <w:r w:rsidRPr="00AC4FBC">
              <w:t>n5</w:t>
            </w:r>
          </w:p>
        </w:tc>
        <w:tc>
          <w:tcPr>
            <w:tcW w:w="362" w:type="pct"/>
            <w:shd w:val="clear" w:color="auto" w:fill="auto"/>
            <w:noWrap/>
            <w:vAlign w:val="center"/>
          </w:tcPr>
          <w:p w14:paraId="0D1EC5F3" w14:textId="77777777" w:rsidR="0049057B" w:rsidRPr="00AC4FBC" w:rsidRDefault="0049057B" w:rsidP="0046466D">
            <w:pPr>
              <w:pStyle w:val="TAC"/>
            </w:pPr>
            <w:r w:rsidRPr="00AC4FBC">
              <w:t>15</w:t>
            </w:r>
          </w:p>
        </w:tc>
        <w:tc>
          <w:tcPr>
            <w:tcW w:w="619" w:type="pct"/>
            <w:shd w:val="clear" w:color="auto" w:fill="auto"/>
            <w:noWrap/>
            <w:vAlign w:val="center"/>
          </w:tcPr>
          <w:p w14:paraId="709CA323" w14:textId="77777777" w:rsidR="0049057B" w:rsidRPr="00AC4FBC" w:rsidRDefault="0049057B" w:rsidP="0046466D">
            <w:pPr>
              <w:pStyle w:val="TAC"/>
            </w:pPr>
            <w:r w:rsidRPr="00AC4FBC">
              <w:t>-74.0+TT</w:t>
            </w:r>
          </w:p>
        </w:tc>
        <w:tc>
          <w:tcPr>
            <w:tcW w:w="543" w:type="pct"/>
            <w:shd w:val="clear" w:color="auto" w:fill="auto"/>
            <w:noWrap/>
            <w:vAlign w:val="center"/>
          </w:tcPr>
          <w:p w14:paraId="442B67D5" w14:textId="77777777" w:rsidR="0049057B" w:rsidRPr="00AC4FBC" w:rsidRDefault="0049057B" w:rsidP="0046466D">
            <w:pPr>
              <w:pStyle w:val="TAC"/>
            </w:pPr>
            <w:r w:rsidRPr="00AC4FBC">
              <w:t>-</w:t>
            </w:r>
          </w:p>
        </w:tc>
        <w:tc>
          <w:tcPr>
            <w:tcW w:w="405" w:type="pct"/>
            <w:shd w:val="clear" w:color="auto" w:fill="auto"/>
            <w:noWrap/>
            <w:vAlign w:val="center"/>
          </w:tcPr>
          <w:p w14:paraId="503B226E" w14:textId="77777777" w:rsidR="0049057B" w:rsidRPr="00AC4FBC" w:rsidRDefault="0049057B" w:rsidP="0046466D">
            <w:pPr>
              <w:pStyle w:val="TAC"/>
            </w:pPr>
            <w:r w:rsidRPr="00AC4FBC">
              <w:t>-</w:t>
            </w:r>
          </w:p>
        </w:tc>
        <w:tc>
          <w:tcPr>
            <w:tcW w:w="370" w:type="pct"/>
            <w:shd w:val="clear" w:color="auto" w:fill="auto"/>
            <w:noWrap/>
            <w:vAlign w:val="center"/>
          </w:tcPr>
          <w:p w14:paraId="07A4BDD1" w14:textId="77777777" w:rsidR="0049057B" w:rsidRPr="00AC4FBC" w:rsidRDefault="0049057B" w:rsidP="0046466D">
            <w:pPr>
              <w:pStyle w:val="TAC"/>
            </w:pPr>
            <w:r w:rsidRPr="00AC4FBC">
              <w:t>-</w:t>
            </w:r>
          </w:p>
        </w:tc>
        <w:tc>
          <w:tcPr>
            <w:tcW w:w="547" w:type="pct"/>
            <w:vAlign w:val="center"/>
          </w:tcPr>
          <w:p w14:paraId="5612A4F6" w14:textId="77777777" w:rsidR="0049057B" w:rsidRPr="00AC4FBC" w:rsidRDefault="0049057B" w:rsidP="0046466D">
            <w:pPr>
              <w:pStyle w:val="TAC"/>
            </w:pPr>
            <w:r w:rsidRPr="00AC4FBC">
              <w:t>-</w:t>
            </w:r>
          </w:p>
        </w:tc>
        <w:tc>
          <w:tcPr>
            <w:tcW w:w="390" w:type="pct"/>
          </w:tcPr>
          <w:p w14:paraId="244F4763" w14:textId="77777777" w:rsidR="0049057B" w:rsidRPr="00AC4FBC" w:rsidRDefault="0049057B" w:rsidP="0046466D">
            <w:pPr>
              <w:pStyle w:val="TAC"/>
            </w:pPr>
            <w:r w:rsidRPr="00AC4FBC">
              <w:t>IMD23</w:t>
            </w:r>
          </w:p>
        </w:tc>
        <w:tc>
          <w:tcPr>
            <w:tcW w:w="434" w:type="pct"/>
          </w:tcPr>
          <w:p w14:paraId="10726886" w14:textId="77777777" w:rsidR="0049057B" w:rsidRPr="00AC4FBC" w:rsidRDefault="0049057B" w:rsidP="0046466D">
            <w:pPr>
              <w:pStyle w:val="TAC"/>
            </w:pPr>
            <w:r w:rsidRPr="00AC4FBC">
              <w:t>FDD</w:t>
            </w:r>
          </w:p>
        </w:tc>
      </w:tr>
      <w:tr w:rsidR="0049057B" w:rsidRPr="00AC4FBC" w14:paraId="6391E63C" w14:textId="77777777" w:rsidTr="0046466D">
        <w:trPr>
          <w:trHeight w:val="113"/>
        </w:trPr>
        <w:tc>
          <w:tcPr>
            <w:tcW w:w="846" w:type="pct"/>
            <w:vMerge w:val="restart"/>
            <w:shd w:val="clear" w:color="auto" w:fill="auto"/>
            <w:vAlign w:val="center"/>
          </w:tcPr>
          <w:p w14:paraId="4EF6214B" w14:textId="77777777" w:rsidR="0049057B" w:rsidRPr="00AC4FBC" w:rsidRDefault="0049057B" w:rsidP="0046466D">
            <w:pPr>
              <w:pStyle w:val="TAC"/>
            </w:pPr>
            <w:r w:rsidRPr="00AC4FBC">
              <w:t>DC_3A_n7A</w:t>
            </w:r>
          </w:p>
        </w:tc>
        <w:tc>
          <w:tcPr>
            <w:tcW w:w="484" w:type="pct"/>
            <w:shd w:val="clear" w:color="auto" w:fill="auto"/>
            <w:vAlign w:val="center"/>
          </w:tcPr>
          <w:p w14:paraId="53682026" w14:textId="77777777" w:rsidR="0049057B" w:rsidRPr="00AC4FBC" w:rsidRDefault="0049057B" w:rsidP="0046466D">
            <w:pPr>
              <w:pStyle w:val="TAC"/>
            </w:pPr>
            <w:r w:rsidRPr="00AC4FBC">
              <w:t>3</w:t>
            </w:r>
          </w:p>
        </w:tc>
        <w:tc>
          <w:tcPr>
            <w:tcW w:w="362" w:type="pct"/>
            <w:shd w:val="clear" w:color="auto" w:fill="auto"/>
            <w:noWrap/>
            <w:vAlign w:val="center"/>
          </w:tcPr>
          <w:p w14:paraId="5CA62CD7" w14:textId="77777777" w:rsidR="0049057B" w:rsidRPr="00AC4FBC" w:rsidRDefault="0049057B" w:rsidP="0046466D">
            <w:pPr>
              <w:pStyle w:val="TAC"/>
            </w:pPr>
            <w:r w:rsidRPr="00AC4FBC">
              <w:t>N/A</w:t>
            </w:r>
          </w:p>
        </w:tc>
        <w:tc>
          <w:tcPr>
            <w:tcW w:w="619" w:type="pct"/>
            <w:shd w:val="clear" w:color="auto" w:fill="auto"/>
            <w:noWrap/>
            <w:vAlign w:val="center"/>
          </w:tcPr>
          <w:p w14:paraId="6E13288B"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700740AC" w14:textId="77777777" w:rsidR="0049057B" w:rsidRPr="00AC4FBC" w:rsidRDefault="0049057B" w:rsidP="0046466D">
            <w:pPr>
              <w:pStyle w:val="TAC"/>
            </w:pPr>
            <w:r w:rsidRPr="00AC4FBC">
              <w:t>-</w:t>
            </w:r>
          </w:p>
        </w:tc>
        <w:tc>
          <w:tcPr>
            <w:tcW w:w="405" w:type="pct"/>
            <w:shd w:val="clear" w:color="auto" w:fill="auto"/>
            <w:noWrap/>
            <w:vAlign w:val="center"/>
          </w:tcPr>
          <w:p w14:paraId="61490124" w14:textId="77777777" w:rsidR="0049057B" w:rsidRPr="00AC4FBC" w:rsidRDefault="0049057B" w:rsidP="0046466D">
            <w:pPr>
              <w:pStyle w:val="TAC"/>
            </w:pPr>
            <w:r w:rsidRPr="00AC4FBC">
              <w:t>-</w:t>
            </w:r>
          </w:p>
        </w:tc>
        <w:tc>
          <w:tcPr>
            <w:tcW w:w="370" w:type="pct"/>
            <w:shd w:val="clear" w:color="auto" w:fill="auto"/>
            <w:noWrap/>
            <w:vAlign w:val="center"/>
          </w:tcPr>
          <w:p w14:paraId="48BDA941" w14:textId="77777777" w:rsidR="0049057B" w:rsidRPr="00AC4FBC" w:rsidRDefault="0049057B" w:rsidP="0046466D">
            <w:pPr>
              <w:pStyle w:val="TAC"/>
            </w:pPr>
            <w:r w:rsidRPr="00AC4FBC">
              <w:t>-</w:t>
            </w:r>
          </w:p>
        </w:tc>
        <w:tc>
          <w:tcPr>
            <w:tcW w:w="547" w:type="pct"/>
            <w:vAlign w:val="center"/>
          </w:tcPr>
          <w:p w14:paraId="2F130106" w14:textId="77777777" w:rsidR="0049057B" w:rsidRPr="00AC4FBC" w:rsidRDefault="0049057B" w:rsidP="0046466D">
            <w:pPr>
              <w:pStyle w:val="TAC"/>
            </w:pPr>
            <w:r w:rsidRPr="00AC4FBC">
              <w:t>-</w:t>
            </w:r>
          </w:p>
        </w:tc>
        <w:tc>
          <w:tcPr>
            <w:tcW w:w="390" w:type="pct"/>
          </w:tcPr>
          <w:p w14:paraId="071B17ED" w14:textId="77777777" w:rsidR="0049057B" w:rsidRPr="00AC4FBC" w:rsidRDefault="0049057B" w:rsidP="0046466D">
            <w:pPr>
              <w:pStyle w:val="TAC"/>
            </w:pPr>
            <w:r w:rsidRPr="00AC4FBC">
              <w:t>-</w:t>
            </w:r>
          </w:p>
        </w:tc>
        <w:tc>
          <w:tcPr>
            <w:tcW w:w="434" w:type="pct"/>
          </w:tcPr>
          <w:p w14:paraId="3571A349" w14:textId="77777777" w:rsidR="0049057B" w:rsidRPr="00AC4FBC" w:rsidRDefault="0049057B" w:rsidP="0046466D">
            <w:pPr>
              <w:pStyle w:val="TAC"/>
            </w:pPr>
          </w:p>
        </w:tc>
      </w:tr>
      <w:tr w:rsidR="0049057B" w:rsidRPr="00AC4FBC" w14:paraId="390F7F07" w14:textId="77777777" w:rsidTr="0046466D">
        <w:trPr>
          <w:trHeight w:val="113"/>
        </w:trPr>
        <w:tc>
          <w:tcPr>
            <w:tcW w:w="846" w:type="pct"/>
            <w:vMerge/>
            <w:shd w:val="clear" w:color="auto" w:fill="auto"/>
            <w:vAlign w:val="center"/>
          </w:tcPr>
          <w:p w14:paraId="6F3A66E8" w14:textId="77777777" w:rsidR="0049057B" w:rsidRPr="00AC4FBC" w:rsidRDefault="0049057B" w:rsidP="0046466D">
            <w:pPr>
              <w:pStyle w:val="TAC"/>
            </w:pPr>
          </w:p>
        </w:tc>
        <w:tc>
          <w:tcPr>
            <w:tcW w:w="484" w:type="pct"/>
            <w:shd w:val="clear" w:color="auto" w:fill="auto"/>
            <w:vAlign w:val="center"/>
          </w:tcPr>
          <w:p w14:paraId="2E8ACDB1" w14:textId="77777777" w:rsidR="0049057B" w:rsidRPr="00AC4FBC" w:rsidRDefault="0049057B" w:rsidP="0046466D">
            <w:pPr>
              <w:pStyle w:val="TAC"/>
            </w:pPr>
            <w:r w:rsidRPr="00AC4FBC">
              <w:t>n7</w:t>
            </w:r>
          </w:p>
        </w:tc>
        <w:tc>
          <w:tcPr>
            <w:tcW w:w="362" w:type="pct"/>
            <w:shd w:val="clear" w:color="auto" w:fill="auto"/>
            <w:noWrap/>
            <w:vAlign w:val="center"/>
          </w:tcPr>
          <w:p w14:paraId="1E01B913" w14:textId="77777777" w:rsidR="0049057B" w:rsidRPr="00AC4FBC" w:rsidRDefault="0049057B" w:rsidP="0046466D">
            <w:pPr>
              <w:pStyle w:val="TAC"/>
            </w:pPr>
            <w:r w:rsidRPr="00AC4FBC">
              <w:t>15</w:t>
            </w:r>
          </w:p>
        </w:tc>
        <w:tc>
          <w:tcPr>
            <w:tcW w:w="619" w:type="pct"/>
            <w:shd w:val="clear" w:color="auto" w:fill="auto"/>
            <w:noWrap/>
            <w:vAlign w:val="center"/>
          </w:tcPr>
          <w:p w14:paraId="4325C31A" w14:textId="77777777" w:rsidR="0049057B" w:rsidRPr="00AC4FBC" w:rsidRDefault="0049057B" w:rsidP="0046466D">
            <w:pPr>
              <w:pStyle w:val="TAC"/>
            </w:pPr>
            <w:r w:rsidRPr="00AC4FBC">
              <w:t>-</w:t>
            </w:r>
          </w:p>
        </w:tc>
        <w:tc>
          <w:tcPr>
            <w:tcW w:w="543" w:type="pct"/>
            <w:shd w:val="clear" w:color="auto" w:fill="auto"/>
            <w:noWrap/>
            <w:vAlign w:val="center"/>
          </w:tcPr>
          <w:p w14:paraId="1ABA94F0" w14:textId="77777777" w:rsidR="0049057B" w:rsidRPr="00AC4FBC" w:rsidRDefault="0049057B" w:rsidP="0046466D">
            <w:pPr>
              <w:pStyle w:val="TAC"/>
            </w:pPr>
            <w:r w:rsidRPr="00AC4FBC">
              <w:t>-84.6 +TT</w:t>
            </w:r>
            <w:r w:rsidRPr="00AC4FBC">
              <w:rPr>
                <w:vertAlign w:val="superscript"/>
              </w:rPr>
              <w:t>5</w:t>
            </w:r>
          </w:p>
        </w:tc>
        <w:tc>
          <w:tcPr>
            <w:tcW w:w="405" w:type="pct"/>
            <w:shd w:val="clear" w:color="auto" w:fill="auto"/>
            <w:noWrap/>
            <w:vAlign w:val="center"/>
          </w:tcPr>
          <w:p w14:paraId="02F08286" w14:textId="77777777" w:rsidR="0049057B" w:rsidRPr="00AC4FBC" w:rsidRDefault="0049057B" w:rsidP="0046466D">
            <w:pPr>
              <w:pStyle w:val="TAC"/>
            </w:pPr>
            <w:r w:rsidRPr="00AC4FBC">
              <w:t>-</w:t>
            </w:r>
          </w:p>
        </w:tc>
        <w:tc>
          <w:tcPr>
            <w:tcW w:w="370" w:type="pct"/>
            <w:shd w:val="clear" w:color="auto" w:fill="auto"/>
            <w:noWrap/>
            <w:vAlign w:val="center"/>
          </w:tcPr>
          <w:p w14:paraId="5FCBFF28" w14:textId="77777777" w:rsidR="0049057B" w:rsidRPr="00AC4FBC" w:rsidRDefault="0049057B" w:rsidP="0046466D">
            <w:pPr>
              <w:pStyle w:val="TAC"/>
            </w:pPr>
            <w:r w:rsidRPr="00AC4FBC">
              <w:t>-</w:t>
            </w:r>
          </w:p>
        </w:tc>
        <w:tc>
          <w:tcPr>
            <w:tcW w:w="547" w:type="pct"/>
            <w:vAlign w:val="center"/>
          </w:tcPr>
          <w:p w14:paraId="30088F61" w14:textId="77777777" w:rsidR="0049057B" w:rsidRPr="00AC4FBC" w:rsidRDefault="0049057B" w:rsidP="0046466D">
            <w:pPr>
              <w:pStyle w:val="TAC"/>
            </w:pPr>
            <w:r w:rsidRPr="00AC4FBC">
              <w:t>-</w:t>
            </w:r>
          </w:p>
        </w:tc>
        <w:tc>
          <w:tcPr>
            <w:tcW w:w="390" w:type="pct"/>
          </w:tcPr>
          <w:p w14:paraId="537151A8" w14:textId="77777777" w:rsidR="0049057B" w:rsidRPr="00AC4FBC" w:rsidRDefault="0049057B" w:rsidP="0046466D">
            <w:pPr>
              <w:pStyle w:val="TAC"/>
            </w:pPr>
            <w:r w:rsidRPr="00AC4FBC">
              <w:t>-</w:t>
            </w:r>
          </w:p>
        </w:tc>
        <w:tc>
          <w:tcPr>
            <w:tcW w:w="434" w:type="pct"/>
          </w:tcPr>
          <w:p w14:paraId="3D567691" w14:textId="77777777" w:rsidR="0049057B" w:rsidRPr="00AC4FBC" w:rsidRDefault="0049057B" w:rsidP="0046466D">
            <w:pPr>
              <w:pStyle w:val="TAC"/>
            </w:pPr>
          </w:p>
        </w:tc>
      </w:tr>
      <w:tr w:rsidR="0049057B" w:rsidRPr="00AC4FBC" w14:paraId="046F6557" w14:textId="77777777" w:rsidTr="0046466D">
        <w:tc>
          <w:tcPr>
            <w:tcW w:w="846" w:type="pct"/>
            <w:vMerge w:val="restart"/>
            <w:shd w:val="clear" w:color="auto" w:fill="auto"/>
            <w:vAlign w:val="center"/>
          </w:tcPr>
          <w:p w14:paraId="22890E08" w14:textId="77777777" w:rsidR="0049057B" w:rsidRPr="00AC4FBC" w:rsidRDefault="0049057B" w:rsidP="0046466D">
            <w:pPr>
              <w:pStyle w:val="TAC"/>
            </w:pPr>
            <w:r w:rsidRPr="00AC4FBC">
              <w:t>DC_3A_n8A</w:t>
            </w:r>
          </w:p>
        </w:tc>
        <w:tc>
          <w:tcPr>
            <w:tcW w:w="484" w:type="pct"/>
            <w:shd w:val="clear" w:color="auto" w:fill="auto"/>
            <w:vAlign w:val="center"/>
          </w:tcPr>
          <w:p w14:paraId="7EEBFE40" w14:textId="77777777" w:rsidR="0049057B" w:rsidRPr="00AC4FBC" w:rsidRDefault="0049057B" w:rsidP="0046466D">
            <w:pPr>
              <w:pStyle w:val="TAC"/>
            </w:pPr>
            <w:r w:rsidRPr="00AC4FBC">
              <w:t>3</w:t>
            </w:r>
          </w:p>
        </w:tc>
        <w:tc>
          <w:tcPr>
            <w:tcW w:w="362" w:type="pct"/>
            <w:shd w:val="clear" w:color="auto" w:fill="auto"/>
            <w:noWrap/>
            <w:vAlign w:val="center"/>
          </w:tcPr>
          <w:p w14:paraId="3E85EA0A" w14:textId="77777777" w:rsidR="0049057B" w:rsidRPr="00AC4FBC" w:rsidRDefault="0049057B" w:rsidP="0046466D">
            <w:pPr>
              <w:pStyle w:val="TAC"/>
            </w:pPr>
            <w:r w:rsidRPr="00AC4FBC">
              <w:t>N/A</w:t>
            </w:r>
          </w:p>
        </w:tc>
        <w:tc>
          <w:tcPr>
            <w:tcW w:w="619" w:type="pct"/>
            <w:shd w:val="clear" w:color="auto" w:fill="auto"/>
            <w:noWrap/>
            <w:vAlign w:val="center"/>
          </w:tcPr>
          <w:p w14:paraId="32706729"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1D326E7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32C43AD3" w14:textId="77777777" w:rsidR="0049057B" w:rsidRPr="00AC4FBC" w:rsidRDefault="0049057B" w:rsidP="0046466D">
            <w:pPr>
              <w:pStyle w:val="TAC"/>
            </w:pPr>
            <w:r w:rsidRPr="00AC4FBC">
              <w:t>-</w:t>
            </w:r>
          </w:p>
        </w:tc>
        <w:tc>
          <w:tcPr>
            <w:tcW w:w="370" w:type="pct"/>
            <w:shd w:val="clear" w:color="auto" w:fill="auto"/>
            <w:noWrap/>
            <w:vAlign w:val="center"/>
          </w:tcPr>
          <w:p w14:paraId="2D116C99" w14:textId="77777777" w:rsidR="0049057B" w:rsidRPr="00AC4FBC" w:rsidRDefault="0049057B" w:rsidP="0046466D">
            <w:pPr>
              <w:pStyle w:val="TAC"/>
            </w:pPr>
            <w:r w:rsidRPr="00AC4FBC">
              <w:t>-</w:t>
            </w:r>
          </w:p>
        </w:tc>
        <w:tc>
          <w:tcPr>
            <w:tcW w:w="547" w:type="pct"/>
            <w:vAlign w:val="center"/>
          </w:tcPr>
          <w:p w14:paraId="107FE90D" w14:textId="77777777" w:rsidR="0049057B" w:rsidRPr="00AC4FBC" w:rsidRDefault="0049057B" w:rsidP="0046466D">
            <w:pPr>
              <w:pStyle w:val="TAC"/>
            </w:pPr>
            <w:r w:rsidRPr="00AC4FBC">
              <w:t>-</w:t>
            </w:r>
          </w:p>
        </w:tc>
        <w:tc>
          <w:tcPr>
            <w:tcW w:w="390" w:type="pct"/>
          </w:tcPr>
          <w:p w14:paraId="161C456F" w14:textId="77777777" w:rsidR="0049057B" w:rsidRPr="00AC4FBC" w:rsidRDefault="0049057B" w:rsidP="0046466D">
            <w:pPr>
              <w:pStyle w:val="TAC"/>
            </w:pPr>
            <w:r w:rsidRPr="00AC4FBC">
              <w:t>N/A</w:t>
            </w:r>
          </w:p>
        </w:tc>
        <w:tc>
          <w:tcPr>
            <w:tcW w:w="434" w:type="pct"/>
          </w:tcPr>
          <w:p w14:paraId="55A05F28" w14:textId="77777777" w:rsidR="0049057B" w:rsidRPr="00AC4FBC" w:rsidRDefault="0049057B" w:rsidP="0046466D">
            <w:pPr>
              <w:pStyle w:val="TAC"/>
            </w:pPr>
            <w:r w:rsidRPr="00AC4FBC">
              <w:t>FDD</w:t>
            </w:r>
          </w:p>
        </w:tc>
      </w:tr>
      <w:tr w:rsidR="0049057B" w:rsidRPr="00AC4FBC" w14:paraId="73F85499" w14:textId="77777777" w:rsidTr="0046466D">
        <w:tc>
          <w:tcPr>
            <w:tcW w:w="846" w:type="pct"/>
            <w:vMerge/>
            <w:shd w:val="clear" w:color="auto" w:fill="auto"/>
            <w:vAlign w:val="center"/>
          </w:tcPr>
          <w:p w14:paraId="408F6BFC" w14:textId="77777777" w:rsidR="0049057B" w:rsidRPr="00AC4FBC" w:rsidRDefault="0049057B" w:rsidP="0046466D">
            <w:pPr>
              <w:pStyle w:val="TAC"/>
            </w:pPr>
          </w:p>
        </w:tc>
        <w:tc>
          <w:tcPr>
            <w:tcW w:w="484" w:type="pct"/>
            <w:shd w:val="clear" w:color="auto" w:fill="auto"/>
            <w:vAlign w:val="center"/>
          </w:tcPr>
          <w:p w14:paraId="592E70EC" w14:textId="77777777" w:rsidR="0049057B" w:rsidRPr="00AC4FBC" w:rsidRDefault="0049057B" w:rsidP="0046466D">
            <w:pPr>
              <w:pStyle w:val="TAC"/>
            </w:pPr>
            <w:r w:rsidRPr="00AC4FBC">
              <w:t>n8</w:t>
            </w:r>
          </w:p>
        </w:tc>
        <w:tc>
          <w:tcPr>
            <w:tcW w:w="362" w:type="pct"/>
            <w:shd w:val="clear" w:color="auto" w:fill="auto"/>
            <w:noWrap/>
            <w:vAlign w:val="center"/>
          </w:tcPr>
          <w:p w14:paraId="65AEE76C" w14:textId="77777777" w:rsidR="0049057B" w:rsidRPr="00AC4FBC" w:rsidRDefault="0049057B" w:rsidP="0046466D">
            <w:pPr>
              <w:pStyle w:val="TAC"/>
            </w:pPr>
            <w:r w:rsidRPr="00AC4FBC">
              <w:t>15</w:t>
            </w:r>
          </w:p>
        </w:tc>
        <w:tc>
          <w:tcPr>
            <w:tcW w:w="619" w:type="pct"/>
            <w:shd w:val="clear" w:color="auto" w:fill="auto"/>
            <w:noWrap/>
            <w:vAlign w:val="center"/>
          </w:tcPr>
          <w:p w14:paraId="01F10456" w14:textId="77777777" w:rsidR="0049057B" w:rsidRPr="00AC4FBC" w:rsidRDefault="0049057B" w:rsidP="0046466D">
            <w:pPr>
              <w:pStyle w:val="TAC"/>
              <w:rPr>
                <w:rFonts w:eastAsia="MS Mincho"/>
              </w:rPr>
            </w:pPr>
            <w:r w:rsidRPr="00AC4FBC">
              <w:rPr>
                <w:rFonts w:eastAsia="PMingLiU"/>
              </w:rPr>
              <w:t>-88.3</w:t>
            </w:r>
          </w:p>
        </w:tc>
        <w:tc>
          <w:tcPr>
            <w:tcW w:w="543" w:type="pct"/>
            <w:shd w:val="clear" w:color="auto" w:fill="auto"/>
            <w:noWrap/>
            <w:vAlign w:val="center"/>
          </w:tcPr>
          <w:p w14:paraId="16401283" w14:textId="77777777" w:rsidR="0049057B" w:rsidRPr="00AC4FBC" w:rsidRDefault="0049057B" w:rsidP="0046466D">
            <w:pPr>
              <w:pStyle w:val="TAC"/>
            </w:pPr>
            <w:r w:rsidRPr="00AC4FBC">
              <w:t>-</w:t>
            </w:r>
          </w:p>
        </w:tc>
        <w:tc>
          <w:tcPr>
            <w:tcW w:w="405" w:type="pct"/>
            <w:shd w:val="clear" w:color="auto" w:fill="auto"/>
            <w:noWrap/>
            <w:vAlign w:val="center"/>
          </w:tcPr>
          <w:p w14:paraId="3312F912" w14:textId="77777777" w:rsidR="0049057B" w:rsidRPr="00AC4FBC" w:rsidRDefault="0049057B" w:rsidP="0046466D">
            <w:pPr>
              <w:pStyle w:val="TAC"/>
            </w:pPr>
            <w:r w:rsidRPr="00AC4FBC">
              <w:t>-</w:t>
            </w:r>
          </w:p>
        </w:tc>
        <w:tc>
          <w:tcPr>
            <w:tcW w:w="370" w:type="pct"/>
            <w:shd w:val="clear" w:color="auto" w:fill="auto"/>
            <w:noWrap/>
            <w:vAlign w:val="center"/>
          </w:tcPr>
          <w:p w14:paraId="79E9EAF9" w14:textId="77777777" w:rsidR="0049057B" w:rsidRPr="00AC4FBC" w:rsidRDefault="0049057B" w:rsidP="0046466D">
            <w:pPr>
              <w:pStyle w:val="TAC"/>
            </w:pPr>
            <w:r w:rsidRPr="00AC4FBC">
              <w:t>-</w:t>
            </w:r>
          </w:p>
        </w:tc>
        <w:tc>
          <w:tcPr>
            <w:tcW w:w="547" w:type="pct"/>
            <w:vAlign w:val="center"/>
          </w:tcPr>
          <w:p w14:paraId="1DE83E95" w14:textId="77777777" w:rsidR="0049057B" w:rsidRPr="00AC4FBC" w:rsidRDefault="0049057B" w:rsidP="0046466D">
            <w:pPr>
              <w:pStyle w:val="TAC"/>
            </w:pPr>
            <w:r w:rsidRPr="00AC4FBC">
              <w:t>-</w:t>
            </w:r>
          </w:p>
        </w:tc>
        <w:tc>
          <w:tcPr>
            <w:tcW w:w="390" w:type="pct"/>
          </w:tcPr>
          <w:p w14:paraId="71B591CC" w14:textId="77777777" w:rsidR="0049057B" w:rsidRPr="00AC4FBC" w:rsidRDefault="0049057B" w:rsidP="0046466D">
            <w:pPr>
              <w:pStyle w:val="TAC"/>
            </w:pPr>
            <w:r w:rsidRPr="00AC4FBC">
              <w:t>IMD4</w:t>
            </w:r>
            <w:r w:rsidRPr="00AC4FBC">
              <w:rPr>
                <w:vertAlign w:val="superscript"/>
              </w:rPr>
              <w:t>3</w:t>
            </w:r>
          </w:p>
        </w:tc>
        <w:tc>
          <w:tcPr>
            <w:tcW w:w="434" w:type="pct"/>
          </w:tcPr>
          <w:p w14:paraId="5DA73DBD" w14:textId="77777777" w:rsidR="0049057B" w:rsidRPr="00AC4FBC" w:rsidRDefault="0049057B" w:rsidP="0046466D">
            <w:pPr>
              <w:pStyle w:val="TAC"/>
            </w:pPr>
            <w:r w:rsidRPr="00AC4FBC">
              <w:t>FDD</w:t>
            </w:r>
          </w:p>
        </w:tc>
      </w:tr>
      <w:tr w:rsidR="0049057B" w:rsidRPr="00AC4FBC" w14:paraId="0A1B482C" w14:textId="77777777" w:rsidTr="0046466D">
        <w:tc>
          <w:tcPr>
            <w:tcW w:w="846" w:type="pct"/>
            <w:vMerge/>
            <w:shd w:val="clear" w:color="auto" w:fill="auto"/>
            <w:vAlign w:val="center"/>
          </w:tcPr>
          <w:p w14:paraId="18D262BA" w14:textId="77777777" w:rsidR="0049057B" w:rsidRPr="00AC4FBC" w:rsidRDefault="0049057B" w:rsidP="0046466D">
            <w:pPr>
              <w:pStyle w:val="TAC"/>
            </w:pPr>
          </w:p>
        </w:tc>
        <w:tc>
          <w:tcPr>
            <w:tcW w:w="484" w:type="pct"/>
            <w:shd w:val="clear" w:color="auto" w:fill="auto"/>
            <w:vAlign w:val="center"/>
          </w:tcPr>
          <w:p w14:paraId="5A2237D6" w14:textId="77777777" w:rsidR="0049057B" w:rsidRPr="00AC4FBC" w:rsidRDefault="0049057B" w:rsidP="0046466D">
            <w:pPr>
              <w:pStyle w:val="TAC"/>
            </w:pPr>
            <w:r w:rsidRPr="00AC4FBC">
              <w:t>3</w:t>
            </w:r>
          </w:p>
        </w:tc>
        <w:tc>
          <w:tcPr>
            <w:tcW w:w="362" w:type="pct"/>
            <w:shd w:val="clear" w:color="auto" w:fill="auto"/>
            <w:noWrap/>
            <w:vAlign w:val="center"/>
          </w:tcPr>
          <w:p w14:paraId="6DC4E468" w14:textId="77777777" w:rsidR="0049057B" w:rsidRPr="00AC4FBC" w:rsidRDefault="0049057B" w:rsidP="0046466D">
            <w:pPr>
              <w:pStyle w:val="TAC"/>
            </w:pPr>
            <w:r w:rsidRPr="00AC4FBC">
              <w:t>N/A</w:t>
            </w:r>
          </w:p>
        </w:tc>
        <w:tc>
          <w:tcPr>
            <w:tcW w:w="619" w:type="pct"/>
            <w:shd w:val="clear" w:color="auto" w:fill="auto"/>
            <w:noWrap/>
            <w:vAlign w:val="center"/>
          </w:tcPr>
          <w:p w14:paraId="357B578D"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57DA9A1B" w14:textId="77777777" w:rsidR="0049057B" w:rsidRPr="00AC4FBC" w:rsidRDefault="0049057B" w:rsidP="0046466D">
            <w:pPr>
              <w:pStyle w:val="TAC"/>
            </w:pPr>
            <w:r w:rsidRPr="00AC4FBC">
              <w:rPr>
                <w:rFonts w:eastAsia="MS Mincho" w:cs="Arial"/>
              </w:rPr>
              <w:t>-86.9</w:t>
            </w:r>
          </w:p>
        </w:tc>
        <w:tc>
          <w:tcPr>
            <w:tcW w:w="405" w:type="pct"/>
            <w:shd w:val="clear" w:color="auto" w:fill="auto"/>
            <w:noWrap/>
            <w:vAlign w:val="center"/>
          </w:tcPr>
          <w:p w14:paraId="7856EE7F" w14:textId="77777777" w:rsidR="0049057B" w:rsidRPr="00AC4FBC" w:rsidRDefault="0049057B" w:rsidP="0046466D">
            <w:pPr>
              <w:pStyle w:val="TAC"/>
            </w:pPr>
            <w:r w:rsidRPr="00AC4FBC">
              <w:t>-</w:t>
            </w:r>
          </w:p>
        </w:tc>
        <w:tc>
          <w:tcPr>
            <w:tcW w:w="370" w:type="pct"/>
            <w:shd w:val="clear" w:color="auto" w:fill="auto"/>
            <w:noWrap/>
            <w:vAlign w:val="center"/>
          </w:tcPr>
          <w:p w14:paraId="3A088588" w14:textId="77777777" w:rsidR="0049057B" w:rsidRPr="00AC4FBC" w:rsidRDefault="0049057B" w:rsidP="0046466D">
            <w:pPr>
              <w:pStyle w:val="TAC"/>
            </w:pPr>
            <w:r w:rsidRPr="00AC4FBC">
              <w:t>-</w:t>
            </w:r>
          </w:p>
        </w:tc>
        <w:tc>
          <w:tcPr>
            <w:tcW w:w="547" w:type="pct"/>
            <w:vAlign w:val="center"/>
          </w:tcPr>
          <w:p w14:paraId="73F794EF" w14:textId="77777777" w:rsidR="0049057B" w:rsidRPr="00AC4FBC" w:rsidRDefault="0049057B" w:rsidP="0046466D">
            <w:pPr>
              <w:pStyle w:val="TAC"/>
            </w:pPr>
            <w:r w:rsidRPr="00AC4FBC">
              <w:t>-</w:t>
            </w:r>
          </w:p>
        </w:tc>
        <w:tc>
          <w:tcPr>
            <w:tcW w:w="390" w:type="pct"/>
          </w:tcPr>
          <w:p w14:paraId="7C198F8E" w14:textId="77777777" w:rsidR="0049057B" w:rsidRPr="00AC4FBC" w:rsidRDefault="0049057B" w:rsidP="0046466D">
            <w:pPr>
              <w:pStyle w:val="TAC"/>
            </w:pPr>
            <w:r w:rsidRPr="00AC4FBC">
              <w:t>IMD5</w:t>
            </w:r>
          </w:p>
        </w:tc>
        <w:tc>
          <w:tcPr>
            <w:tcW w:w="434" w:type="pct"/>
          </w:tcPr>
          <w:p w14:paraId="7BA528CD" w14:textId="77777777" w:rsidR="0049057B" w:rsidRPr="00AC4FBC" w:rsidRDefault="0049057B" w:rsidP="0046466D">
            <w:pPr>
              <w:pStyle w:val="TAC"/>
            </w:pPr>
            <w:r w:rsidRPr="00AC4FBC">
              <w:t>FDD</w:t>
            </w:r>
          </w:p>
        </w:tc>
      </w:tr>
      <w:tr w:rsidR="0049057B" w:rsidRPr="00AC4FBC" w14:paraId="0505D29C" w14:textId="77777777" w:rsidTr="0046466D">
        <w:tc>
          <w:tcPr>
            <w:tcW w:w="846" w:type="pct"/>
            <w:vMerge/>
            <w:shd w:val="clear" w:color="auto" w:fill="auto"/>
            <w:vAlign w:val="center"/>
          </w:tcPr>
          <w:p w14:paraId="53AC71A9" w14:textId="77777777" w:rsidR="0049057B" w:rsidRPr="00AC4FBC" w:rsidRDefault="0049057B" w:rsidP="0046466D">
            <w:pPr>
              <w:pStyle w:val="TAC"/>
            </w:pPr>
          </w:p>
        </w:tc>
        <w:tc>
          <w:tcPr>
            <w:tcW w:w="484" w:type="pct"/>
            <w:shd w:val="clear" w:color="auto" w:fill="auto"/>
            <w:vAlign w:val="center"/>
          </w:tcPr>
          <w:p w14:paraId="19914AA5" w14:textId="77777777" w:rsidR="0049057B" w:rsidRPr="00AC4FBC" w:rsidRDefault="0049057B" w:rsidP="0046466D">
            <w:pPr>
              <w:pStyle w:val="TAC"/>
            </w:pPr>
            <w:r w:rsidRPr="00AC4FBC">
              <w:t>n8</w:t>
            </w:r>
          </w:p>
        </w:tc>
        <w:tc>
          <w:tcPr>
            <w:tcW w:w="362" w:type="pct"/>
            <w:shd w:val="clear" w:color="auto" w:fill="auto"/>
            <w:noWrap/>
            <w:vAlign w:val="center"/>
          </w:tcPr>
          <w:p w14:paraId="75E96525" w14:textId="77777777" w:rsidR="0049057B" w:rsidRPr="00AC4FBC" w:rsidRDefault="0049057B" w:rsidP="0046466D">
            <w:pPr>
              <w:pStyle w:val="TAC"/>
            </w:pPr>
            <w:r w:rsidRPr="00AC4FBC">
              <w:t>15</w:t>
            </w:r>
          </w:p>
        </w:tc>
        <w:tc>
          <w:tcPr>
            <w:tcW w:w="619" w:type="pct"/>
            <w:shd w:val="clear" w:color="auto" w:fill="auto"/>
            <w:noWrap/>
            <w:vAlign w:val="center"/>
          </w:tcPr>
          <w:p w14:paraId="15DA280B" w14:textId="77777777" w:rsidR="0049057B" w:rsidRPr="00AC4FBC" w:rsidRDefault="0049057B" w:rsidP="0046466D">
            <w:pPr>
              <w:pStyle w:val="TAC"/>
              <w:rPr>
                <w:rFonts w:eastAsia="MS Mincho"/>
              </w:rPr>
            </w:pPr>
            <w:r w:rsidRPr="00AC4FBC">
              <w:rPr>
                <w:rFonts w:eastAsia="MS Mincho"/>
              </w:rPr>
              <w:t>REFSENS</w:t>
            </w:r>
          </w:p>
        </w:tc>
        <w:tc>
          <w:tcPr>
            <w:tcW w:w="543" w:type="pct"/>
            <w:shd w:val="clear" w:color="auto" w:fill="auto"/>
            <w:noWrap/>
            <w:vAlign w:val="center"/>
          </w:tcPr>
          <w:p w14:paraId="6D3EDB2D" w14:textId="77777777" w:rsidR="0049057B" w:rsidRPr="00AC4FBC" w:rsidRDefault="0049057B" w:rsidP="0046466D">
            <w:pPr>
              <w:pStyle w:val="TAC"/>
            </w:pPr>
            <w:r w:rsidRPr="00AC4FBC">
              <w:t>-</w:t>
            </w:r>
          </w:p>
        </w:tc>
        <w:tc>
          <w:tcPr>
            <w:tcW w:w="405" w:type="pct"/>
            <w:shd w:val="clear" w:color="auto" w:fill="auto"/>
            <w:noWrap/>
            <w:vAlign w:val="center"/>
          </w:tcPr>
          <w:p w14:paraId="1F6B3B7F" w14:textId="77777777" w:rsidR="0049057B" w:rsidRPr="00AC4FBC" w:rsidRDefault="0049057B" w:rsidP="0046466D">
            <w:pPr>
              <w:pStyle w:val="TAC"/>
            </w:pPr>
            <w:r w:rsidRPr="00AC4FBC">
              <w:t>-</w:t>
            </w:r>
          </w:p>
        </w:tc>
        <w:tc>
          <w:tcPr>
            <w:tcW w:w="370" w:type="pct"/>
            <w:shd w:val="clear" w:color="auto" w:fill="auto"/>
            <w:noWrap/>
            <w:vAlign w:val="center"/>
          </w:tcPr>
          <w:p w14:paraId="6FD62B36" w14:textId="77777777" w:rsidR="0049057B" w:rsidRPr="00AC4FBC" w:rsidRDefault="0049057B" w:rsidP="0046466D">
            <w:pPr>
              <w:pStyle w:val="TAC"/>
            </w:pPr>
            <w:r w:rsidRPr="00AC4FBC">
              <w:t>-</w:t>
            </w:r>
          </w:p>
        </w:tc>
        <w:tc>
          <w:tcPr>
            <w:tcW w:w="547" w:type="pct"/>
            <w:vAlign w:val="center"/>
          </w:tcPr>
          <w:p w14:paraId="064499AD" w14:textId="77777777" w:rsidR="0049057B" w:rsidRPr="00AC4FBC" w:rsidRDefault="0049057B" w:rsidP="0046466D">
            <w:pPr>
              <w:pStyle w:val="TAC"/>
            </w:pPr>
            <w:r w:rsidRPr="00AC4FBC">
              <w:t>-</w:t>
            </w:r>
          </w:p>
        </w:tc>
        <w:tc>
          <w:tcPr>
            <w:tcW w:w="390" w:type="pct"/>
          </w:tcPr>
          <w:p w14:paraId="10C83A6C" w14:textId="77777777" w:rsidR="0049057B" w:rsidRPr="00AC4FBC" w:rsidRDefault="0049057B" w:rsidP="0046466D">
            <w:pPr>
              <w:pStyle w:val="TAC"/>
            </w:pPr>
            <w:r w:rsidRPr="00AC4FBC">
              <w:t>N/A</w:t>
            </w:r>
          </w:p>
        </w:tc>
        <w:tc>
          <w:tcPr>
            <w:tcW w:w="434" w:type="pct"/>
          </w:tcPr>
          <w:p w14:paraId="6C75FA07" w14:textId="77777777" w:rsidR="0049057B" w:rsidRPr="00AC4FBC" w:rsidRDefault="0049057B" w:rsidP="0046466D">
            <w:pPr>
              <w:pStyle w:val="TAC"/>
            </w:pPr>
            <w:r w:rsidRPr="00AC4FBC">
              <w:t>FDD</w:t>
            </w:r>
          </w:p>
        </w:tc>
      </w:tr>
      <w:tr w:rsidR="0049057B" w:rsidRPr="00AC4FBC" w14:paraId="28BE8570" w14:textId="77777777" w:rsidTr="0046466D">
        <w:trPr>
          <w:trHeight w:val="113"/>
        </w:trPr>
        <w:tc>
          <w:tcPr>
            <w:tcW w:w="846" w:type="pct"/>
            <w:vMerge w:val="restart"/>
            <w:shd w:val="clear" w:color="auto" w:fill="auto"/>
            <w:vAlign w:val="center"/>
          </w:tcPr>
          <w:p w14:paraId="4B6D6C15" w14:textId="77777777" w:rsidR="0049057B" w:rsidRPr="000B57AE" w:rsidRDefault="0049057B" w:rsidP="0046466D">
            <w:pPr>
              <w:pStyle w:val="TAC"/>
            </w:pPr>
            <w:r w:rsidRPr="000B57AE">
              <w:lastRenderedPageBreak/>
              <w:t>DC_3A_n41A</w:t>
            </w:r>
          </w:p>
        </w:tc>
        <w:tc>
          <w:tcPr>
            <w:tcW w:w="484" w:type="pct"/>
            <w:shd w:val="clear" w:color="auto" w:fill="auto"/>
            <w:vAlign w:val="center"/>
          </w:tcPr>
          <w:p w14:paraId="3FD8516C" w14:textId="77777777" w:rsidR="0049057B" w:rsidRPr="00AC4FBC" w:rsidRDefault="0049057B" w:rsidP="0046466D">
            <w:pPr>
              <w:pStyle w:val="TAC"/>
            </w:pPr>
            <w:r w:rsidRPr="00AC4FBC">
              <w:t>3</w:t>
            </w:r>
          </w:p>
        </w:tc>
        <w:tc>
          <w:tcPr>
            <w:tcW w:w="362" w:type="pct"/>
            <w:shd w:val="clear" w:color="auto" w:fill="auto"/>
            <w:noWrap/>
            <w:vAlign w:val="center"/>
          </w:tcPr>
          <w:p w14:paraId="68B8765F" w14:textId="77777777" w:rsidR="0049057B" w:rsidRPr="00AC4FBC" w:rsidRDefault="0049057B" w:rsidP="0046466D">
            <w:pPr>
              <w:pStyle w:val="TAC"/>
            </w:pPr>
            <w:r w:rsidRPr="00AC4FBC">
              <w:t>N/A</w:t>
            </w:r>
          </w:p>
        </w:tc>
        <w:tc>
          <w:tcPr>
            <w:tcW w:w="619" w:type="pct"/>
            <w:shd w:val="clear" w:color="auto" w:fill="auto"/>
            <w:noWrap/>
            <w:vAlign w:val="center"/>
          </w:tcPr>
          <w:p w14:paraId="07A20810" w14:textId="77777777" w:rsidR="0049057B" w:rsidRPr="00AC4FBC" w:rsidRDefault="0049057B" w:rsidP="0046466D">
            <w:pPr>
              <w:pStyle w:val="TAC"/>
              <w:rPr>
                <w:rFonts w:eastAsia="MS Mincho"/>
              </w:rPr>
            </w:pPr>
            <w:r w:rsidRPr="00AC4FBC">
              <w:rPr>
                <w:rFonts w:eastAsia="MS Mincho"/>
              </w:rPr>
              <w:t>-88.1</w:t>
            </w:r>
          </w:p>
        </w:tc>
        <w:tc>
          <w:tcPr>
            <w:tcW w:w="543" w:type="pct"/>
            <w:shd w:val="clear" w:color="auto" w:fill="auto"/>
            <w:noWrap/>
          </w:tcPr>
          <w:p w14:paraId="6E1BF05A" w14:textId="77777777" w:rsidR="0049057B" w:rsidRPr="00AC4FBC" w:rsidRDefault="0049057B" w:rsidP="0046466D">
            <w:pPr>
              <w:pStyle w:val="TAC"/>
            </w:pPr>
            <w:r w:rsidRPr="00AC4FBC">
              <w:t>-</w:t>
            </w:r>
          </w:p>
        </w:tc>
        <w:tc>
          <w:tcPr>
            <w:tcW w:w="405" w:type="pct"/>
            <w:shd w:val="clear" w:color="auto" w:fill="auto"/>
            <w:noWrap/>
          </w:tcPr>
          <w:p w14:paraId="40E0A2C8" w14:textId="77777777" w:rsidR="0049057B" w:rsidRPr="00AC4FBC" w:rsidRDefault="0049057B" w:rsidP="0046466D">
            <w:pPr>
              <w:pStyle w:val="TAC"/>
            </w:pPr>
            <w:r w:rsidRPr="00AC4FBC">
              <w:t>-</w:t>
            </w:r>
          </w:p>
        </w:tc>
        <w:tc>
          <w:tcPr>
            <w:tcW w:w="370" w:type="pct"/>
            <w:shd w:val="clear" w:color="auto" w:fill="auto"/>
            <w:noWrap/>
          </w:tcPr>
          <w:p w14:paraId="04D1B6B1" w14:textId="77777777" w:rsidR="0049057B" w:rsidRPr="00AC4FBC" w:rsidRDefault="0049057B" w:rsidP="0046466D">
            <w:pPr>
              <w:pStyle w:val="TAC"/>
            </w:pPr>
            <w:r w:rsidRPr="00AC4FBC">
              <w:t>-</w:t>
            </w:r>
          </w:p>
        </w:tc>
        <w:tc>
          <w:tcPr>
            <w:tcW w:w="547" w:type="pct"/>
          </w:tcPr>
          <w:p w14:paraId="7C5A4438" w14:textId="77777777" w:rsidR="0049057B" w:rsidRPr="00AC4FBC" w:rsidRDefault="0049057B" w:rsidP="0046466D">
            <w:pPr>
              <w:pStyle w:val="TAC"/>
            </w:pPr>
            <w:r w:rsidRPr="00AC4FBC">
              <w:t>-</w:t>
            </w:r>
          </w:p>
        </w:tc>
        <w:tc>
          <w:tcPr>
            <w:tcW w:w="390" w:type="pct"/>
            <w:vAlign w:val="center"/>
          </w:tcPr>
          <w:p w14:paraId="2DF800B8" w14:textId="77777777" w:rsidR="0049057B" w:rsidRPr="00AC4FBC" w:rsidRDefault="0049057B" w:rsidP="0046466D">
            <w:pPr>
              <w:pStyle w:val="TAC"/>
            </w:pPr>
            <w:r w:rsidRPr="00AC4FBC">
              <w:t>IMD4</w:t>
            </w:r>
          </w:p>
        </w:tc>
        <w:tc>
          <w:tcPr>
            <w:tcW w:w="434" w:type="pct"/>
            <w:vAlign w:val="center"/>
          </w:tcPr>
          <w:p w14:paraId="1E406DBC" w14:textId="77777777" w:rsidR="0049057B" w:rsidRPr="00AC4FBC" w:rsidRDefault="0049057B" w:rsidP="0046466D">
            <w:pPr>
              <w:pStyle w:val="TAC"/>
            </w:pPr>
            <w:r w:rsidRPr="00AC4FBC">
              <w:t>FDD</w:t>
            </w:r>
          </w:p>
        </w:tc>
      </w:tr>
      <w:tr w:rsidR="0049057B" w:rsidRPr="00AC4FBC" w14:paraId="12C3CB7F" w14:textId="77777777" w:rsidTr="0046466D">
        <w:trPr>
          <w:trHeight w:val="113"/>
        </w:trPr>
        <w:tc>
          <w:tcPr>
            <w:tcW w:w="846" w:type="pct"/>
            <w:vMerge/>
            <w:shd w:val="clear" w:color="auto" w:fill="auto"/>
            <w:vAlign w:val="center"/>
          </w:tcPr>
          <w:p w14:paraId="3011DFBF" w14:textId="77777777" w:rsidR="0049057B" w:rsidRPr="000B57AE" w:rsidRDefault="0049057B" w:rsidP="0046466D">
            <w:pPr>
              <w:pStyle w:val="TAC"/>
            </w:pPr>
          </w:p>
        </w:tc>
        <w:tc>
          <w:tcPr>
            <w:tcW w:w="484" w:type="pct"/>
            <w:shd w:val="clear" w:color="auto" w:fill="auto"/>
            <w:vAlign w:val="center"/>
          </w:tcPr>
          <w:p w14:paraId="38C175DC" w14:textId="71505E91" w:rsidR="0049057B" w:rsidRPr="00AC4FBC" w:rsidRDefault="001B4286" w:rsidP="0046466D">
            <w:pPr>
              <w:pStyle w:val="TAC"/>
            </w:pPr>
            <w:ins w:id="8492" w:author="Huawei-Yaping" w:date="2024-04-29T16:48:00Z">
              <w:r>
                <w:rPr>
                  <w:rFonts w:hint="eastAsia"/>
                  <w:lang w:eastAsia="zh-CN"/>
                </w:rPr>
                <w:t>n</w:t>
              </w:r>
            </w:ins>
            <w:ins w:id="8493" w:author="Huawei-Yaping" w:date="2024-04-29T16:47:00Z">
              <w:r>
                <w:t>41</w:t>
              </w:r>
            </w:ins>
          </w:p>
        </w:tc>
        <w:tc>
          <w:tcPr>
            <w:tcW w:w="362" w:type="pct"/>
            <w:shd w:val="clear" w:color="auto" w:fill="auto"/>
            <w:noWrap/>
            <w:vAlign w:val="center"/>
          </w:tcPr>
          <w:p w14:paraId="70D339BB" w14:textId="77777777" w:rsidR="0049057B" w:rsidRPr="00AC4FBC" w:rsidRDefault="0049057B" w:rsidP="0046466D">
            <w:pPr>
              <w:pStyle w:val="TAC"/>
            </w:pPr>
          </w:p>
        </w:tc>
        <w:tc>
          <w:tcPr>
            <w:tcW w:w="619" w:type="pct"/>
            <w:shd w:val="clear" w:color="auto" w:fill="auto"/>
            <w:noWrap/>
            <w:vAlign w:val="center"/>
          </w:tcPr>
          <w:p w14:paraId="725ABFB4" w14:textId="50123686" w:rsidR="0049057B" w:rsidRPr="00AC4FBC" w:rsidRDefault="00C13A47" w:rsidP="0046466D">
            <w:pPr>
              <w:pStyle w:val="TAC"/>
              <w:rPr>
                <w:rFonts w:eastAsia="MS Mincho"/>
              </w:rPr>
            </w:pPr>
            <w:ins w:id="8494" w:author="Huawei-Yaping" w:date="2024-04-29T16:49:00Z">
              <w:r w:rsidRPr="00AC4FBC">
                <w:rPr>
                  <w:rFonts w:eastAsia="MS Mincho"/>
                </w:rPr>
                <w:t>REFSENS</w:t>
              </w:r>
            </w:ins>
            <w:del w:id="8495" w:author="Huawei-Yaping" w:date="2024-04-29T16:49:00Z">
              <w:r w:rsidR="0049057B" w:rsidRPr="00AC4FBC" w:rsidDel="00C13A47">
                <w:delText>-90.8</w:delText>
              </w:r>
              <w:r w:rsidR="0049057B" w:rsidRPr="00AC4FBC" w:rsidDel="00C13A47">
                <w:rPr>
                  <w:vertAlign w:val="superscript"/>
                </w:rPr>
                <w:delText>7</w:delText>
              </w:r>
            </w:del>
          </w:p>
        </w:tc>
        <w:tc>
          <w:tcPr>
            <w:tcW w:w="543" w:type="pct"/>
            <w:shd w:val="clear" w:color="auto" w:fill="auto"/>
            <w:noWrap/>
          </w:tcPr>
          <w:p w14:paraId="1E795780" w14:textId="77777777" w:rsidR="0049057B" w:rsidRPr="00AC4FBC" w:rsidRDefault="0049057B" w:rsidP="0046466D">
            <w:pPr>
              <w:pStyle w:val="TAC"/>
            </w:pPr>
            <w:r w:rsidRPr="00AC4FBC">
              <w:t>-</w:t>
            </w:r>
          </w:p>
        </w:tc>
        <w:tc>
          <w:tcPr>
            <w:tcW w:w="405" w:type="pct"/>
            <w:shd w:val="clear" w:color="auto" w:fill="auto"/>
            <w:noWrap/>
          </w:tcPr>
          <w:p w14:paraId="301E8DC3" w14:textId="77777777" w:rsidR="0049057B" w:rsidRPr="00AC4FBC" w:rsidRDefault="0049057B" w:rsidP="0046466D">
            <w:pPr>
              <w:pStyle w:val="TAC"/>
            </w:pPr>
            <w:r w:rsidRPr="00AC4FBC">
              <w:t>-</w:t>
            </w:r>
          </w:p>
        </w:tc>
        <w:tc>
          <w:tcPr>
            <w:tcW w:w="370" w:type="pct"/>
            <w:shd w:val="clear" w:color="auto" w:fill="auto"/>
            <w:noWrap/>
          </w:tcPr>
          <w:p w14:paraId="1F313787" w14:textId="77777777" w:rsidR="0049057B" w:rsidRPr="00AC4FBC" w:rsidRDefault="0049057B" w:rsidP="0046466D">
            <w:pPr>
              <w:pStyle w:val="TAC"/>
            </w:pPr>
            <w:r w:rsidRPr="00AC4FBC">
              <w:t>-</w:t>
            </w:r>
          </w:p>
        </w:tc>
        <w:tc>
          <w:tcPr>
            <w:tcW w:w="547" w:type="pct"/>
          </w:tcPr>
          <w:p w14:paraId="3E2BE6AC" w14:textId="77777777" w:rsidR="0049057B" w:rsidRPr="00AC4FBC" w:rsidRDefault="0049057B" w:rsidP="0046466D">
            <w:pPr>
              <w:pStyle w:val="TAC"/>
            </w:pPr>
            <w:r w:rsidRPr="00AC4FBC">
              <w:t>-</w:t>
            </w:r>
          </w:p>
        </w:tc>
        <w:tc>
          <w:tcPr>
            <w:tcW w:w="390" w:type="pct"/>
            <w:vAlign w:val="center"/>
          </w:tcPr>
          <w:p w14:paraId="353D29E7" w14:textId="77777777" w:rsidR="0049057B" w:rsidRPr="00AC4FBC" w:rsidRDefault="0049057B" w:rsidP="0046466D">
            <w:pPr>
              <w:pStyle w:val="TAC"/>
            </w:pPr>
          </w:p>
        </w:tc>
        <w:tc>
          <w:tcPr>
            <w:tcW w:w="434" w:type="pct"/>
            <w:vAlign w:val="center"/>
          </w:tcPr>
          <w:p w14:paraId="067D5F75" w14:textId="77777777" w:rsidR="0049057B" w:rsidRPr="00AC4FBC" w:rsidRDefault="0049057B" w:rsidP="0046466D">
            <w:pPr>
              <w:pStyle w:val="TAC"/>
            </w:pPr>
          </w:p>
        </w:tc>
      </w:tr>
      <w:tr w:rsidR="0049057B" w:rsidRPr="00AC4FBC" w14:paraId="1D8F59CA" w14:textId="77777777" w:rsidTr="0046466D">
        <w:trPr>
          <w:trHeight w:val="642"/>
        </w:trPr>
        <w:tc>
          <w:tcPr>
            <w:tcW w:w="846" w:type="pct"/>
            <w:vMerge w:val="restart"/>
            <w:shd w:val="clear" w:color="auto" w:fill="auto"/>
            <w:vAlign w:val="center"/>
          </w:tcPr>
          <w:p w14:paraId="7C627F41" w14:textId="77777777" w:rsidR="0049057B" w:rsidRPr="000B57AE" w:rsidRDefault="0049057B" w:rsidP="0046466D">
            <w:pPr>
              <w:pStyle w:val="TAC"/>
              <w:rPr>
                <w:lang w:eastAsia="zh-TW"/>
              </w:rPr>
            </w:pPr>
            <w:r w:rsidRPr="000B57AE">
              <w:t>DC_3A_n77A,</w:t>
            </w:r>
          </w:p>
          <w:p w14:paraId="69B8E2B0" w14:textId="77777777" w:rsidR="0049057B" w:rsidRPr="000B57AE" w:rsidRDefault="0049057B" w:rsidP="0046466D">
            <w:pPr>
              <w:pStyle w:val="TAC"/>
              <w:rPr>
                <w:lang w:eastAsia="zh-TW"/>
              </w:rPr>
            </w:pPr>
            <w:r w:rsidRPr="000B57AE">
              <w:t>DC_3A_n77(2A),</w:t>
            </w:r>
          </w:p>
          <w:p w14:paraId="74DD605D" w14:textId="77777777" w:rsidR="0049057B" w:rsidRPr="000B57AE" w:rsidRDefault="0049057B" w:rsidP="0046466D">
            <w:pPr>
              <w:pStyle w:val="TAC"/>
            </w:pPr>
            <w:r w:rsidRPr="000B57AE">
              <w:t>DC_3A_SUL_n77A-n80A,</w:t>
            </w:r>
          </w:p>
          <w:p w14:paraId="6BC6B53C" w14:textId="77777777" w:rsidR="0049057B" w:rsidRPr="000B57AE" w:rsidRDefault="0049057B" w:rsidP="0046466D">
            <w:pPr>
              <w:pStyle w:val="TAC"/>
            </w:pPr>
            <w:r w:rsidRPr="000B57AE">
              <w:t>DC_3A_n78A,</w:t>
            </w:r>
          </w:p>
          <w:p w14:paraId="4123BCE7" w14:textId="77777777" w:rsidR="0049057B" w:rsidRPr="000B57AE" w:rsidRDefault="0049057B" w:rsidP="0046466D">
            <w:pPr>
              <w:pStyle w:val="TAC"/>
              <w:rPr>
                <w:lang w:eastAsia="zh-TW"/>
              </w:rPr>
            </w:pPr>
            <w:r w:rsidRPr="000B57AE">
              <w:t>DC_3A_SUL_n78A-n80A,</w:t>
            </w:r>
          </w:p>
          <w:p w14:paraId="1312B85F" w14:textId="77777777" w:rsidR="0049057B" w:rsidRPr="000B57AE" w:rsidRDefault="0049057B" w:rsidP="0046466D">
            <w:pPr>
              <w:pStyle w:val="TAC"/>
              <w:rPr>
                <w:lang w:eastAsia="zh-TW"/>
              </w:rPr>
            </w:pPr>
            <w:r w:rsidRPr="000B57AE">
              <w:t>DC_3A_n78(2A),</w:t>
            </w:r>
          </w:p>
          <w:p w14:paraId="5037CECE" w14:textId="77777777" w:rsidR="0049057B" w:rsidRPr="000B57AE" w:rsidRDefault="0049057B" w:rsidP="0046466D">
            <w:pPr>
              <w:pStyle w:val="TAC"/>
              <w:rPr>
                <w:lang w:eastAsia="zh-TW"/>
              </w:rPr>
            </w:pPr>
            <w:r w:rsidRPr="000B57AE">
              <w:t>DC_3C_n78A</w:t>
            </w:r>
          </w:p>
          <w:p w14:paraId="08059AD1" w14:textId="77777777" w:rsidR="0049057B" w:rsidRPr="000B57AE" w:rsidRDefault="0049057B" w:rsidP="0046466D">
            <w:pPr>
              <w:pStyle w:val="TAC"/>
            </w:pPr>
            <w:r w:rsidRPr="000B57AE">
              <w:t>DC_3C_n78(2A)</w:t>
            </w:r>
          </w:p>
        </w:tc>
        <w:tc>
          <w:tcPr>
            <w:tcW w:w="484" w:type="pct"/>
            <w:vMerge w:val="restart"/>
            <w:shd w:val="clear" w:color="auto" w:fill="auto"/>
            <w:vAlign w:val="center"/>
          </w:tcPr>
          <w:p w14:paraId="5A10FF91" w14:textId="77777777" w:rsidR="0049057B" w:rsidRPr="00AC4FBC" w:rsidRDefault="0049057B" w:rsidP="0046466D">
            <w:pPr>
              <w:pStyle w:val="TAC"/>
            </w:pPr>
            <w:r w:rsidRPr="00AC4FBC">
              <w:t>3</w:t>
            </w:r>
          </w:p>
        </w:tc>
        <w:tc>
          <w:tcPr>
            <w:tcW w:w="362" w:type="pct"/>
            <w:vMerge w:val="restart"/>
            <w:shd w:val="clear" w:color="auto" w:fill="auto"/>
            <w:noWrap/>
            <w:vAlign w:val="center"/>
          </w:tcPr>
          <w:p w14:paraId="59294DFE" w14:textId="77777777" w:rsidR="0049057B" w:rsidRPr="00AC4FBC" w:rsidRDefault="0049057B" w:rsidP="0046466D">
            <w:pPr>
              <w:pStyle w:val="TAC"/>
            </w:pPr>
            <w:r w:rsidRPr="00AC4FBC">
              <w:t>N/A</w:t>
            </w:r>
          </w:p>
        </w:tc>
        <w:tc>
          <w:tcPr>
            <w:tcW w:w="619" w:type="pct"/>
            <w:shd w:val="clear" w:color="auto" w:fill="auto"/>
            <w:noWrap/>
            <w:vAlign w:val="center"/>
          </w:tcPr>
          <w:p w14:paraId="20A1EDD4" w14:textId="77777777" w:rsidR="0049057B" w:rsidRPr="00AC4FBC" w:rsidRDefault="0049057B" w:rsidP="0046466D">
            <w:pPr>
              <w:pStyle w:val="TAC"/>
            </w:pPr>
            <w:r w:rsidRPr="00AC4FBC">
              <w:t>-70.3</w:t>
            </w:r>
          </w:p>
        </w:tc>
        <w:tc>
          <w:tcPr>
            <w:tcW w:w="543" w:type="pct"/>
            <w:shd w:val="clear" w:color="auto" w:fill="auto"/>
            <w:noWrap/>
            <w:vAlign w:val="center"/>
          </w:tcPr>
          <w:p w14:paraId="7F2DAEB6" w14:textId="77777777" w:rsidR="0049057B" w:rsidRPr="00AC4FBC" w:rsidRDefault="0049057B" w:rsidP="0046466D">
            <w:pPr>
              <w:pStyle w:val="TAC"/>
            </w:pPr>
            <w:r w:rsidRPr="00AC4FBC">
              <w:t>-</w:t>
            </w:r>
          </w:p>
        </w:tc>
        <w:tc>
          <w:tcPr>
            <w:tcW w:w="405" w:type="pct"/>
            <w:shd w:val="clear" w:color="auto" w:fill="auto"/>
            <w:noWrap/>
            <w:vAlign w:val="center"/>
          </w:tcPr>
          <w:p w14:paraId="16946E03" w14:textId="77777777" w:rsidR="0049057B" w:rsidRPr="00AC4FBC" w:rsidRDefault="0049057B" w:rsidP="0046466D">
            <w:pPr>
              <w:pStyle w:val="TAC"/>
            </w:pPr>
            <w:r w:rsidRPr="00AC4FBC">
              <w:t>-</w:t>
            </w:r>
          </w:p>
        </w:tc>
        <w:tc>
          <w:tcPr>
            <w:tcW w:w="370" w:type="pct"/>
            <w:shd w:val="clear" w:color="auto" w:fill="auto"/>
            <w:noWrap/>
            <w:vAlign w:val="center"/>
          </w:tcPr>
          <w:p w14:paraId="574D2029" w14:textId="77777777" w:rsidR="0049057B" w:rsidRPr="00AC4FBC" w:rsidRDefault="0049057B" w:rsidP="0046466D">
            <w:pPr>
              <w:pStyle w:val="TAC"/>
            </w:pPr>
            <w:r w:rsidRPr="00AC4FBC">
              <w:t>-</w:t>
            </w:r>
          </w:p>
        </w:tc>
        <w:tc>
          <w:tcPr>
            <w:tcW w:w="547" w:type="pct"/>
            <w:vAlign w:val="center"/>
          </w:tcPr>
          <w:p w14:paraId="44D7B224" w14:textId="77777777" w:rsidR="0049057B" w:rsidRPr="00AC4FBC" w:rsidRDefault="0049057B" w:rsidP="0046466D">
            <w:pPr>
              <w:pStyle w:val="TAC"/>
            </w:pPr>
            <w:r w:rsidRPr="00AC4FBC">
              <w:t>-</w:t>
            </w:r>
          </w:p>
        </w:tc>
        <w:tc>
          <w:tcPr>
            <w:tcW w:w="390" w:type="pct"/>
            <w:vMerge w:val="restart"/>
            <w:vAlign w:val="center"/>
          </w:tcPr>
          <w:p w14:paraId="21D9E27A" w14:textId="77777777" w:rsidR="0049057B" w:rsidRPr="00AC4FBC" w:rsidRDefault="0049057B" w:rsidP="0046466D">
            <w:pPr>
              <w:pStyle w:val="TAC"/>
            </w:pPr>
            <w:r w:rsidRPr="00AC4FBC">
              <w:t>IMD2</w:t>
            </w:r>
            <w:r w:rsidRPr="00AC4FBC">
              <w:rPr>
                <w:vertAlign w:val="superscript"/>
              </w:rPr>
              <w:t>3</w:t>
            </w:r>
          </w:p>
        </w:tc>
        <w:tc>
          <w:tcPr>
            <w:tcW w:w="434" w:type="pct"/>
            <w:vMerge w:val="restart"/>
            <w:vAlign w:val="center"/>
          </w:tcPr>
          <w:p w14:paraId="3ED21C2A" w14:textId="77777777" w:rsidR="0049057B" w:rsidRPr="00AC4FBC" w:rsidRDefault="0049057B" w:rsidP="0046466D">
            <w:pPr>
              <w:pStyle w:val="TAC"/>
            </w:pPr>
            <w:r w:rsidRPr="00AC4FBC">
              <w:t>FDD</w:t>
            </w:r>
          </w:p>
        </w:tc>
      </w:tr>
      <w:tr w:rsidR="0049057B" w:rsidRPr="00AC4FBC" w14:paraId="71B93594" w14:textId="77777777" w:rsidTr="0046466D">
        <w:trPr>
          <w:trHeight w:val="694"/>
        </w:trPr>
        <w:tc>
          <w:tcPr>
            <w:tcW w:w="846" w:type="pct"/>
            <w:vMerge/>
            <w:shd w:val="clear" w:color="auto" w:fill="auto"/>
            <w:vAlign w:val="center"/>
          </w:tcPr>
          <w:p w14:paraId="1F746EC1" w14:textId="77777777" w:rsidR="0049057B" w:rsidRPr="000B57AE" w:rsidRDefault="0049057B" w:rsidP="0046466D">
            <w:pPr>
              <w:pStyle w:val="TAC"/>
            </w:pPr>
          </w:p>
        </w:tc>
        <w:tc>
          <w:tcPr>
            <w:tcW w:w="484" w:type="pct"/>
            <w:vMerge/>
            <w:shd w:val="clear" w:color="auto" w:fill="auto"/>
            <w:vAlign w:val="center"/>
          </w:tcPr>
          <w:p w14:paraId="50C9A9D2" w14:textId="77777777" w:rsidR="0049057B" w:rsidRPr="00AC4FBC" w:rsidRDefault="0049057B" w:rsidP="0046466D">
            <w:pPr>
              <w:pStyle w:val="TAC"/>
            </w:pPr>
          </w:p>
        </w:tc>
        <w:tc>
          <w:tcPr>
            <w:tcW w:w="362" w:type="pct"/>
            <w:vMerge/>
            <w:shd w:val="clear" w:color="auto" w:fill="auto"/>
            <w:noWrap/>
            <w:vAlign w:val="center"/>
          </w:tcPr>
          <w:p w14:paraId="6384B09C" w14:textId="77777777" w:rsidR="0049057B" w:rsidRPr="00AC4FBC" w:rsidRDefault="0049057B" w:rsidP="0046466D">
            <w:pPr>
              <w:pStyle w:val="TAC"/>
            </w:pPr>
          </w:p>
        </w:tc>
        <w:tc>
          <w:tcPr>
            <w:tcW w:w="619" w:type="pct"/>
            <w:shd w:val="clear" w:color="auto" w:fill="auto"/>
            <w:noWrap/>
            <w:vAlign w:val="center"/>
          </w:tcPr>
          <w:p w14:paraId="747829E9" w14:textId="77777777" w:rsidR="0049057B" w:rsidRPr="00AC4FBC" w:rsidRDefault="0049057B" w:rsidP="0046466D">
            <w:pPr>
              <w:pStyle w:val="TAC"/>
            </w:pPr>
            <w:r w:rsidRPr="00AC4FBC">
              <w:t>-70.6</w:t>
            </w:r>
            <w:r w:rsidRPr="00AC4FBC">
              <w:rPr>
                <w:vertAlign w:val="superscript"/>
              </w:rPr>
              <w:t>7</w:t>
            </w:r>
          </w:p>
        </w:tc>
        <w:tc>
          <w:tcPr>
            <w:tcW w:w="543" w:type="pct"/>
            <w:shd w:val="clear" w:color="auto" w:fill="auto"/>
            <w:noWrap/>
            <w:vAlign w:val="center"/>
          </w:tcPr>
          <w:p w14:paraId="40ECB64C" w14:textId="77777777" w:rsidR="0049057B" w:rsidRPr="00AC4FBC" w:rsidRDefault="0049057B" w:rsidP="0046466D">
            <w:pPr>
              <w:pStyle w:val="TAC"/>
            </w:pPr>
            <w:r w:rsidRPr="00AC4FBC">
              <w:t>-</w:t>
            </w:r>
          </w:p>
        </w:tc>
        <w:tc>
          <w:tcPr>
            <w:tcW w:w="405" w:type="pct"/>
            <w:shd w:val="clear" w:color="auto" w:fill="auto"/>
            <w:noWrap/>
            <w:vAlign w:val="center"/>
          </w:tcPr>
          <w:p w14:paraId="541A55C1" w14:textId="77777777" w:rsidR="0049057B" w:rsidRPr="00AC4FBC" w:rsidRDefault="0049057B" w:rsidP="0046466D">
            <w:pPr>
              <w:pStyle w:val="TAC"/>
            </w:pPr>
            <w:r w:rsidRPr="00AC4FBC">
              <w:t>-</w:t>
            </w:r>
          </w:p>
        </w:tc>
        <w:tc>
          <w:tcPr>
            <w:tcW w:w="370" w:type="pct"/>
            <w:shd w:val="clear" w:color="auto" w:fill="auto"/>
            <w:noWrap/>
            <w:vAlign w:val="center"/>
          </w:tcPr>
          <w:p w14:paraId="1158A648" w14:textId="77777777" w:rsidR="0049057B" w:rsidRPr="00AC4FBC" w:rsidRDefault="0049057B" w:rsidP="0046466D">
            <w:pPr>
              <w:pStyle w:val="TAC"/>
            </w:pPr>
            <w:r w:rsidRPr="00AC4FBC">
              <w:t>-</w:t>
            </w:r>
          </w:p>
        </w:tc>
        <w:tc>
          <w:tcPr>
            <w:tcW w:w="547" w:type="pct"/>
            <w:vAlign w:val="center"/>
          </w:tcPr>
          <w:p w14:paraId="10EFD17B" w14:textId="77777777" w:rsidR="0049057B" w:rsidRPr="00AC4FBC" w:rsidRDefault="0049057B" w:rsidP="0046466D">
            <w:pPr>
              <w:pStyle w:val="TAC"/>
            </w:pPr>
            <w:r w:rsidRPr="00AC4FBC">
              <w:t>-</w:t>
            </w:r>
          </w:p>
        </w:tc>
        <w:tc>
          <w:tcPr>
            <w:tcW w:w="390" w:type="pct"/>
            <w:vMerge/>
            <w:vAlign w:val="center"/>
          </w:tcPr>
          <w:p w14:paraId="5B440D6F" w14:textId="77777777" w:rsidR="0049057B" w:rsidRPr="00AC4FBC" w:rsidRDefault="0049057B" w:rsidP="0046466D">
            <w:pPr>
              <w:pStyle w:val="TAC"/>
            </w:pPr>
          </w:p>
        </w:tc>
        <w:tc>
          <w:tcPr>
            <w:tcW w:w="434" w:type="pct"/>
            <w:vMerge/>
            <w:vAlign w:val="center"/>
          </w:tcPr>
          <w:p w14:paraId="5CC44C8A" w14:textId="77777777" w:rsidR="0049057B" w:rsidRPr="00AC4FBC" w:rsidRDefault="0049057B" w:rsidP="0046466D">
            <w:pPr>
              <w:pStyle w:val="TAC"/>
            </w:pPr>
          </w:p>
        </w:tc>
      </w:tr>
      <w:tr w:rsidR="0049057B" w:rsidRPr="00AC4FBC" w14:paraId="370B2360" w14:textId="77777777" w:rsidTr="00A92A89">
        <w:trPr>
          <w:trHeight w:val="424"/>
        </w:trPr>
        <w:tc>
          <w:tcPr>
            <w:tcW w:w="846" w:type="pct"/>
            <w:vMerge/>
            <w:tcBorders>
              <w:bottom w:val="single" w:sz="4" w:space="0" w:color="auto"/>
            </w:tcBorders>
            <w:shd w:val="clear" w:color="auto" w:fill="auto"/>
            <w:vAlign w:val="center"/>
          </w:tcPr>
          <w:p w14:paraId="69495ABC" w14:textId="77777777" w:rsidR="0049057B" w:rsidRPr="000B57AE" w:rsidRDefault="0049057B" w:rsidP="0046466D">
            <w:pPr>
              <w:pStyle w:val="TAC"/>
            </w:pPr>
          </w:p>
        </w:tc>
        <w:tc>
          <w:tcPr>
            <w:tcW w:w="484" w:type="pct"/>
            <w:shd w:val="clear" w:color="auto" w:fill="auto"/>
            <w:vAlign w:val="center"/>
          </w:tcPr>
          <w:p w14:paraId="3E2AD4C2" w14:textId="77777777" w:rsidR="0049057B" w:rsidRPr="00AC4FBC" w:rsidRDefault="0049057B" w:rsidP="0046466D">
            <w:pPr>
              <w:pStyle w:val="TAC"/>
            </w:pPr>
            <w:r w:rsidRPr="00AC4FBC">
              <w:t>n77, n78</w:t>
            </w:r>
          </w:p>
        </w:tc>
        <w:tc>
          <w:tcPr>
            <w:tcW w:w="362" w:type="pct"/>
            <w:shd w:val="clear" w:color="auto" w:fill="auto"/>
            <w:noWrap/>
            <w:vAlign w:val="center"/>
          </w:tcPr>
          <w:p w14:paraId="0C30F6FD" w14:textId="77777777" w:rsidR="0049057B" w:rsidRPr="00AC4FBC" w:rsidRDefault="0049057B" w:rsidP="0046466D">
            <w:pPr>
              <w:pStyle w:val="TAC"/>
            </w:pPr>
            <w:r w:rsidRPr="00AC4FBC">
              <w:t>15</w:t>
            </w:r>
          </w:p>
        </w:tc>
        <w:tc>
          <w:tcPr>
            <w:tcW w:w="619" w:type="pct"/>
            <w:shd w:val="clear" w:color="auto" w:fill="auto"/>
            <w:noWrap/>
            <w:vAlign w:val="center"/>
          </w:tcPr>
          <w:p w14:paraId="4D7FF996"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4196D9BE"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32C173A" w14:textId="77777777" w:rsidR="0049057B" w:rsidRPr="00AC4FBC" w:rsidRDefault="0049057B" w:rsidP="0046466D">
            <w:pPr>
              <w:pStyle w:val="TAC"/>
            </w:pPr>
            <w:r w:rsidRPr="00AC4FBC">
              <w:t>-</w:t>
            </w:r>
          </w:p>
        </w:tc>
        <w:tc>
          <w:tcPr>
            <w:tcW w:w="370" w:type="pct"/>
            <w:shd w:val="clear" w:color="auto" w:fill="auto"/>
            <w:noWrap/>
            <w:vAlign w:val="center"/>
          </w:tcPr>
          <w:p w14:paraId="5D83F7AA" w14:textId="77777777" w:rsidR="0049057B" w:rsidRPr="00AC4FBC" w:rsidRDefault="0049057B" w:rsidP="0046466D">
            <w:pPr>
              <w:pStyle w:val="TAC"/>
            </w:pPr>
            <w:r w:rsidRPr="00AC4FBC">
              <w:t>-</w:t>
            </w:r>
          </w:p>
        </w:tc>
        <w:tc>
          <w:tcPr>
            <w:tcW w:w="547" w:type="pct"/>
            <w:vAlign w:val="center"/>
          </w:tcPr>
          <w:p w14:paraId="2AC12EAB" w14:textId="77777777" w:rsidR="0049057B" w:rsidRPr="00AC4FBC" w:rsidRDefault="0049057B" w:rsidP="0046466D">
            <w:pPr>
              <w:pStyle w:val="TAC"/>
            </w:pPr>
            <w:r w:rsidRPr="00AC4FBC">
              <w:t>-</w:t>
            </w:r>
          </w:p>
        </w:tc>
        <w:tc>
          <w:tcPr>
            <w:tcW w:w="390" w:type="pct"/>
            <w:vAlign w:val="center"/>
          </w:tcPr>
          <w:p w14:paraId="50281DE7" w14:textId="77777777" w:rsidR="0049057B" w:rsidRPr="00AC4FBC" w:rsidRDefault="0049057B" w:rsidP="0046466D">
            <w:pPr>
              <w:pStyle w:val="TAC"/>
            </w:pPr>
            <w:r w:rsidRPr="00AC4FBC">
              <w:t>N/A</w:t>
            </w:r>
          </w:p>
        </w:tc>
        <w:tc>
          <w:tcPr>
            <w:tcW w:w="434" w:type="pct"/>
            <w:vAlign w:val="center"/>
          </w:tcPr>
          <w:p w14:paraId="2E100135" w14:textId="77777777" w:rsidR="0049057B" w:rsidRPr="00AC4FBC" w:rsidRDefault="0049057B" w:rsidP="0046466D">
            <w:pPr>
              <w:pStyle w:val="TAC"/>
            </w:pPr>
            <w:r w:rsidRPr="00AC4FBC">
              <w:t>TDD</w:t>
            </w:r>
          </w:p>
        </w:tc>
      </w:tr>
      <w:tr w:rsidR="000B57AE" w:rsidRPr="00AC4FBC" w14:paraId="1777DEBC" w14:textId="77777777" w:rsidTr="00A92A89">
        <w:trPr>
          <w:trHeight w:val="841"/>
          <w:ins w:id="8496" w:author="Huawei-Yaping" w:date="2024-04-29T16:50:00Z"/>
        </w:trPr>
        <w:tc>
          <w:tcPr>
            <w:tcW w:w="846" w:type="pct"/>
            <w:tcBorders>
              <w:bottom w:val="nil"/>
            </w:tcBorders>
            <w:shd w:val="clear" w:color="auto" w:fill="auto"/>
            <w:vAlign w:val="center"/>
          </w:tcPr>
          <w:p w14:paraId="2C072C59" w14:textId="77777777" w:rsidR="000B57AE" w:rsidRPr="000B57AE" w:rsidRDefault="000B57AE" w:rsidP="000B57AE">
            <w:pPr>
              <w:pStyle w:val="TAC"/>
              <w:rPr>
                <w:ins w:id="8497" w:author="Huawei-Yaping" w:date="2024-04-29T16:51:00Z"/>
                <w:lang w:eastAsia="zh-TW"/>
              </w:rPr>
            </w:pPr>
            <w:ins w:id="8498" w:author="Huawei-Yaping" w:date="2024-04-29T16:51:00Z">
              <w:r w:rsidRPr="000B57AE">
                <w:t>DC_3A_n77A,</w:t>
              </w:r>
            </w:ins>
          </w:p>
          <w:p w14:paraId="2A3D1206" w14:textId="77777777" w:rsidR="000B57AE" w:rsidRPr="000B57AE" w:rsidRDefault="000B57AE" w:rsidP="000B57AE">
            <w:pPr>
              <w:pStyle w:val="TAC"/>
              <w:rPr>
                <w:ins w:id="8499" w:author="Huawei-Yaping" w:date="2024-04-29T16:51:00Z"/>
                <w:lang w:eastAsia="zh-TW"/>
              </w:rPr>
            </w:pPr>
            <w:ins w:id="8500" w:author="Huawei-Yaping" w:date="2024-04-29T16:51:00Z">
              <w:r w:rsidRPr="000B57AE">
                <w:t>DC_3A_n77(2A),</w:t>
              </w:r>
            </w:ins>
          </w:p>
          <w:p w14:paraId="03E932CC" w14:textId="77777777" w:rsidR="000B57AE" w:rsidRPr="000B57AE" w:rsidRDefault="000B57AE" w:rsidP="000B57AE">
            <w:pPr>
              <w:pStyle w:val="TAC"/>
              <w:rPr>
                <w:ins w:id="8501" w:author="Huawei-Yaping" w:date="2024-04-29T16:51:00Z"/>
              </w:rPr>
            </w:pPr>
            <w:ins w:id="8502" w:author="Huawei-Yaping" w:date="2024-04-29T16:51:00Z">
              <w:r w:rsidRPr="000B57AE">
                <w:t>DC_3C_n77A,</w:t>
              </w:r>
            </w:ins>
          </w:p>
          <w:p w14:paraId="244E5B95" w14:textId="77777777" w:rsidR="000B57AE" w:rsidRPr="000B57AE" w:rsidRDefault="000B57AE" w:rsidP="000B57AE">
            <w:pPr>
              <w:pStyle w:val="TAC"/>
              <w:rPr>
                <w:ins w:id="8503" w:author="Huawei-Yaping" w:date="2024-04-29T16:51:00Z"/>
              </w:rPr>
            </w:pPr>
            <w:ins w:id="8504" w:author="Huawei-Yaping" w:date="2024-04-29T16:51:00Z">
              <w:r w:rsidRPr="000B57AE">
                <w:t>DC_3C_n77(2A),</w:t>
              </w:r>
            </w:ins>
          </w:p>
          <w:p w14:paraId="6D1C21B1" w14:textId="77777777" w:rsidR="000B57AE" w:rsidRPr="000B57AE" w:rsidRDefault="000B57AE" w:rsidP="000B57AE">
            <w:pPr>
              <w:pStyle w:val="TAC"/>
              <w:rPr>
                <w:ins w:id="8505" w:author="Huawei-Yaping" w:date="2024-04-29T16:51:00Z"/>
              </w:rPr>
            </w:pPr>
            <w:ins w:id="8506" w:author="Huawei-Yaping" w:date="2024-04-29T16:51:00Z">
              <w:r w:rsidRPr="000B57AE">
                <w:t>DC_3A_SUL_n77A-n80A,</w:t>
              </w:r>
            </w:ins>
          </w:p>
          <w:p w14:paraId="6B4576D7" w14:textId="77777777" w:rsidR="000B57AE" w:rsidRPr="000B57AE" w:rsidRDefault="000B57AE" w:rsidP="000B57AE">
            <w:pPr>
              <w:pStyle w:val="TAC"/>
              <w:rPr>
                <w:ins w:id="8507" w:author="Huawei-Yaping" w:date="2024-04-29T16:51:00Z"/>
                <w:lang w:eastAsia="zh-TW"/>
              </w:rPr>
            </w:pPr>
            <w:ins w:id="8508" w:author="Huawei-Yaping" w:date="2024-04-29T16:51:00Z">
              <w:r w:rsidRPr="000B57AE">
                <w:t>DC_3A_n78A, DC_3A_SUL_n78A-n80A,</w:t>
              </w:r>
            </w:ins>
          </w:p>
          <w:p w14:paraId="62ECF38A" w14:textId="77777777" w:rsidR="000B57AE" w:rsidRPr="000B57AE" w:rsidRDefault="000B57AE" w:rsidP="000B57AE">
            <w:pPr>
              <w:pStyle w:val="TAC"/>
              <w:rPr>
                <w:ins w:id="8509" w:author="Huawei-Yaping" w:date="2024-04-29T16:51:00Z"/>
                <w:lang w:eastAsia="zh-TW"/>
              </w:rPr>
            </w:pPr>
            <w:ins w:id="8510" w:author="Huawei-Yaping" w:date="2024-04-29T16:51:00Z">
              <w:r w:rsidRPr="000B57AE">
                <w:t>DC_3A_n78(2A),</w:t>
              </w:r>
            </w:ins>
          </w:p>
          <w:p w14:paraId="3747E274" w14:textId="77777777" w:rsidR="000B57AE" w:rsidRPr="000B57AE" w:rsidRDefault="000B57AE" w:rsidP="000B57AE">
            <w:pPr>
              <w:pStyle w:val="TAC"/>
              <w:rPr>
                <w:ins w:id="8511" w:author="Huawei-Yaping" w:date="2024-04-29T16:51:00Z"/>
                <w:rFonts w:cs="Arial"/>
                <w:lang w:eastAsia="zh-TW"/>
              </w:rPr>
            </w:pPr>
            <w:ins w:id="8512" w:author="Huawei-Yaping" w:date="2024-04-29T16:51:00Z">
              <w:r w:rsidRPr="000B57AE">
                <w:rPr>
                  <w:rFonts w:cs="Arial"/>
                  <w:lang w:eastAsia="ja-JP"/>
                </w:rPr>
                <w:t>DC_3</w:t>
              </w:r>
              <w:r w:rsidRPr="000B57AE">
                <w:rPr>
                  <w:rFonts w:cs="Arial"/>
                </w:rPr>
                <w:t>C_n</w:t>
              </w:r>
              <w:r w:rsidRPr="000B57AE">
                <w:rPr>
                  <w:rFonts w:cs="Arial"/>
                  <w:lang w:eastAsia="ja-JP"/>
                </w:rPr>
                <w:t>78A</w:t>
              </w:r>
            </w:ins>
          </w:p>
          <w:p w14:paraId="1C73E318" w14:textId="5BC75681" w:rsidR="000B57AE" w:rsidRPr="000B57AE" w:rsidRDefault="000B57AE" w:rsidP="000B57AE">
            <w:pPr>
              <w:pStyle w:val="TAC"/>
              <w:rPr>
                <w:ins w:id="8513" w:author="Huawei-Yaping" w:date="2024-04-29T16:50:00Z"/>
              </w:rPr>
            </w:pPr>
            <w:ins w:id="8514" w:author="Huawei-Yaping" w:date="2024-04-29T16:51:00Z">
              <w:r w:rsidRPr="000B57AE">
                <w:t>DC_3C_n78(2A)</w:t>
              </w:r>
            </w:ins>
          </w:p>
        </w:tc>
        <w:tc>
          <w:tcPr>
            <w:tcW w:w="484" w:type="pct"/>
            <w:shd w:val="clear" w:color="auto" w:fill="auto"/>
            <w:vAlign w:val="center"/>
          </w:tcPr>
          <w:p w14:paraId="24DBD4E1" w14:textId="3FA4601B" w:rsidR="000B57AE" w:rsidRPr="00AC4FBC" w:rsidRDefault="000B57AE" w:rsidP="000B57AE">
            <w:pPr>
              <w:pStyle w:val="TAC"/>
              <w:rPr>
                <w:ins w:id="8515" w:author="Huawei-Yaping" w:date="2024-04-29T16:50:00Z"/>
              </w:rPr>
            </w:pPr>
            <w:ins w:id="8516" w:author="Huawei-Yaping" w:date="2024-04-29T16:50:00Z">
              <w:r w:rsidRPr="00AC4FBC">
                <w:t>3</w:t>
              </w:r>
            </w:ins>
          </w:p>
        </w:tc>
        <w:tc>
          <w:tcPr>
            <w:tcW w:w="362" w:type="pct"/>
            <w:shd w:val="clear" w:color="auto" w:fill="auto"/>
            <w:noWrap/>
            <w:vAlign w:val="center"/>
          </w:tcPr>
          <w:p w14:paraId="20828851" w14:textId="24C70F94" w:rsidR="000B57AE" w:rsidRPr="00AC4FBC" w:rsidRDefault="000B57AE" w:rsidP="000B57AE">
            <w:pPr>
              <w:pStyle w:val="TAC"/>
              <w:rPr>
                <w:ins w:id="8517" w:author="Huawei-Yaping" w:date="2024-04-29T16:50:00Z"/>
              </w:rPr>
            </w:pPr>
            <w:ins w:id="8518" w:author="Huawei-Yaping" w:date="2024-04-29T16:50:00Z">
              <w:r w:rsidRPr="00AC4FBC">
                <w:t>N/A</w:t>
              </w:r>
            </w:ins>
          </w:p>
        </w:tc>
        <w:tc>
          <w:tcPr>
            <w:tcW w:w="619" w:type="pct"/>
            <w:shd w:val="clear" w:color="auto" w:fill="auto"/>
            <w:noWrap/>
            <w:vAlign w:val="center"/>
          </w:tcPr>
          <w:p w14:paraId="4AB45754" w14:textId="0A47D769" w:rsidR="000B57AE" w:rsidRPr="00AC4FBC" w:rsidRDefault="000B57AE" w:rsidP="000B57AE">
            <w:pPr>
              <w:pStyle w:val="TAC"/>
              <w:rPr>
                <w:ins w:id="8519" w:author="Huawei-Yaping" w:date="2024-04-29T16:50:00Z"/>
              </w:rPr>
            </w:pPr>
            <w:ins w:id="8520" w:author="Huawei-Yaping" w:date="2024-04-29T16:50:00Z">
              <w:r w:rsidRPr="00AC4FBC">
                <w:t>-88.3</w:t>
              </w:r>
            </w:ins>
          </w:p>
        </w:tc>
        <w:tc>
          <w:tcPr>
            <w:tcW w:w="543" w:type="pct"/>
            <w:shd w:val="clear" w:color="auto" w:fill="auto"/>
            <w:noWrap/>
            <w:vAlign w:val="center"/>
          </w:tcPr>
          <w:p w14:paraId="03870B6F" w14:textId="011F81EF" w:rsidR="000B57AE" w:rsidRPr="00AC4FBC" w:rsidRDefault="000B57AE" w:rsidP="000B57AE">
            <w:pPr>
              <w:pStyle w:val="TAC"/>
              <w:rPr>
                <w:ins w:id="8521" w:author="Huawei-Yaping" w:date="2024-04-29T16:50:00Z"/>
              </w:rPr>
            </w:pPr>
            <w:ins w:id="8522" w:author="Huawei-Yaping" w:date="2024-04-29T16:50:00Z">
              <w:r w:rsidRPr="00AC4FBC">
                <w:t>-</w:t>
              </w:r>
            </w:ins>
          </w:p>
        </w:tc>
        <w:tc>
          <w:tcPr>
            <w:tcW w:w="405" w:type="pct"/>
            <w:shd w:val="clear" w:color="auto" w:fill="auto"/>
            <w:noWrap/>
            <w:vAlign w:val="center"/>
          </w:tcPr>
          <w:p w14:paraId="6ECE5399" w14:textId="30C85670" w:rsidR="000B57AE" w:rsidRPr="00AC4FBC" w:rsidRDefault="000B57AE" w:rsidP="000B57AE">
            <w:pPr>
              <w:pStyle w:val="TAC"/>
              <w:rPr>
                <w:ins w:id="8523" w:author="Huawei-Yaping" w:date="2024-04-29T16:50:00Z"/>
              </w:rPr>
            </w:pPr>
            <w:ins w:id="8524" w:author="Huawei-Yaping" w:date="2024-04-29T16:50:00Z">
              <w:r w:rsidRPr="00AC4FBC">
                <w:t>-</w:t>
              </w:r>
            </w:ins>
          </w:p>
        </w:tc>
        <w:tc>
          <w:tcPr>
            <w:tcW w:w="370" w:type="pct"/>
            <w:shd w:val="clear" w:color="auto" w:fill="auto"/>
            <w:noWrap/>
            <w:vAlign w:val="center"/>
          </w:tcPr>
          <w:p w14:paraId="7C6A1036" w14:textId="10A8CB67" w:rsidR="000B57AE" w:rsidRPr="00AC4FBC" w:rsidRDefault="000B57AE" w:rsidP="000B57AE">
            <w:pPr>
              <w:pStyle w:val="TAC"/>
              <w:rPr>
                <w:ins w:id="8525" w:author="Huawei-Yaping" w:date="2024-04-29T16:50:00Z"/>
              </w:rPr>
            </w:pPr>
            <w:ins w:id="8526" w:author="Huawei-Yaping" w:date="2024-04-29T16:50:00Z">
              <w:r w:rsidRPr="00AC4FBC">
                <w:t>-</w:t>
              </w:r>
            </w:ins>
          </w:p>
        </w:tc>
        <w:tc>
          <w:tcPr>
            <w:tcW w:w="547" w:type="pct"/>
            <w:vAlign w:val="center"/>
          </w:tcPr>
          <w:p w14:paraId="0BFCDCBC" w14:textId="368FDCB0" w:rsidR="000B57AE" w:rsidRPr="00AC4FBC" w:rsidRDefault="000B57AE" w:rsidP="000B57AE">
            <w:pPr>
              <w:pStyle w:val="TAC"/>
              <w:rPr>
                <w:ins w:id="8527" w:author="Huawei-Yaping" w:date="2024-04-29T16:50:00Z"/>
              </w:rPr>
            </w:pPr>
            <w:ins w:id="8528" w:author="Huawei-Yaping" w:date="2024-04-29T16:50:00Z">
              <w:r w:rsidRPr="00AC4FBC">
                <w:t>-</w:t>
              </w:r>
            </w:ins>
          </w:p>
        </w:tc>
        <w:tc>
          <w:tcPr>
            <w:tcW w:w="390" w:type="pct"/>
            <w:vAlign w:val="center"/>
          </w:tcPr>
          <w:p w14:paraId="7EACC82C" w14:textId="02D5D243" w:rsidR="000B57AE" w:rsidRPr="00AC4FBC" w:rsidRDefault="000B57AE" w:rsidP="000B57AE">
            <w:pPr>
              <w:pStyle w:val="TAC"/>
              <w:rPr>
                <w:ins w:id="8529" w:author="Huawei-Yaping" w:date="2024-04-29T16:50:00Z"/>
              </w:rPr>
            </w:pPr>
            <w:ins w:id="8530" w:author="Huawei-Yaping" w:date="2024-04-29T16:51:00Z">
              <w:r w:rsidRPr="00AC4FBC">
                <w:t>IMD4</w:t>
              </w:r>
              <w:r w:rsidRPr="00AC4FBC">
                <w:rPr>
                  <w:vertAlign w:val="superscript"/>
                </w:rPr>
                <w:t>3</w:t>
              </w:r>
            </w:ins>
          </w:p>
        </w:tc>
        <w:tc>
          <w:tcPr>
            <w:tcW w:w="434" w:type="pct"/>
            <w:vAlign w:val="center"/>
          </w:tcPr>
          <w:p w14:paraId="458842CF" w14:textId="5FEFF322" w:rsidR="000B57AE" w:rsidRPr="00AC4FBC" w:rsidRDefault="000B57AE" w:rsidP="000B57AE">
            <w:pPr>
              <w:pStyle w:val="TAC"/>
              <w:rPr>
                <w:ins w:id="8531" w:author="Huawei-Yaping" w:date="2024-04-29T16:50:00Z"/>
              </w:rPr>
            </w:pPr>
            <w:ins w:id="8532" w:author="Huawei-Yaping" w:date="2024-04-29T16:51:00Z">
              <w:r w:rsidRPr="00AC4FBC">
                <w:t>FDD</w:t>
              </w:r>
            </w:ins>
          </w:p>
        </w:tc>
      </w:tr>
      <w:tr w:rsidR="000B57AE" w:rsidRPr="00AC4FBC" w14:paraId="5A733993" w14:textId="77777777" w:rsidTr="00A92A89">
        <w:trPr>
          <w:trHeight w:val="841"/>
          <w:ins w:id="8533" w:author="Huawei-Yaping" w:date="2024-04-29T16:50:00Z"/>
        </w:trPr>
        <w:tc>
          <w:tcPr>
            <w:tcW w:w="846" w:type="pct"/>
            <w:tcBorders>
              <w:top w:val="nil"/>
            </w:tcBorders>
            <w:shd w:val="clear" w:color="auto" w:fill="auto"/>
            <w:vAlign w:val="center"/>
          </w:tcPr>
          <w:p w14:paraId="6CA89C79" w14:textId="77777777" w:rsidR="000B57AE" w:rsidRPr="000B57AE" w:rsidRDefault="000B57AE" w:rsidP="000B57AE">
            <w:pPr>
              <w:pStyle w:val="TAC"/>
              <w:rPr>
                <w:ins w:id="8534" w:author="Huawei-Yaping" w:date="2024-04-29T16:50:00Z"/>
              </w:rPr>
            </w:pPr>
          </w:p>
        </w:tc>
        <w:tc>
          <w:tcPr>
            <w:tcW w:w="484" w:type="pct"/>
            <w:shd w:val="clear" w:color="auto" w:fill="auto"/>
            <w:vAlign w:val="center"/>
          </w:tcPr>
          <w:p w14:paraId="1B87C76B" w14:textId="1350ED7F" w:rsidR="000B57AE" w:rsidRPr="00AC4FBC" w:rsidRDefault="000B57AE" w:rsidP="000B57AE">
            <w:pPr>
              <w:pStyle w:val="TAC"/>
              <w:rPr>
                <w:ins w:id="8535" w:author="Huawei-Yaping" w:date="2024-04-29T16:50:00Z"/>
              </w:rPr>
            </w:pPr>
            <w:ins w:id="8536" w:author="Huawei-Yaping" w:date="2024-04-29T16:50:00Z">
              <w:r w:rsidRPr="00AC4FBC">
                <w:t>n77, n78</w:t>
              </w:r>
            </w:ins>
          </w:p>
        </w:tc>
        <w:tc>
          <w:tcPr>
            <w:tcW w:w="362" w:type="pct"/>
            <w:shd w:val="clear" w:color="auto" w:fill="auto"/>
            <w:noWrap/>
            <w:vAlign w:val="center"/>
          </w:tcPr>
          <w:p w14:paraId="42FA1848" w14:textId="22B3D703" w:rsidR="000B57AE" w:rsidRPr="00AC4FBC" w:rsidRDefault="000B57AE" w:rsidP="000B57AE">
            <w:pPr>
              <w:pStyle w:val="TAC"/>
              <w:rPr>
                <w:ins w:id="8537" w:author="Huawei-Yaping" w:date="2024-04-29T16:50:00Z"/>
              </w:rPr>
            </w:pPr>
            <w:ins w:id="8538" w:author="Huawei-Yaping" w:date="2024-04-29T16:50:00Z">
              <w:r w:rsidRPr="00AC4FBC">
                <w:t>15</w:t>
              </w:r>
            </w:ins>
          </w:p>
        </w:tc>
        <w:tc>
          <w:tcPr>
            <w:tcW w:w="619" w:type="pct"/>
            <w:shd w:val="clear" w:color="auto" w:fill="auto"/>
            <w:noWrap/>
            <w:vAlign w:val="center"/>
          </w:tcPr>
          <w:p w14:paraId="0F8255C8" w14:textId="6D0E744A" w:rsidR="000B57AE" w:rsidRPr="00AC4FBC" w:rsidRDefault="000B57AE" w:rsidP="000B57AE">
            <w:pPr>
              <w:pStyle w:val="TAC"/>
              <w:rPr>
                <w:ins w:id="8539" w:author="Huawei-Yaping" w:date="2024-04-29T16:50:00Z"/>
              </w:rPr>
            </w:pPr>
            <w:ins w:id="8540" w:author="Huawei-Yaping" w:date="2024-04-29T16:50:00Z">
              <w:r w:rsidRPr="00AC4FBC">
                <w:t>-</w:t>
              </w:r>
            </w:ins>
          </w:p>
        </w:tc>
        <w:tc>
          <w:tcPr>
            <w:tcW w:w="543" w:type="pct"/>
            <w:shd w:val="clear" w:color="auto" w:fill="auto"/>
            <w:noWrap/>
            <w:vAlign w:val="center"/>
          </w:tcPr>
          <w:p w14:paraId="1621820C" w14:textId="5E901C96" w:rsidR="000B57AE" w:rsidRPr="00AC4FBC" w:rsidRDefault="000B57AE" w:rsidP="000B57AE">
            <w:pPr>
              <w:pStyle w:val="TAC"/>
              <w:rPr>
                <w:ins w:id="8541" w:author="Huawei-Yaping" w:date="2024-04-29T16:50:00Z"/>
              </w:rPr>
            </w:pPr>
            <w:ins w:id="8542" w:author="Huawei-Yaping" w:date="2024-04-29T16:50:00Z">
              <w:r w:rsidRPr="00AC4FBC">
                <w:rPr>
                  <w:rFonts w:eastAsia="MS Mincho"/>
                </w:rPr>
                <w:t>REFSENS</w:t>
              </w:r>
            </w:ins>
          </w:p>
        </w:tc>
        <w:tc>
          <w:tcPr>
            <w:tcW w:w="405" w:type="pct"/>
            <w:shd w:val="clear" w:color="auto" w:fill="auto"/>
            <w:noWrap/>
            <w:vAlign w:val="center"/>
          </w:tcPr>
          <w:p w14:paraId="1E86B62A" w14:textId="59A5A14C" w:rsidR="000B57AE" w:rsidRPr="00AC4FBC" w:rsidRDefault="000B57AE" w:rsidP="000B57AE">
            <w:pPr>
              <w:pStyle w:val="TAC"/>
              <w:rPr>
                <w:ins w:id="8543" w:author="Huawei-Yaping" w:date="2024-04-29T16:50:00Z"/>
              </w:rPr>
            </w:pPr>
            <w:ins w:id="8544" w:author="Huawei-Yaping" w:date="2024-04-29T16:50:00Z">
              <w:r w:rsidRPr="00AC4FBC">
                <w:t>-</w:t>
              </w:r>
            </w:ins>
          </w:p>
        </w:tc>
        <w:tc>
          <w:tcPr>
            <w:tcW w:w="370" w:type="pct"/>
            <w:shd w:val="clear" w:color="auto" w:fill="auto"/>
            <w:noWrap/>
            <w:vAlign w:val="center"/>
          </w:tcPr>
          <w:p w14:paraId="31073EC1" w14:textId="4229D5A6" w:rsidR="000B57AE" w:rsidRPr="00AC4FBC" w:rsidRDefault="000B57AE" w:rsidP="000B57AE">
            <w:pPr>
              <w:pStyle w:val="TAC"/>
              <w:rPr>
                <w:ins w:id="8545" w:author="Huawei-Yaping" w:date="2024-04-29T16:50:00Z"/>
              </w:rPr>
            </w:pPr>
            <w:ins w:id="8546" w:author="Huawei-Yaping" w:date="2024-04-29T16:50:00Z">
              <w:r w:rsidRPr="00AC4FBC">
                <w:t>-</w:t>
              </w:r>
            </w:ins>
          </w:p>
        </w:tc>
        <w:tc>
          <w:tcPr>
            <w:tcW w:w="547" w:type="pct"/>
            <w:vAlign w:val="center"/>
          </w:tcPr>
          <w:p w14:paraId="7DFF2F40" w14:textId="59F61081" w:rsidR="000B57AE" w:rsidRPr="00AC4FBC" w:rsidRDefault="000B57AE" w:rsidP="000B57AE">
            <w:pPr>
              <w:pStyle w:val="TAC"/>
              <w:rPr>
                <w:ins w:id="8547" w:author="Huawei-Yaping" w:date="2024-04-29T16:50:00Z"/>
              </w:rPr>
            </w:pPr>
            <w:ins w:id="8548" w:author="Huawei-Yaping" w:date="2024-04-29T16:50:00Z">
              <w:r w:rsidRPr="00AC4FBC">
                <w:t>-</w:t>
              </w:r>
            </w:ins>
          </w:p>
        </w:tc>
        <w:tc>
          <w:tcPr>
            <w:tcW w:w="390" w:type="pct"/>
            <w:vAlign w:val="center"/>
          </w:tcPr>
          <w:p w14:paraId="41C4B2D8" w14:textId="4FE3FE7A" w:rsidR="000B57AE" w:rsidRPr="00AC4FBC" w:rsidRDefault="000B57AE" w:rsidP="000B57AE">
            <w:pPr>
              <w:pStyle w:val="TAC"/>
              <w:rPr>
                <w:ins w:id="8549" w:author="Huawei-Yaping" w:date="2024-04-29T16:50:00Z"/>
              </w:rPr>
            </w:pPr>
            <w:ins w:id="8550" w:author="Huawei-Yaping" w:date="2024-04-29T16:50:00Z">
              <w:r w:rsidRPr="00AC4FBC">
                <w:t>N/A</w:t>
              </w:r>
            </w:ins>
          </w:p>
        </w:tc>
        <w:tc>
          <w:tcPr>
            <w:tcW w:w="434" w:type="pct"/>
            <w:vAlign w:val="center"/>
          </w:tcPr>
          <w:p w14:paraId="320DE767" w14:textId="78A67173" w:rsidR="000B57AE" w:rsidRPr="00AC4FBC" w:rsidRDefault="000B57AE" w:rsidP="000B57AE">
            <w:pPr>
              <w:pStyle w:val="TAC"/>
              <w:rPr>
                <w:ins w:id="8551" w:author="Huawei-Yaping" w:date="2024-04-29T16:50:00Z"/>
              </w:rPr>
            </w:pPr>
            <w:ins w:id="8552" w:author="Huawei-Yaping" w:date="2024-04-29T16:50:00Z">
              <w:r w:rsidRPr="00AC4FBC">
                <w:t>TDD</w:t>
              </w:r>
            </w:ins>
          </w:p>
        </w:tc>
      </w:tr>
      <w:tr w:rsidR="0049057B" w:rsidRPr="00AC4FBC" w:rsidDel="00A92A89" w14:paraId="2D7572A8" w14:textId="47B84F80" w:rsidTr="0046466D">
        <w:trPr>
          <w:trHeight w:val="841"/>
          <w:del w:id="8553" w:author="Huawei-Yaping" w:date="2024-04-29T16:51:00Z"/>
        </w:trPr>
        <w:tc>
          <w:tcPr>
            <w:tcW w:w="846" w:type="pct"/>
            <w:vMerge w:val="restart"/>
            <w:shd w:val="clear" w:color="auto" w:fill="auto"/>
            <w:vAlign w:val="center"/>
          </w:tcPr>
          <w:p w14:paraId="4158DA8A" w14:textId="649B2F66" w:rsidR="0049057B" w:rsidRPr="000B57AE" w:rsidDel="00A92A89" w:rsidRDefault="0049057B" w:rsidP="0046466D">
            <w:pPr>
              <w:pStyle w:val="TAC"/>
              <w:rPr>
                <w:del w:id="8554" w:author="Huawei-Yaping" w:date="2024-04-29T16:51:00Z"/>
                <w:lang w:eastAsia="zh-TW"/>
              </w:rPr>
            </w:pPr>
            <w:del w:id="8555" w:author="Huawei-Yaping" w:date="2024-04-29T16:51:00Z">
              <w:r w:rsidRPr="000B57AE" w:rsidDel="00A92A89">
                <w:delText>DC_3A_n77A,</w:delText>
              </w:r>
            </w:del>
          </w:p>
          <w:p w14:paraId="08C4B09C" w14:textId="457C5BA5" w:rsidR="0049057B" w:rsidRPr="000B57AE" w:rsidDel="00A92A89" w:rsidRDefault="0049057B" w:rsidP="0046466D">
            <w:pPr>
              <w:pStyle w:val="TAC"/>
              <w:rPr>
                <w:del w:id="8556" w:author="Huawei-Yaping" w:date="2024-04-29T16:51:00Z"/>
                <w:lang w:eastAsia="zh-TW"/>
              </w:rPr>
            </w:pPr>
            <w:del w:id="8557" w:author="Huawei-Yaping" w:date="2024-04-29T16:51:00Z">
              <w:r w:rsidRPr="000B57AE" w:rsidDel="00A92A89">
                <w:delText>DC_3A_n77(2A),</w:delText>
              </w:r>
            </w:del>
          </w:p>
          <w:p w14:paraId="7CB8074B" w14:textId="4ED492AC" w:rsidR="0049057B" w:rsidRPr="000B57AE" w:rsidDel="00A92A89" w:rsidRDefault="0049057B" w:rsidP="0046466D">
            <w:pPr>
              <w:pStyle w:val="TAC"/>
              <w:rPr>
                <w:del w:id="8558" w:author="Huawei-Yaping" w:date="2024-04-29T16:51:00Z"/>
              </w:rPr>
            </w:pPr>
            <w:del w:id="8559" w:author="Huawei-Yaping" w:date="2024-04-29T16:51:00Z">
              <w:r w:rsidRPr="000B57AE" w:rsidDel="00A92A89">
                <w:delText>DC_3C_n77A,</w:delText>
              </w:r>
            </w:del>
          </w:p>
          <w:p w14:paraId="3AFCB20C" w14:textId="4C0BA022" w:rsidR="0049057B" w:rsidRPr="000B57AE" w:rsidDel="00A92A89" w:rsidRDefault="0049057B" w:rsidP="0046466D">
            <w:pPr>
              <w:pStyle w:val="TAC"/>
              <w:rPr>
                <w:del w:id="8560" w:author="Huawei-Yaping" w:date="2024-04-29T16:51:00Z"/>
              </w:rPr>
            </w:pPr>
            <w:del w:id="8561" w:author="Huawei-Yaping" w:date="2024-04-29T16:51:00Z">
              <w:r w:rsidRPr="000B57AE" w:rsidDel="00A92A89">
                <w:delText>DC_3C_n77(2A),</w:delText>
              </w:r>
            </w:del>
          </w:p>
          <w:p w14:paraId="0B473C1F" w14:textId="750B1569" w:rsidR="0049057B" w:rsidRPr="000B57AE" w:rsidDel="00A92A89" w:rsidRDefault="0049057B" w:rsidP="0046466D">
            <w:pPr>
              <w:pStyle w:val="TAC"/>
              <w:rPr>
                <w:del w:id="8562" w:author="Huawei-Yaping" w:date="2024-04-29T16:51:00Z"/>
              </w:rPr>
            </w:pPr>
            <w:del w:id="8563" w:author="Huawei-Yaping" w:date="2024-04-29T16:51:00Z">
              <w:r w:rsidRPr="000B57AE" w:rsidDel="00A92A89">
                <w:delText>DC_3A_SUL_n77A-n80A,</w:delText>
              </w:r>
            </w:del>
          </w:p>
          <w:p w14:paraId="46DA28DC" w14:textId="7556CBB8" w:rsidR="0049057B" w:rsidRPr="000B57AE" w:rsidDel="00A92A89" w:rsidRDefault="0049057B" w:rsidP="0046466D">
            <w:pPr>
              <w:pStyle w:val="TAC"/>
              <w:rPr>
                <w:del w:id="8564" w:author="Huawei-Yaping" w:date="2024-04-29T16:51:00Z"/>
                <w:lang w:eastAsia="zh-TW"/>
              </w:rPr>
            </w:pPr>
            <w:del w:id="8565" w:author="Huawei-Yaping" w:date="2024-04-29T16:51:00Z">
              <w:r w:rsidRPr="000B57AE" w:rsidDel="00A92A89">
                <w:delText>DC_3A_n78A, DC_3A_SUL_n78A-n80A,</w:delText>
              </w:r>
            </w:del>
          </w:p>
          <w:p w14:paraId="3A5E5138" w14:textId="54BF558C" w:rsidR="0049057B" w:rsidRPr="000B57AE" w:rsidDel="00A92A89" w:rsidRDefault="0049057B" w:rsidP="0046466D">
            <w:pPr>
              <w:pStyle w:val="TAC"/>
              <w:rPr>
                <w:del w:id="8566" w:author="Huawei-Yaping" w:date="2024-04-29T16:51:00Z"/>
                <w:lang w:eastAsia="zh-TW"/>
              </w:rPr>
            </w:pPr>
            <w:del w:id="8567" w:author="Huawei-Yaping" w:date="2024-04-29T16:51:00Z">
              <w:r w:rsidRPr="000B57AE" w:rsidDel="00A92A89">
                <w:delText>DC_3A_n78(2A),</w:delText>
              </w:r>
            </w:del>
          </w:p>
          <w:p w14:paraId="4F5EAE41" w14:textId="0E2953F9" w:rsidR="0049057B" w:rsidRPr="000B57AE" w:rsidDel="00A92A89" w:rsidRDefault="0049057B" w:rsidP="0046466D">
            <w:pPr>
              <w:pStyle w:val="TAC"/>
              <w:rPr>
                <w:del w:id="8568" w:author="Huawei-Yaping" w:date="2024-04-29T16:51:00Z"/>
                <w:rFonts w:cs="Arial"/>
                <w:lang w:eastAsia="zh-TW"/>
              </w:rPr>
            </w:pPr>
            <w:del w:id="8569" w:author="Huawei-Yaping" w:date="2024-04-29T16:51:00Z">
              <w:r w:rsidRPr="000B57AE" w:rsidDel="00A92A89">
                <w:rPr>
                  <w:rFonts w:cs="Arial"/>
                  <w:lang w:eastAsia="ja-JP"/>
                </w:rPr>
                <w:delText>DC_3</w:delText>
              </w:r>
              <w:r w:rsidRPr="000B57AE" w:rsidDel="00A92A89">
                <w:rPr>
                  <w:rFonts w:cs="Arial"/>
                </w:rPr>
                <w:delText>C_n</w:delText>
              </w:r>
              <w:r w:rsidRPr="000B57AE" w:rsidDel="00A92A89">
                <w:rPr>
                  <w:rFonts w:cs="Arial"/>
                  <w:lang w:eastAsia="ja-JP"/>
                </w:rPr>
                <w:delText>78A</w:delText>
              </w:r>
            </w:del>
          </w:p>
          <w:p w14:paraId="7E4FD671" w14:textId="62871CFF" w:rsidR="0049057B" w:rsidRPr="000B57AE" w:rsidDel="00A92A89" w:rsidRDefault="0049057B" w:rsidP="0046466D">
            <w:pPr>
              <w:pStyle w:val="TAC"/>
              <w:rPr>
                <w:del w:id="8570" w:author="Huawei-Yaping" w:date="2024-04-29T16:51:00Z"/>
              </w:rPr>
            </w:pPr>
            <w:del w:id="8571" w:author="Huawei-Yaping" w:date="2024-04-29T16:51:00Z">
              <w:r w:rsidRPr="000B57AE" w:rsidDel="00A92A89">
                <w:delText>DC_3C_n78(2A)</w:delText>
              </w:r>
            </w:del>
          </w:p>
        </w:tc>
        <w:tc>
          <w:tcPr>
            <w:tcW w:w="484" w:type="pct"/>
            <w:vMerge w:val="restart"/>
            <w:shd w:val="clear" w:color="auto" w:fill="auto"/>
            <w:vAlign w:val="center"/>
          </w:tcPr>
          <w:p w14:paraId="57E29D4B" w14:textId="74703C8C" w:rsidR="0049057B" w:rsidRPr="00AC4FBC" w:rsidDel="00A92A89" w:rsidRDefault="0049057B" w:rsidP="0046466D">
            <w:pPr>
              <w:pStyle w:val="TAC"/>
              <w:rPr>
                <w:del w:id="8572" w:author="Huawei-Yaping" w:date="2024-04-29T16:51:00Z"/>
              </w:rPr>
            </w:pPr>
            <w:del w:id="8573" w:author="Huawei-Yaping" w:date="2024-04-29T16:51:00Z">
              <w:r w:rsidRPr="00AC4FBC" w:rsidDel="00A92A89">
                <w:delText>3</w:delText>
              </w:r>
            </w:del>
          </w:p>
        </w:tc>
        <w:tc>
          <w:tcPr>
            <w:tcW w:w="362" w:type="pct"/>
            <w:vMerge w:val="restart"/>
            <w:shd w:val="clear" w:color="auto" w:fill="auto"/>
            <w:noWrap/>
            <w:vAlign w:val="center"/>
          </w:tcPr>
          <w:p w14:paraId="2BB923FC" w14:textId="10CFC5DE" w:rsidR="0049057B" w:rsidRPr="00AC4FBC" w:rsidDel="00A92A89" w:rsidRDefault="0049057B" w:rsidP="0046466D">
            <w:pPr>
              <w:pStyle w:val="TAC"/>
              <w:rPr>
                <w:del w:id="8574" w:author="Huawei-Yaping" w:date="2024-04-29T16:51:00Z"/>
              </w:rPr>
            </w:pPr>
            <w:del w:id="8575" w:author="Huawei-Yaping" w:date="2024-04-29T16:51:00Z">
              <w:r w:rsidRPr="00AC4FBC" w:rsidDel="00A92A89">
                <w:delText>N/A</w:delText>
              </w:r>
            </w:del>
          </w:p>
        </w:tc>
        <w:tc>
          <w:tcPr>
            <w:tcW w:w="619" w:type="pct"/>
            <w:shd w:val="clear" w:color="auto" w:fill="auto"/>
            <w:noWrap/>
            <w:vAlign w:val="center"/>
          </w:tcPr>
          <w:p w14:paraId="78A636F0" w14:textId="0DE684A2" w:rsidR="0049057B" w:rsidRPr="00AC4FBC" w:rsidDel="00A92A89" w:rsidRDefault="0049057B" w:rsidP="0046466D">
            <w:pPr>
              <w:pStyle w:val="TAC"/>
              <w:rPr>
                <w:del w:id="8576" w:author="Huawei-Yaping" w:date="2024-04-29T16:51:00Z"/>
              </w:rPr>
            </w:pPr>
            <w:del w:id="8577" w:author="Huawei-Yaping" w:date="2024-04-29T16:51:00Z">
              <w:r w:rsidRPr="00AC4FBC" w:rsidDel="00A92A89">
                <w:delText>-88.3</w:delText>
              </w:r>
            </w:del>
          </w:p>
        </w:tc>
        <w:tc>
          <w:tcPr>
            <w:tcW w:w="543" w:type="pct"/>
            <w:shd w:val="clear" w:color="auto" w:fill="auto"/>
            <w:noWrap/>
            <w:vAlign w:val="center"/>
          </w:tcPr>
          <w:p w14:paraId="1B967E77" w14:textId="09720590" w:rsidR="0049057B" w:rsidRPr="00AC4FBC" w:rsidDel="00A92A89" w:rsidRDefault="0049057B" w:rsidP="0046466D">
            <w:pPr>
              <w:pStyle w:val="TAC"/>
              <w:rPr>
                <w:del w:id="8578" w:author="Huawei-Yaping" w:date="2024-04-29T16:51:00Z"/>
                <w:rFonts w:eastAsia="MS Mincho"/>
              </w:rPr>
            </w:pPr>
            <w:del w:id="8579" w:author="Huawei-Yaping" w:date="2024-04-29T16:51:00Z">
              <w:r w:rsidRPr="00AC4FBC" w:rsidDel="00A92A89">
                <w:delText>-</w:delText>
              </w:r>
            </w:del>
          </w:p>
        </w:tc>
        <w:tc>
          <w:tcPr>
            <w:tcW w:w="405" w:type="pct"/>
            <w:shd w:val="clear" w:color="auto" w:fill="auto"/>
            <w:noWrap/>
            <w:vAlign w:val="center"/>
          </w:tcPr>
          <w:p w14:paraId="777E56A5" w14:textId="764C1D0E" w:rsidR="0049057B" w:rsidRPr="00AC4FBC" w:rsidDel="00A92A89" w:rsidRDefault="0049057B" w:rsidP="0046466D">
            <w:pPr>
              <w:pStyle w:val="TAC"/>
              <w:rPr>
                <w:del w:id="8580" w:author="Huawei-Yaping" w:date="2024-04-29T16:51:00Z"/>
              </w:rPr>
            </w:pPr>
            <w:del w:id="8581" w:author="Huawei-Yaping" w:date="2024-04-29T16:51:00Z">
              <w:r w:rsidRPr="00AC4FBC" w:rsidDel="00A92A89">
                <w:delText>-</w:delText>
              </w:r>
            </w:del>
          </w:p>
        </w:tc>
        <w:tc>
          <w:tcPr>
            <w:tcW w:w="370" w:type="pct"/>
            <w:shd w:val="clear" w:color="auto" w:fill="auto"/>
            <w:noWrap/>
            <w:vAlign w:val="center"/>
          </w:tcPr>
          <w:p w14:paraId="44CEF9B8" w14:textId="6103A7AE" w:rsidR="0049057B" w:rsidRPr="00AC4FBC" w:rsidDel="00A92A89" w:rsidRDefault="0049057B" w:rsidP="0046466D">
            <w:pPr>
              <w:pStyle w:val="TAC"/>
              <w:rPr>
                <w:del w:id="8582" w:author="Huawei-Yaping" w:date="2024-04-29T16:51:00Z"/>
              </w:rPr>
            </w:pPr>
            <w:del w:id="8583" w:author="Huawei-Yaping" w:date="2024-04-29T16:51:00Z">
              <w:r w:rsidRPr="00AC4FBC" w:rsidDel="00A92A89">
                <w:delText>-</w:delText>
              </w:r>
            </w:del>
          </w:p>
        </w:tc>
        <w:tc>
          <w:tcPr>
            <w:tcW w:w="547" w:type="pct"/>
            <w:vAlign w:val="center"/>
          </w:tcPr>
          <w:p w14:paraId="534ED266" w14:textId="6444B951" w:rsidR="0049057B" w:rsidRPr="00AC4FBC" w:rsidDel="00A92A89" w:rsidRDefault="0049057B" w:rsidP="0046466D">
            <w:pPr>
              <w:pStyle w:val="TAC"/>
              <w:rPr>
                <w:del w:id="8584" w:author="Huawei-Yaping" w:date="2024-04-29T16:51:00Z"/>
              </w:rPr>
            </w:pPr>
            <w:del w:id="8585" w:author="Huawei-Yaping" w:date="2024-04-29T16:51:00Z">
              <w:r w:rsidRPr="00AC4FBC" w:rsidDel="00A92A89">
                <w:delText>-</w:delText>
              </w:r>
            </w:del>
          </w:p>
        </w:tc>
        <w:tc>
          <w:tcPr>
            <w:tcW w:w="390" w:type="pct"/>
            <w:vMerge w:val="restart"/>
            <w:vAlign w:val="center"/>
          </w:tcPr>
          <w:p w14:paraId="11EA62A2" w14:textId="096075E3" w:rsidR="0049057B" w:rsidRPr="00AC4FBC" w:rsidDel="00A92A89" w:rsidRDefault="0049057B" w:rsidP="0046466D">
            <w:pPr>
              <w:pStyle w:val="TAC"/>
              <w:rPr>
                <w:del w:id="8586" w:author="Huawei-Yaping" w:date="2024-04-29T16:51:00Z"/>
              </w:rPr>
            </w:pPr>
            <w:del w:id="8587" w:author="Huawei-Yaping" w:date="2024-04-29T16:51:00Z">
              <w:r w:rsidRPr="00AC4FBC" w:rsidDel="00A92A89">
                <w:delText>IMD4</w:delText>
              </w:r>
              <w:r w:rsidRPr="00AC4FBC" w:rsidDel="00A92A89">
                <w:rPr>
                  <w:vertAlign w:val="superscript"/>
                </w:rPr>
                <w:delText>3</w:delText>
              </w:r>
            </w:del>
          </w:p>
        </w:tc>
        <w:tc>
          <w:tcPr>
            <w:tcW w:w="434" w:type="pct"/>
            <w:vMerge w:val="restart"/>
            <w:vAlign w:val="center"/>
          </w:tcPr>
          <w:p w14:paraId="67D69094" w14:textId="54973425" w:rsidR="0049057B" w:rsidRPr="00AC4FBC" w:rsidDel="00A92A89" w:rsidRDefault="0049057B" w:rsidP="0046466D">
            <w:pPr>
              <w:pStyle w:val="TAC"/>
              <w:rPr>
                <w:del w:id="8588" w:author="Huawei-Yaping" w:date="2024-04-29T16:51:00Z"/>
              </w:rPr>
            </w:pPr>
            <w:del w:id="8589" w:author="Huawei-Yaping" w:date="2024-04-29T16:51:00Z">
              <w:r w:rsidRPr="00AC4FBC" w:rsidDel="00A92A89">
                <w:delText>FDD</w:delText>
              </w:r>
            </w:del>
          </w:p>
        </w:tc>
      </w:tr>
      <w:tr w:rsidR="0049057B" w:rsidRPr="00AC4FBC" w:rsidDel="00A92A89" w14:paraId="11AF394A" w14:textId="30799AFE" w:rsidTr="0046466D">
        <w:trPr>
          <w:trHeight w:val="705"/>
          <w:del w:id="8590" w:author="Huawei-Yaping" w:date="2024-04-29T16:51:00Z"/>
        </w:trPr>
        <w:tc>
          <w:tcPr>
            <w:tcW w:w="846" w:type="pct"/>
            <w:vMerge/>
            <w:shd w:val="clear" w:color="auto" w:fill="auto"/>
            <w:vAlign w:val="center"/>
          </w:tcPr>
          <w:p w14:paraId="0DBC584C" w14:textId="04CEB619" w:rsidR="0049057B" w:rsidRPr="00AC4FBC" w:rsidDel="00A92A89" w:rsidRDefault="0049057B" w:rsidP="0046466D">
            <w:pPr>
              <w:pStyle w:val="TAC"/>
              <w:rPr>
                <w:del w:id="8591" w:author="Huawei-Yaping" w:date="2024-04-29T16:51:00Z"/>
              </w:rPr>
            </w:pPr>
          </w:p>
        </w:tc>
        <w:tc>
          <w:tcPr>
            <w:tcW w:w="484" w:type="pct"/>
            <w:vMerge/>
            <w:shd w:val="clear" w:color="auto" w:fill="auto"/>
            <w:vAlign w:val="center"/>
          </w:tcPr>
          <w:p w14:paraId="0D94171B" w14:textId="092C9355" w:rsidR="0049057B" w:rsidRPr="00AC4FBC" w:rsidDel="00A92A89" w:rsidRDefault="0049057B" w:rsidP="0046466D">
            <w:pPr>
              <w:pStyle w:val="TAC"/>
              <w:rPr>
                <w:del w:id="8592" w:author="Huawei-Yaping" w:date="2024-04-29T16:51:00Z"/>
              </w:rPr>
            </w:pPr>
          </w:p>
        </w:tc>
        <w:tc>
          <w:tcPr>
            <w:tcW w:w="362" w:type="pct"/>
            <w:vMerge/>
            <w:shd w:val="clear" w:color="auto" w:fill="auto"/>
            <w:noWrap/>
            <w:vAlign w:val="center"/>
          </w:tcPr>
          <w:p w14:paraId="054722D4" w14:textId="0E1CEAD7" w:rsidR="0049057B" w:rsidRPr="00AC4FBC" w:rsidDel="00A92A89" w:rsidRDefault="0049057B" w:rsidP="0046466D">
            <w:pPr>
              <w:pStyle w:val="TAC"/>
              <w:rPr>
                <w:del w:id="8593" w:author="Huawei-Yaping" w:date="2024-04-29T16:51:00Z"/>
              </w:rPr>
            </w:pPr>
          </w:p>
        </w:tc>
        <w:tc>
          <w:tcPr>
            <w:tcW w:w="619" w:type="pct"/>
            <w:shd w:val="clear" w:color="auto" w:fill="auto"/>
            <w:noWrap/>
            <w:vAlign w:val="center"/>
          </w:tcPr>
          <w:p w14:paraId="150FE573" w14:textId="427EFD19" w:rsidR="0049057B" w:rsidRPr="00AC4FBC" w:rsidDel="00A92A89" w:rsidRDefault="0049057B" w:rsidP="0046466D">
            <w:pPr>
              <w:pStyle w:val="TAC"/>
              <w:rPr>
                <w:del w:id="8594" w:author="Huawei-Yaping" w:date="2024-04-29T16:51:00Z"/>
              </w:rPr>
            </w:pPr>
            <w:del w:id="8595" w:author="Huawei-Yaping" w:date="2024-04-29T16:51:00Z">
              <w:r w:rsidRPr="00AC4FBC" w:rsidDel="00A92A89">
                <w:delText>-88.3</w:delText>
              </w:r>
              <w:r w:rsidRPr="00AC4FBC" w:rsidDel="00A92A89">
                <w:rPr>
                  <w:vertAlign w:val="superscript"/>
                </w:rPr>
                <w:delText>7</w:delText>
              </w:r>
            </w:del>
          </w:p>
        </w:tc>
        <w:tc>
          <w:tcPr>
            <w:tcW w:w="543" w:type="pct"/>
            <w:shd w:val="clear" w:color="auto" w:fill="auto"/>
            <w:noWrap/>
            <w:vAlign w:val="center"/>
          </w:tcPr>
          <w:p w14:paraId="1DE23CBA" w14:textId="1EEC1BED" w:rsidR="0049057B" w:rsidRPr="00AC4FBC" w:rsidDel="00A92A89" w:rsidRDefault="0049057B" w:rsidP="0046466D">
            <w:pPr>
              <w:pStyle w:val="TAC"/>
              <w:rPr>
                <w:del w:id="8596" w:author="Huawei-Yaping" w:date="2024-04-29T16:51:00Z"/>
                <w:rFonts w:eastAsia="MS Mincho"/>
              </w:rPr>
            </w:pPr>
            <w:del w:id="8597" w:author="Huawei-Yaping" w:date="2024-04-29T16:51:00Z">
              <w:r w:rsidRPr="00AC4FBC" w:rsidDel="00A92A89">
                <w:delText>-</w:delText>
              </w:r>
            </w:del>
          </w:p>
        </w:tc>
        <w:tc>
          <w:tcPr>
            <w:tcW w:w="405" w:type="pct"/>
            <w:shd w:val="clear" w:color="auto" w:fill="auto"/>
            <w:noWrap/>
            <w:vAlign w:val="center"/>
          </w:tcPr>
          <w:p w14:paraId="0B407E25" w14:textId="62F8284A" w:rsidR="0049057B" w:rsidRPr="00AC4FBC" w:rsidDel="00A92A89" w:rsidRDefault="0049057B" w:rsidP="0046466D">
            <w:pPr>
              <w:pStyle w:val="TAC"/>
              <w:rPr>
                <w:del w:id="8598" w:author="Huawei-Yaping" w:date="2024-04-29T16:51:00Z"/>
              </w:rPr>
            </w:pPr>
            <w:del w:id="8599" w:author="Huawei-Yaping" w:date="2024-04-29T16:51:00Z">
              <w:r w:rsidRPr="00AC4FBC" w:rsidDel="00A92A89">
                <w:delText>-</w:delText>
              </w:r>
            </w:del>
          </w:p>
        </w:tc>
        <w:tc>
          <w:tcPr>
            <w:tcW w:w="370" w:type="pct"/>
            <w:shd w:val="clear" w:color="auto" w:fill="auto"/>
            <w:noWrap/>
            <w:vAlign w:val="center"/>
          </w:tcPr>
          <w:p w14:paraId="44340B5C" w14:textId="652E8CE0" w:rsidR="0049057B" w:rsidRPr="00AC4FBC" w:rsidDel="00A92A89" w:rsidRDefault="0049057B" w:rsidP="0046466D">
            <w:pPr>
              <w:pStyle w:val="TAC"/>
              <w:rPr>
                <w:del w:id="8600" w:author="Huawei-Yaping" w:date="2024-04-29T16:51:00Z"/>
              </w:rPr>
            </w:pPr>
            <w:del w:id="8601" w:author="Huawei-Yaping" w:date="2024-04-29T16:51:00Z">
              <w:r w:rsidRPr="00AC4FBC" w:rsidDel="00A92A89">
                <w:delText>-</w:delText>
              </w:r>
            </w:del>
          </w:p>
        </w:tc>
        <w:tc>
          <w:tcPr>
            <w:tcW w:w="547" w:type="pct"/>
            <w:vAlign w:val="center"/>
          </w:tcPr>
          <w:p w14:paraId="1BA4B1EC" w14:textId="45DF6017" w:rsidR="0049057B" w:rsidRPr="00AC4FBC" w:rsidDel="00A92A89" w:rsidRDefault="0049057B" w:rsidP="0046466D">
            <w:pPr>
              <w:pStyle w:val="TAC"/>
              <w:rPr>
                <w:del w:id="8602" w:author="Huawei-Yaping" w:date="2024-04-29T16:51:00Z"/>
              </w:rPr>
            </w:pPr>
            <w:del w:id="8603" w:author="Huawei-Yaping" w:date="2024-04-29T16:51:00Z">
              <w:r w:rsidRPr="00AC4FBC" w:rsidDel="00A92A89">
                <w:delText>-</w:delText>
              </w:r>
            </w:del>
          </w:p>
        </w:tc>
        <w:tc>
          <w:tcPr>
            <w:tcW w:w="390" w:type="pct"/>
            <w:vMerge/>
            <w:vAlign w:val="center"/>
          </w:tcPr>
          <w:p w14:paraId="184A7AFC" w14:textId="25762FB8" w:rsidR="0049057B" w:rsidRPr="00AC4FBC" w:rsidDel="00A92A89" w:rsidRDefault="0049057B" w:rsidP="0046466D">
            <w:pPr>
              <w:pStyle w:val="TAC"/>
              <w:rPr>
                <w:del w:id="8604" w:author="Huawei-Yaping" w:date="2024-04-29T16:51:00Z"/>
              </w:rPr>
            </w:pPr>
          </w:p>
        </w:tc>
        <w:tc>
          <w:tcPr>
            <w:tcW w:w="434" w:type="pct"/>
            <w:vMerge/>
            <w:vAlign w:val="center"/>
          </w:tcPr>
          <w:p w14:paraId="7C5CDDA0" w14:textId="421165C2" w:rsidR="0049057B" w:rsidRPr="00AC4FBC" w:rsidDel="00A92A89" w:rsidRDefault="0049057B" w:rsidP="0046466D">
            <w:pPr>
              <w:pStyle w:val="TAC"/>
              <w:rPr>
                <w:del w:id="8605" w:author="Huawei-Yaping" w:date="2024-04-29T16:51:00Z"/>
              </w:rPr>
            </w:pPr>
          </w:p>
        </w:tc>
      </w:tr>
      <w:tr w:rsidR="0049057B" w:rsidRPr="00AC4FBC" w:rsidDel="00A92A89" w14:paraId="6F3AD2FB" w14:textId="5763EA5F" w:rsidTr="0046466D">
        <w:trPr>
          <w:trHeight w:val="424"/>
          <w:del w:id="8606" w:author="Huawei-Yaping" w:date="2024-04-29T16:51:00Z"/>
        </w:trPr>
        <w:tc>
          <w:tcPr>
            <w:tcW w:w="846" w:type="pct"/>
            <w:vMerge/>
            <w:tcBorders>
              <w:bottom w:val="single" w:sz="4" w:space="0" w:color="auto"/>
            </w:tcBorders>
            <w:shd w:val="clear" w:color="auto" w:fill="auto"/>
            <w:vAlign w:val="center"/>
          </w:tcPr>
          <w:p w14:paraId="0A359098" w14:textId="443BE21B" w:rsidR="0049057B" w:rsidRPr="00AC4FBC" w:rsidDel="00A92A89" w:rsidRDefault="0049057B" w:rsidP="0046466D">
            <w:pPr>
              <w:pStyle w:val="TAC"/>
              <w:rPr>
                <w:del w:id="8607" w:author="Huawei-Yaping" w:date="2024-04-29T16:51:00Z"/>
              </w:rPr>
            </w:pPr>
          </w:p>
        </w:tc>
        <w:tc>
          <w:tcPr>
            <w:tcW w:w="484" w:type="pct"/>
            <w:shd w:val="clear" w:color="auto" w:fill="auto"/>
            <w:vAlign w:val="center"/>
          </w:tcPr>
          <w:p w14:paraId="43F8E059" w14:textId="485E0BDC" w:rsidR="0049057B" w:rsidRPr="00AC4FBC" w:rsidDel="00A92A89" w:rsidRDefault="0049057B" w:rsidP="0046466D">
            <w:pPr>
              <w:pStyle w:val="TAC"/>
              <w:rPr>
                <w:del w:id="8608" w:author="Huawei-Yaping" w:date="2024-04-29T16:51:00Z"/>
              </w:rPr>
            </w:pPr>
            <w:del w:id="8609" w:author="Huawei-Yaping" w:date="2024-04-29T16:51:00Z">
              <w:r w:rsidRPr="00AC4FBC" w:rsidDel="00A92A89">
                <w:delText>n77, n78</w:delText>
              </w:r>
            </w:del>
          </w:p>
        </w:tc>
        <w:tc>
          <w:tcPr>
            <w:tcW w:w="362" w:type="pct"/>
            <w:shd w:val="clear" w:color="auto" w:fill="auto"/>
            <w:noWrap/>
            <w:vAlign w:val="center"/>
          </w:tcPr>
          <w:p w14:paraId="3DC39AF6" w14:textId="5AF9DFE5" w:rsidR="0049057B" w:rsidRPr="00AC4FBC" w:rsidDel="00A92A89" w:rsidRDefault="0049057B" w:rsidP="0046466D">
            <w:pPr>
              <w:pStyle w:val="TAC"/>
              <w:rPr>
                <w:del w:id="8610" w:author="Huawei-Yaping" w:date="2024-04-29T16:51:00Z"/>
              </w:rPr>
            </w:pPr>
            <w:del w:id="8611" w:author="Huawei-Yaping" w:date="2024-04-29T16:51:00Z">
              <w:r w:rsidRPr="00AC4FBC" w:rsidDel="00A92A89">
                <w:delText>15</w:delText>
              </w:r>
            </w:del>
          </w:p>
        </w:tc>
        <w:tc>
          <w:tcPr>
            <w:tcW w:w="619" w:type="pct"/>
            <w:shd w:val="clear" w:color="auto" w:fill="auto"/>
            <w:noWrap/>
            <w:vAlign w:val="center"/>
          </w:tcPr>
          <w:p w14:paraId="141CA709" w14:textId="3F0F4063" w:rsidR="0049057B" w:rsidRPr="00AC4FBC" w:rsidDel="00A92A89" w:rsidRDefault="0049057B" w:rsidP="0046466D">
            <w:pPr>
              <w:pStyle w:val="TAC"/>
              <w:rPr>
                <w:del w:id="8612" w:author="Huawei-Yaping" w:date="2024-04-29T16:51:00Z"/>
              </w:rPr>
            </w:pPr>
            <w:del w:id="8613" w:author="Huawei-Yaping" w:date="2024-04-29T16:51:00Z">
              <w:r w:rsidRPr="00AC4FBC" w:rsidDel="00A92A89">
                <w:delText>-</w:delText>
              </w:r>
            </w:del>
          </w:p>
        </w:tc>
        <w:tc>
          <w:tcPr>
            <w:tcW w:w="543" w:type="pct"/>
            <w:shd w:val="clear" w:color="auto" w:fill="auto"/>
            <w:noWrap/>
            <w:vAlign w:val="center"/>
          </w:tcPr>
          <w:p w14:paraId="2A40CBAE" w14:textId="4725FAE5" w:rsidR="0049057B" w:rsidRPr="00AC4FBC" w:rsidDel="00A92A89" w:rsidRDefault="0049057B" w:rsidP="0046466D">
            <w:pPr>
              <w:pStyle w:val="TAC"/>
              <w:rPr>
                <w:del w:id="8614" w:author="Huawei-Yaping" w:date="2024-04-29T16:51:00Z"/>
                <w:rFonts w:eastAsia="MS Mincho"/>
              </w:rPr>
            </w:pPr>
            <w:del w:id="8615" w:author="Huawei-Yaping" w:date="2024-04-29T16:51:00Z">
              <w:r w:rsidRPr="00AC4FBC" w:rsidDel="00A92A89">
                <w:rPr>
                  <w:rFonts w:eastAsia="MS Mincho"/>
                </w:rPr>
                <w:delText>REFSENS</w:delText>
              </w:r>
            </w:del>
          </w:p>
        </w:tc>
        <w:tc>
          <w:tcPr>
            <w:tcW w:w="405" w:type="pct"/>
            <w:shd w:val="clear" w:color="auto" w:fill="auto"/>
            <w:noWrap/>
            <w:vAlign w:val="center"/>
          </w:tcPr>
          <w:p w14:paraId="12D289A9" w14:textId="1716F05F" w:rsidR="0049057B" w:rsidRPr="00AC4FBC" w:rsidDel="00A92A89" w:rsidRDefault="0049057B" w:rsidP="0046466D">
            <w:pPr>
              <w:pStyle w:val="TAC"/>
              <w:rPr>
                <w:del w:id="8616" w:author="Huawei-Yaping" w:date="2024-04-29T16:51:00Z"/>
              </w:rPr>
            </w:pPr>
            <w:del w:id="8617" w:author="Huawei-Yaping" w:date="2024-04-29T16:51:00Z">
              <w:r w:rsidRPr="00AC4FBC" w:rsidDel="00A92A89">
                <w:delText>-</w:delText>
              </w:r>
            </w:del>
          </w:p>
        </w:tc>
        <w:tc>
          <w:tcPr>
            <w:tcW w:w="370" w:type="pct"/>
            <w:shd w:val="clear" w:color="auto" w:fill="auto"/>
            <w:noWrap/>
            <w:vAlign w:val="center"/>
          </w:tcPr>
          <w:p w14:paraId="31F7DBC2" w14:textId="6610236F" w:rsidR="0049057B" w:rsidRPr="00AC4FBC" w:rsidDel="00A92A89" w:rsidRDefault="0049057B" w:rsidP="0046466D">
            <w:pPr>
              <w:pStyle w:val="TAC"/>
              <w:rPr>
                <w:del w:id="8618" w:author="Huawei-Yaping" w:date="2024-04-29T16:51:00Z"/>
              </w:rPr>
            </w:pPr>
            <w:del w:id="8619" w:author="Huawei-Yaping" w:date="2024-04-29T16:51:00Z">
              <w:r w:rsidRPr="00AC4FBC" w:rsidDel="00A92A89">
                <w:delText>-</w:delText>
              </w:r>
            </w:del>
          </w:p>
        </w:tc>
        <w:tc>
          <w:tcPr>
            <w:tcW w:w="547" w:type="pct"/>
            <w:vAlign w:val="center"/>
          </w:tcPr>
          <w:p w14:paraId="0CB66045" w14:textId="142C38A3" w:rsidR="0049057B" w:rsidRPr="00AC4FBC" w:rsidDel="00A92A89" w:rsidRDefault="0049057B" w:rsidP="0046466D">
            <w:pPr>
              <w:pStyle w:val="TAC"/>
              <w:rPr>
                <w:del w:id="8620" w:author="Huawei-Yaping" w:date="2024-04-29T16:51:00Z"/>
              </w:rPr>
            </w:pPr>
            <w:del w:id="8621" w:author="Huawei-Yaping" w:date="2024-04-29T16:51:00Z">
              <w:r w:rsidRPr="00AC4FBC" w:rsidDel="00A92A89">
                <w:delText>-</w:delText>
              </w:r>
            </w:del>
          </w:p>
        </w:tc>
        <w:tc>
          <w:tcPr>
            <w:tcW w:w="390" w:type="pct"/>
            <w:vAlign w:val="center"/>
          </w:tcPr>
          <w:p w14:paraId="4B97F2C9" w14:textId="7F857A7C" w:rsidR="0049057B" w:rsidRPr="00AC4FBC" w:rsidDel="00A92A89" w:rsidRDefault="0049057B" w:rsidP="0046466D">
            <w:pPr>
              <w:pStyle w:val="TAC"/>
              <w:rPr>
                <w:del w:id="8622" w:author="Huawei-Yaping" w:date="2024-04-29T16:51:00Z"/>
              </w:rPr>
            </w:pPr>
            <w:del w:id="8623" w:author="Huawei-Yaping" w:date="2024-04-29T16:51:00Z">
              <w:r w:rsidRPr="00AC4FBC" w:rsidDel="00A92A89">
                <w:delText>N/A</w:delText>
              </w:r>
            </w:del>
          </w:p>
        </w:tc>
        <w:tc>
          <w:tcPr>
            <w:tcW w:w="434" w:type="pct"/>
            <w:vAlign w:val="center"/>
          </w:tcPr>
          <w:p w14:paraId="1F49D9F2" w14:textId="3EB8ECDF" w:rsidR="0049057B" w:rsidRPr="00AC4FBC" w:rsidDel="00A92A89" w:rsidRDefault="0049057B" w:rsidP="0046466D">
            <w:pPr>
              <w:pStyle w:val="TAC"/>
              <w:rPr>
                <w:del w:id="8624" w:author="Huawei-Yaping" w:date="2024-04-29T16:51:00Z"/>
              </w:rPr>
            </w:pPr>
            <w:del w:id="8625" w:author="Huawei-Yaping" w:date="2024-04-29T16:51:00Z">
              <w:r w:rsidRPr="00AC4FBC" w:rsidDel="00A92A89">
                <w:delText>TDD</w:delText>
              </w:r>
            </w:del>
          </w:p>
        </w:tc>
      </w:tr>
      <w:tr w:rsidR="0049057B" w:rsidRPr="00AC4FBC" w14:paraId="02E87086" w14:textId="77777777" w:rsidTr="0046466D">
        <w:trPr>
          <w:trHeight w:val="112"/>
        </w:trPr>
        <w:tc>
          <w:tcPr>
            <w:tcW w:w="846" w:type="pct"/>
            <w:tcBorders>
              <w:bottom w:val="nil"/>
            </w:tcBorders>
            <w:shd w:val="clear" w:color="auto" w:fill="auto"/>
            <w:vAlign w:val="center"/>
          </w:tcPr>
          <w:p w14:paraId="3EBCDE9F" w14:textId="77777777" w:rsidR="0049057B" w:rsidRPr="00AC4FBC" w:rsidRDefault="0049057B" w:rsidP="0046466D">
            <w:pPr>
              <w:pStyle w:val="TAC"/>
            </w:pPr>
            <w:r w:rsidRPr="00AC4FBC">
              <w:rPr>
                <w:rFonts w:cs="Arial"/>
                <w:szCs w:val="18"/>
              </w:rPr>
              <w:t>DC_5A_n66A</w:t>
            </w:r>
          </w:p>
        </w:tc>
        <w:tc>
          <w:tcPr>
            <w:tcW w:w="484" w:type="pct"/>
            <w:shd w:val="clear" w:color="auto" w:fill="auto"/>
            <w:vAlign w:val="center"/>
          </w:tcPr>
          <w:p w14:paraId="6EB541EA" w14:textId="77777777" w:rsidR="0049057B" w:rsidRPr="00AC4FBC" w:rsidRDefault="0049057B" w:rsidP="0046466D">
            <w:pPr>
              <w:pStyle w:val="TAC"/>
            </w:pPr>
            <w:r w:rsidRPr="00AC4FBC">
              <w:t>5</w:t>
            </w:r>
          </w:p>
        </w:tc>
        <w:tc>
          <w:tcPr>
            <w:tcW w:w="362" w:type="pct"/>
            <w:shd w:val="clear" w:color="auto" w:fill="auto"/>
            <w:noWrap/>
            <w:vAlign w:val="center"/>
          </w:tcPr>
          <w:p w14:paraId="3AAEAB24" w14:textId="77777777" w:rsidR="0049057B" w:rsidRPr="00AC4FBC" w:rsidRDefault="0049057B" w:rsidP="0046466D">
            <w:pPr>
              <w:pStyle w:val="TAC"/>
            </w:pPr>
            <w:r w:rsidRPr="00AC4FBC">
              <w:t>N/A</w:t>
            </w:r>
          </w:p>
        </w:tc>
        <w:tc>
          <w:tcPr>
            <w:tcW w:w="619" w:type="pct"/>
            <w:shd w:val="clear" w:color="auto" w:fill="auto"/>
            <w:noWrap/>
            <w:vAlign w:val="center"/>
          </w:tcPr>
          <w:p w14:paraId="59E844BD" w14:textId="77777777" w:rsidR="0049057B" w:rsidRPr="00AC4FBC" w:rsidRDefault="0049057B" w:rsidP="0046466D">
            <w:pPr>
              <w:pStyle w:val="TAC"/>
            </w:pPr>
            <w:r w:rsidRPr="00AC4FBC">
              <w:rPr>
                <w:rFonts w:cs="Arial"/>
                <w:szCs w:val="18"/>
              </w:rPr>
              <w:t>-67.3</w:t>
            </w:r>
            <w:r w:rsidRPr="00AC4FBC">
              <w:t xml:space="preserve"> </w:t>
            </w:r>
          </w:p>
        </w:tc>
        <w:tc>
          <w:tcPr>
            <w:tcW w:w="543" w:type="pct"/>
            <w:shd w:val="clear" w:color="auto" w:fill="auto"/>
            <w:noWrap/>
            <w:vAlign w:val="center"/>
          </w:tcPr>
          <w:p w14:paraId="3EA1FD7F" w14:textId="77777777" w:rsidR="0049057B" w:rsidRPr="00AC4FBC" w:rsidRDefault="0049057B" w:rsidP="0046466D">
            <w:pPr>
              <w:pStyle w:val="TAC"/>
            </w:pPr>
            <w:r w:rsidRPr="00AC4FBC">
              <w:t>-</w:t>
            </w:r>
          </w:p>
        </w:tc>
        <w:tc>
          <w:tcPr>
            <w:tcW w:w="405" w:type="pct"/>
            <w:shd w:val="clear" w:color="auto" w:fill="auto"/>
            <w:noWrap/>
            <w:vAlign w:val="center"/>
          </w:tcPr>
          <w:p w14:paraId="6786CE1F" w14:textId="77777777" w:rsidR="0049057B" w:rsidRPr="00AC4FBC" w:rsidRDefault="0049057B" w:rsidP="0046466D">
            <w:pPr>
              <w:pStyle w:val="TAC"/>
            </w:pPr>
            <w:r w:rsidRPr="00AC4FBC">
              <w:t>-</w:t>
            </w:r>
          </w:p>
        </w:tc>
        <w:tc>
          <w:tcPr>
            <w:tcW w:w="370" w:type="pct"/>
            <w:shd w:val="clear" w:color="auto" w:fill="auto"/>
            <w:noWrap/>
            <w:vAlign w:val="center"/>
          </w:tcPr>
          <w:p w14:paraId="399E6510" w14:textId="77777777" w:rsidR="0049057B" w:rsidRPr="00AC4FBC" w:rsidRDefault="0049057B" w:rsidP="0046466D">
            <w:pPr>
              <w:pStyle w:val="TAC"/>
            </w:pPr>
            <w:r w:rsidRPr="00AC4FBC">
              <w:t>-</w:t>
            </w:r>
          </w:p>
        </w:tc>
        <w:tc>
          <w:tcPr>
            <w:tcW w:w="547" w:type="pct"/>
            <w:vAlign w:val="center"/>
          </w:tcPr>
          <w:p w14:paraId="0C97DC93" w14:textId="77777777" w:rsidR="0049057B" w:rsidRPr="00AC4FBC" w:rsidRDefault="0049057B" w:rsidP="0046466D">
            <w:pPr>
              <w:pStyle w:val="TAC"/>
            </w:pPr>
            <w:r w:rsidRPr="00AC4FBC">
              <w:t>-</w:t>
            </w:r>
          </w:p>
        </w:tc>
        <w:tc>
          <w:tcPr>
            <w:tcW w:w="390" w:type="pct"/>
            <w:vAlign w:val="center"/>
          </w:tcPr>
          <w:p w14:paraId="38F5AB00" w14:textId="77777777" w:rsidR="0049057B" w:rsidRPr="00AC4FBC" w:rsidRDefault="0049057B" w:rsidP="0046466D">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43ADF04C" w14:textId="77777777" w:rsidR="0049057B" w:rsidRPr="00AC4FBC" w:rsidRDefault="0049057B" w:rsidP="0046466D">
            <w:pPr>
              <w:pStyle w:val="TAC"/>
            </w:pPr>
            <w:r w:rsidRPr="00AC4FBC">
              <w:t>FDD</w:t>
            </w:r>
          </w:p>
        </w:tc>
      </w:tr>
      <w:tr w:rsidR="0049057B" w:rsidRPr="00AC4FBC" w14:paraId="157B41CF" w14:textId="77777777" w:rsidTr="0046466D">
        <w:trPr>
          <w:trHeight w:val="112"/>
        </w:trPr>
        <w:tc>
          <w:tcPr>
            <w:tcW w:w="846" w:type="pct"/>
            <w:tcBorders>
              <w:top w:val="nil"/>
              <w:bottom w:val="single" w:sz="4" w:space="0" w:color="auto"/>
            </w:tcBorders>
            <w:shd w:val="clear" w:color="auto" w:fill="auto"/>
            <w:vAlign w:val="center"/>
          </w:tcPr>
          <w:p w14:paraId="2A318126" w14:textId="77777777" w:rsidR="0049057B" w:rsidRPr="00AC4FBC" w:rsidRDefault="0049057B" w:rsidP="0046466D">
            <w:pPr>
              <w:pStyle w:val="TAC"/>
            </w:pPr>
          </w:p>
        </w:tc>
        <w:tc>
          <w:tcPr>
            <w:tcW w:w="484" w:type="pct"/>
            <w:shd w:val="clear" w:color="auto" w:fill="auto"/>
            <w:vAlign w:val="center"/>
          </w:tcPr>
          <w:p w14:paraId="483458B0" w14:textId="77777777" w:rsidR="0049057B" w:rsidRPr="00AC4FBC" w:rsidRDefault="0049057B" w:rsidP="0046466D">
            <w:pPr>
              <w:pStyle w:val="TAC"/>
            </w:pPr>
            <w:r w:rsidRPr="00AC4FBC">
              <w:t>n66</w:t>
            </w:r>
          </w:p>
        </w:tc>
        <w:tc>
          <w:tcPr>
            <w:tcW w:w="362" w:type="pct"/>
            <w:shd w:val="clear" w:color="auto" w:fill="auto"/>
            <w:noWrap/>
            <w:vAlign w:val="center"/>
          </w:tcPr>
          <w:p w14:paraId="1B3B262A" w14:textId="77777777" w:rsidR="0049057B" w:rsidRPr="00AC4FBC" w:rsidRDefault="0049057B" w:rsidP="0046466D">
            <w:pPr>
              <w:pStyle w:val="TAC"/>
            </w:pPr>
          </w:p>
        </w:tc>
        <w:tc>
          <w:tcPr>
            <w:tcW w:w="619" w:type="pct"/>
            <w:shd w:val="clear" w:color="auto" w:fill="auto"/>
            <w:noWrap/>
            <w:vAlign w:val="center"/>
          </w:tcPr>
          <w:p w14:paraId="4733E503"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CE57012"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79091D0E" w14:textId="77777777" w:rsidR="0049057B" w:rsidRPr="00AC4FBC" w:rsidRDefault="0049057B" w:rsidP="0046466D">
            <w:pPr>
              <w:pStyle w:val="TAC"/>
            </w:pPr>
            <w:r w:rsidRPr="00AC4FBC">
              <w:t>-</w:t>
            </w:r>
          </w:p>
        </w:tc>
        <w:tc>
          <w:tcPr>
            <w:tcW w:w="370" w:type="pct"/>
            <w:shd w:val="clear" w:color="auto" w:fill="auto"/>
            <w:noWrap/>
            <w:vAlign w:val="center"/>
          </w:tcPr>
          <w:p w14:paraId="6DAC9CF7" w14:textId="77777777" w:rsidR="0049057B" w:rsidRPr="00AC4FBC" w:rsidRDefault="0049057B" w:rsidP="0046466D">
            <w:pPr>
              <w:pStyle w:val="TAC"/>
            </w:pPr>
            <w:r w:rsidRPr="00AC4FBC">
              <w:t>-</w:t>
            </w:r>
          </w:p>
        </w:tc>
        <w:tc>
          <w:tcPr>
            <w:tcW w:w="547" w:type="pct"/>
            <w:vAlign w:val="center"/>
          </w:tcPr>
          <w:p w14:paraId="120EABBD" w14:textId="77777777" w:rsidR="0049057B" w:rsidRPr="00AC4FBC" w:rsidRDefault="0049057B" w:rsidP="0046466D">
            <w:pPr>
              <w:pStyle w:val="TAC"/>
            </w:pPr>
            <w:r w:rsidRPr="00AC4FBC">
              <w:t>-</w:t>
            </w:r>
          </w:p>
        </w:tc>
        <w:tc>
          <w:tcPr>
            <w:tcW w:w="390" w:type="pct"/>
            <w:vAlign w:val="center"/>
          </w:tcPr>
          <w:p w14:paraId="57DF3CD0" w14:textId="77777777" w:rsidR="0049057B" w:rsidRPr="00AC4FBC" w:rsidRDefault="0049057B" w:rsidP="0046466D">
            <w:pPr>
              <w:pStyle w:val="TAC"/>
            </w:pPr>
            <w:r w:rsidRPr="00AC4FBC">
              <w:t>N/A</w:t>
            </w:r>
          </w:p>
        </w:tc>
        <w:tc>
          <w:tcPr>
            <w:tcW w:w="434" w:type="pct"/>
          </w:tcPr>
          <w:p w14:paraId="2A2CD885" w14:textId="77777777" w:rsidR="0049057B" w:rsidRPr="00AC4FBC" w:rsidRDefault="0049057B" w:rsidP="0046466D">
            <w:pPr>
              <w:pStyle w:val="TAC"/>
            </w:pPr>
            <w:r w:rsidRPr="00AC4FBC">
              <w:t>FDD</w:t>
            </w:r>
          </w:p>
        </w:tc>
      </w:tr>
      <w:tr w:rsidR="0049057B" w:rsidRPr="00AC4FBC" w14:paraId="1EB83A24" w14:textId="77777777" w:rsidTr="0046466D">
        <w:trPr>
          <w:trHeight w:val="112"/>
        </w:trPr>
        <w:tc>
          <w:tcPr>
            <w:tcW w:w="846" w:type="pct"/>
            <w:tcBorders>
              <w:bottom w:val="nil"/>
            </w:tcBorders>
            <w:shd w:val="clear" w:color="auto" w:fill="auto"/>
          </w:tcPr>
          <w:p w14:paraId="34984D5C" w14:textId="77777777" w:rsidR="0049057B" w:rsidRDefault="0049057B" w:rsidP="0046466D">
            <w:pPr>
              <w:pStyle w:val="TAC"/>
              <w:rPr>
                <w:vertAlign w:val="superscript"/>
                <w:lang w:eastAsia="zh-TW"/>
              </w:rPr>
            </w:pPr>
            <w:r w:rsidRPr="00AC4FBC">
              <w:t>DC_5A_n77A</w:t>
            </w:r>
            <w:r w:rsidRPr="00AC4FBC">
              <w:rPr>
                <w:vertAlign w:val="superscript"/>
              </w:rPr>
              <w:t>8</w:t>
            </w:r>
            <w:r>
              <w:t>e</w:t>
            </w:r>
          </w:p>
          <w:p w14:paraId="51DC8DE0" w14:textId="77777777" w:rsidR="0049057B" w:rsidRPr="00AC4FBC" w:rsidRDefault="0049057B" w:rsidP="0046466D">
            <w:pPr>
              <w:pStyle w:val="TAC"/>
            </w:pPr>
          </w:p>
        </w:tc>
        <w:tc>
          <w:tcPr>
            <w:tcW w:w="484" w:type="pct"/>
            <w:shd w:val="clear" w:color="auto" w:fill="auto"/>
            <w:vAlign w:val="center"/>
          </w:tcPr>
          <w:p w14:paraId="153BA0D8" w14:textId="77777777" w:rsidR="0049057B" w:rsidRPr="00AC4FBC" w:rsidRDefault="0049057B" w:rsidP="0046466D">
            <w:pPr>
              <w:pStyle w:val="TAC"/>
            </w:pPr>
            <w:r w:rsidRPr="00AC4FBC">
              <w:t>5</w:t>
            </w:r>
          </w:p>
        </w:tc>
        <w:tc>
          <w:tcPr>
            <w:tcW w:w="362" w:type="pct"/>
            <w:shd w:val="clear" w:color="auto" w:fill="auto"/>
            <w:noWrap/>
            <w:vAlign w:val="center"/>
          </w:tcPr>
          <w:p w14:paraId="2B964979" w14:textId="77777777" w:rsidR="0049057B" w:rsidRPr="00AC4FBC" w:rsidRDefault="0049057B" w:rsidP="0046466D">
            <w:pPr>
              <w:pStyle w:val="TAC"/>
            </w:pPr>
            <w:r w:rsidRPr="00AC4FBC">
              <w:t>N/A</w:t>
            </w:r>
          </w:p>
        </w:tc>
        <w:tc>
          <w:tcPr>
            <w:tcW w:w="619" w:type="pct"/>
            <w:shd w:val="clear" w:color="auto" w:fill="auto"/>
            <w:noWrap/>
            <w:vAlign w:val="center"/>
          </w:tcPr>
          <w:p w14:paraId="3F8D79FA" w14:textId="77777777" w:rsidR="0049057B" w:rsidRPr="00AC4FBC" w:rsidRDefault="0049057B" w:rsidP="0046466D">
            <w:pPr>
              <w:pStyle w:val="TAC"/>
            </w:pPr>
            <w:r w:rsidRPr="00AC4FBC">
              <w:t>-89</w:t>
            </w:r>
          </w:p>
        </w:tc>
        <w:tc>
          <w:tcPr>
            <w:tcW w:w="543" w:type="pct"/>
            <w:shd w:val="clear" w:color="auto" w:fill="auto"/>
            <w:noWrap/>
            <w:vAlign w:val="center"/>
          </w:tcPr>
          <w:p w14:paraId="318D4F8D" w14:textId="77777777" w:rsidR="0049057B" w:rsidRPr="00AC4FBC" w:rsidRDefault="0049057B" w:rsidP="0046466D">
            <w:pPr>
              <w:pStyle w:val="TAC"/>
            </w:pPr>
            <w:r w:rsidRPr="00AC4FBC">
              <w:t>-</w:t>
            </w:r>
          </w:p>
        </w:tc>
        <w:tc>
          <w:tcPr>
            <w:tcW w:w="405" w:type="pct"/>
            <w:shd w:val="clear" w:color="auto" w:fill="auto"/>
            <w:noWrap/>
            <w:vAlign w:val="center"/>
          </w:tcPr>
          <w:p w14:paraId="1531A500" w14:textId="77777777" w:rsidR="0049057B" w:rsidRPr="00AC4FBC" w:rsidRDefault="0049057B" w:rsidP="0046466D">
            <w:pPr>
              <w:pStyle w:val="TAC"/>
            </w:pPr>
            <w:r w:rsidRPr="00AC4FBC">
              <w:t>-</w:t>
            </w:r>
          </w:p>
        </w:tc>
        <w:tc>
          <w:tcPr>
            <w:tcW w:w="370" w:type="pct"/>
            <w:shd w:val="clear" w:color="auto" w:fill="auto"/>
            <w:noWrap/>
            <w:vAlign w:val="center"/>
          </w:tcPr>
          <w:p w14:paraId="2C939D22" w14:textId="77777777" w:rsidR="0049057B" w:rsidRPr="00AC4FBC" w:rsidRDefault="0049057B" w:rsidP="0046466D">
            <w:pPr>
              <w:pStyle w:val="TAC"/>
            </w:pPr>
            <w:r w:rsidRPr="00AC4FBC">
              <w:t>-</w:t>
            </w:r>
          </w:p>
        </w:tc>
        <w:tc>
          <w:tcPr>
            <w:tcW w:w="547" w:type="pct"/>
            <w:vAlign w:val="center"/>
          </w:tcPr>
          <w:p w14:paraId="35FFFAAB" w14:textId="77777777" w:rsidR="0049057B" w:rsidRPr="00AC4FBC" w:rsidRDefault="0049057B" w:rsidP="0046466D">
            <w:pPr>
              <w:pStyle w:val="TAC"/>
            </w:pPr>
            <w:r w:rsidRPr="00AC4FBC">
              <w:t>-</w:t>
            </w:r>
          </w:p>
        </w:tc>
        <w:tc>
          <w:tcPr>
            <w:tcW w:w="390" w:type="pct"/>
            <w:vAlign w:val="center"/>
          </w:tcPr>
          <w:p w14:paraId="38403961" w14:textId="77777777" w:rsidR="0049057B" w:rsidRPr="00AC4FBC" w:rsidRDefault="0049057B" w:rsidP="0046466D">
            <w:pPr>
              <w:pStyle w:val="TAC"/>
            </w:pPr>
            <w:r w:rsidRPr="00AC4FBC">
              <w:t>IMD4</w:t>
            </w:r>
          </w:p>
        </w:tc>
        <w:tc>
          <w:tcPr>
            <w:tcW w:w="434" w:type="pct"/>
          </w:tcPr>
          <w:p w14:paraId="12E60E1D" w14:textId="77777777" w:rsidR="0049057B" w:rsidRPr="00AC4FBC" w:rsidRDefault="0049057B" w:rsidP="0046466D">
            <w:pPr>
              <w:pStyle w:val="TAC"/>
            </w:pPr>
            <w:r w:rsidRPr="00AC4FBC">
              <w:t>FDD</w:t>
            </w:r>
          </w:p>
        </w:tc>
      </w:tr>
      <w:tr w:rsidR="0049057B" w:rsidRPr="00AC4FBC" w14:paraId="45E8462F" w14:textId="77777777" w:rsidTr="0046466D">
        <w:trPr>
          <w:trHeight w:val="112"/>
        </w:trPr>
        <w:tc>
          <w:tcPr>
            <w:tcW w:w="846" w:type="pct"/>
            <w:tcBorders>
              <w:top w:val="nil"/>
              <w:bottom w:val="nil"/>
            </w:tcBorders>
            <w:shd w:val="clear" w:color="auto" w:fill="auto"/>
            <w:vAlign w:val="center"/>
          </w:tcPr>
          <w:p w14:paraId="1C9B351F" w14:textId="77777777" w:rsidR="0049057B" w:rsidRPr="00AC4FBC" w:rsidRDefault="0049057B" w:rsidP="0046466D">
            <w:pPr>
              <w:pStyle w:val="TAC"/>
            </w:pPr>
          </w:p>
        </w:tc>
        <w:tc>
          <w:tcPr>
            <w:tcW w:w="484" w:type="pct"/>
            <w:shd w:val="clear" w:color="auto" w:fill="auto"/>
            <w:vAlign w:val="center"/>
          </w:tcPr>
          <w:p w14:paraId="0951A907" w14:textId="77777777" w:rsidR="0049057B" w:rsidRPr="00AC4FBC" w:rsidRDefault="0049057B" w:rsidP="0046466D">
            <w:pPr>
              <w:pStyle w:val="TAC"/>
            </w:pPr>
            <w:r w:rsidRPr="00AC4FBC">
              <w:t>n77</w:t>
            </w:r>
          </w:p>
        </w:tc>
        <w:tc>
          <w:tcPr>
            <w:tcW w:w="362" w:type="pct"/>
            <w:shd w:val="clear" w:color="auto" w:fill="auto"/>
            <w:noWrap/>
            <w:vAlign w:val="center"/>
          </w:tcPr>
          <w:p w14:paraId="1CCE1EF4" w14:textId="77777777" w:rsidR="0049057B" w:rsidRPr="00AC4FBC" w:rsidRDefault="0049057B" w:rsidP="0046466D">
            <w:pPr>
              <w:pStyle w:val="TAC"/>
            </w:pPr>
            <w:r w:rsidRPr="00AC4FBC">
              <w:t>15</w:t>
            </w:r>
          </w:p>
        </w:tc>
        <w:tc>
          <w:tcPr>
            <w:tcW w:w="619" w:type="pct"/>
            <w:shd w:val="clear" w:color="auto" w:fill="auto"/>
            <w:noWrap/>
            <w:vAlign w:val="center"/>
          </w:tcPr>
          <w:p w14:paraId="2A862CF7" w14:textId="77777777" w:rsidR="0049057B" w:rsidRPr="00AC4FBC" w:rsidRDefault="0049057B" w:rsidP="0046466D">
            <w:pPr>
              <w:pStyle w:val="TAC"/>
            </w:pPr>
            <w:r w:rsidRPr="00AC4FBC">
              <w:t>-</w:t>
            </w:r>
          </w:p>
        </w:tc>
        <w:tc>
          <w:tcPr>
            <w:tcW w:w="543" w:type="pct"/>
            <w:shd w:val="clear" w:color="auto" w:fill="auto"/>
            <w:noWrap/>
            <w:vAlign w:val="center"/>
          </w:tcPr>
          <w:p w14:paraId="7877CDA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7197C47" w14:textId="77777777" w:rsidR="0049057B" w:rsidRPr="00AC4FBC" w:rsidRDefault="0049057B" w:rsidP="0046466D">
            <w:pPr>
              <w:pStyle w:val="TAC"/>
            </w:pPr>
            <w:r w:rsidRPr="00AC4FBC">
              <w:t>-</w:t>
            </w:r>
          </w:p>
        </w:tc>
        <w:tc>
          <w:tcPr>
            <w:tcW w:w="370" w:type="pct"/>
            <w:shd w:val="clear" w:color="auto" w:fill="auto"/>
            <w:noWrap/>
            <w:vAlign w:val="center"/>
          </w:tcPr>
          <w:p w14:paraId="17C165F8" w14:textId="77777777" w:rsidR="0049057B" w:rsidRPr="00AC4FBC" w:rsidRDefault="0049057B" w:rsidP="0046466D">
            <w:pPr>
              <w:pStyle w:val="TAC"/>
            </w:pPr>
            <w:r w:rsidRPr="00AC4FBC">
              <w:t>-</w:t>
            </w:r>
          </w:p>
        </w:tc>
        <w:tc>
          <w:tcPr>
            <w:tcW w:w="547" w:type="pct"/>
            <w:vAlign w:val="center"/>
          </w:tcPr>
          <w:p w14:paraId="71719B14" w14:textId="77777777" w:rsidR="0049057B" w:rsidRPr="00AC4FBC" w:rsidRDefault="0049057B" w:rsidP="0046466D">
            <w:pPr>
              <w:pStyle w:val="TAC"/>
            </w:pPr>
            <w:r w:rsidRPr="00AC4FBC">
              <w:t>-</w:t>
            </w:r>
          </w:p>
        </w:tc>
        <w:tc>
          <w:tcPr>
            <w:tcW w:w="390" w:type="pct"/>
            <w:vAlign w:val="center"/>
          </w:tcPr>
          <w:p w14:paraId="2E57531D" w14:textId="77777777" w:rsidR="0049057B" w:rsidRPr="00AC4FBC" w:rsidRDefault="0049057B" w:rsidP="0046466D">
            <w:pPr>
              <w:pStyle w:val="TAC"/>
            </w:pPr>
            <w:r w:rsidRPr="00AC4FBC">
              <w:t>N/A</w:t>
            </w:r>
          </w:p>
        </w:tc>
        <w:tc>
          <w:tcPr>
            <w:tcW w:w="434" w:type="pct"/>
          </w:tcPr>
          <w:p w14:paraId="671C5B52" w14:textId="77777777" w:rsidR="0049057B" w:rsidRPr="00AC4FBC" w:rsidRDefault="0049057B" w:rsidP="0046466D">
            <w:pPr>
              <w:pStyle w:val="TAC"/>
            </w:pPr>
            <w:r w:rsidRPr="00AC4FBC">
              <w:t>TDD</w:t>
            </w:r>
          </w:p>
        </w:tc>
      </w:tr>
      <w:tr w:rsidR="0049057B" w:rsidRPr="00AC4FBC" w14:paraId="448911FD" w14:textId="77777777" w:rsidTr="0046466D">
        <w:trPr>
          <w:trHeight w:val="112"/>
        </w:trPr>
        <w:tc>
          <w:tcPr>
            <w:tcW w:w="846" w:type="pct"/>
            <w:tcBorders>
              <w:top w:val="nil"/>
              <w:bottom w:val="nil"/>
            </w:tcBorders>
            <w:shd w:val="clear" w:color="auto" w:fill="auto"/>
            <w:vAlign w:val="center"/>
          </w:tcPr>
          <w:p w14:paraId="7AD95A67" w14:textId="77777777" w:rsidR="0049057B" w:rsidRPr="00AC4FBC" w:rsidRDefault="0049057B" w:rsidP="0046466D">
            <w:pPr>
              <w:pStyle w:val="TAC"/>
            </w:pPr>
          </w:p>
        </w:tc>
        <w:tc>
          <w:tcPr>
            <w:tcW w:w="484" w:type="pct"/>
            <w:shd w:val="clear" w:color="auto" w:fill="auto"/>
            <w:vAlign w:val="center"/>
          </w:tcPr>
          <w:p w14:paraId="7F6E1FBE" w14:textId="77777777" w:rsidR="0049057B" w:rsidRPr="00AC4FBC" w:rsidRDefault="0049057B" w:rsidP="0046466D">
            <w:pPr>
              <w:pStyle w:val="TAC"/>
            </w:pPr>
            <w:r w:rsidRPr="00AC4FBC">
              <w:t>5</w:t>
            </w:r>
          </w:p>
        </w:tc>
        <w:tc>
          <w:tcPr>
            <w:tcW w:w="362" w:type="pct"/>
            <w:shd w:val="clear" w:color="auto" w:fill="auto"/>
            <w:noWrap/>
            <w:vAlign w:val="center"/>
          </w:tcPr>
          <w:p w14:paraId="3EC4C5D1" w14:textId="77777777" w:rsidR="0049057B" w:rsidRPr="00AC4FBC" w:rsidRDefault="0049057B" w:rsidP="0046466D">
            <w:pPr>
              <w:pStyle w:val="TAC"/>
            </w:pPr>
            <w:r w:rsidRPr="00AC4FBC">
              <w:t>N/A</w:t>
            </w:r>
          </w:p>
        </w:tc>
        <w:tc>
          <w:tcPr>
            <w:tcW w:w="619" w:type="pct"/>
            <w:shd w:val="clear" w:color="auto" w:fill="auto"/>
            <w:noWrap/>
            <w:vAlign w:val="center"/>
          </w:tcPr>
          <w:p w14:paraId="1DE5BE44" w14:textId="77777777" w:rsidR="0049057B" w:rsidRPr="00AC4FBC" w:rsidRDefault="0049057B" w:rsidP="0046466D">
            <w:pPr>
              <w:pStyle w:val="TAC"/>
            </w:pPr>
            <w:r w:rsidRPr="00AC4FBC">
              <w:t>-91.8</w:t>
            </w:r>
          </w:p>
        </w:tc>
        <w:tc>
          <w:tcPr>
            <w:tcW w:w="543" w:type="pct"/>
            <w:shd w:val="clear" w:color="auto" w:fill="auto"/>
            <w:noWrap/>
            <w:vAlign w:val="center"/>
          </w:tcPr>
          <w:p w14:paraId="11C0FA4B" w14:textId="77777777" w:rsidR="0049057B" w:rsidRPr="00AC4FBC" w:rsidRDefault="0049057B" w:rsidP="0046466D">
            <w:pPr>
              <w:pStyle w:val="TAC"/>
            </w:pPr>
            <w:r w:rsidRPr="00AC4FBC">
              <w:t>-</w:t>
            </w:r>
          </w:p>
        </w:tc>
        <w:tc>
          <w:tcPr>
            <w:tcW w:w="405" w:type="pct"/>
            <w:shd w:val="clear" w:color="auto" w:fill="auto"/>
            <w:noWrap/>
            <w:vAlign w:val="center"/>
          </w:tcPr>
          <w:p w14:paraId="334EBC94" w14:textId="77777777" w:rsidR="0049057B" w:rsidRPr="00AC4FBC" w:rsidRDefault="0049057B" w:rsidP="0046466D">
            <w:pPr>
              <w:pStyle w:val="TAC"/>
            </w:pPr>
            <w:r w:rsidRPr="00AC4FBC">
              <w:t>-</w:t>
            </w:r>
          </w:p>
        </w:tc>
        <w:tc>
          <w:tcPr>
            <w:tcW w:w="370" w:type="pct"/>
            <w:shd w:val="clear" w:color="auto" w:fill="auto"/>
            <w:noWrap/>
            <w:vAlign w:val="center"/>
          </w:tcPr>
          <w:p w14:paraId="6EA54F7B" w14:textId="77777777" w:rsidR="0049057B" w:rsidRPr="00AC4FBC" w:rsidRDefault="0049057B" w:rsidP="0046466D">
            <w:pPr>
              <w:pStyle w:val="TAC"/>
            </w:pPr>
            <w:r w:rsidRPr="00AC4FBC">
              <w:t>-</w:t>
            </w:r>
          </w:p>
        </w:tc>
        <w:tc>
          <w:tcPr>
            <w:tcW w:w="547" w:type="pct"/>
            <w:vAlign w:val="center"/>
          </w:tcPr>
          <w:p w14:paraId="56E71A18" w14:textId="77777777" w:rsidR="0049057B" w:rsidRPr="00AC4FBC" w:rsidRDefault="0049057B" w:rsidP="0046466D">
            <w:pPr>
              <w:pStyle w:val="TAC"/>
            </w:pPr>
            <w:r w:rsidRPr="00AC4FBC">
              <w:t>-</w:t>
            </w:r>
          </w:p>
        </w:tc>
        <w:tc>
          <w:tcPr>
            <w:tcW w:w="390" w:type="pct"/>
            <w:vAlign w:val="center"/>
          </w:tcPr>
          <w:p w14:paraId="7AE0E0A9" w14:textId="77777777" w:rsidR="0049057B" w:rsidRPr="00AC4FBC" w:rsidRDefault="0049057B" w:rsidP="0046466D">
            <w:pPr>
              <w:pStyle w:val="TAC"/>
            </w:pPr>
            <w:r w:rsidRPr="00AC4FBC">
              <w:t>IMD5</w:t>
            </w:r>
          </w:p>
        </w:tc>
        <w:tc>
          <w:tcPr>
            <w:tcW w:w="434" w:type="pct"/>
          </w:tcPr>
          <w:p w14:paraId="20179A59" w14:textId="77777777" w:rsidR="0049057B" w:rsidRPr="00AC4FBC" w:rsidRDefault="0049057B" w:rsidP="0046466D">
            <w:pPr>
              <w:pStyle w:val="TAC"/>
            </w:pPr>
            <w:r w:rsidRPr="00AC4FBC">
              <w:t>FDD</w:t>
            </w:r>
          </w:p>
        </w:tc>
      </w:tr>
      <w:tr w:rsidR="0049057B" w:rsidRPr="00AC4FBC" w14:paraId="7258AB2D" w14:textId="77777777" w:rsidTr="0046466D">
        <w:trPr>
          <w:trHeight w:val="112"/>
        </w:trPr>
        <w:tc>
          <w:tcPr>
            <w:tcW w:w="846" w:type="pct"/>
            <w:tcBorders>
              <w:top w:val="nil"/>
            </w:tcBorders>
            <w:shd w:val="clear" w:color="auto" w:fill="auto"/>
            <w:vAlign w:val="center"/>
          </w:tcPr>
          <w:p w14:paraId="5983DF97" w14:textId="77777777" w:rsidR="0049057B" w:rsidRPr="00AC4FBC" w:rsidRDefault="0049057B" w:rsidP="0046466D">
            <w:pPr>
              <w:pStyle w:val="TAC"/>
            </w:pPr>
          </w:p>
        </w:tc>
        <w:tc>
          <w:tcPr>
            <w:tcW w:w="484" w:type="pct"/>
            <w:shd w:val="clear" w:color="auto" w:fill="auto"/>
            <w:vAlign w:val="center"/>
          </w:tcPr>
          <w:p w14:paraId="3325850A" w14:textId="77777777" w:rsidR="0049057B" w:rsidRPr="00AC4FBC" w:rsidRDefault="0049057B" w:rsidP="0046466D">
            <w:pPr>
              <w:pStyle w:val="TAC"/>
            </w:pPr>
            <w:r w:rsidRPr="00AC4FBC">
              <w:t>n77</w:t>
            </w:r>
          </w:p>
        </w:tc>
        <w:tc>
          <w:tcPr>
            <w:tcW w:w="362" w:type="pct"/>
            <w:shd w:val="clear" w:color="auto" w:fill="auto"/>
            <w:noWrap/>
            <w:vAlign w:val="center"/>
          </w:tcPr>
          <w:p w14:paraId="416D9AAA" w14:textId="77777777" w:rsidR="0049057B" w:rsidRPr="00AC4FBC" w:rsidRDefault="0049057B" w:rsidP="0046466D">
            <w:pPr>
              <w:pStyle w:val="TAC"/>
            </w:pPr>
            <w:r w:rsidRPr="00AC4FBC">
              <w:t>15</w:t>
            </w:r>
          </w:p>
        </w:tc>
        <w:tc>
          <w:tcPr>
            <w:tcW w:w="619" w:type="pct"/>
            <w:shd w:val="clear" w:color="auto" w:fill="auto"/>
            <w:noWrap/>
            <w:vAlign w:val="center"/>
          </w:tcPr>
          <w:p w14:paraId="24D330EB" w14:textId="77777777" w:rsidR="0049057B" w:rsidRPr="00AC4FBC" w:rsidRDefault="0049057B" w:rsidP="0046466D">
            <w:pPr>
              <w:pStyle w:val="TAC"/>
            </w:pPr>
            <w:r w:rsidRPr="00AC4FBC">
              <w:t>-</w:t>
            </w:r>
          </w:p>
        </w:tc>
        <w:tc>
          <w:tcPr>
            <w:tcW w:w="543" w:type="pct"/>
            <w:shd w:val="clear" w:color="auto" w:fill="auto"/>
            <w:noWrap/>
            <w:vAlign w:val="center"/>
          </w:tcPr>
          <w:p w14:paraId="550873F2"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4054FD2E" w14:textId="77777777" w:rsidR="0049057B" w:rsidRPr="00AC4FBC" w:rsidRDefault="0049057B" w:rsidP="0046466D">
            <w:pPr>
              <w:pStyle w:val="TAC"/>
            </w:pPr>
            <w:r w:rsidRPr="00AC4FBC">
              <w:t>-</w:t>
            </w:r>
          </w:p>
        </w:tc>
        <w:tc>
          <w:tcPr>
            <w:tcW w:w="370" w:type="pct"/>
            <w:shd w:val="clear" w:color="auto" w:fill="auto"/>
            <w:noWrap/>
            <w:vAlign w:val="center"/>
          </w:tcPr>
          <w:p w14:paraId="1781A7A1" w14:textId="77777777" w:rsidR="0049057B" w:rsidRPr="00AC4FBC" w:rsidRDefault="0049057B" w:rsidP="0046466D">
            <w:pPr>
              <w:pStyle w:val="TAC"/>
            </w:pPr>
            <w:r w:rsidRPr="00AC4FBC">
              <w:t>-</w:t>
            </w:r>
          </w:p>
        </w:tc>
        <w:tc>
          <w:tcPr>
            <w:tcW w:w="547" w:type="pct"/>
            <w:vAlign w:val="center"/>
          </w:tcPr>
          <w:p w14:paraId="64087DC3" w14:textId="77777777" w:rsidR="0049057B" w:rsidRPr="00AC4FBC" w:rsidRDefault="0049057B" w:rsidP="0046466D">
            <w:pPr>
              <w:pStyle w:val="TAC"/>
            </w:pPr>
            <w:r w:rsidRPr="00AC4FBC">
              <w:t>-</w:t>
            </w:r>
          </w:p>
        </w:tc>
        <w:tc>
          <w:tcPr>
            <w:tcW w:w="390" w:type="pct"/>
            <w:vAlign w:val="center"/>
          </w:tcPr>
          <w:p w14:paraId="34CD9D79" w14:textId="77777777" w:rsidR="0049057B" w:rsidRPr="00AC4FBC" w:rsidRDefault="0049057B" w:rsidP="0046466D">
            <w:pPr>
              <w:pStyle w:val="TAC"/>
            </w:pPr>
            <w:r w:rsidRPr="00AC4FBC">
              <w:t>N/A</w:t>
            </w:r>
          </w:p>
        </w:tc>
        <w:tc>
          <w:tcPr>
            <w:tcW w:w="434" w:type="pct"/>
          </w:tcPr>
          <w:p w14:paraId="4F1EF98E" w14:textId="77777777" w:rsidR="0049057B" w:rsidRPr="00AC4FBC" w:rsidRDefault="0049057B" w:rsidP="0046466D">
            <w:pPr>
              <w:pStyle w:val="TAC"/>
            </w:pPr>
            <w:r w:rsidRPr="00AC4FBC">
              <w:t>TDD</w:t>
            </w:r>
          </w:p>
        </w:tc>
      </w:tr>
      <w:tr w:rsidR="0049057B" w:rsidRPr="00AC4FBC" w14:paraId="78EAE485" w14:textId="77777777" w:rsidTr="0046466D">
        <w:trPr>
          <w:trHeight w:val="112"/>
        </w:trPr>
        <w:tc>
          <w:tcPr>
            <w:tcW w:w="846" w:type="pct"/>
            <w:vMerge w:val="restart"/>
            <w:shd w:val="clear" w:color="auto" w:fill="auto"/>
            <w:vAlign w:val="center"/>
          </w:tcPr>
          <w:p w14:paraId="4EABE172" w14:textId="77777777" w:rsidR="0049057B" w:rsidRPr="00AC4FBC" w:rsidRDefault="0049057B" w:rsidP="0046466D">
            <w:pPr>
              <w:pStyle w:val="TAC"/>
            </w:pPr>
            <w:r w:rsidRPr="00AC4FBC">
              <w:t>DC_5A_n78A</w:t>
            </w:r>
          </w:p>
        </w:tc>
        <w:tc>
          <w:tcPr>
            <w:tcW w:w="484" w:type="pct"/>
            <w:shd w:val="clear" w:color="auto" w:fill="auto"/>
            <w:vAlign w:val="center"/>
          </w:tcPr>
          <w:p w14:paraId="32F4B53F" w14:textId="77777777" w:rsidR="0049057B" w:rsidRPr="00AC4FBC" w:rsidRDefault="0049057B" w:rsidP="0046466D">
            <w:pPr>
              <w:pStyle w:val="TAC"/>
            </w:pPr>
            <w:r w:rsidRPr="00AC4FBC">
              <w:t>5</w:t>
            </w:r>
          </w:p>
        </w:tc>
        <w:tc>
          <w:tcPr>
            <w:tcW w:w="362" w:type="pct"/>
            <w:shd w:val="clear" w:color="auto" w:fill="auto"/>
            <w:noWrap/>
            <w:vAlign w:val="center"/>
          </w:tcPr>
          <w:p w14:paraId="70D9FBC3" w14:textId="77777777" w:rsidR="0049057B" w:rsidRPr="00AC4FBC" w:rsidRDefault="0049057B" w:rsidP="0046466D">
            <w:pPr>
              <w:pStyle w:val="TAC"/>
            </w:pPr>
            <w:r w:rsidRPr="00AC4FBC">
              <w:t>N/A</w:t>
            </w:r>
          </w:p>
        </w:tc>
        <w:tc>
          <w:tcPr>
            <w:tcW w:w="619" w:type="pct"/>
            <w:shd w:val="clear" w:color="auto" w:fill="auto"/>
            <w:noWrap/>
            <w:vAlign w:val="center"/>
          </w:tcPr>
          <w:p w14:paraId="759C6BC9" w14:textId="77777777" w:rsidR="0049057B" w:rsidRPr="00AC4FBC" w:rsidRDefault="0049057B" w:rsidP="0046466D">
            <w:pPr>
              <w:pStyle w:val="TAC"/>
            </w:pPr>
            <w:r w:rsidRPr="00AC4FBC">
              <w:t>-89.0</w:t>
            </w:r>
          </w:p>
        </w:tc>
        <w:tc>
          <w:tcPr>
            <w:tcW w:w="543" w:type="pct"/>
            <w:shd w:val="clear" w:color="auto" w:fill="auto"/>
            <w:noWrap/>
            <w:vAlign w:val="center"/>
          </w:tcPr>
          <w:p w14:paraId="0CDFF948" w14:textId="77777777" w:rsidR="0049057B" w:rsidRPr="00AC4FBC" w:rsidRDefault="0049057B" w:rsidP="0046466D">
            <w:pPr>
              <w:pStyle w:val="TAC"/>
            </w:pPr>
            <w:r w:rsidRPr="00AC4FBC">
              <w:t>-</w:t>
            </w:r>
          </w:p>
        </w:tc>
        <w:tc>
          <w:tcPr>
            <w:tcW w:w="405" w:type="pct"/>
            <w:shd w:val="clear" w:color="auto" w:fill="auto"/>
            <w:noWrap/>
            <w:vAlign w:val="center"/>
          </w:tcPr>
          <w:p w14:paraId="076AEAFE" w14:textId="77777777" w:rsidR="0049057B" w:rsidRPr="00AC4FBC" w:rsidRDefault="0049057B" w:rsidP="0046466D">
            <w:pPr>
              <w:pStyle w:val="TAC"/>
            </w:pPr>
            <w:r w:rsidRPr="00AC4FBC">
              <w:t>-</w:t>
            </w:r>
          </w:p>
        </w:tc>
        <w:tc>
          <w:tcPr>
            <w:tcW w:w="370" w:type="pct"/>
            <w:shd w:val="clear" w:color="auto" w:fill="auto"/>
            <w:noWrap/>
            <w:vAlign w:val="center"/>
          </w:tcPr>
          <w:p w14:paraId="2BC5CFB7" w14:textId="77777777" w:rsidR="0049057B" w:rsidRPr="00AC4FBC" w:rsidRDefault="0049057B" w:rsidP="0046466D">
            <w:pPr>
              <w:pStyle w:val="TAC"/>
            </w:pPr>
            <w:r w:rsidRPr="00AC4FBC">
              <w:t>-</w:t>
            </w:r>
          </w:p>
        </w:tc>
        <w:tc>
          <w:tcPr>
            <w:tcW w:w="547" w:type="pct"/>
            <w:vAlign w:val="center"/>
          </w:tcPr>
          <w:p w14:paraId="5EBE7738" w14:textId="77777777" w:rsidR="0049057B" w:rsidRPr="00AC4FBC" w:rsidRDefault="0049057B" w:rsidP="0046466D">
            <w:pPr>
              <w:pStyle w:val="TAC"/>
            </w:pPr>
            <w:r w:rsidRPr="00AC4FBC">
              <w:t>-</w:t>
            </w:r>
          </w:p>
        </w:tc>
        <w:tc>
          <w:tcPr>
            <w:tcW w:w="390" w:type="pct"/>
            <w:vAlign w:val="center"/>
          </w:tcPr>
          <w:p w14:paraId="4BF09415" w14:textId="77777777" w:rsidR="0049057B" w:rsidRPr="00AC4FBC" w:rsidRDefault="0049057B" w:rsidP="0046466D">
            <w:pPr>
              <w:pStyle w:val="TAC"/>
            </w:pPr>
            <w:r w:rsidRPr="00AC4FBC">
              <w:t>IMD4</w:t>
            </w:r>
          </w:p>
        </w:tc>
        <w:tc>
          <w:tcPr>
            <w:tcW w:w="434" w:type="pct"/>
          </w:tcPr>
          <w:p w14:paraId="676DC351" w14:textId="77777777" w:rsidR="0049057B" w:rsidRPr="00AC4FBC" w:rsidRDefault="0049057B" w:rsidP="0046466D">
            <w:pPr>
              <w:pStyle w:val="TAC"/>
            </w:pPr>
            <w:r w:rsidRPr="00AC4FBC">
              <w:t>FDD</w:t>
            </w:r>
          </w:p>
        </w:tc>
      </w:tr>
      <w:tr w:rsidR="0049057B" w:rsidRPr="00AC4FBC" w14:paraId="44DC4780" w14:textId="77777777" w:rsidTr="0046466D">
        <w:trPr>
          <w:trHeight w:val="112"/>
        </w:trPr>
        <w:tc>
          <w:tcPr>
            <w:tcW w:w="846" w:type="pct"/>
            <w:vMerge/>
            <w:shd w:val="clear" w:color="auto" w:fill="auto"/>
            <w:vAlign w:val="center"/>
          </w:tcPr>
          <w:p w14:paraId="664DCA4F" w14:textId="77777777" w:rsidR="0049057B" w:rsidRPr="00AC4FBC" w:rsidRDefault="0049057B" w:rsidP="0046466D">
            <w:pPr>
              <w:pStyle w:val="TAC"/>
            </w:pPr>
          </w:p>
        </w:tc>
        <w:tc>
          <w:tcPr>
            <w:tcW w:w="484" w:type="pct"/>
            <w:shd w:val="clear" w:color="auto" w:fill="auto"/>
            <w:vAlign w:val="center"/>
          </w:tcPr>
          <w:p w14:paraId="51572C9D" w14:textId="77777777" w:rsidR="0049057B" w:rsidRPr="00AC4FBC" w:rsidRDefault="0049057B" w:rsidP="0046466D">
            <w:pPr>
              <w:pStyle w:val="TAC"/>
            </w:pPr>
            <w:r w:rsidRPr="00AC4FBC">
              <w:t>n78</w:t>
            </w:r>
          </w:p>
        </w:tc>
        <w:tc>
          <w:tcPr>
            <w:tcW w:w="362" w:type="pct"/>
            <w:shd w:val="clear" w:color="auto" w:fill="auto"/>
            <w:noWrap/>
            <w:vAlign w:val="center"/>
          </w:tcPr>
          <w:p w14:paraId="18575CCD" w14:textId="77777777" w:rsidR="0049057B" w:rsidRPr="00AC4FBC" w:rsidRDefault="0049057B" w:rsidP="0046466D">
            <w:pPr>
              <w:pStyle w:val="TAC"/>
            </w:pPr>
            <w:r w:rsidRPr="00AC4FBC">
              <w:t>15</w:t>
            </w:r>
          </w:p>
        </w:tc>
        <w:tc>
          <w:tcPr>
            <w:tcW w:w="619" w:type="pct"/>
            <w:shd w:val="clear" w:color="auto" w:fill="auto"/>
            <w:noWrap/>
            <w:vAlign w:val="center"/>
          </w:tcPr>
          <w:p w14:paraId="6A8FEF2D" w14:textId="77777777" w:rsidR="0049057B" w:rsidRPr="00AC4FBC" w:rsidRDefault="0049057B" w:rsidP="0046466D">
            <w:pPr>
              <w:pStyle w:val="TAC"/>
            </w:pPr>
            <w:r w:rsidRPr="00AC4FBC">
              <w:t>-</w:t>
            </w:r>
          </w:p>
        </w:tc>
        <w:tc>
          <w:tcPr>
            <w:tcW w:w="543" w:type="pct"/>
            <w:shd w:val="clear" w:color="auto" w:fill="auto"/>
            <w:noWrap/>
            <w:vAlign w:val="center"/>
          </w:tcPr>
          <w:p w14:paraId="2ED76EDC"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19C4BBC6" w14:textId="77777777" w:rsidR="0049057B" w:rsidRPr="00AC4FBC" w:rsidRDefault="0049057B" w:rsidP="0046466D">
            <w:pPr>
              <w:pStyle w:val="TAC"/>
            </w:pPr>
            <w:r w:rsidRPr="00AC4FBC">
              <w:t>-</w:t>
            </w:r>
          </w:p>
        </w:tc>
        <w:tc>
          <w:tcPr>
            <w:tcW w:w="370" w:type="pct"/>
            <w:shd w:val="clear" w:color="auto" w:fill="auto"/>
            <w:noWrap/>
            <w:vAlign w:val="center"/>
          </w:tcPr>
          <w:p w14:paraId="2B646A35" w14:textId="77777777" w:rsidR="0049057B" w:rsidRPr="00AC4FBC" w:rsidRDefault="0049057B" w:rsidP="0046466D">
            <w:pPr>
              <w:pStyle w:val="TAC"/>
            </w:pPr>
            <w:r w:rsidRPr="00AC4FBC">
              <w:t>-</w:t>
            </w:r>
          </w:p>
        </w:tc>
        <w:tc>
          <w:tcPr>
            <w:tcW w:w="547" w:type="pct"/>
            <w:vAlign w:val="center"/>
          </w:tcPr>
          <w:p w14:paraId="464B2D79" w14:textId="77777777" w:rsidR="0049057B" w:rsidRPr="00AC4FBC" w:rsidRDefault="0049057B" w:rsidP="0046466D">
            <w:pPr>
              <w:pStyle w:val="TAC"/>
            </w:pPr>
            <w:r w:rsidRPr="00AC4FBC">
              <w:t>-</w:t>
            </w:r>
          </w:p>
        </w:tc>
        <w:tc>
          <w:tcPr>
            <w:tcW w:w="390" w:type="pct"/>
            <w:vAlign w:val="center"/>
          </w:tcPr>
          <w:p w14:paraId="4D1C59F7" w14:textId="77777777" w:rsidR="0049057B" w:rsidRPr="00AC4FBC" w:rsidRDefault="0049057B" w:rsidP="0046466D">
            <w:pPr>
              <w:pStyle w:val="TAC"/>
            </w:pPr>
            <w:r w:rsidRPr="00AC4FBC">
              <w:t>N/A</w:t>
            </w:r>
          </w:p>
        </w:tc>
        <w:tc>
          <w:tcPr>
            <w:tcW w:w="434" w:type="pct"/>
          </w:tcPr>
          <w:p w14:paraId="53B43EDB" w14:textId="77777777" w:rsidR="0049057B" w:rsidRPr="00AC4FBC" w:rsidRDefault="0049057B" w:rsidP="0046466D">
            <w:pPr>
              <w:pStyle w:val="TAC"/>
            </w:pPr>
            <w:r w:rsidRPr="00AC4FBC">
              <w:t>TDD</w:t>
            </w:r>
          </w:p>
        </w:tc>
      </w:tr>
      <w:tr w:rsidR="0049057B" w:rsidRPr="00AC4FBC" w14:paraId="70264B44" w14:textId="77777777" w:rsidTr="0046466D">
        <w:tc>
          <w:tcPr>
            <w:tcW w:w="846" w:type="pct"/>
            <w:vMerge w:val="restart"/>
            <w:shd w:val="clear" w:color="auto" w:fill="auto"/>
            <w:vAlign w:val="center"/>
          </w:tcPr>
          <w:p w14:paraId="51AFE193" w14:textId="77777777" w:rsidR="0049057B" w:rsidRPr="00AC4FBC" w:rsidRDefault="0049057B" w:rsidP="0046466D">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636DA9B4" w14:textId="77777777" w:rsidR="0049057B" w:rsidRPr="00AC4FBC" w:rsidRDefault="0049057B" w:rsidP="0046466D">
            <w:pPr>
              <w:pStyle w:val="TAC"/>
            </w:pPr>
            <w:r w:rsidRPr="00AC4FBC">
              <w:t>7</w:t>
            </w:r>
          </w:p>
        </w:tc>
        <w:tc>
          <w:tcPr>
            <w:tcW w:w="362" w:type="pct"/>
            <w:shd w:val="clear" w:color="auto" w:fill="auto"/>
            <w:noWrap/>
            <w:vAlign w:val="center"/>
          </w:tcPr>
          <w:p w14:paraId="01144E6A" w14:textId="77777777" w:rsidR="0049057B" w:rsidRPr="00AC4FBC" w:rsidRDefault="0049057B" w:rsidP="0046466D">
            <w:pPr>
              <w:pStyle w:val="TAC"/>
            </w:pPr>
            <w:r w:rsidRPr="00AC4FBC">
              <w:t>N/A</w:t>
            </w:r>
          </w:p>
        </w:tc>
        <w:tc>
          <w:tcPr>
            <w:tcW w:w="619" w:type="pct"/>
            <w:shd w:val="clear" w:color="auto" w:fill="auto"/>
            <w:noWrap/>
            <w:vAlign w:val="center"/>
          </w:tcPr>
          <w:p w14:paraId="0310DAD4" w14:textId="77777777" w:rsidR="0049057B" w:rsidRPr="00AC4FBC" w:rsidRDefault="0049057B" w:rsidP="0046466D">
            <w:pPr>
              <w:pStyle w:val="TAC"/>
            </w:pPr>
            <w:r w:rsidRPr="00AC4FBC">
              <w:rPr>
                <w:rFonts w:eastAsia="MS Mincho"/>
              </w:rPr>
              <w:t>-</w:t>
            </w:r>
          </w:p>
        </w:tc>
        <w:tc>
          <w:tcPr>
            <w:tcW w:w="543" w:type="pct"/>
            <w:shd w:val="clear" w:color="auto" w:fill="auto"/>
            <w:noWrap/>
            <w:vAlign w:val="center"/>
          </w:tcPr>
          <w:p w14:paraId="38A7B1D6" w14:textId="77777777" w:rsidR="0049057B" w:rsidRPr="00AC4FBC" w:rsidRDefault="0049057B" w:rsidP="0046466D">
            <w:pPr>
              <w:pStyle w:val="TAC"/>
              <w:rPr>
                <w:rFonts w:eastAsia="MS Mincho"/>
              </w:rPr>
            </w:pPr>
            <w:r w:rsidRPr="00AC4FBC">
              <w:rPr>
                <w:rFonts w:eastAsia="MS Mincho"/>
              </w:rPr>
              <w:t>-81.3</w:t>
            </w:r>
          </w:p>
        </w:tc>
        <w:tc>
          <w:tcPr>
            <w:tcW w:w="405" w:type="pct"/>
            <w:shd w:val="clear" w:color="auto" w:fill="auto"/>
            <w:noWrap/>
            <w:vAlign w:val="center"/>
          </w:tcPr>
          <w:p w14:paraId="145E3446" w14:textId="77777777" w:rsidR="0049057B" w:rsidRPr="00AC4FBC" w:rsidRDefault="0049057B" w:rsidP="0046466D">
            <w:pPr>
              <w:pStyle w:val="TAC"/>
            </w:pPr>
            <w:r w:rsidRPr="00AC4FBC">
              <w:t>-</w:t>
            </w:r>
          </w:p>
        </w:tc>
        <w:tc>
          <w:tcPr>
            <w:tcW w:w="370" w:type="pct"/>
            <w:shd w:val="clear" w:color="auto" w:fill="auto"/>
            <w:noWrap/>
            <w:vAlign w:val="center"/>
          </w:tcPr>
          <w:p w14:paraId="7D081E45" w14:textId="77777777" w:rsidR="0049057B" w:rsidRPr="00AC4FBC" w:rsidRDefault="0049057B" w:rsidP="0046466D">
            <w:pPr>
              <w:pStyle w:val="TAC"/>
            </w:pPr>
            <w:r w:rsidRPr="00AC4FBC">
              <w:t>-</w:t>
            </w:r>
          </w:p>
        </w:tc>
        <w:tc>
          <w:tcPr>
            <w:tcW w:w="547" w:type="pct"/>
            <w:vAlign w:val="center"/>
          </w:tcPr>
          <w:p w14:paraId="3B7E29CA" w14:textId="77777777" w:rsidR="0049057B" w:rsidRPr="00AC4FBC" w:rsidRDefault="0049057B" w:rsidP="0046466D">
            <w:pPr>
              <w:pStyle w:val="TAC"/>
            </w:pPr>
            <w:r w:rsidRPr="00AC4FBC">
              <w:t>-</w:t>
            </w:r>
          </w:p>
        </w:tc>
        <w:tc>
          <w:tcPr>
            <w:tcW w:w="390" w:type="pct"/>
            <w:vAlign w:val="center"/>
          </w:tcPr>
          <w:p w14:paraId="7215F36F" w14:textId="77777777" w:rsidR="0049057B" w:rsidRPr="00AC4FBC" w:rsidRDefault="0049057B" w:rsidP="0046466D">
            <w:pPr>
              <w:pStyle w:val="TAC"/>
            </w:pPr>
            <w:r w:rsidRPr="00AC4FBC">
              <w:t>IMD4</w:t>
            </w:r>
          </w:p>
        </w:tc>
        <w:tc>
          <w:tcPr>
            <w:tcW w:w="434" w:type="pct"/>
          </w:tcPr>
          <w:p w14:paraId="4F28ED59" w14:textId="77777777" w:rsidR="0049057B" w:rsidRPr="00AC4FBC" w:rsidRDefault="0049057B" w:rsidP="0046466D">
            <w:pPr>
              <w:pStyle w:val="TAC"/>
            </w:pPr>
            <w:r w:rsidRPr="00AC4FBC">
              <w:t>FDD</w:t>
            </w:r>
          </w:p>
        </w:tc>
      </w:tr>
      <w:tr w:rsidR="0049057B" w:rsidRPr="00AC4FBC" w14:paraId="006A688D" w14:textId="77777777" w:rsidTr="0046466D">
        <w:tc>
          <w:tcPr>
            <w:tcW w:w="846" w:type="pct"/>
            <w:vMerge/>
            <w:shd w:val="clear" w:color="auto" w:fill="auto"/>
            <w:vAlign w:val="center"/>
          </w:tcPr>
          <w:p w14:paraId="08226B0A" w14:textId="77777777" w:rsidR="0049057B" w:rsidRPr="00AC4FBC" w:rsidRDefault="0049057B" w:rsidP="0046466D">
            <w:pPr>
              <w:pStyle w:val="TAC"/>
              <w:rPr>
                <w:rFonts w:eastAsia="MS Mincho"/>
              </w:rPr>
            </w:pPr>
          </w:p>
        </w:tc>
        <w:tc>
          <w:tcPr>
            <w:tcW w:w="484" w:type="pct"/>
            <w:shd w:val="clear" w:color="auto" w:fill="auto"/>
            <w:vAlign w:val="center"/>
          </w:tcPr>
          <w:p w14:paraId="2B711183" w14:textId="77777777" w:rsidR="0049057B" w:rsidRPr="00AC4FBC" w:rsidRDefault="0049057B" w:rsidP="0046466D">
            <w:pPr>
              <w:pStyle w:val="TAC"/>
            </w:pPr>
            <w:r w:rsidRPr="00AC4FBC">
              <w:t>n3</w:t>
            </w:r>
          </w:p>
        </w:tc>
        <w:tc>
          <w:tcPr>
            <w:tcW w:w="362" w:type="pct"/>
            <w:shd w:val="clear" w:color="auto" w:fill="auto"/>
            <w:noWrap/>
            <w:vAlign w:val="center"/>
          </w:tcPr>
          <w:p w14:paraId="2BB98EE1" w14:textId="77777777" w:rsidR="0049057B" w:rsidRPr="00AC4FBC" w:rsidRDefault="0049057B" w:rsidP="0046466D">
            <w:pPr>
              <w:pStyle w:val="TAC"/>
            </w:pPr>
            <w:r w:rsidRPr="00AC4FBC">
              <w:t>15</w:t>
            </w:r>
          </w:p>
        </w:tc>
        <w:tc>
          <w:tcPr>
            <w:tcW w:w="619" w:type="pct"/>
            <w:shd w:val="clear" w:color="auto" w:fill="auto"/>
            <w:noWrap/>
            <w:vAlign w:val="center"/>
          </w:tcPr>
          <w:p w14:paraId="08AB21BD"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839F487" w14:textId="77777777" w:rsidR="0049057B" w:rsidRPr="00AC4FBC" w:rsidRDefault="0049057B" w:rsidP="0046466D">
            <w:pPr>
              <w:pStyle w:val="TAC"/>
              <w:rPr>
                <w:rFonts w:eastAsia="MS Mincho"/>
              </w:rPr>
            </w:pPr>
            <w:r w:rsidRPr="00AC4FBC">
              <w:rPr>
                <w:rFonts w:eastAsia="MS Mincho"/>
              </w:rPr>
              <w:t>-</w:t>
            </w:r>
          </w:p>
        </w:tc>
        <w:tc>
          <w:tcPr>
            <w:tcW w:w="405" w:type="pct"/>
            <w:shd w:val="clear" w:color="auto" w:fill="auto"/>
            <w:noWrap/>
            <w:vAlign w:val="center"/>
          </w:tcPr>
          <w:p w14:paraId="5266A09B" w14:textId="77777777" w:rsidR="0049057B" w:rsidRPr="00AC4FBC" w:rsidRDefault="0049057B" w:rsidP="0046466D">
            <w:pPr>
              <w:pStyle w:val="TAC"/>
            </w:pPr>
            <w:r w:rsidRPr="00AC4FBC">
              <w:t>-</w:t>
            </w:r>
          </w:p>
        </w:tc>
        <w:tc>
          <w:tcPr>
            <w:tcW w:w="370" w:type="pct"/>
            <w:shd w:val="clear" w:color="auto" w:fill="auto"/>
            <w:noWrap/>
            <w:vAlign w:val="center"/>
          </w:tcPr>
          <w:p w14:paraId="462C31AD" w14:textId="77777777" w:rsidR="0049057B" w:rsidRPr="00AC4FBC" w:rsidRDefault="0049057B" w:rsidP="0046466D">
            <w:pPr>
              <w:pStyle w:val="TAC"/>
            </w:pPr>
            <w:r w:rsidRPr="00AC4FBC">
              <w:t>-</w:t>
            </w:r>
          </w:p>
        </w:tc>
        <w:tc>
          <w:tcPr>
            <w:tcW w:w="547" w:type="pct"/>
            <w:vAlign w:val="center"/>
          </w:tcPr>
          <w:p w14:paraId="287A8BBF" w14:textId="77777777" w:rsidR="0049057B" w:rsidRPr="00AC4FBC" w:rsidRDefault="0049057B" w:rsidP="0046466D">
            <w:pPr>
              <w:pStyle w:val="TAC"/>
            </w:pPr>
            <w:r w:rsidRPr="00AC4FBC">
              <w:t>-</w:t>
            </w:r>
          </w:p>
        </w:tc>
        <w:tc>
          <w:tcPr>
            <w:tcW w:w="390" w:type="pct"/>
            <w:vAlign w:val="center"/>
          </w:tcPr>
          <w:p w14:paraId="004FE652" w14:textId="77777777" w:rsidR="0049057B" w:rsidRPr="00AC4FBC" w:rsidRDefault="0049057B" w:rsidP="0046466D">
            <w:pPr>
              <w:pStyle w:val="TAC"/>
            </w:pPr>
            <w:r w:rsidRPr="00AC4FBC">
              <w:t>N/A</w:t>
            </w:r>
          </w:p>
        </w:tc>
        <w:tc>
          <w:tcPr>
            <w:tcW w:w="434" w:type="pct"/>
          </w:tcPr>
          <w:p w14:paraId="144399A7" w14:textId="77777777" w:rsidR="0049057B" w:rsidRPr="00AC4FBC" w:rsidRDefault="0049057B" w:rsidP="0046466D">
            <w:pPr>
              <w:pStyle w:val="TAC"/>
            </w:pPr>
            <w:r w:rsidRPr="00AC4FBC">
              <w:t>FDD</w:t>
            </w:r>
          </w:p>
        </w:tc>
      </w:tr>
      <w:tr w:rsidR="0049057B" w:rsidRPr="00AC4FBC" w14:paraId="1D9C97D7" w14:textId="77777777" w:rsidTr="0046466D">
        <w:tc>
          <w:tcPr>
            <w:tcW w:w="846" w:type="pct"/>
            <w:vMerge w:val="restart"/>
            <w:shd w:val="clear" w:color="auto" w:fill="auto"/>
            <w:vAlign w:val="center"/>
          </w:tcPr>
          <w:p w14:paraId="0D3992A5" w14:textId="77777777" w:rsidR="0049057B" w:rsidRPr="00AC4FBC" w:rsidRDefault="0049057B" w:rsidP="0046466D">
            <w:pPr>
              <w:pStyle w:val="TAC"/>
            </w:pPr>
            <w:r w:rsidRPr="00AC4FBC">
              <w:rPr>
                <w:rFonts w:eastAsia="MS Mincho"/>
              </w:rPr>
              <w:t>DC_7A_n5A</w:t>
            </w:r>
          </w:p>
        </w:tc>
        <w:tc>
          <w:tcPr>
            <w:tcW w:w="484" w:type="pct"/>
            <w:shd w:val="clear" w:color="auto" w:fill="auto"/>
            <w:vAlign w:val="center"/>
          </w:tcPr>
          <w:p w14:paraId="74BB6A0F" w14:textId="77777777" w:rsidR="0049057B" w:rsidRPr="00AC4FBC" w:rsidRDefault="0049057B" w:rsidP="0046466D">
            <w:pPr>
              <w:pStyle w:val="TAC"/>
            </w:pPr>
            <w:r w:rsidRPr="00AC4FBC">
              <w:t>7</w:t>
            </w:r>
          </w:p>
        </w:tc>
        <w:tc>
          <w:tcPr>
            <w:tcW w:w="362" w:type="pct"/>
            <w:shd w:val="clear" w:color="auto" w:fill="auto"/>
            <w:noWrap/>
            <w:vAlign w:val="center"/>
          </w:tcPr>
          <w:p w14:paraId="54E0C019" w14:textId="77777777" w:rsidR="0049057B" w:rsidRPr="00AC4FBC" w:rsidRDefault="0049057B" w:rsidP="0046466D">
            <w:pPr>
              <w:pStyle w:val="TAC"/>
            </w:pPr>
            <w:r w:rsidRPr="00AC4FBC">
              <w:t>N/A</w:t>
            </w:r>
          </w:p>
        </w:tc>
        <w:tc>
          <w:tcPr>
            <w:tcW w:w="619" w:type="pct"/>
            <w:shd w:val="clear" w:color="auto" w:fill="auto"/>
            <w:noWrap/>
            <w:vAlign w:val="center"/>
          </w:tcPr>
          <w:p w14:paraId="4D365014" w14:textId="77777777" w:rsidR="0049057B" w:rsidRPr="00AC4FBC" w:rsidRDefault="0049057B" w:rsidP="0046466D">
            <w:pPr>
              <w:pStyle w:val="TAC"/>
            </w:pPr>
          </w:p>
        </w:tc>
        <w:tc>
          <w:tcPr>
            <w:tcW w:w="543" w:type="pct"/>
            <w:shd w:val="clear" w:color="auto" w:fill="auto"/>
            <w:noWrap/>
            <w:vAlign w:val="center"/>
          </w:tcPr>
          <w:p w14:paraId="37AAF6AB"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34C5CB13" w14:textId="77777777" w:rsidR="0049057B" w:rsidRPr="00AC4FBC" w:rsidRDefault="0049057B" w:rsidP="0046466D">
            <w:pPr>
              <w:pStyle w:val="TAC"/>
            </w:pPr>
            <w:r w:rsidRPr="00AC4FBC">
              <w:t>-</w:t>
            </w:r>
          </w:p>
        </w:tc>
        <w:tc>
          <w:tcPr>
            <w:tcW w:w="370" w:type="pct"/>
            <w:shd w:val="clear" w:color="auto" w:fill="auto"/>
            <w:noWrap/>
            <w:vAlign w:val="center"/>
          </w:tcPr>
          <w:p w14:paraId="230C6049" w14:textId="77777777" w:rsidR="0049057B" w:rsidRPr="00AC4FBC" w:rsidRDefault="0049057B" w:rsidP="0046466D">
            <w:pPr>
              <w:pStyle w:val="TAC"/>
            </w:pPr>
            <w:r w:rsidRPr="00AC4FBC">
              <w:t>-</w:t>
            </w:r>
          </w:p>
        </w:tc>
        <w:tc>
          <w:tcPr>
            <w:tcW w:w="547" w:type="pct"/>
            <w:vAlign w:val="center"/>
          </w:tcPr>
          <w:p w14:paraId="2CD695D4" w14:textId="77777777" w:rsidR="0049057B" w:rsidRPr="00AC4FBC" w:rsidRDefault="0049057B" w:rsidP="0046466D">
            <w:pPr>
              <w:pStyle w:val="TAC"/>
            </w:pPr>
            <w:r w:rsidRPr="00AC4FBC">
              <w:t>-</w:t>
            </w:r>
          </w:p>
        </w:tc>
        <w:tc>
          <w:tcPr>
            <w:tcW w:w="390" w:type="pct"/>
          </w:tcPr>
          <w:p w14:paraId="3F3EC088" w14:textId="77777777" w:rsidR="0049057B" w:rsidRPr="00AC4FBC" w:rsidRDefault="0049057B" w:rsidP="0046466D">
            <w:pPr>
              <w:pStyle w:val="TAC"/>
            </w:pPr>
            <w:r w:rsidRPr="00AC4FBC">
              <w:t>N/A</w:t>
            </w:r>
          </w:p>
        </w:tc>
        <w:tc>
          <w:tcPr>
            <w:tcW w:w="434" w:type="pct"/>
          </w:tcPr>
          <w:p w14:paraId="656CE511" w14:textId="77777777" w:rsidR="0049057B" w:rsidRPr="00AC4FBC" w:rsidRDefault="0049057B" w:rsidP="0046466D">
            <w:pPr>
              <w:pStyle w:val="TAC"/>
            </w:pPr>
            <w:r w:rsidRPr="00AC4FBC">
              <w:t>FDD</w:t>
            </w:r>
          </w:p>
        </w:tc>
      </w:tr>
      <w:tr w:rsidR="0049057B" w:rsidRPr="00AC4FBC" w14:paraId="0FBBC534" w14:textId="77777777" w:rsidTr="0046466D">
        <w:tc>
          <w:tcPr>
            <w:tcW w:w="846" w:type="pct"/>
            <w:vMerge/>
            <w:shd w:val="clear" w:color="auto" w:fill="auto"/>
            <w:vAlign w:val="center"/>
          </w:tcPr>
          <w:p w14:paraId="1B79E4B4" w14:textId="77777777" w:rsidR="0049057B" w:rsidRPr="00AC4FBC" w:rsidRDefault="0049057B" w:rsidP="0046466D">
            <w:pPr>
              <w:pStyle w:val="TAC"/>
            </w:pPr>
          </w:p>
        </w:tc>
        <w:tc>
          <w:tcPr>
            <w:tcW w:w="484" w:type="pct"/>
            <w:shd w:val="clear" w:color="auto" w:fill="auto"/>
            <w:vAlign w:val="center"/>
          </w:tcPr>
          <w:p w14:paraId="2E479FD0" w14:textId="77777777" w:rsidR="0049057B" w:rsidRPr="00AC4FBC" w:rsidRDefault="0049057B" w:rsidP="0046466D">
            <w:pPr>
              <w:pStyle w:val="TAC"/>
            </w:pPr>
            <w:r w:rsidRPr="00AC4FBC">
              <w:t>n5</w:t>
            </w:r>
          </w:p>
        </w:tc>
        <w:tc>
          <w:tcPr>
            <w:tcW w:w="362" w:type="pct"/>
            <w:shd w:val="clear" w:color="auto" w:fill="auto"/>
            <w:noWrap/>
            <w:vAlign w:val="center"/>
          </w:tcPr>
          <w:p w14:paraId="0CCAC0EA" w14:textId="77777777" w:rsidR="0049057B" w:rsidRPr="00AC4FBC" w:rsidRDefault="0049057B" w:rsidP="0046466D">
            <w:pPr>
              <w:pStyle w:val="TAC"/>
            </w:pPr>
            <w:r w:rsidRPr="00AC4FBC">
              <w:t>15</w:t>
            </w:r>
          </w:p>
        </w:tc>
        <w:tc>
          <w:tcPr>
            <w:tcW w:w="619" w:type="pct"/>
            <w:shd w:val="clear" w:color="auto" w:fill="auto"/>
            <w:noWrap/>
            <w:vAlign w:val="center"/>
          </w:tcPr>
          <w:p w14:paraId="59577605" w14:textId="77777777" w:rsidR="0049057B" w:rsidRPr="00AC4FBC" w:rsidRDefault="0049057B" w:rsidP="0046466D">
            <w:pPr>
              <w:pStyle w:val="TAC"/>
            </w:pPr>
            <w:r w:rsidRPr="00AC4FBC">
              <w:t>-86.0+TT</w:t>
            </w:r>
          </w:p>
        </w:tc>
        <w:tc>
          <w:tcPr>
            <w:tcW w:w="543" w:type="pct"/>
            <w:shd w:val="clear" w:color="auto" w:fill="auto"/>
            <w:noWrap/>
            <w:vAlign w:val="center"/>
          </w:tcPr>
          <w:p w14:paraId="0B5793AF" w14:textId="77777777" w:rsidR="0049057B" w:rsidRPr="00AC4FBC" w:rsidRDefault="0049057B" w:rsidP="0046466D">
            <w:pPr>
              <w:pStyle w:val="TAC"/>
            </w:pPr>
            <w:r w:rsidRPr="00AC4FBC">
              <w:t>-</w:t>
            </w:r>
          </w:p>
        </w:tc>
        <w:tc>
          <w:tcPr>
            <w:tcW w:w="405" w:type="pct"/>
            <w:shd w:val="clear" w:color="auto" w:fill="auto"/>
            <w:noWrap/>
            <w:vAlign w:val="center"/>
          </w:tcPr>
          <w:p w14:paraId="39C94956" w14:textId="77777777" w:rsidR="0049057B" w:rsidRPr="00AC4FBC" w:rsidRDefault="0049057B" w:rsidP="0046466D">
            <w:pPr>
              <w:pStyle w:val="TAC"/>
            </w:pPr>
            <w:r w:rsidRPr="00AC4FBC">
              <w:t>-</w:t>
            </w:r>
          </w:p>
        </w:tc>
        <w:tc>
          <w:tcPr>
            <w:tcW w:w="370" w:type="pct"/>
            <w:shd w:val="clear" w:color="auto" w:fill="auto"/>
            <w:noWrap/>
            <w:vAlign w:val="center"/>
          </w:tcPr>
          <w:p w14:paraId="7A0F3AE3" w14:textId="77777777" w:rsidR="0049057B" w:rsidRPr="00AC4FBC" w:rsidRDefault="0049057B" w:rsidP="0046466D">
            <w:pPr>
              <w:pStyle w:val="TAC"/>
            </w:pPr>
            <w:r w:rsidRPr="00AC4FBC">
              <w:t>-</w:t>
            </w:r>
          </w:p>
        </w:tc>
        <w:tc>
          <w:tcPr>
            <w:tcW w:w="547" w:type="pct"/>
            <w:vAlign w:val="center"/>
          </w:tcPr>
          <w:p w14:paraId="3552FDB8" w14:textId="77777777" w:rsidR="0049057B" w:rsidRPr="00AC4FBC" w:rsidRDefault="0049057B" w:rsidP="0046466D">
            <w:pPr>
              <w:pStyle w:val="TAC"/>
            </w:pPr>
            <w:r w:rsidRPr="00AC4FBC">
              <w:t>-</w:t>
            </w:r>
          </w:p>
        </w:tc>
        <w:tc>
          <w:tcPr>
            <w:tcW w:w="390" w:type="pct"/>
          </w:tcPr>
          <w:p w14:paraId="4BDC3B02" w14:textId="77777777" w:rsidR="0049057B" w:rsidRPr="00AC4FBC" w:rsidRDefault="0049057B" w:rsidP="0046466D">
            <w:pPr>
              <w:pStyle w:val="TAC"/>
            </w:pPr>
            <w:r w:rsidRPr="00AC4FBC">
              <w:t>IMD3</w:t>
            </w:r>
            <w:r w:rsidRPr="00AC4FBC">
              <w:rPr>
                <w:vertAlign w:val="superscript"/>
              </w:rPr>
              <w:t>3</w:t>
            </w:r>
          </w:p>
        </w:tc>
        <w:tc>
          <w:tcPr>
            <w:tcW w:w="434" w:type="pct"/>
          </w:tcPr>
          <w:p w14:paraId="5AD09A49" w14:textId="77777777" w:rsidR="0049057B" w:rsidRPr="00AC4FBC" w:rsidRDefault="0049057B" w:rsidP="0046466D">
            <w:pPr>
              <w:pStyle w:val="TAC"/>
            </w:pPr>
            <w:r w:rsidRPr="00AC4FBC">
              <w:t>FDD</w:t>
            </w:r>
          </w:p>
        </w:tc>
      </w:tr>
      <w:tr w:rsidR="0049057B" w:rsidRPr="00AC4FBC" w14:paraId="3B7B725E" w14:textId="77777777" w:rsidTr="0046466D">
        <w:tc>
          <w:tcPr>
            <w:tcW w:w="846" w:type="pct"/>
            <w:vMerge w:val="restart"/>
            <w:shd w:val="clear" w:color="auto" w:fill="auto"/>
            <w:vAlign w:val="center"/>
          </w:tcPr>
          <w:p w14:paraId="318917D6" w14:textId="77777777" w:rsidR="0049057B" w:rsidRPr="00AC4FBC" w:rsidRDefault="0049057B" w:rsidP="0046466D">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73642C34" w14:textId="77777777" w:rsidR="0049057B" w:rsidRPr="00AC4FBC" w:rsidRDefault="0049057B" w:rsidP="0046466D">
            <w:pPr>
              <w:pStyle w:val="TAC"/>
            </w:pPr>
            <w:r w:rsidRPr="00AC4FBC">
              <w:t>7</w:t>
            </w:r>
          </w:p>
        </w:tc>
        <w:tc>
          <w:tcPr>
            <w:tcW w:w="362" w:type="pct"/>
            <w:shd w:val="clear" w:color="auto" w:fill="auto"/>
            <w:noWrap/>
            <w:vAlign w:val="center"/>
          </w:tcPr>
          <w:p w14:paraId="6500C152" w14:textId="77777777" w:rsidR="0049057B" w:rsidRPr="00AC4FBC" w:rsidRDefault="0049057B" w:rsidP="0046466D">
            <w:pPr>
              <w:pStyle w:val="TAC"/>
            </w:pPr>
            <w:r w:rsidRPr="00AC4FBC">
              <w:t>N/A</w:t>
            </w:r>
          </w:p>
        </w:tc>
        <w:tc>
          <w:tcPr>
            <w:tcW w:w="619" w:type="pct"/>
            <w:shd w:val="clear" w:color="auto" w:fill="auto"/>
            <w:noWrap/>
            <w:vAlign w:val="center"/>
          </w:tcPr>
          <w:p w14:paraId="69055F7F" w14:textId="77777777" w:rsidR="0049057B" w:rsidRPr="00AC4FBC" w:rsidRDefault="0049057B" w:rsidP="0046466D">
            <w:pPr>
              <w:pStyle w:val="TAC"/>
            </w:pPr>
            <w:r w:rsidRPr="00AC4FBC">
              <w:t>-</w:t>
            </w:r>
          </w:p>
        </w:tc>
        <w:tc>
          <w:tcPr>
            <w:tcW w:w="543" w:type="pct"/>
            <w:shd w:val="clear" w:color="auto" w:fill="auto"/>
            <w:noWrap/>
            <w:vAlign w:val="center"/>
          </w:tcPr>
          <w:p w14:paraId="0E2D7CE2" w14:textId="77777777" w:rsidR="0049057B" w:rsidRPr="00AC4FBC" w:rsidRDefault="0049057B" w:rsidP="0046466D">
            <w:pPr>
              <w:pStyle w:val="TAC"/>
            </w:pPr>
            <w:r w:rsidRPr="00AC4FBC">
              <w:t>-79.3</w:t>
            </w:r>
          </w:p>
        </w:tc>
        <w:tc>
          <w:tcPr>
            <w:tcW w:w="405" w:type="pct"/>
            <w:shd w:val="clear" w:color="auto" w:fill="auto"/>
            <w:noWrap/>
            <w:vAlign w:val="center"/>
          </w:tcPr>
          <w:p w14:paraId="021C933E" w14:textId="77777777" w:rsidR="0049057B" w:rsidRPr="00AC4FBC" w:rsidRDefault="0049057B" w:rsidP="0046466D">
            <w:pPr>
              <w:pStyle w:val="TAC"/>
            </w:pPr>
            <w:r w:rsidRPr="00AC4FBC">
              <w:t>-</w:t>
            </w:r>
          </w:p>
        </w:tc>
        <w:tc>
          <w:tcPr>
            <w:tcW w:w="370" w:type="pct"/>
            <w:shd w:val="clear" w:color="auto" w:fill="auto"/>
            <w:noWrap/>
            <w:vAlign w:val="center"/>
          </w:tcPr>
          <w:p w14:paraId="1D495A49" w14:textId="77777777" w:rsidR="0049057B" w:rsidRPr="00AC4FBC" w:rsidRDefault="0049057B" w:rsidP="0046466D">
            <w:pPr>
              <w:pStyle w:val="TAC"/>
            </w:pPr>
            <w:r w:rsidRPr="00AC4FBC">
              <w:t>-</w:t>
            </w:r>
          </w:p>
        </w:tc>
        <w:tc>
          <w:tcPr>
            <w:tcW w:w="547" w:type="pct"/>
            <w:vAlign w:val="center"/>
          </w:tcPr>
          <w:p w14:paraId="2219752C" w14:textId="77777777" w:rsidR="0049057B" w:rsidRPr="00AC4FBC" w:rsidRDefault="0049057B" w:rsidP="0046466D">
            <w:pPr>
              <w:pStyle w:val="TAC"/>
            </w:pPr>
            <w:r w:rsidRPr="00AC4FBC">
              <w:t>-</w:t>
            </w:r>
          </w:p>
        </w:tc>
        <w:tc>
          <w:tcPr>
            <w:tcW w:w="390" w:type="pct"/>
            <w:vAlign w:val="center"/>
          </w:tcPr>
          <w:p w14:paraId="45B0CA83" w14:textId="77777777" w:rsidR="0049057B" w:rsidRPr="00AC4FBC" w:rsidRDefault="0049057B" w:rsidP="0046466D">
            <w:pPr>
              <w:pStyle w:val="TAC"/>
            </w:pPr>
            <w:r w:rsidRPr="00AC4FBC">
              <w:t>IMD4</w:t>
            </w:r>
          </w:p>
        </w:tc>
        <w:tc>
          <w:tcPr>
            <w:tcW w:w="434" w:type="pct"/>
          </w:tcPr>
          <w:p w14:paraId="2A55DFE7" w14:textId="77777777" w:rsidR="0049057B" w:rsidRPr="00AC4FBC" w:rsidRDefault="0049057B" w:rsidP="0046466D">
            <w:pPr>
              <w:pStyle w:val="TAC"/>
            </w:pPr>
            <w:r w:rsidRPr="00AC4FBC">
              <w:t>FDD</w:t>
            </w:r>
          </w:p>
        </w:tc>
      </w:tr>
      <w:tr w:rsidR="0049057B" w:rsidRPr="00AC4FBC" w14:paraId="7EFEADBE" w14:textId="77777777" w:rsidTr="0046466D">
        <w:tc>
          <w:tcPr>
            <w:tcW w:w="846" w:type="pct"/>
            <w:vMerge/>
            <w:shd w:val="clear" w:color="auto" w:fill="auto"/>
            <w:vAlign w:val="center"/>
          </w:tcPr>
          <w:p w14:paraId="09DF44A3" w14:textId="77777777" w:rsidR="0049057B" w:rsidRPr="00AC4FBC" w:rsidRDefault="0049057B" w:rsidP="0046466D">
            <w:pPr>
              <w:pStyle w:val="TAC"/>
            </w:pPr>
          </w:p>
        </w:tc>
        <w:tc>
          <w:tcPr>
            <w:tcW w:w="484" w:type="pct"/>
            <w:shd w:val="clear" w:color="auto" w:fill="auto"/>
            <w:vAlign w:val="center"/>
          </w:tcPr>
          <w:p w14:paraId="5558D570" w14:textId="77777777" w:rsidR="0049057B" w:rsidRPr="00AC4FBC" w:rsidRDefault="0049057B" w:rsidP="0046466D">
            <w:pPr>
              <w:pStyle w:val="TAC"/>
            </w:pPr>
            <w:r w:rsidRPr="00AC4FBC">
              <w:t>n66</w:t>
            </w:r>
          </w:p>
        </w:tc>
        <w:tc>
          <w:tcPr>
            <w:tcW w:w="362" w:type="pct"/>
            <w:shd w:val="clear" w:color="auto" w:fill="auto"/>
            <w:noWrap/>
            <w:vAlign w:val="center"/>
          </w:tcPr>
          <w:p w14:paraId="4C011AAE" w14:textId="77777777" w:rsidR="0049057B" w:rsidRPr="00AC4FBC" w:rsidRDefault="0049057B" w:rsidP="0046466D">
            <w:pPr>
              <w:pStyle w:val="TAC"/>
            </w:pPr>
            <w:r w:rsidRPr="00AC4FBC">
              <w:t>15</w:t>
            </w:r>
          </w:p>
        </w:tc>
        <w:tc>
          <w:tcPr>
            <w:tcW w:w="619" w:type="pct"/>
            <w:shd w:val="clear" w:color="auto" w:fill="auto"/>
            <w:noWrap/>
            <w:vAlign w:val="center"/>
          </w:tcPr>
          <w:p w14:paraId="61695BC0"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1F1CD16" w14:textId="77777777" w:rsidR="0049057B" w:rsidRPr="00AC4FBC" w:rsidRDefault="0049057B" w:rsidP="0046466D">
            <w:pPr>
              <w:pStyle w:val="TAC"/>
            </w:pPr>
            <w:r w:rsidRPr="00AC4FBC">
              <w:t>-</w:t>
            </w:r>
          </w:p>
        </w:tc>
        <w:tc>
          <w:tcPr>
            <w:tcW w:w="405" w:type="pct"/>
            <w:shd w:val="clear" w:color="auto" w:fill="auto"/>
            <w:noWrap/>
            <w:vAlign w:val="center"/>
          </w:tcPr>
          <w:p w14:paraId="545593E4" w14:textId="77777777" w:rsidR="0049057B" w:rsidRPr="00AC4FBC" w:rsidRDefault="0049057B" w:rsidP="0046466D">
            <w:pPr>
              <w:pStyle w:val="TAC"/>
            </w:pPr>
          </w:p>
        </w:tc>
        <w:tc>
          <w:tcPr>
            <w:tcW w:w="370" w:type="pct"/>
            <w:shd w:val="clear" w:color="auto" w:fill="auto"/>
            <w:noWrap/>
            <w:vAlign w:val="center"/>
          </w:tcPr>
          <w:p w14:paraId="721775EE" w14:textId="77777777" w:rsidR="0049057B" w:rsidRPr="00AC4FBC" w:rsidRDefault="0049057B" w:rsidP="0046466D">
            <w:pPr>
              <w:pStyle w:val="TAC"/>
            </w:pPr>
            <w:r w:rsidRPr="00AC4FBC">
              <w:t>-</w:t>
            </w:r>
          </w:p>
        </w:tc>
        <w:tc>
          <w:tcPr>
            <w:tcW w:w="547" w:type="pct"/>
            <w:vAlign w:val="center"/>
          </w:tcPr>
          <w:p w14:paraId="09141F14" w14:textId="77777777" w:rsidR="0049057B" w:rsidRPr="00AC4FBC" w:rsidRDefault="0049057B" w:rsidP="0046466D">
            <w:pPr>
              <w:pStyle w:val="TAC"/>
            </w:pPr>
            <w:r w:rsidRPr="00AC4FBC">
              <w:t>-</w:t>
            </w:r>
          </w:p>
        </w:tc>
        <w:tc>
          <w:tcPr>
            <w:tcW w:w="390" w:type="pct"/>
          </w:tcPr>
          <w:p w14:paraId="63F9003B" w14:textId="77777777" w:rsidR="0049057B" w:rsidRPr="00AC4FBC" w:rsidRDefault="0049057B" w:rsidP="0046466D">
            <w:pPr>
              <w:pStyle w:val="TAC"/>
            </w:pPr>
            <w:r w:rsidRPr="00AC4FBC">
              <w:t>N/A</w:t>
            </w:r>
          </w:p>
        </w:tc>
        <w:tc>
          <w:tcPr>
            <w:tcW w:w="434" w:type="pct"/>
          </w:tcPr>
          <w:p w14:paraId="628AB996" w14:textId="77777777" w:rsidR="0049057B" w:rsidRPr="00AC4FBC" w:rsidRDefault="0049057B" w:rsidP="0046466D">
            <w:pPr>
              <w:pStyle w:val="TAC"/>
            </w:pPr>
            <w:r w:rsidRPr="00AC4FBC">
              <w:t>TDD</w:t>
            </w:r>
          </w:p>
        </w:tc>
      </w:tr>
      <w:tr w:rsidR="0049057B" w:rsidRPr="00AC4FBC" w14:paraId="13BBE5AD" w14:textId="77777777" w:rsidTr="0046466D">
        <w:tc>
          <w:tcPr>
            <w:tcW w:w="846" w:type="pct"/>
            <w:vMerge w:val="restart"/>
            <w:shd w:val="clear" w:color="auto" w:fill="auto"/>
            <w:vAlign w:val="center"/>
          </w:tcPr>
          <w:p w14:paraId="0B5C54B4" w14:textId="77777777" w:rsidR="0049057B" w:rsidRPr="00AC4FBC" w:rsidRDefault="0049057B" w:rsidP="0046466D">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702A2879" w14:textId="77777777" w:rsidR="0049057B" w:rsidRPr="00AC4FBC" w:rsidRDefault="0049057B" w:rsidP="0046466D">
            <w:pPr>
              <w:pStyle w:val="TAC"/>
            </w:pPr>
            <w:r w:rsidRPr="00AC4FBC">
              <w:t>7</w:t>
            </w:r>
          </w:p>
        </w:tc>
        <w:tc>
          <w:tcPr>
            <w:tcW w:w="362" w:type="pct"/>
            <w:shd w:val="clear" w:color="auto" w:fill="auto"/>
            <w:noWrap/>
            <w:vAlign w:val="center"/>
          </w:tcPr>
          <w:p w14:paraId="1C5F94CF" w14:textId="77777777" w:rsidR="0049057B" w:rsidRPr="00AC4FBC" w:rsidRDefault="0049057B" w:rsidP="0046466D">
            <w:pPr>
              <w:pStyle w:val="TAC"/>
            </w:pPr>
            <w:r w:rsidRPr="00AC4FBC">
              <w:t>N/A</w:t>
            </w:r>
          </w:p>
        </w:tc>
        <w:tc>
          <w:tcPr>
            <w:tcW w:w="619" w:type="pct"/>
            <w:shd w:val="clear" w:color="auto" w:fill="auto"/>
            <w:noWrap/>
            <w:vAlign w:val="center"/>
          </w:tcPr>
          <w:p w14:paraId="19DC7D94" w14:textId="77777777" w:rsidR="0049057B" w:rsidRPr="00AC4FBC" w:rsidRDefault="0049057B" w:rsidP="0046466D">
            <w:pPr>
              <w:pStyle w:val="TAC"/>
            </w:pPr>
            <w:r w:rsidRPr="00AC4FBC">
              <w:t>-90.2</w:t>
            </w:r>
          </w:p>
        </w:tc>
        <w:tc>
          <w:tcPr>
            <w:tcW w:w="543" w:type="pct"/>
            <w:shd w:val="clear" w:color="auto" w:fill="auto"/>
            <w:noWrap/>
            <w:vAlign w:val="center"/>
          </w:tcPr>
          <w:p w14:paraId="3ACA48F8" w14:textId="77777777" w:rsidR="0049057B" w:rsidRPr="00AC4FBC" w:rsidRDefault="0049057B" w:rsidP="0046466D">
            <w:pPr>
              <w:pStyle w:val="TAC"/>
            </w:pPr>
            <w:r w:rsidRPr="00AC4FBC">
              <w:t>-</w:t>
            </w:r>
          </w:p>
        </w:tc>
        <w:tc>
          <w:tcPr>
            <w:tcW w:w="405" w:type="pct"/>
            <w:shd w:val="clear" w:color="auto" w:fill="auto"/>
            <w:noWrap/>
            <w:vAlign w:val="center"/>
          </w:tcPr>
          <w:p w14:paraId="7D5E2064" w14:textId="77777777" w:rsidR="0049057B" w:rsidRPr="00AC4FBC" w:rsidRDefault="0049057B" w:rsidP="0046466D">
            <w:pPr>
              <w:pStyle w:val="TAC"/>
            </w:pPr>
            <w:r w:rsidRPr="00AC4FBC">
              <w:t>-</w:t>
            </w:r>
          </w:p>
        </w:tc>
        <w:tc>
          <w:tcPr>
            <w:tcW w:w="370" w:type="pct"/>
            <w:shd w:val="clear" w:color="auto" w:fill="auto"/>
            <w:noWrap/>
            <w:vAlign w:val="center"/>
          </w:tcPr>
          <w:p w14:paraId="1F0D956A" w14:textId="77777777" w:rsidR="0049057B" w:rsidRPr="00AC4FBC" w:rsidRDefault="0049057B" w:rsidP="0046466D">
            <w:pPr>
              <w:pStyle w:val="TAC"/>
            </w:pPr>
            <w:r w:rsidRPr="00AC4FBC">
              <w:t>-</w:t>
            </w:r>
          </w:p>
        </w:tc>
        <w:tc>
          <w:tcPr>
            <w:tcW w:w="547" w:type="pct"/>
            <w:vAlign w:val="center"/>
          </w:tcPr>
          <w:p w14:paraId="6729CB5D" w14:textId="77777777" w:rsidR="0049057B" w:rsidRPr="00AC4FBC" w:rsidRDefault="0049057B" w:rsidP="0046466D">
            <w:pPr>
              <w:pStyle w:val="TAC"/>
            </w:pPr>
            <w:r w:rsidRPr="00AC4FBC">
              <w:t>-</w:t>
            </w:r>
          </w:p>
        </w:tc>
        <w:tc>
          <w:tcPr>
            <w:tcW w:w="390" w:type="pct"/>
            <w:vAlign w:val="center"/>
          </w:tcPr>
          <w:p w14:paraId="496B900B" w14:textId="77777777" w:rsidR="0049057B" w:rsidRPr="00AC4FBC" w:rsidRDefault="0049057B" w:rsidP="0046466D">
            <w:pPr>
              <w:pStyle w:val="TAC"/>
            </w:pPr>
            <w:r w:rsidRPr="00AC4FBC">
              <w:t>IMD4</w:t>
            </w:r>
          </w:p>
        </w:tc>
        <w:tc>
          <w:tcPr>
            <w:tcW w:w="434" w:type="pct"/>
          </w:tcPr>
          <w:p w14:paraId="3E81C6FE" w14:textId="77777777" w:rsidR="0049057B" w:rsidRPr="00AC4FBC" w:rsidRDefault="0049057B" w:rsidP="0046466D">
            <w:pPr>
              <w:pStyle w:val="TAC"/>
            </w:pPr>
            <w:r w:rsidRPr="00AC4FBC">
              <w:t>FDD</w:t>
            </w:r>
          </w:p>
        </w:tc>
      </w:tr>
      <w:tr w:rsidR="0049057B" w:rsidRPr="00AC4FBC" w14:paraId="07FB24F9" w14:textId="77777777" w:rsidTr="0046466D">
        <w:tc>
          <w:tcPr>
            <w:tcW w:w="846" w:type="pct"/>
            <w:vMerge/>
            <w:shd w:val="clear" w:color="auto" w:fill="auto"/>
            <w:vAlign w:val="center"/>
          </w:tcPr>
          <w:p w14:paraId="2A66EACD" w14:textId="77777777" w:rsidR="0049057B" w:rsidRPr="00AC4FBC" w:rsidRDefault="0049057B" w:rsidP="0046466D">
            <w:pPr>
              <w:pStyle w:val="TAC"/>
            </w:pPr>
          </w:p>
        </w:tc>
        <w:tc>
          <w:tcPr>
            <w:tcW w:w="484" w:type="pct"/>
            <w:shd w:val="clear" w:color="auto" w:fill="auto"/>
            <w:vAlign w:val="center"/>
          </w:tcPr>
          <w:p w14:paraId="494A82DA" w14:textId="77777777" w:rsidR="0049057B" w:rsidRPr="00AC4FBC" w:rsidRDefault="0049057B" w:rsidP="0046466D">
            <w:pPr>
              <w:pStyle w:val="TAC"/>
            </w:pPr>
            <w:r w:rsidRPr="00AC4FBC">
              <w:t>n77</w:t>
            </w:r>
          </w:p>
        </w:tc>
        <w:tc>
          <w:tcPr>
            <w:tcW w:w="362" w:type="pct"/>
            <w:shd w:val="clear" w:color="auto" w:fill="auto"/>
            <w:noWrap/>
            <w:vAlign w:val="center"/>
          </w:tcPr>
          <w:p w14:paraId="4A8AD0DE" w14:textId="77777777" w:rsidR="0049057B" w:rsidRPr="00AC4FBC" w:rsidRDefault="0049057B" w:rsidP="0046466D">
            <w:pPr>
              <w:pStyle w:val="TAC"/>
            </w:pPr>
            <w:r w:rsidRPr="00AC4FBC">
              <w:t>15</w:t>
            </w:r>
          </w:p>
        </w:tc>
        <w:tc>
          <w:tcPr>
            <w:tcW w:w="619" w:type="pct"/>
            <w:shd w:val="clear" w:color="auto" w:fill="auto"/>
            <w:noWrap/>
            <w:vAlign w:val="center"/>
          </w:tcPr>
          <w:p w14:paraId="4A7BAF29" w14:textId="77777777" w:rsidR="0049057B" w:rsidRPr="00AC4FBC" w:rsidRDefault="0049057B" w:rsidP="0046466D">
            <w:pPr>
              <w:pStyle w:val="TAC"/>
            </w:pPr>
            <w:r w:rsidRPr="00AC4FBC">
              <w:t>-</w:t>
            </w:r>
          </w:p>
        </w:tc>
        <w:tc>
          <w:tcPr>
            <w:tcW w:w="543" w:type="pct"/>
            <w:shd w:val="clear" w:color="auto" w:fill="auto"/>
            <w:noWrap/>
            <w:vAlign w:val="center"/>
          </w:tcPr>
          <w:p w14:paraId="05FBA1EC"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17F8F09" w14:textId="77777777" w:rsidR="0049057B" w:rsidRPr="00AC4FBC" w:rsidRDefault="0049057B" w:rsidP="0046466D">
            <w:pPr>
              <w:pStyle w:val="TAC"/>
            </w:pPr>
            <w:r w:rsidRPr="00AC4FBC">
              <w:t>-</w:t>
            </w:r>
          </w:p>
        </w:tc>
        <w:tc>
          <w:tcPr>
            <w:tcW w:w="370" w:type="pct"/>
            <w:shd w:val="clear" w:color="auto" w:fill="auto"/>
            <w:noWrap/>
            <w:vAlign w:val="center"/>
          </w:tcPr>
          <w:p w14:paraId="359F1DDE" w14:textId="77777777" w:rsidR="0049057B" w:rsidRPr="00AC4FBC" w:rsidRDefault="0049057B" w:rsidP="0046466D">
            <w:pPr>
              <w:pStyle w:val="TAC"/>
            </w:pPr>
            <w:r w:rsidRPr="00AC4FBC">
              <w:t>-</w:t>
            </w:r>
          </w:p>
        </w:tc>
        <w:tc>
          <w:tcPr>
            <w:tcW w:w="547" w:type="pct"/>
            <w:vAlign w:val="center"/>
          </w:tcPr>
          <w:p w14:paraId="3449A012" w14:textId="77777777" w:rsidR="0049057B" w:rsidRPr="00AC4FBC" w:rsidRDefault="0049057B" w:rsidP="0046466D">
            <w:pPr>
              <w:pStyle w:val="TAC"/>
            </w:pPr>
            <w:r w:rsidRPr="00AC4FBC">
              <w:t>-</w:t>
            </w:r>
          </w:p>
        </w:tc>
        <w:tc>
          <w:tcPr>
            <w:tcW w:w="390" w:type="pct"/>
          </w:tcPr>
          <w:p w14:paraId="078EA4E4" w14:textId="77777777" w:rsidR="0049057B" w:rsidRPr="00AC4FBC" w:rsidRDefault="0049057B" w:rsidP="0046466D">
            <w:pPr>
              <w:pStyle w:val="TAC"/>
            </w:pPr>
            <w:r w:rsidRPr="00AC4FBC">
              <w:t>N/A</w:t>
            </w:r>
          </w:p>
        </w:tc>
        <w:tc>
          <w:tcPr>
            <w:tcW w:w="434" w:type="pct"/>
          </w:tcPr>
          <w:p w14:paraId="065863D9" w14:textId="77777777" w:rsidR="0049057B" w:rsidRPr="00AC4FBC" w:rsidRDefault="0049057B" w:rsidP="0046466D">
            <w:pPr>
              <w:pStyle w:val="TAC"/>
            </w:pPr>
            <w:r w:rsidRPr="00AC4FBC">
              <w:t>TDD</w:t>
            </w:r>
          </w:p>
        </w:tc>
      </w:tr>
      <w:tr w:rsidR="0049057B" w:rsidRPr="00AC4FBC" w14:paraId="7DF39AD4" w14:textId="77777777" w:rsidTr="0046466D">
        <w:tc>
          <w:tcPr>
            <w:tcW w:w="846" w:type="pct"/>
            <w:vMerge w:val="restart"/>
            <w:shd w:val="clear" w:color="auto" w:fill="auto"/>
            <w:vAlign w:val="center"/>
          </w:tcPr>
          <w:p w14:paraId="48C60D38" w14:textId="77777777" w:rsidR="0049057B" w:rsidRPr="00AC4FBC" w:rsidRDefault="0049057B" w:rsidP="0046466D">
            <w:pPr>
              <w:pStyle w:val="TAC"/>
            </w:pPr>
            <w:r w:rsidRPr="00AC4FBC">
              <w:rPr>
                <w:rFonts w:eastAsia="PMingLiU"/>
              </w:rPr>
              <w:t>DC_8A_n1A</w:t>
            </w:r>
          </w:p>
        </w:tc>
        <w:tc>
          <w:tcPr>
            <w:tcW w:w="484" w:type="pct"/>
            <w:shd w:val="clear" w:color="auto" w:fill="auto"/>
            <w:vAlign w:val="center"/>
          </w:tcPr>
          <w:p w14:paraId="70F5EFFD" w14:textId="77777777" w:rsidR="0049057B" w:rsidRPr="00AC4FBC" w:rsidRDefault="0049057B" w:rsidP="0046466D">
            <w:pPr>
              <w:pStyle w:val="TAC"/>
            </w:pPr>
            <w:r w:rsidRPr="00AC4FBC">
              <w:t>8</w:t>
            </w:r>
          </w:p>
        </w:tc>
        <w:tc>
          <w:tcPr>
            <w:tcW w:w="362" w:type="pct"/>
            <w:shd w:val="clear" w:color="auto" w:fill="auto"/>
            <w:noWrap/>
            <w:vAlign w:val="center"/>
          </w:tcPr>
          <w:p w14:paraId="2604A42A" w14:textId="77777777" w:rsidR="0049057B" w:rsidRPr="00AC4FBC" w:rsidRDefault="0049057B" w:rsidP="0046466D">
            <w:pPr>
              <w:pStyle w:val="TAC"/>
            </w:pPr>
            <w:r w:rsidRPr="00AC4FBC">
              <w:t>N/A</w:t>
            </w:r>
          </w:p>
        </w:tc>
        <w:tc>
          <w:tcPr>
            <w:tcW w:w="619" w:type="pct"/>
            <w:shd w:val="clear" w:color="auto" w:fill="auto"/>
            <w:noWrap/>
            <w:vAlign w:val="center"/>
          </w:tcPr>
          <w:p w14:paraId="1B1A9E6D"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73C73CB"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1533156E" w14:textId="77777777" w:rsidR="0049057B" w:rsidRPr="00AC4FBC" w:rsidRDefault="0049057B" w:rsidP="0046466D">
            <w:pPr>
              <w:pStyle w:val="TAC"/>
            </w:pPr>
            <w:r w:rsidRPr="00AC4FBC">
              <w:t>-</w:t>
            </w:r>
          </w:p>
        </w:tc>
        <w:tc>
          <w:tcPr>
            <w:tcW w:w="370" w:type="pct"/>
            <w:shd w:val="clear" w:color="auto" w:fill="auto"/>
            <w:noWrap/>
            <w:vAlign w:val="center"/>
          </w:tcPr>
          <w:p w14:paraId="63C9D8E7" w14:textId="77777777" w:rsidR="0049057B" w:rsidRPr="00AC4FBC" w:rsidRDefault="0049057B" w:rsidP="0046466D">
            <w:pPr>
              <w:pStyle w:val="TAC"/>
            </w:pPr>
            <w:r w:rsidRPr="00AC4FBC">
              <w:t>-</w:t>
            </w:r>
          </w:p>
        </w:tc>
        <w:tc>
          <w:tcPr>
            <w:tcW w:w="547" w:type="pct"/>
            <w:vAlign w:val="center"/>
          </w:tcPr>
          <w:p w14:paraId="5192FBBF" w14:textId="77777777" w:rsidR="0049057B" w:rsidRPr="00AC4FBC" w:rsidRDefault="0049057B" w:rsidP="0046466D">
            <w:pPr>
              <w:pStyle w:val="TAC"/>
            </w:pPr>
            <w:r w:rsidRPr="00AC4FBC">
              <w:t>-</w:t>
            </w:r>
          </w:p>
        </w:tc>
        <w:tc>
          <w:tcPr>
            <w:tcW w:w="390" w:type="pct"/>
            <w:vAlign w:val="center"/>
          </w:tcPr>
          <w:p w14:paraId="0ED0A276" w14:textId="77777777" w:rsidR="0049057B" w:rsidRPr="00AC4FBC" w:rsidRDefault="0049057B" w:rsidP="0046466D">
            <w:pPr>
              <w:pStyle w:val="TAC"/>
            </w:pPr>
            <w:r w:rsidRPr="00AC4FBC">
              <w:t>N/A</w:t>
            </w:r>
          </w:p>
        </w:tc>
        <w:tc>
          <w:tcPr>
            <w:tcW w:w="434" w:type="pct"/>
          </w:tcPr>
          <w:p w14:paraId="74F534B3" w14:textId="77777777" w:rsidR="0049057B" w:rsidRPr="00AC4FBC" w:rsidRDefault="0049057B" w:rsidP="0046466D">
            <w:pPr>
              <w:pStyle w:val="TAC"/>
            </w:pPr>
            <w:r w:rsidRPr="00AC4FBC">
              <w:t>FDD</w:t>
            </w:r>
          </w:p>
        </w:tc>
      </w:tr>
      <w:tr w:rsidR="0049057B" w:rsidRPr="00AC4FBC" w14:paraId="5E26A58A" w14:textId="77777777" w:rsidTr="0046466D">
        <w:tc>
          <w:tcPr>
            <w:tcW w:w="846" w:type="pct"/>
            <w:vMerge/>
            <w:shd w:val="clear" w:color="auto" w:fill="auto"/>
            <w:vAlign w:val="center"/>
          </w:tcPr>
          <w:p w14:paraId="0587B520" w14:textId="77777777" w:rsidR="0049057B" w:rsidRPr="00AC4FBC" w:rsidRDefault="0049057B" w:rsidP="0046466D">
            <w:pPr>
              <w:pStyle w:val="TAC"/>
            </w:pPr>
          </w:p>
        </w:tc>
        <w:tc>
          <w:tcPr>
            <w:tcW w:w="484" w:type="pct"/>
            <w:shd w:val="clear" w:color="auto" w:fill="auto"/>
            <w:vAlign w:val="center"/>
          </w:tcPr>
          <w:p w14:paraId="423C34B6" w14:textId="77777777" w:rsidR="0049057B" w:rsidRPr="00AC4FBC" w:rsidRDefault="0049057B" w:rsidP="0046466D">
            <w:pPr>
              <w:pStyle w:val="TAC"/>
            </w:pPr>
            <w:r w:rsidRPr="00AC4FBC">
              <w:t>n1</w:t>
            </w:r>
          </w:p>
        </w:tc>
        <w:tc>
          <w:tcPr>
            <w:tcW w:w="362" w:type="pct"/>
            <w:shd w:val="clear" w:color="auto" w:fill="auto"/>
            <w:noWrap/>
            <w:vAlign w:val="center"/>
          </w:tcPr>
          <w:p w14:paraId="1ABF0AC7" w14:textId="77777777" w:rsidR="0049057B" w:rsidRPr="00AC4FBC" w:rsidRDefault="0049057B" w:rsidP="0046466D">
            <w:pPr>
              <w:pStyle w:val="TAC"/>
            </w:pPr>
            <w:r w:rsidRPr="00AC4FBC">
              <w:t>15</w:t>
            </w:r>
          </w:p>
        </w:tc>
        <w:tc>
          <w:tcPr>
            <w:tcW w:w="619" w:type="pct"/>
            <w:shd w:val="clear" w:color="auto" w:fill="auto"/>
            <w:noWrap/>
            <w:vAlign w:val="center"/>
          </w:tcPr>
          <w:p w14:paraId="2E0D33E9" w14:textId="77777777" w:rsidR="0049057B" w:rsidRPr="00AC4FBC" w:rsidRDefault="0049057B" w:rsidP="0046466D">
            <w:pPr>
              <w:pStyle w:val="TAC"/>
            </w:pPr>
            <w:r w:rsidRPr="00AC4FBC">
              <w:t>-94.0 + TT</w:t>
            </w:r>
          </w:p>
        </w:tc>
        <w:tc>
          <w:tcPr>
            <w:tcW w:w="543" w:type="pct"/>
            <w:shd w:val="clear" w:color="auto" w:fill="auto"/>
            <w:noWrap/>
            <w:vAlign w:val="center"/>
          </w:tcPr>
          <w:p w14:paraId="4B8D2D49"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020F39D7" w14:textId="77777777" w:rsidR="0049057B" w:rsidRPr="00AC4FBC" w:rsidRDefault="0049057B" w:rsidP="0046466D">
            <w:pPr>
              <w:pStyle w:val="TAC"/>
            </w:pPr>
            <w:r w:rsidRPr="00AC4FBC">
              <w:t>-</w:t>
            </w:r>
          </w:p>
        </w:tc>
        <w:tc>
          <w:tcPr>
            <w:tcW w:w="370" w:type="pct"/>
            <w:shd w:val="clear" w:color="auto" w:fill="auto"/>
            <w:noWrap/>
            <w:vAlign w:val="center"/>
          </w:tcPr>
          <w:p w14:paraId="1D2AAB4C" w14:textId="77777777" w:rsidR="0049057B" w:rsidRPr="00AC4FBC" w:rsidRDefault="0049057B" w:rsidP="0046466D">
            <w:pPr>
              <w:pStyle w:val="TAC"/>
            </w:pPr>
            <w:r w:rsidRPr="00AC4FBC">
              <w:t>--</w:t>
            </w:r>
          </w:p>
        </w:tc>
        <w:tc>
          <w:tcPr>
            <w:tcW w:w="547" w:type="pct"/>
            <w:vAlign w:val="center"/>
          </w:tcPr>
          <w:p w14:paraId="08FA5350" w14:textId="77777777" w:rsidR="0049057B" w:rsidRPr="00AC4FBC" w:rsidRDefault="0049057B" w:rsidP="0046466D">
            <w:pPr>
              <w:pStyle w:val="TAC"/>
            </w:pPr>
            <w:r w:rsidRPr="00AC4FBC">
              <w:t>-</w:t>
            </w:r>
          </w:p>
        </w:tc>
        <w:tc>
          <w:tcPr>
            <w:tcW w:w="390" w:type="pct"/>
            <w:vAlign w:val="center"/>
          </w:tcPr>
          <w:p w14:paraId="065AE03C" w14:textId="77777777" w:rsidR="0049057B" w:rsidRPr="00AC4FBC" w:rsidRDefault="0049057B" w:rsidP="0046466D">
            <w:pPr>
              <w:pStyle w:val="TAC"/>
            </w:pPr>
            <w:r w:rsidRPr="00AC4FBC">
              <w:t>IMD4</w:t>
            </w:r>
          </w:p>
        </w:tc>
        <w:tc>
          <w:tcPr>
            <w:tcW w:w="434" w:type="pct"/>
          </w:tcPr>
          <w:p w14:paraId="67590BCD" w14:textId="77777777" w:rsidR="0049057B" w:rsidRPr="00AC4FBC" w:rsidRDefault="0049057B" w:rsidP="0046466D">
            <w:pPr>
              <w:pStyle w:val="TAC"/>
            </w:pPr>
            <w:r w:rsidRPr="00AC4FBC">
              <w:t>FDD</w:t>
            </w:r>
          </w:p>
        </w:tc>
      </w:tr>
      <w:tr w:rsidR="0049057B" w:rsidRPr="00AC4FBC" w14:paraId="6A110793" w14:textId="77777777" w:rsidTr="0046466D">
        <w:tc>
          <w:tcPr>
            <w:tcW w:w="846" w:type="pct"/>
            <w:vMerge w:val="restart"/>
            <w:shd w:val="clear" w:color="auto" w:fill="auto"/>
            <w:vAlign w:val="center"/>
          </w:tcPr>
          <w:p w14:paraId="0BA998D2" w14:textId="77777777" w:rsidR="0049057B" w:rsidRPr="00AC4FBC" w:rsidRDefault="0049057B" w:rsidP="0046466D">
            <w:pPr>
              <w:pStyle w:val="TAC"/>
            </w:pPr>
            <w:r w:rsidRPr="00AC4FBC">
              <w:rPr>
                <w:rFonts w:eastAsia="PMingLiU"/>
              </w:rPr>
              <w:t>DC_8A_n3A</w:t>
            </w:r>
          </w:p>
        </w:tc>
        <w:tc>
          <w:tcPr>
            <w:tcW w:w="484" w:type="pct"/>
            <w:shd w:val="clear" w:color="auto" w:fill="auto"/>
            <w:vAlign w:val="center"/>
          </w:tcPr>
          <w:p w14:paraId="0458632B" w14:textId="77777777" w:rsidR="0049057B" w:rsidRPr="00AC4FBC" w:rsidRDefault="0049057B" w:rsidP="0046466D">
            <w:pPr>
              <w:pStyle w:val="TAC"/>
            </w:pPr>
            <w:r w:rsidRPr="00AC4FBC">
              <w:t>8</w:t>
            </w:r>
          </w:p>
        </w:tc>
        <w:tc>
          <w:tcPr>
            <w:tcW w:w="362" w:type="pct"/>
            <w:shd w:val="clear" w:color="auto" w:fill="auto"/>
            <w:noWrap/>
            <w:vAlign w:val="center"/>
          </w:tcPr>
          <w:p w14:paraId="4DE128E9" w14:textId="77777777" w:rsidR="0049057B" w:rsidRPr="00AC4FBC" w:rsidRDefault="0049057B" w:rsidP="0046466D">
            <w:pPr>
              <w:pStyle w:val="TAC"/>
            </w:pPr>
            <w:r w:rsidRPr="00AC4FBC">
              <w:t>N/A</w:t>
            </w:r>
          </w:p>
        </w:tc>
        <w:tc>
          <w:tcPr>
            <w:tcW w:w="619" w:type="pct"/>
            <w:shd w:val="clear" w:color="auto" w:fill="auto"/>
            <w:noWrap/>
            <w:vAlign w:val="center"/>
          </w:tcPr>
          <w:p w14:paraId="51EB46A3" w14:textId="77777777" w:rsidR="0049057B" w:rsidRPr="00AC4FBC" w:rsidRDefault="0049057B" w:rsidP="0046466D">
            <w:pPr>
              <w:pStyle w:val="TAC"/>
            </w:pPr>
            <w:r w:rsidRPr="00AC4FBC">
              <w:t>-88.3</w:t>
            </w:r>
          </w:p>
        </w:tc>
        <w:tc>
          <w:tcPr>
            <w:tcW w:w="543" w:type="pct"/>
            <w:shd w:val="clear" w:color="auto" w:fill="auto"/>
            <w:noWrap/>
            <w:vAlign w:val="center"/>
          </w:tcPr>
          <w:p w14:paraId="4A01CCCE"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421AE2C3" w14:textId="77777777" w:rsidR="0049057B" w:rsidRPr="00AC4FBC" w:rsidRDefault="0049057B" w:rsidP="0046466D">
            <w:pPr>
              <w:pStyle w:val="TAC"/>
            </w:pPr>
            <w:r w:rsidRPr="00AC4FBC">
              <w:t>-</w:t>
            </w:r>
          </w:p>
        </w:tc>
        <w:tc>
          <w:tcPr>
            <w:tcW w:w="370" w:type="pct"/>
            <w:shd w:val="clear" w:color="auto" w:fill="auto"/>
            <w:noWrap/>
            <w:vAlign w:val="center"/>
          </w:tcPr>
          <w:p w14:paraId="1C7A2A35" w14:textId="77777777" w:rsidR="0049057B" w:rsidRPr="00AC4FBC" w:rsidRDefault="0049057B" w:rsidP="0046466D">
            <w:pPr>
              <w:pStyle w:val="TAC"/>
            </w:pPr>
            <w:r w:rsidRPr="00AC4FBC">
              <w:t>-</w:t>
            </w:r>
          </w:p>
        </w:tc>
        <w:tc>
          <w:tcPr>
            <w:tcW w:w="547" w:type="pct"/>
            <w:vAlign w:val="center"/>
          </w:tcPr>
          <w:p w14:paraId="15B20527" w14:textId="77777777" w:rsidR="0049057B" w:rsidRPr="00AC4FBC" w:rsidRDefault="0049057B" w:rsidP="0046466D">
            <w:pPr>
              <w:pStyle w:val="TAC"/>
            </w:pPr>
            <w:r w:rsidRPr="00AC4FBC">
              <w:t>-</w:t>
            </w:r>
          </w:p>
        </w:tc>
        <w:tc>
          <w:tcPr>
            <w:tcW w:w="390" w:type="pct"/>
            <w:vAlign w:val="center"/>
          </w:tcPr>
          <w:p w14:paraId="697C7119" w14:textId="77777777" w:rsidR="0049057B" w:rsidRPr="00AC4FBC" w:rsidRDefault="0049057B" w:rsidP="0046466D">
            <w:pPr>
              <w:pStyle w:val="TAC"/>
            </w:pPr>
            <w:r w:rsidRPr="00AC4FBC">
              <w:t>IMD4</w:t>
            </w:r>
            <w:r w:rsidRPr="00AC4FBC">
              <w:rPr>
                <w:vertAlign w:val="superscript"/>
              </w:rPr>
              <w:t>3</w:t>
            </w:r>
          </w:p>
        </w:tc>
        <w:tc>
          <w:tcPr>
            <w:tcW w:w="434" w:type="pct"/>
          </w:tcPr>
          <w:p w14:paraId="660BB44E" w14:textId="77777777" w:rsidR="0049057B" w:rsidRPr="00AC4FBC" w:rsidRDefault="0049057B" w:rsidP="0046466D">
            <w:pPr>
              <w:pStyle w:val="TAC"/>
            </w:pPr>
            <w:r w:rsidRPr="00AC4FBC">
              <w:t>FDD</w:t>
            </w:r>
          </w:p>
        </w:tc>
      </w:tr>
      <w:tr w:rsidR="0049057B" w:rsidRPr="00AC4FBC" w14:paraId="7F9595A9" w14:textId="77777777" w:rsidTr="0046466D">
        <w:tc>
          <w:tcPr>
            <w:tcW w:w="846" w:type="pct"/>
            <w:vMerge/>
            <w:shd w:val="clear" w:color="auto" w:fill="auto"/>
            <w:vAlign w:val="center"/>
          </w:tcPr>
          <w:p w14:paraId="2A5C7A2E" w14:textId="77777777" w:rsidR="0049057B" w:rsidRPr="00AC4FBC" w:rsidRDefault="0049057B" w:rsidP="0046466D">
            <w:pPr>
              <w:pStyle w:val="TAC"/>
            </w:pPr>
          </w:p>
        </w:tc>
        <w:tc>
          <w:tcPr>
            <w:tcW w:w="484" w:type="pct"/>
            <w:shd w:val="clear" w:color="auto" w:fill="auto"/>
            <w:vAlign w:val="center"/>
          </w:tcPr>
          <w:p w14:paraId="38C80024" w14:textId="77777777" w:rsidR="0049057B" w:rsidRPr="00AC4FBC" w:rsidRDefault="0049057B" w:rsidP="0046466D">
            <w:pPr>
              <w:pStyle w:val="TAC"/>
            </w:pPr>
            <w:r w:rsidRPr="00AC4FBC">
              <w:t>n3</w:t>
            </w:r>
          </w:p>
        </w:tc>
        <w:tc>
          <w:tcPr>
            <w:tcW w:w="362" w:type="pct"/>
            <w:shd w:val="clear" w:color="auto" w:fill="auto"/>
            <w:noWrap/>
            <w:vAlign w:val="center"/>
          </w:tcPr>
          <w:p w14:paraId="6BBA3F37" w14:textId="77777777" w:rsidR="0049057B" w:rsidRPr="00AC4FBC" w:rsidRDefault="0049057B" w:rsidP="0046466D">
            <w:pPr>
              <w:pStyle w:val="TAC"/>
            </w:pPr>
            <w:r w:rsidRPr="00AC4FBC">
              <w:t>15</w:t>
            </w:r>
          </w:p>
        </w:tc>
        <w:tc>
          <w:tcPr>
            <w:tcW w:w="619" w:type="pct"/>
            <w:shd w:val="clear" w:color="auto" w:fill="auto"/>
            <w:noWrap/>
            <w:vAlign w:val="center"/>
          </w:tcPr>
          <w:p w14:paraId="63180E86" w14:textId="77777777" w:rsidR="0049057B" w:rsidRPr="00AC4FBC" w:rsidRDefault="0049057B" w:rsidP="0046466D">
            <w:pPr>
              <w:pStyle w:val="TAC"/>
            </w:pPr>
            <w:r w:rsidRPr="00AC4FBC">
              <w:t>-</w:t>
            </w:r>
          </w:p>
        </w:tc>
        <w:tc>
          <w:tcPr>
            <w:tcW w:w="543" w:type="pct"/>
            <w:shd w:val="clear" w:color="auto" w:fill="auto"/>
            <w:noWrap/>
            <w:vAlign w:val="center"/>
          </w:tcPr>
          <w:p w14:paraId="2CF21A19"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EE00EBE" w14:textId="77777777" w:rsidR="0049057B" w:rsidRPr="00AC4FBC" w:rsidRDefault="0049057B" w:rsidP="0046466D">
            <w:pPr>
              <w:pStyle w:val="TAC"/>
            </w:pPr>
            <w:r w:rsidRPr="00AC4FBC">
              <w:t>-</w:t>
            </w:r>
          </w:p>
        </w:tc>
        <w:tc>
          <w:tcPr>
            <w:tcW w:w="370" w:type="pct"/>
            <w:shd w:val="clear" w:color="auto" w:fill="auto"/>
            <w:noWrap/>
            <w:vAlign w:val="center"/>
          </w:tcPr>
          <w:p w14:paraId="54A26ACF" w14:textId="77777777" w:rsidR="0049057B" w:rsidRPr="00AC4FBC" w:rsidRDefault="0049057B" w:rsidP="0046466D">
            <w:pPr>
              <w:pStyle w:val="TAC"/>
            </w:pPr>
            <w:r w:rsidRPr="00AC4FBC">
              <w:t>-</w:t>
            </w:r>
          </w:p>
        </w:tc>
        <w:tc>
          <w:tcPr>
            <w:tcW w:w="547" w:type="pct"/>
            <w:vAlign w:val="center"/>
          </w:tcPr>
          <w:p w14:paraId="75E87497" w14:textId="77777777" w:rsidR="0049057B" w:rsidRPr="00AC4FBC" w:rsidRDefault="0049057B" w:rsidP="0046466D">
            <w:pPr>
              <w:pStyle w:val="TAC"/>
            </w:pPr>
            <w:r w:rsidRPr="00AC4FBC">
              <w:t>-</w:t>
            </w:r>
          </w:p>
        </w:tc>
        <w:tc>
          <w:tcPr>
            <w:tcW w:w="390" w:type="pct"/>
            <w:vAlign w:val="center"/>
          </w:tcPr>
          <w:p w14:paraId="71CDCC8C" w14:textId="77777777" w:rsidR="0049057B" w:rsidRPr="00AC4FBC" w:rsidRDefault="0049057B" w:rsidP="0046466D">
            <w:pPr>
              <w:pStyle w:val="TAC"/>
            </w:pPr>
            <w:r w:rsidRPr="00AC4FBC">
              <w:t>N/A</w:t>
            </w:r>
          </w:p>
        </w:tc>
        <w:tc>
          <w:tcPr>
            <w:tcW w:w="434" w:type="pct"/>
          </w:tcPr>
          <w:p w14:paraId="7F2D1543" w14:textId="77777777" w:rsidR="0049057B" w:rsidRPr="00AC4FBC" w:rsidRDefault="0049057B" w:rsidP="0046466D">
            <w:pPr>
              <w:pStyle w:val="TAC"/>
            </w:pPr>
            <w:r w:rsidRPr="00AC4FBC">
              <w:t>FDD</w:t>
            </w:r>
          </w:p>
        </w:tc>
      </w:tr>
      <w:tr w:rsidR="0049057B" w:rsidRPr="00AC4FBC" w14:paraId="4E3FBDDE" w14:textId="77777777" w:rsidTr="0046466D">
        <w:tc>
          <w:tcPr>
            <w:tcW w:w="846" w:type="pct"/>
            <w:vMerge/>
            <w:shd w:val="clear" w:color="auto" w:fill="auto"/>
            <w:vAlign w:val="center"/>
          </w:tcPr>
          <w:p w14:paraId="289B6B02" w14:textId="77777777" w:rsidR="0049057B" w:rsidRPr="00AC4FBC" w:rsidRDefault="0049057B" w:rsidP="0046466D">
            <w:pPr>
              <w:pStyle w:val="TAC"/>
            </w:pPr>
          </w:p>
        </w:tc>
        <w:tc>
          <w:tcPr>
            <w:tcW w:w="484" w:type="pct"/>
            <w:shd w:val="clear" w:color="auto" w:fill="auto"/>
            <w:vAlign w:val="center"/>
          </w:tcPr>
          <w:p w14:paraId="6D64F3E1" w14:textId="77777777" w:rsidR="0049057B" w:rsidRPr="00AC4FBC" w:rsidRDefault="0049057B" w:rsidP="0046466D">
            <w:pPr>
              <w:pStyle w:val="TAC"/>
            </w:pPr>
            <w:r w:rsidRPr="00AC4FBC">
              <w:t>8</w:t>
            </w:r>
          </w:p>
        </w:tc>
        <w:tc>
          <w:tcPr>
            <w:tcW w:w="362" w:type="pct"/>
            <w:shd w:val="clear" w:color="auto" w:fill="auto"/>
            <w:noWrap/>
            <w:vAlign w:val="center"/>
          </w:tcPr>
          <w:p w14:paraId="54ECFBDE" w14:textId="77777777" w:rsidR="0049057B" w:rsidRPr="00AC4FBC" w:rsidRDefault="0049057B" w:rsidP="0046466D">
            <w:pPr>
              <w:pStyle w:val="TAC"/>
            </w:pPr>
            <w:r w:rsidRPr="00AC4FBC">
              <w:t>N/A</w:t>
            </w:r>
          </w:p>
        </w:tc>
        <w:tc>
          <w:tcPr>
            <w:tcW w:w="619" w:type="pct"/>
            <w:shd w:val="clear" w:color="auto" w:fill="auto"/>
            <w:noWrap/>
            <w:vAlign w:val="center"/>
          </w:tcPr>
          <w:p w14:paraId="22875AAD"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3DAE6F52" w14:textId="77777777" w:rsidR="0049057B" w:rsidRPr="00AC4FBC" w:rsidRDefault="0049057B" w:rsidP="0046466D">
            <w:pPr>
              <w:pStyle w:val="TAC"/>
            </w:pPr>
            <w:r w:rsidRPr="00AC4FBC">
              <w:rPr>
                <w:rFonts w:eastAsia="MS Mincho"/>
              </w:rPr>
              <w:t>-</w:t>
            </w:r>
          </w:p>
        </w:tc>
        <w:tc>
          <w:tcPr>
            <w:tcW w:w="405" w:type="pct"/>
            <w:shd w:val="clear" w:color="auto" w:fill="auto"/>
            <w:noWrap/>
            <w:vAlign w:val="center"/>
          </w:tcPr>
          <w:p w14:paraId="67F179C6" w14:textId="77777777" w:rsidR="0049057B" w:rsidRPr="00AC4FBC" w:rsidRDefault="0049057B" w:rsidP="0046466D">
            <w:pPr>
              <w:pStyle w:val="TAC"/>
            </w:pPr>
            <w:r w:rsidRPr="00AC4FBC">
              <w:t>-</w:t>
            </w:r>
          </w:p>
        </w:tc>
        <w:tc>
          <w:tcPr>
            <w:tcW w:w="370" w:type="pct"/>
            <w:shd w:val="clear" w:color="auto" w:fill="auto"/>
            <w:noWrap/>
            <w:vAlign w:val="center"/>
          </w:tcPr>
          <w:p w14:paraId="35D98ABB" w14:textId="77777777" w:rsidR="0049057B" w:rsidRPr="00AC4FBC" w:rsidRDefault="0049057B" w:rsidP="0046466D">
            <w:pPr>
              <w:pStyle w:val="TAC"/>
            </w:pPr>
            <w:r w:rsidRPr="00AC4FBC">
              <w:t>-</w:t>
            </w:r>
          </w:p>
        </w:tc>
        <w:tc>
          <w:tcPr>
            <w:tcW w:w="547" w:type="pct"/>
            <w:vAlign w:val="center"/>
          </w:tcPr>
          <w:p w14:paraId="75ABEDB0" w14:textId="77777777" w:rsidR="0049057B" w:rsidRPr="00AC4FBC" w:rsidRDefault="0049057B" w:rsidP="0046466D">
            <w:pPr>
              <w:pStyle w:val="TAC"/>
            </w:pPr>
            <w:r w:rsidRPr="00AC4FBC">
              <w:t>-</w:t>
            </w:r>
          </w:p>
        </w:tc>
        <w:tc>
          <w:tcPr>
            <w:tcW w:w="390" w:type="pct"/>
            <w:vAlign w:val="center"/>
          </w:tcPr>
          <w:p w14:paraId="5FCA7D42" w14:textId="77777777" w:rsidR="0049057B" w:rsidRPr="00AC4FBC" w:rsidRDefault="0049057B" w:rsidP="0046466D">
            <w:pPr>
              <w:pStyle w:val="TAC"/>
            </w:pPr>
            <w:r w:rsidRPr="00AC4FBC">
              <w:t>N/A</w:t>
            </w:r>
          </w:p>
        </w:tc>
        <w:tc>
          <w:tcPr>
            <w:tcW w:w="434" w:type="pct"/>
          </w:tcPr>
          <w:p w14:paraId="763444C9" w14:textId="77777777" w:rsidR="0049057B" w:rsidRPr="00AC4FBC" w:rsidRDefault="0049057B" w:rsidP="0046466D">
            <w:pPr>
              <w:pStyle w:val="TAC"/>
            </w:pPr>
            <w:r w:rsidRPr="00AC4FBC">
              <w:t>FDD</w:t>
            </w:r>
          </w:p>
        </w:tc>
      </w:tr>
      <w:tr w:rsidR="0049057B" w:rsidRPr="00AC4FBC" w14:paraId="3E45BBC7" w14:textId="77777777" w:rsidTr="0046466D">
        <w:tc>
          <w:tcPr>
            <w:tcW w:w="846" w:type="pct"/>
            <w:vMerge/>
            <w:shd w:val="clear" w:color="auto" w:fill="auto"/>
            <w:vAlign w:val="center"/>
          </w:tcPr>
          <w:p w14:paraId="7E63C862" w14:textId="77777777" w:rsidR="0049057B" w:rsidRPr="00AC4FBC" w:rsidRDefault="0049057B" w:rsidP="0046466D">
            <w:pPr>
              <w:pStyle w:val="TAC"/>
            </w:pPr>
          </w:p>
        </w:tc>
        <w:tc>
          <w:tcPr>
            <w:tcW w:w="484" w:type="pct"/>
            <w:shd w:val="clear" w:color="auto" w:fill="auto"/>
            <w:vAlign w:val="center"/>
          </w:tcPr>
          <w:p w14:paraId="550B5687" w14:textId="77777777" w:rsidR="0049057B" w:rsidRPr="00AC4FBC" w:rsidRDefault="0049057B" w:rsidP="0046466D">
            <w:pPr>
              <w:pStyle w:val="TAC"/>
            </w:pPr>
            <w:r w:rsidRPr="00AC4FBC">
              <w:t>n3</w:t>
            </w:r>
          </w:p>
        </w:tc>
        <w:tc>
          <w:tcPr>
            <w:tcW w:w="362" w:type="pct"/>
            <w:shd w:val="clear" w:color="auto" w:fill="auto"/>
            <w:noWrap/>
            <w:vAlign w:val="center"/>
          </w:tcPr>
          <w:p w14:paraId="2F036DDC" w14:textId="77777777" w:rsidR="0049057B" w:rsidRPr="00AC4FBC" w:rsidRDefault="0049057B" w:rsidP="0046466D">
            <w:pPr>
              <w:pStyle w:val="TAC"/>
            </w:pPr>
            <w:r w:rsidRPr="00AC4FBC">
              <w:t>15</w:t>
            </w:r>
          </w:p>
        </w:tc>
        <w:tc>
          <w:tcPr>
            <w:tcW w:w="619" w:type="pct"/>
            <w:shd w:val="clear" w:color="auto" w:fill="auto"/>
            <w:noWrap/>
            <w:vAlign w:val="center"/>
          </w:tcPr>
          <w:p w14:paraId="319A4B38" w14:textId="77777777" w:rsidR="0049057B" w:rsidRPr="00AC4FBC" w:rsidRDefault="0049057B" w:rsidP="0046466D">
            <w:pPr>
              <w:pStyle w:val="TAC"/>
            </w:pPr>
            <w:r w:rsidRPr="00AC4FBC">
              <w:t>-</w:t>
            </w:r>
          </w:p>
        </w:tc>
        <w:tc>
          <w:tcPr>
            <w:tcW w:w="543" w:type="pct"/>
            <w:shd w:val="clear" w:color="auto" w:fill="auto"/>
            <w:noWrap/>
            <w:vAlign w:val="center"/>
          </w:tcPr>
          <w:p w14:paraId="074462F6" w14:textId="77777777" w:rsidR="0049057B" w:rsidRPr="00AC4FBC" w:rsidRDefault="0049057B" w:rsidP="0046466D">
            <w:pPr>
              <w:pStyle w:val="TAC"/>
            </w:pPr>
            <w:r w:rsidRPr="00AC4FBC">
              <w:rPr>
                <w:rFonts w:eastAsia="MS Mincho"/>
              </w:rPr>
              <w:t>-87.4+ TT</w:t>
            </w:r>
          </w:p>
        </w:tc>
        <w:tc>
          <w:tcPr>
            <w:tcW w:w="405" w:type="pct"/>
            <w:shd w:val="clear" w:color="auto" w:fill="auto"/>
            <w:noWrap/>
            <w:vAlign w:val="center"/>
          </w:tcPr>
          <w:p w14:paraId="65953302" w14:textId="77777777" w:rsidR="0049057B" w:rsidRPr="00AC4FBC" w:rsidRDefault="0049057B" w:rsidP="0046466D">
            <w:pPr>
              <w:pStyle w:val="TAC"/>
            </w:pPr>
            <w:r w:rsidRPr="00AC4FBC">
              <w:t>-</w:t>
            </w:r>
          </w:p>
        </w:tc>
        <w:tc>
          <w:tcPr>
            <w:tcW w:w="370" w:type="pct"/>
            <w:shd w:val="clear" w:color="auto" w:fill="auto"/>
            <w:noWrap/>
            <w:vAlign w:val="center"/>
          </w:tcPr>
          <w:p w14:paraId="27D2C40C" w14:textId="77777777" w:rsidR="0049057B" w:rsidRPr="00AC4FBC" w:rsidRDefault="0049057B" w:rsidP="0046466D">
            <w:pPr>
              <w:pStyle w:val="TAC"/>
            </w:pPr>
            <w:r w:rsidRPr="00AC4FBC">
              <w:t>-</w:t>
            </w:r>
          </w:p>
        </w:tc>
        <w:tc>
          <w:tcPr>
            <w:tcW w:w="547" w:type="pct"/>
            <w:vAlign w:val="center"/>
          </w:tcPr>
          <w:p w14:paraId="5BB7BE8C" w14:textId="77777777" w:rsidR="0049057B" w:rsidRPr="00AC4FBC" w:rsidRDefault="0049057B" w:rsidP="0046466D">
            <w:pPr>
              <w:pStyle w:val="TAC"/>
            </w:pPr>
            <w:r w:rsidRPr="00AC4FBC">
              <w:t>-</w:t>
            </w:r>
          </w:p>
        </w:tc>
        <w:tc>
          <w:tcPr>
            <w:tcW w:w="390" w:type="pct"/>
            <w:vAlign w:val="center"/>
          </w:tcPr>
          <w:p w14:paraId="3315F7EC" w14:textId="77777777" w:rsidR="0049057B" w:rsidRPr="00AC4FBC" w:rsidRDefault="0049057B" w:rsidP="0046466D">
            <w:pPr>
              <w:pStyle w:val="TAC"/>
            </w:pPr>
            <w:r w:rsidRPr="00AC4FBC">
              <w:t>IMD5</w:t>
            </w:r>
          </w:p>
        </w:tc>
        <w:tc>
          <w:tcPr>
            <w:tcW w:w="434" w:type="pct"/>
          </w:tcPr>
          <w:p w14:paraId="6CD4E442" w14:textId="77777777" w:rsidR="0049057B" w:rsidRPr="00AC4FBC" w:rsidRDefault="0049057B" w:rsidP="0046466D">
            <w:pPr>
              <w:pStyle w:val="TAC"/>
            </w:pPr>
            <w:r w:rsidRPr="00AC4FBC">
              <w:t>FDD</w:t>
            </w:r>
          </w:p>
        </w:tc>
      </w:tr>
      <w:tr w:rsidR="0049057B" w:rsidRPr="00AC4FBC" w14:paraId="4571943C" w14:textId="77777777" w:rsidTr="0046466D">
        <w:trPr>
          <w:trHeight w:val="112"/>
        </w:trPr>
        <w:tc>
          <w:tcPr>
            <w:tcW w:w="846" w:type="pct"/>
            <w:vMerge w:val="restart"/>
            <w:shd w:val="clear" w:color="auto" w:fill="auto"/>
            <w:vAlign w:val="center"/>
          </w:tcPr>
          <w:p w14:paraId="14418841" w14:textId="77777777" w:rsidR="0049057B" w:rsidRPr="00AC4FBC" w:rsidRDefault="0049057B" w:rsidP="0046466D">
            <w:pPr>
              <w:pStyle w:val="TAC"/>
            </w:pPr>
            <w:r w:rsidRPr="00AC4FBC">
              <w:rPr>
                <w:rFonts w:eastAsia="PMingLiU"/>
              </w:rPr>
              <w:t>DC_8A_n20A</w:t>
            </w:r>
          </w:p>
        </w:tc>
        <w:tc>
          <w:tcPr>
            <w:tcW w:w="484" w:type="pct"/>
            <w:shd w:val="clear" w:color="auto" w:fill="auto"/>
          </w:tcPr>
          <w:p w14:paraId="3114D99D" w14:textId="77777777" w:rsidR="0049057B" w:rsidRPr="00AC4FBC" w:rsidRDefault="0049057B" w:rsidP="0046466D">
            <w:pPr>
              <w:pStyle w:val="TAC"/>
            </w:pPr>
            <w:r w:rsidRPr="00AC4FBC">
              <w:t>n20</w:t>
            </w:r>
          </w:p>
        </w:tc>
        <w:tc>
          <w:tcPr>
            <w:tcW w:w="362" w:type="pct"/>
            <w:shd w:val="clear" w:color="auto" w:fill="auto"/>
            <w:noWrap/>
            <w:vAlign w:val="center"/>
          </w:tcPr>
          <w:p w14:paraId="07ED3820" w14:textId="77777777" w:rsidR="0049057B" w:rsidRPr="00AC4FBC" w:rsidRDefault="0049057B" w:rsidP="0046466D">
            <w:pPr>
              <w:pStyle w:val="TAC"/>
            </w:pPr>
            <w:r w:rsidRPr="00AC4FBC">
              <w:t>15</w:t>
            </w:r>
          </w:p>
        </w:tc>
        <w:tc>
          <w:tcPr>
            <w:tcW w:w="619" w:type="pct"/>
            <w:shd w:val="clear" w:color="auto" w:fill="auto"/>
            <w:noWrap/>
            <w:vAlign w:val="center"/>
          </w:tcPr>
          <w:p w14:paraId="328EE02B" w14:textId="77777777" w:rsidR="0049057B" w:rsidRPr="00AC4FBC" w:rsidRDefault="0049057B" w:rsidP="0046466D">
            <w:pPr>
              <w:pStyle w:val="TAC"/>
            </w:pPr>
            <w:r w:rsidRPr="00AC4FBC">
              <w:t>-71.3</w:t>
            </w:r>
          </w:p>
        </w:tc>
        <w:tc>
          <w:tcPr>
            <w:tcW w:w="543" w:type="pct"/>
            <w:shd w:val="clear" w:color="auto" w:fill="auto"/>
            <w:noWrap/>
            <w:vAlign w:val="center"/>
          </w:tcPr>
          <w:p w14:paraId="2E3AA278" w14:textId="77777777" w:rsidR="0049057B" w:rsidRPr="00AC4FBC" w:rsidRDefault="0049057B" w:rsidP="0046466D">
            <w:pPr>
              <w:pStyle w:val="TAC"/>
            </w:pPr>
            <w:r w:rsidRPr="00AC4FBC">
              <w:t>-</w:t>
            </w:r>
          </w:p>
        </w:tc>
        <w:tc>
          <w:tcPr>
            <w:tcW w:w="405" w:type="pct"/>
            <w:shd w:val="clear" w:color="auto" w:fill="auto"/>
            <w:noWrap/>
            <w:vAlign w:val="center"/>
          </w:tcPr>
          <w:p w14:paraId="1A77AF10" w14:textId="77777777" w:rsidR="0049057B" w:rsidRPr="00AC4FBC" w:rsidRDefault="0049057B" w:rsidP="0046466D">
            <w:pPr>
              <w:pStyle w:val="TAC"/>
            </w:pPr>
            <w:r w:rsidRPr="00AC4FBC">
              <w:t>-</w:t>
            </w:r>
          </w:p>
        </w:tc>
        <w:tc>
          <w:tcPr>
            <w:tcW w:w="370" w:type="pct"/>
            <w:shd w:val="clear" w:color="auto" w:fill="auto"/>
            <w:noWrap/>
            <w:vAlign w:val="center"/>
          </w:tcPr>
          <w:p w14:paraId="7C83A7A4" w14:textId="77777777" w:rsidR="0049057B" w:rsidRPr="00AC4FBC" w:rsidRDefault="0049057B" w:rsidP="0046466D">
            <w:pPr>
              <w:pStyle w:val="TAC"/>
            </w:pPr>
            <w:r w:rsidRPr="00AC4FBC">
              <w:t>-</w:t>
            </w:r>
          </w:p>
        </w:tc>
        <w:tc>
          <w:tcPr>
            <w:tcW w:w="547" w:type="pct"/>
            <w:vAlign w:val="center"/>
          </w:tcPr>
          <w:p w14:paraId="61C32C92" w14:textId="77777777" w:rsidR="0049057B" w:rsidRPr="00AC4FBC" w:rsidRDefault="0049057B" w:rsidP="0046466D">
            <w:pPr>
              <w:pStyle w:val="TAC"/>
            </w:pPr>
            <w:r w:rsidRPr="00AC4FBC">
              <w:t>-</w:t>
            </w:r>
          </w:p>
        </w:tc>
        <w:tc>
          <w:tcPr>
            <w:tcW w:w="390" w:type="pct"/>
          </w:tcPr>
          <w:p w14:paraId="1791CFC2" w14:textId="77777777" w:rsidR="0049057B" w:rsidRPr="00AC4FBC" w:rsidRDefault="0049057B" w:rsidP="0046466D">
            <w:pPr>
              <w:pStyle w:val="TAC"/>
            </w:pPr>
            <w:r w:rsidRPr="00AC4FBC">
              <w:t>IMD3</w:t>
            </w:r>
          </w:p>
        </w:tc>
        <w:tc>
          <w:tcPr>
            <w:tcW w:w="434" w:type="pct"/>
          </w:tcPr>
          <w:p w14:paraId="4FDBFC79" w14:textId="77777777" w:rsidR="0049057B" w:rsidRPr="00AC4FBC" w:rsidRDefault="0049057B" w:rsidP="0046466D">
            <w:pPr>
              <w:pStyle w:val="TAC"/>
            </w:pPr>
            <w:r w:rsidRPr="00AC4FBC">
              <w:t>FDD</w:t>
            </w:r>
          </w:p>
        </w:tc>
      </w:tr>
      <w:tr w:rsidR="0049057B" w:rsidRPr="00AC4FBC" w14:paraId="5F1E6C6C" w14:textId="77777777" w:rsidTr="0046466D">
        <w:trPr>
          <w:trHeight w:val="112"/>
        </w:trPr>
        <w:tc>
          <w:tcPr>
            <w:tcW w:w="846" w:type="pct"/>
            <w:vMerge/>
            <w:shd w:val="clear" w:color="auto" w:fill="auto"/>
            <w:vAlign w:val="center"/>
          </w:tcPr>
          <w:p w14:paraId="31509950" w14:textId="77777777" w:rsidR="0049057B" w:rsidRPr="00AC4FBC" w:rsidRDefault="0049057B" w:rsidP="0046466D">
            <w:pPr>
              <w:pStyle w:val="TAC"/>
            </w:pPr>
          </w:p>
        </w:tc>
        <w:tc>
          <w:tcPr>
            <w:tcW w:w="484" w:type="pct"/>
            <w:shd w:val="clear" w:color="auto" w:fill="auto"/>
          </w:tcPr>
          <w:p w14:paraId="7C1671E4" w14:textId="77777777" w:rsidR="0049057B" w:rsidRPr="00AC4FBC" w:rsidRDefault="0049057B" w:rsidP="0046466D">
            <w:pPr>
              <w:pStyle w:val="TAC"/>
            </w:pPr>
            <w:r w:rsidRPr="00AC4FBC">
              <w:t>8</w:t>
            </w:r>
          </w:p>
        </w:tc>
        <w:tc>
          <w:tcPr>
            <w:tcW w:w="362" w:type="pct"/>
            <w:shd w:val="clear" w:color="auto" w:fill="auto"/>
            <w:noWrap/>
            <w:vAlign w:val="center"/>
          </w:tcPr>
          <w:p w14:paraId="041C443F" w14:textId="77777777" w:rsidR="0049057B" w:rsidRPr="00AC4FBC" w:rsidRDefault="0049057B" w:rsidP="0046466D">
            <w:pPr>
              <w:pStyle w:val="TAC"/>
            </w:pPr>
            <w:r w:rsidRPr="00AC4FBC">
              <w:t>N/A</w:t>
            </w:r>
          </w:p>
        </w:tc>
        <w:tc>
          <w:tcPr>
            <w:tcW w:w="619" w:type="pct"/>
            <w:shd w:val="clear" w:color="auto" w:fill="auto"/>
            <w:noWrap/>
            <w:vAlign w:val="center"/>
          </w:tcPr>
          <w:p w14:paraId="4B72E7A6"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122D9F14" w14:textId="77777777" w:rsidR="0049057B" w:rsidRPr="00AC4FBC" w:rsidRDefault="0049057B" w:rsidP="0046466D">
            <w:pPr>
              <w:pStyle w:val="TAC"/>
            </w:pPr>
            <w:r w:rsidRPr="00AC4FBC">
              <w:t>-</w:t>
            </w:r>
          </w:p>
        </w:tc>
        <w:tc>
          <w:tcPr>
            <w:tcW w:w="405" w:type="pct"/>
            <w:shd w:val="clear" w:color="auto" w:fill="auto"/>
            <w:noWrap/>
            <w:vAlign w:val="center"/>
          </w:tcPr>
          <w:p w14:paraId="7B3C7896" w14:textId="77777777" w:rsidR="0049057B" w:rsidRPr="00AC4FBC" w:rsidRDefault="0049057B" w:rsidP="0046466D">
            <w:pPr>
              <w:pStyle w:val="TAC"/>
            </w:pPr>
            <w:r w:rsidRPr="00AC4FBC">
              <w:t>-</w:t>
            </w:r>
          </w:p>
        </w:tc>
        <w:tc>
          <w:tcPr>
            <w:tcW w:w="370" w:type="pct"/>
            <w:shd w:val="clear" w:color="auto" w:fill="auto"/>
            <w:noWrap/>
            <w:vAlign w:val="center"/>
          </w:tcPr>
          <w:p w14:paraId="59EB06C8" w14:textId="77777777" w:rsidR="0049057B" w:rsidRPr="00AC4FBC" w:rsidRDefault="0049057B" w:rsidP="0046466D">
            <w:pPr>
              <w:pStyle w:val="TAC"/>
            </w:pPr>
            <w:r w:rsidRPr="00AC4FBC">
              <w:t>-</w:t>
            </w:r>
          </w:p>
        </w:tc>
        <w:tc>
          <w:tcPr>
            <w:tcW w:w="547" w:type="pct"/>
            <w:vAlign w:val="center"/>
          </w:tcPr>
          <w:p w14:paraId="286FFCE7" w14:textId="77777777" w:rsidR="0049057B" w:rsidRPr="00AC4FBC" w:rsidRDefault="0049057B" w:rsidP="0046466D">
            <w:pPr>
              <w:pStyle w:val="TAC"/>
            </w:pPr>
            <w:r w:rsidRPr="00AC4FBC">
              <w:t>-</w:t>
            </w:r>
          </w:p>
        </w:tc>
        <w:tc>
          <w:tcPr>
            <w:tcW w:w="390" w:type="pct"/>
          </w:tcPr>
          <w:p w14:paraId="6B45E004" w14:textId="77777777" w:rsidR="0049057B" w:rsidRPr="00AC4FBC" w:rsidRDefault="0049057B" w:rsidP="0046466D">
            <w:pPr>
              <w:pStyle w:val="TAC"/>
            </w:pPr>
            <w:r w:rsidRPr="00AC4FBC">
              <w:rPr>
                <w:lang w:eastAsia="zh-TW"/>
              </w:rPr>
              <w:t>N/A</w:t>
            </w:r>
          </w:p>
        </w:tc>
        <w:tc>
          <w:tcPr>
            <w:tcW w:w="434" w:type="pct"/>
          </w:tcPr>
          <w:p w14:paraId="72AFD8D6" w14:textId="77777777" w:rsidR="0049057B" w:rsidRPr="00AC4FBC" w:rsidRDefault="0049057B" w:rsidP="0046466D">
            <w:pPr>
              <w:pStyle w:val="TAC"/>
            </w:pPr>
            <w:r w:rsidRPr="00AC4FBC">
              <w:t>FDD</w:t>
            </w:r>
          </w:p>
        </w:tc>
      </w:tr>
      <w:tr w:rsidR="0049057B" w:rsidRPr="00AC4FBC" w14:paraId="711CB868" w14:textId="77777777" w:rsidTr="0046466D">
        <w:trPr>
          <w:trHeight w:val="112"/>
        </w:trPr>
        <w:tc>
          <w:tcPr>
            <w:tcW w:w="846" w:type="pct"/>
            <w:vMerge/>
            <w:shd w:val="clear" w:color="auto" w:fill="auto"/>
            <w:vAlign w:val="center"/>
          </w:tcPr>
          <w:p w14:paraId="2D324D9E" w14:textId="77777777" w:rsidR="0049057B" w:rsidRPr="00AC4FBC" w:rsidRDefault="0049057B" w:rsidP="0046466D">
            <w:pPr>
              <w:pStyle w:val="TAC"/>
            </w:pPr>
          </w:p>
        </w:tc>
        <w:tc>
          <w:tcPr>
            <w:tcW w:w="484" w:type="pct"/>
            <w:shd w:val="clear" w:color="auto" w:fill="auto"/>
          </w:tcPr>
          <w:p w14:paraId="7DD86CD4" w14:textId="77777777" w:rsidR="0049057B" w:rsidRPr="00AC4FBC" w:rsidRDefault="0049057B" w:rsidP="0046466D">
            <w:pPr>
              <w:pStyle w:val="TAC"/>
            </w:pPr>
            <w:r w:rsidRPr="00AC4FBC">
              <w:t>n20</w:t>
            </w:r>
          </w:p>
        </w:tc>
        <w:tc>
          <w:tcPr>
            <w:tcW w:w="362" w:type="pct"/>
            <w:shd w:val="clear" w:color="auto" w:fill="auto"/>
            <w:noWrap/>
            <w:vAlign w:val="center"/>
          </w:tcPr>
          <w:p w14:paraId="72D3F753" w14:textId="77777777" w:rsidR="0049057B" w:rsidRPr="00AC4FBC" w:rsidRDefault="0049057B" w:rsidP="0046466D">
            <w:pPr>
              <w:pStyle w:val="TAC"/>
            </w:pPr>
            <w:r w:rsidRPr="00AC4FBC">
              <w:t>15</w:t>
            </w:r>
          </w:p>
        </w:tc>
        <w:tc>
          <w:tcPr>
            <w:tcW w:w="619" w:type="pct"/>
            <w:shd w:val="clear" w:color="auto" w:fill="auto"/>
            <w:noWrap/>
            <w:vAlign w:val="center"/>
          </w:tcPr>
          <w:p w14:paraId="48C42429"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27AC2039" w14:textId="77777777" w:rsidR="0049057B" w:rsidRPr="00AC4FBC" w:rsidRDefault="0049057B" w:rsidP="0046466D">
            <w:pPr>
              <w:pStyle w:val="TAC"/>
            </w:pPr>
            <w:r w:rsidRPr="00AC4FBC">
              <w:t>-</w:t>
            </w:r>
          </w:p>
        </w:tc>
        <w:tc>
          <w:tcPr>
            <w:tcW w:w="405" w:type="pct"/>
            <w:shd w:val="clear" w:color="auto" w:fill="auto"/>
            <w:noWrap/>
            <w:vAlign w:val="center"/>
          </w:tcPr>
          <w:p w14:paraId="115CF0B1" w14:textId="77777777" w:rsidR="0049057B" w:rsidRPr="00AC4FBC" w:rsidRDefault="0049057B" w:rsidP="0046466D">
            <w:pPr>
              <w:pStyle w:val="TAC"/>
            </w:pPr>
            <w:r w:rsidRPr="00AC4FBC">
              <w:t>-</w:t>
            </w:r>
          </w:p>
        </w:tc>
        <w:tc>
          <w:tcPr>
            <w:tcW w:w="370" w:type="pct"/>
            <w:shd w:val="clear" w:color="auto" w:fill="auto"/>
            <w:noWrap/>
            <w:vAlign w:val="center"/>
          </w:tcPr>
          <w:p w14:paraId="358A82CE" w14:textId="77777777" w:rsidR="0049057B" w:rsidRPr="00AC4FBC" w:rsidRDefault="0049057B" w:rsidP="0046466D">
            <w:pPr>
              <w:pStyle w:val="TAC"/>
            </w:pPr>
            <w:r w:rsidRPr="00AC4FBC">
              <w:t>-</w:t>
            </w:r>
          </w:p>
        </w:tc>
        <w:tc>
          <w:tcPr>
            <w:tcW w:w="547" w:type="pct"/>
            <w:vAlign w:val="center"/>
          </w:tcPr>
          <w:p w14:paraId="1DC8DDC6" w14:textId="77777777" w:rsidR="0049057B" w:rsidRPr="00AC4FBC" w:rsidRDefault="0049057B" w:rsidP="0046466D">
            <w:pPr>
              <w:pStyle w:val="TAC"/>
            </w:pPr>
            <w:r w:rsidRPr="00AC4FBC">
              <w:t>-</w:t>
            </w:r>
          </w:p>
        </w:tc>
        <w:tc>
          <w:tcPr>
            <w:tcW w:w="390" w:type="pct"/>
          </w:tcPr>
          <w:p w14:paraId="3DF0AC9A" w14:textId="77777777" w:rsidR="0049057B" w:rsidRPr="00AC4FBC" w:rsidRDefault="0049057B" w:rsidP="0046466D">
            <w:pPr>
              <w:pStyle w:val="TAC"/>
            </w:pPr>
            <w:r w:rsidRPr="00AC4FBC">
              <w:t>N/A</w:t>
            </w:r>
          </w:p>
        </w:tc>
        <w:tc>
          <w:tcPr>
            <w:tcW w:w="434" w:type="pct"/>
          </w:tcPr>
          <w:p w14:paraId="551A6836" w14:textId="77777777" w:rsidR="0049057B" w:rsidRPr="00AC4FBC" w:rsidRDefault="0049057B" w:rsidP="0046466D">
            <w:pPr>
              <w:pStyle w:val="TAC"/>
            </w:pPr>
            <w:r w:rsidRPr="00AC4FBC">
              <w:t>FDD</w:t>
            </w:r>
          </w:p>
        </w:tc>
      </w:tr>
      <w:tr w:rsidR="0049057B" w:rsidRPr="00AC4FBC" w14:paraId="0F7C6049" w14:textId="77777777" w:rsidTr="0046466D">
        <w:trPr>
          <w:trHeight w:val="112"/>
        </w:trPr>
        <w:tc>
          <w:tcPr>
            <w:tcW w:w="846" w:type="pct"/>
            <w:vMerge/>
            <w:shd w:val="clear" w:color="auto" w:fill="auto"/>
            <w:vAlign w:val="center"/>
          </w:tcPr>
          <w:p w14:paraId="75DB50FC" w14:textId="77777777" w:rsidR="0049057B" w:rsidRPr="00AC4FBC" w:rsidRDefault="0049057B" w:rsidP="0046466D">
            <w:pPr>
              <w:pStyle w:val="TAC"/>
            </w:pPr>
          </w:p>
        </w:tc>
        <w:tc>
          <w:tcPr>
            <w:tcW w:w="484" w:type="pct"/>
            <w:shd w:val="clear" w:color="auto" w:fill="auto"/>
          </w:tcPr>
          <w:p w14:paraId="79BEC044" w14:textId="77777777" w:rsidR="0049057B" w:rsidRPr="00AC4FBC" w:rsidRDefault="0049057B" w:rsidP="0046466D">
            <w:pPr>
              <w:pStyle w:val="TAC"/>
            </w:pPr>
            <w:r w:rsidRPr="00AC4FBC">
              <w:t>8</w:t>
            </w:r>
          </w:p>
        </w:tc>
        <w:tc>
          <w:tcPr>
            <w:tcW w:w="362" w:type="pct"/>
            <w:shd w:val="clear" w:color="auto" w:fill="auto"/>
            <w:noWrap/>
            <w:vAlign w:val="center"/>
          </w:tcPr>
          <w:p w14:paraId="25E2E020" w14:textId="77777777" w:rsidR="0049057B" w:rsidRPr="00AC4FBC" w:rsidRDefault="0049057B" w:rsidP="0046466D">
            <w:pPr>
              <w:pStyle w:val="TAC"/>
            </w:pPr>
            <w:r w:rsidRPr="00AC4FBC">
              <w:t>N/A</w:t>
            </w:r>
          </w:p>
        </w:tc>
        <w:tc>
          <w:tcPr>
            <w:tcW w:w="619" w:type="pct"/>
            <w:shd w:val="clear" w:color="auto" w:fill="auto"/>
            <w:noWrap/>
            <w:vAlign w:val="center"/>
          </w:tcPr>
          <w:p w14:paraId="0BBCE300" w14:textId="77777777" w:rsidR="0049057B" w:rsidRPr="00AC4FBC" w:rsidRDefault="0049057B" w:rsidP="0046466D">
            <w:pPr>
              <w:pStyle w:val="TAC"/>
            </w:pPr>
            <w:r w:rsidRPr="00AC4FBC">
              <w:t>-71.3</w:t>
            </w:r>
          </w:p>
        </w:tc>
        <w:tc>
          <w:tcPr>
            <w:tcW w:w="543" w:type="pct"/>
            <w:shd w:val="clear" w:color="auto" w:fill="auto"/>
            <w:noWrap/>
            <w:vAlign w:val="center"/>
          </w:tcPr>
          <w:p w14:paraId="685D3364" w14:textId="77777777" w:rsidR="0049057B" w:rsidRPr="00AC4FBC" w:rsidRDefault="0049057B" w:rsidP="0046466D">
            <w:pPr>
              <w:pStyle w:val="TAC"/>
            </w:pPr>
            <w:r w:rsidRPr="00AC4FBC">
              <w:t>-</w:t>
            </w:r>
          </w:p>
        </w:tc>
        <w:tc>
          <w:tcPr>
            <w:tcW w:w="405" w:type="pct"/>
            <w:shd w:val="clear" w:color="auto" w:fill="auto"/>
            <w:noWrap/>
            <w:vAlign w:val="center"/>
          </w:tcPr>
          <w:p w14:paraId="5A896C9A" w14:textId="77777777" w:rsidR="0049057B" w:rsidRPr="00AC4FBC" w:rsidRDefault="0049057B" w:rsidP="0046466D">
            <w:pPr>
              <w:pStyle w:val="TAC"/>
            </w:pPr>
            <w:r w:rsidRPr="00AC4FBC">
              <w:t>-</w:t>
            </w:r>
          </w:p>
        </w:tc>
        <w:tc>
          <w:tcPr>
            <w:tcW w:w="370" w:type="pct"/>
            <w:shd w:val="clear" w:color="auto" w:fill="auto"/>
            <w:noWrap/>
            <w:vAlign w:val="center"/>
          </w:tcPr>
          <w:p w14:paraId="651831A6" w14:textId="77777777" w:rsidR="0049057B" w:rsidRPr="00AC4FBC" w:rsidRDefault="0049057B" w:rsidP="0046466D">
            <w:pPr>
              <w:pStyle w:val="TAC"/>
            </w:pPr>
            <w:r w:rsidRPr="00AC4FBC">
              <w:t>-</w:t>
            </w:r>
          </w:p>
        </w:tc>
        <w:tc>
          <w:tcPr>
            <w:tcW w:w="547" w:type="pct"/>
            <w:vAlign w:val="center"/>
          </w:tcPr>
          <w:p w14:paraId="6C35A81C" w14:textId="77777777" w:rsidR="0049057B" w:rsidRPr="00AC4FBC" w:rsidRDefault="0049057B" w:rsidP="0046466D">
            <w:pPr>
              <w:pStyle w:val="TAC"/>
            </w:pPr>
            <w:r w:rsidRPr="00AC4FBC">
              <w:t>-</w:t>
            </w:r>
          </w:p>
        </w:tc>
        <w:tc>
          <w:tcPr>
            <w:tcW w:w="390" w:type="pct"/>
          </w:tcPr>
          <w:p w14:paraId="617F2F35" w14:textId="77777777" w:rsidR="0049057B" w:rsidRPr="00AC4FBC" w:rsidRDefault="0049057B" w:rsidP="0046466D">
            <w:pPr>
              <w:pStyle w:val="TAC"/>
            </w:pPr>
            <w:r w:rsidRPr="00AC4FBC">
              <w:t>IMD3</w:t>
            </w:r>
          </w:p>
        </w:tc>
        <w:tc>
          <w:tcPr>
            <w:tcW w:w="434" w:type="pct"/>
          </w:tcPr>
          <w:p w14:paraId="6742F9F7" w14:textId="77777777" w:rsidR="0049057B" w:rsidRPr="00AC4FBC" w:rsidRDefault="0049057B" w:rsidP="0046466D">
            <w:pPr>
              <w:pStyle w:val="TAC"/>
            </w:pPr>
            <w:r w:rsidRPr="00AC4FBC">
              <w:t>FDD</w:t>
            </w:r>
          </w:p>
        </w:tc>
      </w:tr>
      <w:tr w:rsidR="0049057B" w:rsidRPr="00AC4FBC" w14:paraId="2C9DA9B7" w14:textId="77777777" w:rsidTr="0046466D">
        <w:trPr>
          <w:trHeight w:val="112"/>
        </w:trPr>
        <w:tc>
          <w:tcPr>
            <w:tcW w:w="846" w:type="pct"/>
            <w:vMerge w:val="restart"/>
            <w:shd w:val="clear" w:color="auto" w:fill="auto"/>
            <w:vAlign w:val="center"/>
          </w:tcPr>
          <w:p w14:paraId="3186850C" w14:textId="77777777" w:rsidR="0049057B" w:rsidRPr="00AC4FBC" w:rsidRDefault="0049057B" w:rsidP="0046466D">
            <w:pPr>
              <w:pStyle w:val="TAC"/>
            </w:pPr>
            <w:r w:rsidRPr="00AC4FBC">
              <w:t>DC_8A_n41A</w:t>
            </w:r>
          </w:p>
        </w:tc>
        <w:tc>
          <w:tcPr>
            <w:tcW w:w="484" w:type="pct"/>
            <w:shd w:val="clear" w:color="auto" w:fill="auto"/>
            <w:vAlign w:val="center"/>
          </w:tcPr>
          <w:p w14:paraId="10AADD80" w14:textId="77777777" w:rsidR="0049057B" w:rsidRPr="00AC4FBC" w:rsidRDefault="0049057B" w:rsidP="0046466D">
            <w:pPr>
              <w:pStyle w:val="TAC"/>
            </w:pPr>
            <w:r w:rsidRPr="00AC4FBC">
              <w:t>8</w:t>
            </w:r>
          </w:p>
        </w:tc>
        <w:tc>
          <w:tcPr>
            <w:tcW w:w="362" w:type="pct"/>
            <w:shd w:val="clear" w:color="auto" w:fill="auto"/>
            <w:noWrap/>
            <w:vAlign w:val="center"/>
          </w:tcPr>
          <w:p w14:paraId="06003D90" w14:textId="77777777" w:rsidR="0049057B" w:rsidRPr="00AC4FBC" w:rsidRDefault="0049057B" w:rsidP="0046466D">
            <w:pPr>
              <w:pStyle w:val="TAC"/>
            </w:pPr>
            <w:r w:rsidRPr="00AC4FBC">
              <w:t>N/A</w:t>
            </w:r>
          </w:p>
        </w:tc>
        <w:tc>
          <w:tcPr>
            <w:tcW w:w="619" w:type="pct"/>
            <w:shd w:val="clear" w:color="auto" w:fill="auto"/>
            <w:noWrap/>
            <w:vAlign w:val="center"/>
          </w:tcPr>
          <w:p w14:paraId="52466A6B" w14:textId="77777777" w:rsidR="0049057B" w:rsidRPr="00AC4FBC" w:rsidRDefault="0049057B" w:rsidP="0046466D">
            <w:pPr>
              <w:pStyle w:val="TAC"/>
            </w:pPr>
            <w:r w:rsidRPr="00AC4FBC">
              <w:t>-84.2</w:t>
            </w:r>
          </w:p>
        </w:tc>
        <w:tc>
          <w:tcPr>
            <w:tcW w:w="543" w:type="pct"/>
            <w:shd w:val="clear" w:color="auto" w:fill="auto"/>
            <w:noWrap/>
            <w:vAlign w:val="center"/>
          </w:tcPr>
          <w:p w14:paraId="726D720B"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6BBD14C4" w14:textId="77777777" w:rsidR="0049057B" w:rsidRPr="00AC4FBC" w:rsidRDefault="0049057B" w:rsidP="0046466D">
            <w:pPr>
              <w:pStyle w:val="TAC"/>
            </w:pPr>
            <w:r w:rsidRPr="00AC4FBC">
              <w:t>-</w:t>
            </w:r>
          </w:p>
        </w:tc>
        <w:tc>
          <w:tcPr>
            <w:tcW w:w="370" w:type="pct"/>
            <w:shd w:val="clear" w:color="auto" w:fill="auto"/>
            <w:noWrap/>
            <w:vAlign w:val="center"/>
          </w:tcPr>
          <w:p w14:paraId="4FD29E4F" w14:textId="77777777" w:rsidR="0049057B" w:rsidRPr="00AC4FBC" w:rsidRDefault="0049057B" w:rsidP="0046466D">
            <w:pPr>
              <w:pStyle w:val="TAC"/>
            </w:pPr>
            <w:r w:rsidRPr="00AC4FBC">
              <w:t>-</w:t>
            </w:r>
          </w:p>
        </w:tc>
        <w:tc>
          <w:tcPr>
            <w:tcW w:w="547" w:type="pct"/>
            <w:vAlign w:val="center"/>
          </w:tcPr>
          <w:p w14:paraId="5E102752" w14:textId="77777777" w:rsidR="0049057B" w:rsidRPr="00AC4FBC" w:rsidRDefault="0049057B" w:rsidP="0046466D">
            <w:pPr>
              <w:pStyle w:val="TAC"/>
            </w:pPr>
            <w:r w:rsidRPr="00AC4FBC">
              <w:t>-</w:t>
            </w:r>
          </w:p>
        </w:tc>
        <w:tc>
          <w:tcPr>
            <w:tcW w:w="390" w:type="pct"/>
            <w:vAlign w:val="center"/>
          </w:tcPr>
          <w:p w14:paraId="2CC160D6" w14:textId="77777777" w:rsidR="0049057B" w:rsidRPr="00AC4FBC" w:rsidRDefault="0049057B" w:rsidP="0046466D">
            <w:pPr>
              <w:pStyle w:val="TAC"/>
            </w:pPr>
            <w:r w:rsidRPr="00AC4FBC">
              <w:t>IMD3</w:t>
            </w:r>
            <w:r w:rsidRPr="00AC4FBC">
              <w:rPr>
                <w:vertAlign w:val="superscript"/>
              </w:rPr>
              <w:t>3</w:t>
            </w:r>
          </w:p>
        </w:tc>
        <w:tc>
          <w:tcPr>
            <w:tcW w:w="434" w:type="pct"/>
          </w:tcPr>
          <w:p w14:paraId="11ACC8BD" w14:textId="77777777" w:rsidR="0049057B" w:rsidRPr="00AC4FBC" w:rsidRDefault="0049057B" w:rsidP="0046466D">
            <w:pPr>
              <w:pStyle w:val="TAC"/>
            </w:pPr>
            <w:r w:rsidRPr="00AC4FBC">
              <w:t>FDD</w:t>
            </w:r>
          </w:p>
        </w:tc>
      </w:tr>
      <w:tr w:rsidR="0049057B" w:rsidRPr="00AC4FBC" w14:paraId="35A496B0" w14:textId="77777777" w:rsidTr="0046466D">
        <w:trPr>
          <w:trHeight w:val="112"/>
        </w:trPr>
        <w:tc>
          <w:tcPr>
            <w:tcW w:w="846" w:type="pct"/>
            <w:vMerge/>
            <w:shd w:val="clear" w:color="auto" w:fill="auto"/>
            <w:vAlign w:val="center"/>
          </w:tcPr>
          <w:p w14:paraId="3784AE05" w14:textId="77777777" w:rsidR="0049057B" w:rsidRPr="00AC4FBC" w:rsidRDefault="0049057B" w:rsidP="0046466D">
            <w:pPr>
              <w:pStyle w:val="TAC"/>
            </w:pPr>
          </w:p>
        </w:tc>
        <w:tc>
          <w:tcPr>
            <w:tcW w:w="484" w:type="pct"/>
            <w:shd w:val="clear" w:color="auto" w:fill="auto"/>
            <w:vAlign w:val="center"/>
          </w:tcPr>
          <w:p w14:paraId="7814B5CD" w14:textId="77777777" w:rsidR="0049057B" w:rsidRPr="00AC4FBC" w:rsidRDefault="0049057B" w:rsidP="0046466D">
            <w:pPr>
              <w:pStyle w:val="TAC"/>
            </w:pPr>
            <w:r w:rsidRPr="00AC4FBC">
              <w:t>n41</w:t>
            </w:r>
          </w:p>
        </w:tc>
        <w:tc>
          <w:tcPr>
            <w:tcW w:w="362" w:type="pct"/>
            <w:shd w:val="clear" w:color="auto" w:fill="auto"/>
            <w:noWrap/>
            <w:vAlign w:val="center"/>
          </w:tcPr>
          <w:p w14:paraId="4D8F7E52" w14:textId="77777777" w:rsidR="0049057B" w:rsidRPr="00AC4FBC" w:rsidRDefault="0049057B" w:rsidP="0046466D">
            <w:pPr>
              <w:pStyle w:val="TAC"/>
            </w:pPr>
            <w:r w:rsidRPr="00AC4FBC">
              <w:t>15</w:t>
            </w:r>
          </w:p>
        </w:tc>
        <w:tc>
          <w:tcPr>
            <w:tcW w:w="619" w:type="pct"/>
            <w:shd w:val="clear" w:color="auto" w:fill="auto"/>
            <w:noWrap/>
            <w:vAlign w:val="center"/>
          </w:tcPr>
          <w:p w14:paraId="14EDEB94" w14:textId="77777777" w:rsidR="0049057B" w:rsidRPr="00AC4FBC" w:rsidRDefault="0049057B" w:rsidP="0046466D">
            <w:pPr>
              <w:pStyle w:val="TAC"/>
            </w:pPr>
            <w:r w:rsidRPr="00AC4FBC">
              <w:t>-</w:t>
            </w:r>
          </w:p>
        </w:tc>
        <w:tc>
          <w:tcPr>
            <w:tcW w:w="543" w:type="pct"/>
            <w:shd w:val="clear" w:color="auto" w:fill="auto"/>
            <w:noWrap/>
            <w:vAlign w:val="center"/>
          </w:tcPr>
          <w:p w14:paraId="067353CD"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11629A72" w14:textId="77777777" w:rsidR="0049057B" w:rsidRPr="00AC4FBC" w:rsidRDefault="0049057B" w:rsidP="0046466D">
            <w:pPr>
              <w:pStyle w:val="TAC"/>
            </w:pPr>
            <w:r w:rsidRPr="00AC4FBC">
              <w:t>-</w:t>
            </w:r>
          </w:p>
        </w:tc>
        <w:tc>
          <w:tcPr>
            <w:tcW w:w="370" w:type="pct"/>
            <w:shd w:val="clear" w:color="auto" w:fill="auto"/>
            <w:noWrap/>
            <w:vAlign w:val="center"/>
          </w:tcPr>
          <w:p w14:paraId="0ECBB905" w14:textId="77777777" w:rsidR="0049057B" w:rsidRPr="00AC4FBC" w:rsidRDefault="0049057B" w:rsidP="0046466D">
            <w:pPr>
              <w:pStyle w:val="TAC"/>
            </w:pPr>
            <w:r w:rsidRPr="00AC4FBC">
              <w:t>-</w:t>
            </w:r>
          </w:p>
        </w:tc>
        <w:tc>
          <w:tcPr>
            <w:tcW w:w="547" w:type="pct"/>
            <w:vAlign w:val="center"/>
          </w:tcPr>
          <w:p w14:paraId="3885B1BC" w14:textId="77777777" w:rsidR="0049057B" w:rsidRPr="00AC4FBC" w:rsidRDefault="0049057B" w:rsidP="0046466D">
            <w:pPr>
              <w:pStyle w:val="TAC"/>
            </w:pPr>
            <w:r w:rsidRPr="00AC4FBC">
              <w:t>-</w:t>
            </w:r>
          </w:p>
        </w:tc>
        <w:tc>
          <w:tcPr>
            <w:tcW w:w="390" w:type="pct"/>
            <w:vAlign w:val="center"/>
          </w:tcPr>
          <w:p w14:paraId="7C00469F" w14:textId="77777777" w:rsidR="0049057B" w:rsidRPr="00AC4FBC" w:rsidRDefault="0049057B" w:rsidP="0046466D">
            <w:pPr>
              <w:pStyle w:val="TAC"/>
            </w:pPr>
            <w:r w:rsidRPr="00AC4FBC">
              <w:t>N/A</w:t>
            </w:r>
          </w:p>
        </w:tc>
        <w:tc>
          <w:tcPr>
            <w:tcW w:w="434" w:type="pct"/>
          </w:tcPr>
          <w:p w14:paraId="31A22CFC" w14:textId="77777777" w:rsidR="0049057B" w:rsidRPr="00AC4FBC" w:rsidRDefault="0049057B" w:rsidP="0046466D">
            <w:pPr>
              <w:pStyle w:val="TAC"/>
            </w:pPr>
            <w:r w:rsidRPr="00AC4FBC">
              <w:t>TDD</w:t>
            </w:r>
          </w:p>
        </w:tc>
      </w:tr>
      <w:tr w:rsidR="0049057B" w:rsidRPr="00AC4FBC" w14:paraId="073BA357" w14:textId="77777777" w:rsidTr="0046466D">
        <w:trPr>
          <w:trHeight w:val="112"/>
        </w:trPr>
        <w:tc>
          <w:tcPr>
            <w:tcW w:w="846" w:type="pct"/>
            <w:vMerge w:val="restart"/>
            <w:shd w:val="clear" w:color="auto" w:fill="auto"/>
            <w:vAlign w:val="center"/>
          </w:tcPr>
          <w:p w14:paraId="0635C14C" w14:textId="77777777" w:rsidR="0049057B" w:rsidRPr="00AC4FBC" w:rsidRDefault="0049057B" w:rsidP="0046466D">
            <w:pPr>
              <w:pStyle w:val="TAC"/>
            </w:pPr>
            <w:r w:rsidRPr="00AC4FBC">
              <w:t>DC_8A_n77A</w:t>
            </w:r>
          </w:p>
          <w:p w14:paraId="57452E8A" w14:textId="77777777" w:rsidR="0049057B" w:rsidRPr="00AC4FBC" w:rsidRDefault="0049057B" w:rsidP="0046466D">
            <w:pPr>
              <w:pStyle w:val="TAC"/>
            </w:pPr>
            <w:r w:rsidRPr="00AC4FBC">
              <w:rPr>
                <w:rFonts w:cs="Arial"/>
              </w:rPr>
              <w:t>DC_8A_n78A</w:t>
            </w:r>
            <w:r w:rsidRPr="00AC4FBC">
              <w:t xml:space="preserve"> DC_8A-SUL_n78A-n81A</w:t>
            </w:r>
          </w:p>
        </w:tc>
        <w:tc>
          <w:tcPr>
            <w:tcW w:w="484" w:type="pct"/>
            <w:shd w:val="clear" w:color="auto" w:fill="auto"/>
            <w:vAlign w:val="center"/>
          </w:tcPr>
          <w:p w14:paraId="14174B3D" w14:textId="77777777" w:rsidR="0049057B" w:rsidRPr="00AC4FBC" w:rsidRDefault="0049057B" w:rsidP="0046466D">
            <w:pPr>
              <w:pStyle w:val="TAC"/>
            </w:pPr>
            <w:r w:rsidRPr="00AC4FBC">
              <w:t>8</w:t>
            </w:r>
          </w:p>
        </w:tc>
        <w:tc>
          <w:tcPr>
            <w:tcW w:w="362" w:type="pct"/>
            <w:shd w:val="clear" w:color="auto" w:fill="auto"/>
            <w:noWrap/>
            <w:vAlign w:val="center"/>
          </w:tcPr>
          <w:p w14:paraId="5CAE143D" w14:textId="77777777" w:rsidR="0049057B" w:rsidRPr="00AC4FBC" w:rsidRDefault="0049057B" w:rsidP="0046466D">
            <w:pPr>
              <w:pStyle w:val="TAC"/>
            </w:pPr>
            <w:r w:rsidRPr="00AC4FBC">
              <w:t>N/A</w:t>
            </w:r>
          </w:p>
        </w:tc>
        <w:tc>
          <w:tcPr>
            <w:tcW w:w="619" w:type="pct"/>
            <w:shd w:val="clear" w:color="auto" w:fill="auto"/>
            <w:noWrap/>
            <w:vAlign w:val="center"/>
          </w:tcPr>
          <w:p w14:paraId="1D4B4107" w14:textId="77777777" w:rsidR="0049057B" w:rsidRPr="00AC4FBC" w:rsidRDefault="0049057B" w:rsidP="0046466D">
            <w:pPr>
              <w:pStyle w:val="TAC"/>
            </w:pPr>
            <w:r w:rsidRPr="00AC4FBC">
              <w:t>-88.0</w:t>
            </w:r>
          </w:p>
        </w:tc>
        <w:tc>
          <w:tcPr>
            <w:tcW w:w="543" w:type="pct"/>
            <w:shd w:val="clear" w:color="auto" w:fill="auto"/>
            <w:noWrap/>
            <w:vAlign w:val="center"/>
          </w:tcPr>
          <w:p w14:paraId="6B0A6D5A" w14:textId="77777777" w:rsidR="0049057B" w:rsidRPr="00AC4FBC" w:rsidRDefault="0049057B" w:rsidP="0046466D">
            <w:pPr>
              <w:pStyle w:val="TAC"/>
            </w:pPr>
            <w:r w:rsidRPr="00AC4FBC">
              <w:t>-</w:t>
            </w:r>
          </w:p>
        </w:tc>
        <w:tc>
          <w:tcPr>
            <w:tcW w:w="405" w:type="pct"/>
            <w:shd w:val="clear" w:color="auto" w:fill="auto"/>
            <w:noWrap/>
            <w:vAlign w:val="center"/>
          </w:tcPr>
          <w:p w14:paraId="0A11FE4C" w14:textId="77777777" w:rsidR="0049057B" w:rsidRPr="00AC4FBC" w:rsidRDefault="0049057B" w:rsidP="0046466D">
            <w:pPr>
              <w:pStyle w:val="TAC"/>
            </w:pPr>
            <w:r w:rsidRPr="00AC4FBC">
              <w:t>-</w:t>
            </w:r>
          </w:p>
        </w:tc>
        <w:tc>
          <w:tcPr>
            <w:tcW w:w="370" w:type="pct"/>
            <w:shd w:val="clear" w:color="auto" w:fill="auto"/>
            <w:noWrap/>
            <w:vAlign w:val="center"/>
          </w:tcPr>
          <w:p w14:paraId="6F5572F6" w14:textId="77777777" w:rsidR="0049057B" w:rsidRPr="00AC4FBC" w:rsidRDefault="0049057B" w:rsidP="0046466D">
            <w:pPr>
              <w:pStyle w:val="TAC"/>
            </w:pPr>
            <w:r w:rsidRPr="00AC4FBC">
              <w:t>-</w:t>
            </w:r>
          </w:p>
        </w:tc>
        <w:tc>
          <w:tcPr>
            <w:tcW w:w="547" w:type="pct"/>
            <w:vAlign w:val="center"/>
          </w:tcPr>
          <w:p w14:paraId="3C2840E7" w14:textId="77777777" w:rsidR="0049057B" w:rsidRPr="00AC4FBC" w:rsidRDefault="0049057B" w:rsidP="0046466D">
            <w:pPr>
              <w:pStyle w:val="TAC"/>
            </w:pPr>
            <w:r w:rsidRPr="00AC4FBC">
              <w:t>-</w:t>
            </w:r>
          </w:p>
        </w:tc>
        <w:tc>
          <w:tcPr>
            <w:tcW w:w="390" w:type="pct"/>
          </w:tcPr>
          <w:p w14:paraId="6F4EA95E" w14:textId="77777777" w:rsidR="0049057B" w:rsidRPr="00AC4FBC" w:rsidRDefault="0049057B" w:rsidP="0046466D">
            <w:pPr>
              <w:pStyle w:val="TAC"/>
            </w:pPr>
            <w:r w:rsidRPr="00AC4FBC">
              <w:t>IMD4</w:t>
            </w:r>
          </w:p>
        </w:tc>
        <w:tc>
          <w:tcPr>
            <w:tcW w:w="434" w:type="pct"/>
          </w:tcPr>
          <w:p w14:paraId="37C477FB" w14:textId="77777777" w:rsidR="0049057B" w:rsidRPr="00AC4FBC" w:rsidRDefault="0049057B" w:rsidP="0046466D">
            <w:pPr>
              <w:pStyle w:val="TAC"/>
            </w:pPr>
            <w:r w:rsidRPr="00AC4FBC">
              <w:t>FDD</w:t>
            </w:r>
          </w:p>
        </w:tc>
      </w:tr>
      <w:tr w:rsidR="0049057B" w:rsidRPr="00AC4FBC" w14:paraId="575B3567" w14:textId="77777777" w:rsidTr="0046466D">
        <w:trPr>
          <w:trHeight w:val="112"/>
        </w:trPr>
        <w:tc>
          <w:tcPr>
            <w:tcW w:w="846" w:type="pct"/>
            <w:vMerge/>
            <w:shd w:val="clear" w:color="auto" w:fill="auto"/>
            <w:vAlign w:val="center"/>
          </w:tcPr>
          <w:p w14:paraId="15F5FB34" w14:textId="77777777" w:rsidR="0049057B" w:rsidRPr="00AC4FBC" w:rsidRDefault="0049057B" w:rsidP="0046466D">
            <w:pPr>
              <w:pStyle w:val="TAC"/>
            </w:pPr>
          </w:p>
        </w:tc>
        <w:tc>
          <w:tcPr>
            <w:tcW w:w="484" w:type="pct"/>
            <w:shd w:val="clear" w:color="auto" w:fill="auto"/>
            <w:vAlign w:val="center"/>
          </w:tcPr>
          <w:p w14:paraId="18B2AF04" w14:textId="77777777" w:rsidR="0049057B" w:rsidRPr="00AC4FBC" w:rsidRDefault="0049057B" w:rsidP="0046466D">
            <w:pPr>
              <w:pStyle w:val="TAC"/>
            </w:pPr>
            <w:r w:rsidRPr="00AC4FBC">
              <w:t>n77, n78</w:t>
            </w:r>
          </w:p>
        </w:tc>
        <w:tc>
          <w:tcPr>
            <w:tcW w:w="362" w:type="pct"/>
            <w:shd w:val="clear" w:color="auto" w:fill="auto"/>
            <w:noWrap/>
            <w:vAlign w:val="center"/>
          </w:tcPr>
          <w:p w14:paraId="19F0FDFA" w14:textId="77777777" w:rsidR="0049057B" w:rsidRPr="00AC4FBC" w:rsidRDefault="0049057B" w:rsidP="0046466D">
            <w:pPr>
              <w:pStyle w:val="TAC"/>
            </w:pPr>
            <w:r w:rsidRPr="00AC4FBC">
              <w:t>15</w:t>
            </w:r>
          </w:p>
        </w:tc>
        <w:tc>
          <w:tcPr>
            <w:tcW w:w="619" w:type="pct"/>
            <w:shd w:val="clear" w:color="auto" w:fill="auto"/>
            <w:noWrap/>
            <w:vAlign w:val="center"/>
          </w:tcPr>
          <w:p w14:paraId="4D4C2B46" w14:textId="77777777" w:rsidR="0049057B" w:rsidRPr="00AC4FBC" w:rsidRDefault="0049057B" w:rsidP="0046466D">
            <w:pPr>
              <w:pStyle w:val="TAC"/>
            </w:pPr>
            <w:r w:rsidRPr="00AC4FBC">
              <w:t>-</w:t>
            </w:r>
          </w:p>
        </w:tc>
        <w:tc>
          <w:tcPr>
            <w:tcW w:w="543" w:type="pct"/>
            <w:shd w:val="clear" w:color="auto" w:fill="auto"/>
            <w:noWrap/>
            <w:vAlign w:val="center"/>
          </w:tcPr>
          <w:p w14:paraId="7E24F2E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6A872C8E" w14:textId="77777777" w:rsidR="0049057B" w:rsidRPr="00AC4FBC" w:rsidRDefault="0049057B" w:rsidP="0046466D">
            <w:pPr>
              <w:pStyle w:val="TAC"/>
            </w:pPr>
            <w:r w:rsidRPr="00AC4FBC">
              <w:t>-</w:t>
            </w:r>
          </w:p>
        </w:tc>
        <w:tc>
          <w:tcPr>
            <w:tcW w:w="370" w:type="pct"/>
            <w:shd w:val="clear" w:color="auto" w:fill="auto"/>
            <w:noWrap/>
            <w:vAlign w:val="center"/>
          </w:tcPr>
          <w:p w14:paraId="5EC53D0B" w14:textId="77777777" w:rsidR="0049057B" w:rsidRPr="00AC4FBC" w:rsidRDefault="0049057B" w:rsidP="0046466D">
            <w:pPr>
              <w:pStyle w:val="TAC"/>
            </w:pPr>
            <w:r w:rsidRPr="00AC4FBC">
              <w:t>-</w:t>
            </w:r>
          </w:p>
        </w:tc>
        <w:tc>
          <w:tcPr>
            <w:tcW w:w="547" w:type="pct"/>
            <w:vAlign w:val="center"/>
          </w:tcPr>
          <w:p w14:paraId="4FC3B9B1" w14:textId="77777777" w:rsidR="0049057B" w:rsidRPr="00AC4FBC" w:rsidRDefault="0049057B" w:rsidP="0046466D">
            <w:pPr>
              <w:pStyle w:val="TAC"/>
            </w:pPr>
            <w:r w:rsidRPr="00AC4FBC">
              <w:t>-</w:t>
            </w:r>
          </w:p>
        </w:tc>
        <w:tc>
          <w:tcPr>
            <w:tcW w:w="390" w:type="pct"/>
            <w:vAlign w:val="center"/>
          </w:tcPr>
          <w:p w14:paraId="22B7AE51" w14:textId="77777777" w:rsidR="0049057B" w:rsidRPr="00AC4FBC" w:rsidRDefault="0049057B" w:rsidP="0046466D">
            <w:pPr>
              <w:pStyle w:val="TAC"/>
            </w:pPr>
            <w:r w:rsidRPr="00AC4FBC">
              <w:t>H4</w:t>
            </w:r>
          </w:p>
        </w:tc>
        <w:tc>
          <w:tcPr>
            <w:tcW w:w="434" w:type="pct"/>
            <w:vAlign w:val="center"/>
          </w:tcPr>
          <w:p w14:paraId="7BA72C4B" w14:textId="77777777" w:rsidR="0049057B" w:rsidRPr="00AC4FBC" w:rsidRDefault="0049057B" w:rsidP="0046466D">
            <w:pPr>
              <w:pStyle w:val="TAC"/>
            </w:pPr>
            <w:r w:rsidRPr="00AC4FBC">
              <w:t>TDD</w:t>
            </w:r>
          </w:p>
        </w:tc>
      </w:tr>
      <w:tr w:rsidR="0049057B" w:rsidRPr="00AC4FBC" w14:paraId="29D6F827" w14:textId="77777777" w:rsidTr="0046466D">
        <w:trPr>
          <w:trHeight w:val="112"/>
        </w:trPr>
        <w:tc>
          <w:tcPr>
            <w:tcW w:w="846" w:type="pct"/>
            <w:vMerge w:val="restart"/>
            <w:shd w:val="clear" w:color="auto" w:fill="auto"/>
            <w:vAlign w:val="center"/>
          </w:tcPr>
          <w:p w14:paraId="611C8982" w14:textId="77777777" w:rsidR="0049057B" w:rsidRDefault="0049057B" w:rsidP="0046466D">
            <w:pPr>
              <w:pStyle w:val="TAC"/>
              <w:rPr>
                <w:rFonts w:cs="Arial"/>
                <w:lang w:val="sv-SE" w:eastAsia="zh-TW"/>
              </w:rPr>
            </w:pPr>
            <w:r>
              <w:rPr>
                <w:rFonts w:cs="Arial"/>
                <w:lang w:val="sv-SE"/>
              </w:rPr>
              <w:t>DC</w:t>
            </w:r>
            <w:r w:rsidRPr="00F83690">
              <w:rPr>
                <w:rFonts w:cs="Arial"/>
                <w:lang w:val="en-US"/>
              </w:rPr>
              <w:t>_</w:t>
            </w:r>
            <w:r>
              <w:rPr>
                <w:rFonts w:cs="Arial"/>
                <w:lang w:val="sv-SE"/>
              </w:rPr>
              <w:t>12A_</w:t>
            </w:r>
            <w:r w:rsidRPr="00F83690">
              <w:rPr>
                <w:rFonts w:cs="Arial"/>
                <w:lang w:val="en-US"/>
              </w:rPr>
              <w:t>n</w:t>
            </w:r>
            <w:r>
              <w:rPr>
                <w:rFonts w:cs="Arial"/>
                <w:lang w:val="sv-SE"/>
              </w:rPr>
              <w:t>77A</w:t>
            </w:r>
          </w:p>
          <w:p w14:paraId="1ED418F2" w14:textId="77777777" w:rsidR="0049057B" w:rsidRPr="00AC4FBC" w:rsidRDefault="0049057B" w:rsidP="0046466D">
            <w:pPr>
              <w:pStyle w:val="TAC"/>
            </w:pPr>
            <w:r>
              <w:rPr>
                <w:rFonts w:cs="Arial"/>
                <w:lang w:val="sv-SE"/>
              </w:rPr>
              <w:t>DC</w:t>
            </w:r>
            <w:r w:rsidRPr="00F83690">
              <w:rPr>
                <w:rFonts w:cs="Arial"/>
                <w:lang w:val="en-US"/>
              </w:rPr>
              <w:t>_</w:t>
            </w:r>
            <w:r>
              <w:rPr>
                <w:rFonts w:cs="Arial"/>
                <w:lang w:val="sv-SE"/>
              </w:rPr>
              <w:t>12A_</w:t>
            </w:r>
            <w:r w:rsidRPr="00F83690">
              <w:rPr>
                <w:rFonts w:cs="Arial"/>
                <w:lang w:val="en-US"/>
              </w:rPr>
              <w:t>n</w:t>
            </w:r>
            <w:r>
              <w:rPr>
                <w:rFonts w:cs="Arial"/>
                <w:lang w:val="sv-SE"/>
              </w:rPr>
              <w:t>77(2A)</w:t>
            </w:r>
          </w:p>
        </w:tc>
        <w:tc>
          <w:tcPr>
            <w:tcW w:w="484" w:type="pct"/>
            <w:shd w:val="clear" w:color="auto" w:fill="auto"/>
            <w:vAlign w:val="center"/>
          </w:tcPr>
          <w:p w14:paraId="49CDB1CA" w14:textId="77777777" w:rsidR="0049057B" w:rsidRPr="00AC4FBC" w:rsidRDefault="0049057B" w:rsidP="0046466D">
            <w:pPr>
              <w:pStyle w:val="TAC"/>
            </w:pPr>
            <w:r>
              <w:t>12</w:t>
            </w:r>
          </w:p>
        </w:tc>
        <w:tc>
          <w:tcPr>
            <w:tcW w:w="362" w:type="pct"/>
            <w:shd w:val="clear" w:color="auto" w:fill="auto"/>
            <w:noWrap/>
            <w:vAlign w:val="center"/>
          </w:tcPr>
          <w:p w14:paraId="732A5CDC" w14:textId="77777777" w:rsidR="0049057B" w:rsidRPr="00AC4FBC" w:rsidRDefault="0049057B" w:rsidP="0046466D">
            <w:pPr>
              <w:pStyle w:val="TAC"/>
            </w:pPr>
            <w:r w:rsidRPr="00AC4FBC">
              <w:t>N/A</w:t>
            </w:r>
          </w:p>
        </w:tc>
        <w:tc>
          <w:tcPr>
            <w:tcW w:w="619" w:type="pct"/>
            <w:shd w:val="clear" w:color="auto" w:fill="auto"/>
            <w:noWrap/>
            <w:vAlign w:val="center"/>
          </w:tcPr>
          <w:p w14:paraId="3B3952E4" w14:textId="77777777" w:rsidR="0049057B" w:rsidRPr="00AC4FBC" w:rsidRDefault="0049057B" w:rsidP="0046466D">
            <w:pPr>
              <w:pStyle w:val="TAC"/>
            </w:pPr>
            <w:r w:rsidRPr="00AC4FBC">
              <w:t>-90.8</w:t>
            </w:r>
          </w:p>
        </w:tc>
        <w:tc>
          <w:tcPr>
            <w:tcW w:w="543" w:type="pct"/>
            <w:shd w:val="clear" w:color="auto" w:fill="auto"/>
            <w:noWrap/>
            <w:vAlign w:val="center"/>
          </w:tcPr>
          <w:p w14:paraId="212DCF1E"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756F8704" w14:textId="77777777" w:rsidR="0049057B" w:rsidRPr="00AC4FBC" w:rsidRDefault="0049057B" w:rsidP="0046466D">
            <w:pPr>
              <w:pStyle w:val="TAC"/>
            </w:pPr>
            <w:r w:rsidRPr="00AC4FBC">
              <w:t>-</w:t>
            </w:r>
          </w:p>
        </w:tc>
        <w:tc>
          <w:tcPr>
            <w:tcW w:w="370" w:type="pct"/>
            <w:shd w:val="clear" w:color="auto" w:fill="auto"/>
            <w:noWrap/>
            <w:vAlign w:val="center"/>
          </w:tcPr>
          <w:p w14:paraId="529B8B7B" w14:textId="77777777" w:rsidR="0049057B" w:rsidRPr="00AC4FBC" w:rsidRDefault="0049057B" w:rsidP="0046466D">
            <w:pPr>
              <w:pStyle w:val="TAC"/>
            </w:pPr>
            <w:r w:rsidRPr="00AC4FBC">
              <w:t>-</w:t>
            </w:r>
          </w:p>
        </w:tc>
        <w:tc>
          <w:tcPr>
            <w:tcW w:w="547" w:type="pct"/>
            <w:vAlign w:val="center"/>
          </w:tcPr>
          <w:p w14:paraId="3442BE3C" w14:textId="77777777" w:rsidR="0049057B" w:rsidRPr="00AC4FBC" w:rsidRDefault="0049057B" w:rsidP="0046466D">
            <w:pPr>
              <w:pStyle w:val="TAC"/>
            </w:pPr>
            <w:r w:rsidRPr="00AC4FBC">
              <w:t>-</w:t>
            </w:r>
          </w:p>
        </w:tc>
        <w:tc>
          <w:tcPr>
            <w:tcW w:w="390" w:type="pct"/>
          </w:tcPr>
          <w:p w14:paraId="7F88C162" w14:textId="77777777" w:rsidR="0049057B" w:rsidRPr="00AC4FBC" w:rsidRDefault="0049057B" w:rsidP="0046466D">
            <w:pPr>
              <w:pStyle w:val="TAC"/>
            </w:pPr>
            <w:r w:rsidRPr="00AC4FBC">
              <w:t>IMD5</w:t>
            </w:r>
          </w:p>
        </w:tc>
        <w:tc>
          <w:tcPr>
            <w:tcW w:w="434" w:type="pct"/>
          </w:tcPr>
          <w:p w14:paraId="3C6FD8A5" w14:textId="77777777" w:rsidR="0049057B" w:rsidRPr="00AC4FBC" w:rsidRDefault="0049057B" w:rsidP="0046466D">
            <w:pPr>
              <w:pStyle w:val="TAC"/>
            </w:pPr>
            <w:r w:rsidRPr="00AC4FBC">
              <w:t>FDD</w:t>
            </w:r>
          </w:p>
        </w:tc>
      </w:tr>
      <w:tr w:rsidR="0049057B" w:rsidRPr="00AC4FBC" w14:paraId="257122B8" w14:textId="77777777" w:rsidTr="0046466D">
        <w:trPr>
          <w:trHeight w:val="112"/>
        </w:trPr>
        <w:tc>
          <w:tcPr>
            <w:tcW w:w="846" w:type="pct"/>
            <w:vMerge/>
            <w:shd w:val="clear" w:color="auto" w:fill="auto"/>
            <w:vAlign w:val="center"/>
          </w:tcPr>
          <w:p w14:paraId="36FAAB36" w14:textId="77777777" w:rsidR="0049057B" w:rsidRPr="00AC4FBC" w:rsidRDefault="0049057B" w:rsidP="0046466D">
            <w:pPr>
              <w:pStyle w:val="TAC"/>
            </w:pPr>
          </w:p>
        </w:tc>
        <w:tc>
          <w:tcPr>
            <w:tcW w:w="484" w:type="pct"/>
            <w:shd w:val="clear" w:color="auto" w:fill="auto"/>
            <w:vAlign w:val="center"/>
          </w:tcPr>
          <w:p w14:paraId="4987158D" w14:textId="77777777" w:rsidR="0049057B" w:rsidRPr="00AC4FBC" w:rsidRDefault="0049057B" w:rsidP="0046466D">
            <w:pPr>
              <w:pStyle w:val="TAC"/>
            </w:pPr>
            <w:r>
              <w:rPr>
                <w:rFonts w:cs="Arial"/>
                <w:lang w:eastAsia="ja-JP"/>
              </w:rPr>
              <w:t>n77</w:t>
            </w:r>
          </w:p>
        </w:tc>
        <w:tc>
          <w:tcPr>
            <w:tcW w:w="362" w:type="pct"/>
            <w:shd w:val="clear" w:color="auto" w:fill="auto"/>
            <w:noWrap/>
            <w:vAlign w:val="center"/>
          </w:tcPr>
          <w:p w14:paraId="5E52A161" w14:textId="77777777" w:rsidR="0049057B" w:rsidRPr="00AC4FBC" w:rsidRDefault="0049057B" w:rsidP="0046466D">
            <w:pPr>
              <w:pStyle w:val="TAC"/>
            </w:pPr>
            <w:r w:rsidRPr="00AC4FBC">
              <w:t>15</w:t>
            </w:r>
          </w:p>
        </w:tc>
        <w:tc>
          <w:tcPr>
            <w:tcW w:w="619" w:type="pct"/>
            <w:shd w:val="clear" w:color="auto" w:fill="auto"/>
            <w:noWrap/>
            <w:vAlign w:val="center"/>
          </w:tcPr>
          <w:p w14:paraId="2305FA4E" w14:textId="77777777" w:rsidR="0049057B" w:rsidRPr="00AC4FBC" w:rsidRDefault="0049057B" w:rsidP="0046466D">
            <w:pPr>
              <w:pStyle w:val="TAC"/>
            </w:pPr>
            <w:r w:rsidRPr="00AC4FBC">
              <w:t>-</w:t>
            </w:r>
          </w:p>
        </w:tc>
        <w:tc>
          <w:tcPr>
            <w:tcW w:w="543" w:type="pct"/>
            <w:shd w:val="clear" w:color="auto" w:fill="auto"/>
            <w:noWrap/>
            <w:vAlign w:val="center"/>
          </w:tcPr>
          <w:p w14:paraId="376043AD"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03110650" w14:textId="77777777" w:rsidR="0049057B" w:rsidRPr="00AC4FBC" w:rsidRDefault="0049057B" w:rsidP="0046466D">
            <w:pPr>
              <w:pStyle w:val="TAC"/>
            </w:pPr>
            <w:r w:rsidRPr="00AC4FBC">
              <w:t>-</w:t>
            </w:r>
          </w:p>
        </w:tc>
        <w:tc>
          <w:tcPr>
            <w:tcW w:w="370" w:type="pct"/>
            <w:shd w:val="clear" w:color="auto" w:fill="auto"/>
            <w:noWrap/>
            <w:vAlign w:val="center"/>
          </w:tcPr>
          <w:p w14:paraId="3F2BE2F6" w14:textId="77777777" w:rsidR="0049057B" w:rsidRPr="00AC4FBC" w:rsidRDefault="0049057B" w:rsidP="0046466D">
            <w:pPr>
              <w:pStyle w:val="TAC"/>
            </w:pPr>
            <w:r w:rsidRPr="00AC4FBC">
              <w:t>-</w:t>
            </w:r>
          </w:p>
        </w:tc>
        <w:tc>
          <w:tcPr>
            <w:tcW w:w="547" w:type="pct"/>
            <w:vAlign w:val="center"/>
          </w:tcPr>
          <w:p w14:paraId="11AEBE2E" w14:textId="77777777" w:rsidR="0049057B" w:rsidRPr="00AC4FBC" w:rsidRDefault="0049057B" w:rsidP="0046466D">
            <w:pPr>
              <w:pStyle w:val="TAC"/>
            </w:pPr>
            <w:r w:rsidRPr="00AC4FBC">
              <w:t>-</w:t>
            </w:r>
          </w:p>
        </w:tc>
        <w:tc>
          <w:tcPr>
            <w:tcW w:w="390" w:type="pct"/>
            <w:vAlign w:val="center"/>
          </w:tcPr>
          <w:p w14:paraId="77C2A7C6" w14:textId="77777777" w:rsidR="0049057B" w:rsidRPr="00AC4FBC" w:rsidRDefault="0049057B" w:rsidP="0046466D">
            <w:pPr>
              <w:pStyle w:val="TAC"/>
            </w:pPr>
            <w:r w:rsidRPr="00AC4FBC">
              <w:t>N/A</w:t>
            </w:r>
          </w:p>
        </w:tc>
        <w:tc>
          <w:tcPr>
            <w:tcW w:w="434" w:type="pct"/>
            <w:vAlign w:val="center"/>
          </w:tcPr>
          <w:p w14:paraId="01AB588F" w14:textId="77777777" w:rsidR="0049057B" w:rsidRPr="00AC4FBC" w:rsidRDefault="0049057B" w:rsidP="0046466D">
            <w:pPr>
              <w:pStyle w:val="TAC"/>
            </w:pPr>
            <w:r w:rsidRPr="00AC4FBC">
              <w:t>TDD</w:t>
            </w:r>
          </w:p>
        </w:tc>
      </w:tr>
      <w:tr w:rsidR="0049057B" w:rsidRPr="00AC4FBC" w14:paraId="1F9411A3" w14:textId="77777777" w:rsidTr="0046466D">
        <w:trPr>
          <w:trHeight w:val="112"/>
        </w:trPr>
        <w:tc>
          <w:tcPr>
            <w:tcW w:w="846" w:type="pct"/>
            <w:vMerge w:val="restart"/>
            <w:shd w:val="clear" w:color="auto" w:fill="auto"/>
            <w:vAlign w:val="center"/>
          </w:tcPr>
          <w:p w14:paraId="004DAC3D" w14:textId="77777777" w:rsidR="0049057B" w:rsidRPr="00AC4FBC" w:rsidRDefault="0049057B" w:rsidP="0046466D">
            <w:pPr>
              <w:pStyle w:val="TAC"/>
            </w:pPr>
            <w:r w:rsidRPr="00AC4FBC">
              <w:rPr>
                <w:rFonts w:cs="Arial"/>
              </w:rPr>
              <w:t>DC_12_n78</w:t>
            </w:r>
          </w:p>
        </w:tc>
        <w:tc>
          <w:tcPr>
            <w:tcW w:w="484" w:type="pct"/>
            <w:shd w:val="clear" w:color="auto" w:fill="auto"/>
            <w:vAlign w:val="center"/>
          </w:tcPr>
          <w:p w14:paraId="3ED55DE7" w14:textId="77777777" w:rsidR="0049057B" w:rsidRPr="00AC4FBC" w:rsidRDefault="0049057B" w:rsidP="0046466D">
            <w:pPr>
              <w:pStyle w:val="TAC"/>
            </w:pPr>
            <w:r w:rsidRPr="00AC4FBC">
              <w:rPr>
                <w:rFonts w:cs="Arial"/>
              </w:rPr>
              <w:t>12</w:t>
            </w:r>
          </w:p>
        </w:tc>
        <w:tc>
          <w:tcPr>
            <w:tcW w:w="362" w:type="pct"/>
            <w:shd w:val="clear" w:color="auto" w:fill="auto"/>
            <w:noWrap/>
            <w:vAlign w:val="center"/>
          </w:tcPr>
          <w:p w14:paraId="1A80342C" w14:textId="77777777" w:rsidR="0049057B" w:rsidRPr="00AC4FBC" w:rsidRDefault="0049057B" w:rsidP="0046466D">
            <w:pPr>
              <w:pStyle w:val="TAC"/>
            </w:pPr>
            <w:r w:rsidRPr="00AC4FBC">
              <w:t>N/A</w:t>
            </w:r>
          </w:p>
        </w:tc>
        <w:tc>
          <w:tcPr>
            <w:tcW w:w="619" w:type="pct"/>
            <w:shd w:val="clear" w:color="auto" w:fill="auto"/>
            <w:noWrap/>
            <w:vAlign w:val="center"/>
          </w:tcPr>
          <w:p w14:paraId="435E4843" w14:textId="77777777" w:rsidR="0049057B" w:rsidRPr="00AC4FBC" w:rsidRDefault="0049057B" w:rsidP="0046466D">
            <w:pPr>
              <w:pStyle w:val="TAC"/>
            </w:pPr>
            <w:r w:rsidRPr="00AC4FBC">
              <w:t>-90.8</w:t>
            </w:r>
          </w:p>
        </w:tc>
        <w:tc>
          <w:tcPr>
            <w:tcW w:w="543" w:type="pct"/>
            <w:shd w:val="clear" w:color="auto" w:fill="auto"/>
            <w:noWrap/>
            <w:vAlign w:val="center"/>
          </w:tcPr>
          <w:p w14:paraId="130708BC" w14:textId="77777777" w:rsidR="0049057B" w:rsidRPr="00AC4FBC" w:rsidRDefault="0049057B" w:rsidP="0046466D">
            <w:pPr>
              <w:pStyle w:val="TAC"/>
            </w:pPr>
            <w:r w:rsidRPr="00AC4FBC">
              <w:t>-</w:t>
            </w:r>
          </w:p>
        </w:tc>
        <w:tc>
          <w:tcPr>
            <w:tcW w:w="405" w:type="pct"/>
            <w:shd w:val="clear" w:color="auto" w:fill="auto"/>
            <w:noWrap/>
            <w:vAlign w:val="center"/>
          </w:tcPr>
          <w:p w14:paraId="0FE6D856" w14:textId="77777777" w:rsidR="0049057B" w:rsidRPr="00AC4FBC" w:rsidRDefault="0049057B" w:rsidP="0046466D">
            <w:pPr>
              <w:pStyle w:val="TAC"/>
            </w:pPr>
            <w:r w:rsidRPr="00AC4FBC">
              <w:t>-</w:t>
            </w:r>
          </w:p>
        </w:tc>
        <w:tc>
          <w:tcPr>
            <w:tcW w:w="370" w:type="pct"/>
            <w:shd w:val="clear" w:color="auto" w:fill="auto"/>
            <w:noWrap/>
            <w:vAlign w:val="center"/>
          </w:tcPr>
          <w:p w14:paraId="26060C06" w14:textId="77777777" w:rsidR="0049057B" w:rsidRPr="00AC4FBC" w:rsidRDefault="0049057B" w:rsidP="0046466D">
            <w:pPr>
              <w:pStyle w:val="TAC"/>
            </w:pPr>
            <w:r w:rsidRPr="00AC4FBC">
              <w:t>-</w:t>
            </w:r>
          </w:p>
        </w:tc>
        <w:tc>
          <w:tcPr>
            <w:tcW w:w="547" w:type="pct"/>
            <w:vAlign w:val="center"/>
          </w:tcPr>
          <w:p w14:paraId="5107FF2C" w14:textId="77777777" w:rsidR="0049057B" w:rsidRPr="00AC4FBC" w:rsidRDefault="0049057B" w:rsidP="0046466D">
            <w:pPr>
              <w:pStyle w:val="TAC"/>
            </w:pPr>
            <w:r w:rsidRPr="00AC4FBC">
              <w:t>-</w:t>
            </w:r>
          </w:p>
        </w:tc>
        <w:tc>
          <w:tcPr>
            <w:tcW w:w="390" w:type="pct"/>
          </w:tcPr>
          <w:p w14:paraId="3AD50F48" w14:textId="77777777" w:rsidR="0049057B" w:rsidRPr="00AC4FBC" w:rsidRDefault="0049057B" w:rsidP="0046466D">
            <w:pPr>
              <w:pStyle w:val="TAC"/>
            </w:pPr>
            <w:r w:rsidRPr="00AC4FBC">
              <w:t>IMD5</w:t>
            </w:r>
          </w:p>
        </w:tc>
        <w:tc>
          <w:tcPr>
            <w:tcW w:w="434" w:type="pct"/>
          </w:tcPr>
          <w:p w14:paraId="1AB7FDE6" w14:textId="77777777" w:rsidR="0049057B" w:rsidRPr="00AC4FBC" w:rsidRDefault="0049057B" w:rsidP="0046466D">
            <w:pPr>
              <w:pStyle w:val="TAC"/>
            </w:pPr>
            <w:r w:rsidRPr="00AC4FBC">
              <w:t>FDD</w:t>
            </w:r>
          </w:p>
        </w:tc>
      </w:tr>
      <w:tr w:rsidR="0049057B" w:rsidRPr="00AC4FBC" w14:paraId="68BB137A" w14:textId="77777777" w:rsidTr="0046466D">
        <w:trPr>
          <w:trHeight w:val="112"/>
        </w:trPr>
        <w:tc>
          <w:tcPr>
            <w:tcW w:w="846" w:type="pct"/>
            <w:vMerge/>
            <w:tcBorders>
              <w:bottom w:val="single" w:sz="4" w:space="0" w:color="auto"/>
            </w:tcBorders>
            <w:shd w:val="clear" w:color="auto" w:fill="auto"/>
            <w:vAlign w:val="center"/>
          </w:tcPr>
          <w:p w14:paraId="0E754CB8" w14:textId="77777777" w:rsidR="0049057B" w:rsidRPr="00AC4FBC" w:rsidRDefault="0049057B" w:rsidP="0046466D">
            <w:pPr>
              <w:pStyle w:val="TAC"/>
            </w:pPr>
          </w:p>
        </w:tc>
        <w:tc>
          <w:tcPr>
            <w:tcW w:w="484" w:type="pct"/>
            <w:shd w:val="clear" w:color="auto" w:fill="auto"/>
            <w:vAlign w:val="center"/>
          </w:tcPr>
          <w:p w14:paraId="450CF2A7" w14:textId="77777777" w:rsidR="0049057B" w:rsidRPr="00AC4FBC" w:rsidRDefault="0049057B" w:rsidP="0046466D">
            <w:pPr>
              <w:pStyle w:val="TAC"/>
            </w:pPr>
            <w:r w:rsidRPr="00AC4FBC">
              <w:rPr>
                <w:rFonts w:cs="Arial"/>
              </w:rPr>
              <w:t>n78</w:t>
            </w:r>
          </w:p>
        </w:tc>
        <w:tc>
          <w:tcPr>
            <w:tcW w:w="362" w:type="pct"/>
            <w:shd w:val="clear" w:color="auto" w:fill="auto"/>
            <w:noWrap/>
            <w:vAlign w:val="center"/>
          </w:tcPr>
          <w:p w14:paraId="1CC5D945" w14:textId="77777777" w:rsidR="0049057B" w:rsidRPr="00AC4FBC" w:rsidRDefault="0049057B" w:rsidP="0046466D">
            <w:pPr>
              <w:pStyle w:val="TAC"/>
            </w:pPr>
            <w:r w:rsidRPr="00AC4FBC">
              <w:t>15</w:t>
            </w:r>
          </w:p>
        </w:tc>
        <w:tc>
          <w:tcPr>
            <w:tcW w:w="619" w:type="pct"/>
            <w:shd w:val="clear" w:color="auto" w:fill="auto"/>
            <w:noWrap/>
            <w:vAlign w:val="center"/>
          </w:tcPr>
          <w:p w14:paraId="6D2CF56B" w14:textId="77777777" w:rsidR="0049057B" w:rsidRPr="00AC4FBC" w:rsidRDefault="0049057B" w:rsidP="0046466D">
            <w:pPr>
              <w:pStyle w:val="TAC"/>
            </w:pPr>
            <w:r w:rsidRPr="00AC4FBC">
              <w:t>-</w:t>
            </w:r>
          </w:p>
        </w:tc>
        <w:tc>
          <w:tcPr>
            <w:tcW w:w="543" w:type="pct"/>
            <w:shd w:val="clear" w:color="auto" w:fill="auto"/>
            <w:noWrap/>
            <w:vAlign w:val="center"/>
          </w:tcPr>
          <w:p w14:paraId="70D00367"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71F783B" w14:textId="77777777" w:rsidR="0049057B" w:rsidRPr="00AC4FBC" w:rsidRDefault="0049057B" w:rsidP="0046466D">
            <w:pPr>
              <w:pStyle w:val="TAC"/>
            </w:pPr>
            <w:r w:rsidRPr="00AC4FBC">
              <w:t>-</w:t>
            </w:r>
          </w:p>
        </w:tc>
        <w:tc>
          <w:tcPr>
            <w:tcW w:w="370" w:type="pct"/>
            <w:shd w:val="clear" w:color="auto" w:fill="auto"/>
            <w:noWrap/>
            <w:vAlign w:val="center"/>
          </w:tcPr>
          <w:p w14:paraId="0D546C58" w14:textId="77777777" w:rsidR="0049057B" w:rsidRPr="00AC4FBC" w:rsidRDefault="0049057B" w:rsidP="0046466D">
            <w:pPr>
              <w:pStyle w:val="TAC"/>
            </w:pPr>
            <w:r w:rsidRPr="00AC4FBC">
              <w:t>-</w:t>
            </w:r>
          </w:p>
        </w:tc>
        <w:tc>
          <w:tcPr>
            <w:tcW w:w="547" w:type="pct"/>
            <w:vAlign w:val="center"/>
          </w:tcPr>
          <w:p w14:paraId="7ACD17A6" w14:textId="77777777" w:rsidR="0049057B" w:rsidRPr="00AC4FBC" w:rsidRDefault="0049057B" w:rsidP="0046466D">
            <w:pPr>
              <w:pStyle w:val="TAC"/>
            </w:pPr>
            <w:r w:rsidRPr="00AC4FBC">
              <w:t>-</w:t>
            </w:r>
          </w:p>
        </w:tc>
        <w:tc>
          <w:tcPr>
            <w:tcW w:w="390" w:type="pct"/>
            <w:vAlign w:val="center"/>
          </w:tcPr>
          <w:p w14:paraId="2911378A" w14:textId="77777777" w:rsidR="0049057B" w:rsidRPr="00AC4FBC" w:rsidRDefault="0049057B" w:rsidP="0046466D">
            <w:pPr>
              <w:pStyle w:val="TAC"/>
            </w:pPr>
            <w:r w:rsidRPr="00AC4FBC">
              <w:t>N/A</w:t>
            </w:r>
          </w:p>
        </w:tc>
        <w:tc>
          <w:tcPr>
            <w:tcW w:w="434" w:type="pct"/>
            <w:vAlign w:val="center"/>
          </w:tcPr>
          <w:p w14:paraId="148C62E8" w14:textId="77777777" w:rsidR="0049057B" w:rsidRPr="00AC4FBC" w:rsidRDefault="0049057B" w:rsidP="0046466D">
            <w:pPr>
              <w:pStyle w:val="TAC"/>
            </w:pPr>
            <w:r w:rsidRPr="00AC4FBC">
              <w:t>TDD</w:t>
            </w:r>
          </w:p>
        </w:tc>
      </w:tr>
      <w:tr w:rsidR="0049057B" w:rsidRPr="00AC4FBC" w14:paraId="5088988F" w14:textId="77777777" w:rsidTr="0046466D">
        <w:tc>
          <w:tcPr>
            <w:tcW w:w="846" w:type="pct"/>
            <w:tcBorders>
              <w:bottom w:val="nil"/>
            </w:tcBorders>
            <w:shd w:val="clear" w:color="auto" w:fill="auto"/>
          </w:tcPr>
          <w:p w14:paraId="6BE72E2C" w14:textId="77777777" w:rsidR="0049057B" w:rsidRPr="00AC4FBC" w:rsidRDefault="0049057B" w:rsidP="0046466D">
            <w:pPr>
              <w:pStyle w:val="TAC"/>
              <w:rPr>
                <w:rFonts w:eastAsia="PMingLiU"/>
              </w:rPr>
            </w:pPr>
            <w:r w:rsidRPr="00AC4FBC">
              <w:t>DC_13A_n77A</w:t>
            </w:r>
          </w:p>
        </w:tc>
        <w:tc>
          <w:tcPr>
            <w:tcW w:w="484" w:type="pct"/>
            <w:shd w:val="clear" w:color="auto" w:fill="auto"/>
            <w:vAlign w:val="center"/>
          </w:tcPr>
          <w:p w14:paraId="1EE33BAF" w14:textId="77777777" w:rsidR="0049057B" w:rsidRPr="00AC4FBC" w:rsidRDefault="0049057B" w:rsidP="0046466D">
            <w:pPr>
              <w:pStyle w:val="TAC"/>
            </w:pPr>
            <w:r w:rsidRPr="00AC4FBC">
              <w:t>13</w:t>
            </w:r>
          </w:p>
        </w:tc>
        <w:tc>
          <w:tcPr>
            <w:tcW w:w="362" w:type="pct"/>
            <w:shd w:val="clear" w:color="auto" w:fill="auto"/>
            <w:noWrap/>
            <w:vAlign w:val="center"/>
          </w:tcPr>
          <w:p w14:paraId="0E75590E" w14:textId="77777777" w:rsidR="0049057B" w:rsidRPr="00AC4FBC" w:rsidRDefault="0049057B" w:rsidP="0046466D">
            <w:pPr>
              <w:pStyle w:val="TAC"/>
            </w:pPr>
            <w:r w:rsidRPr="00AC4FBC">
              <w:t>N/A</w:t>
            </w:r>
          </w:p>
        </w:tc>
        <w:tc>
          <w:tcPr>
            <w:tcW w:w="619" w:type="pct"/>
            <w:shd w:val="clear" w:color="auto" w:fill="auto"/>
            <w:noWrap/>
            <w:vAlign w:val="center"/>
          </w:tcPr>
          <w:p w14:paraId="46E63591" w14:textId="77777777" w:rsidR="0049057B" w:rsidRPr="00AC4FBC" w:rsidRDefault="0049057B" w:rsidP="0046466D">
            <w:pPr>
              <w:pStyle w:val="TAC"/>
              <w:rPr>
                <w:rFonts w:eastAsia="MS Mincho"/>
              </w:rPr>
            </w:pPr>
            <w:r w:rsidRPr="00AC4FBC">
              <w:t>-90.8</w:t>
            </w:r>
          </w:p>
        </w:tc>
        <w:tc>
          <w:tcPr>
            <w:tcW w:w="543" w:type="pct"/>
            <w:shd w:val="clear" w:color="auto" w:fill="auto"/>
            <w:noWrap/>
            <w:vAlign w:val="center"/>
          </w:tcPr>
          <w:p w14:paraId="08A1E075" w14:textId="77777777" w:rsidR="0049057B" w:rsidRPr="00AC4FBC" w:rsidRDefault="0049057B" w:rsidP="0046466D">
            <w:pPr>
              <w:pStyle w:val="TAC"/>
            </w:pPr>
            <w:r w:rsidRPr="00AC4FBC">
              <w:t>-</w:t>
            </w:r>
          </w:p>
        </w:tc>
        <w:tc>
          <w:tcPr>
            <w:tcW w:w="405" w:type="pct"/>
            <w:shd w:val="clear" w:color="auto" w:fill="auto"/>
            <w:noWrap/>
            <w:vAlign w:val="center"/>
          </w:tcPr>
          <w:p w14:paraId="452CA7BE" w14:textId="77777777" w:rsidR="0049057B" w:rsidRPr="00AC4FBC" w:rsidRDefault="0049057B" w:rsidP="0046466D">
            <w:pPr>
              <w:pStyle w:val="TAC"/>
            </w:pPr>
            <w:r w:rsidRPr="00AC4FBC">
              <w:t>-</w:t>
            </w:r>
          </w:p>
        </w:tc>
        <w:tc>
          <w:tcPr>
            <w:tcW w:w="370" w:type="pct"/>
            <w:shd w:val="clear" w:color="auto" w:fill="auto"/>
            <w:noWrap/>
            <w:vAlign w:val="center"/>
          </w:tcPr>
          <w:p w14:paraId="5D2C098D" w14:textId="77777777" w:rsidR="0049057B" w:rsidRPr="00AC4FBC" w:rsidRDefault="0049057B" w:rsidP="0046466D">
            <w:pPr>
              <w:pStyle w:val="TAC"/>
            </w:pPr>
            <w:r w:rsidRPr="00AC4FBC">
              <w:t>-</w:t>
            </w:r>
          </w:p>
        </w:tc>
        <w:tc>
          <w:tcPr>
            <w:tcW w:w="547" w:type="pct"/>
            <w:vAlign w:val="center"/>
          </w:tcPr>
          <w:p w14:paraId="7D7744C7" w14:textId="77777777" w:rsidR="0049057B" w:rsidRPr="00AC4FBC" w:rsidRDefault="0049057B" w:rsidP="0046466D">
            <w:pPr>
              <w:pStyle w:val="TAC"/>
            </w:pPr>
            <w:r w:rsidRPr="00AC4FBC">
              <w:t>-</w:t>
            </w:r>
          </w:p>
        </w:tc>
        <w:tc>
          <w:tcPr>
            <w:tcW w:w="390" w:type="pct"/>
            <w:vAlign w:val="center"/>
          </w:tcPr>
          <w:p w14:paraId="63968F56" w14:textId="77777777" w:rsidR="0049057B" w:rsidRPr="00AC4FBC" w:rsidRDefault="0049057B" w:rsidP="0046466D">
            <w:pPr>
              <w:pStyle w:val="TAC"/>
            </w:pPr>
            <w:r w:rsidRPr="00AC4FBC">
              <w:t>IMD5</w:t>
            </w:r>
          </w:p>
        </w:tc>
        <w:tc>
          <w:tcPr>
            <w:tcW w:w="434" w:type="pct"/>
          </w:tcPr>
          <w:p w14:paraId="2205B8A0" w14:textId="77777777" w:rsidR="0049057B" w:rsidRPr="00AC4FBC" w:rsidRDefault="0049057B" w:rsidP="0046466D">
            <w:pPr>
              <w:pStyle w:val="TAC"/>
            </w:pPr>
            <w:r w:rsidRPr="00AC4FBC">
              <w:t>FDD</w:t>
            </w:r>
          </w:p>
        </w:tc>
      </w:tr>
      <w:tr w:rsidR="0049057B" w:rsidRPr="00AC4FBC" w14:paraId="44D66DC0" w14:textId="77777777" w:rsidTr="0046466D">
        <w:tc>
          <w:tcPr>
            <w:tcW w:w="846" w:type="pct"/>
            <w:tcBorders>
              <w:top w:val="nil"/>
            </w:tcBorders>
            <w:shd w:val="clear" w:color="auto" w:fill="auto"/>
            <w:vAlign w:val="center"/>
          </w:tcPr>
          <w:p w14:paraId="235175E6" w14:textId="77777777" w:rsidR="0049057B" w:rsidRPr="00AC4FBC" w:rsidRDefault="0049057B" w:rsidP="0046466D">
            <w:pPr>
              <w:pStyle w:val="TAC"/>
              <w:rPr>
                <w:rFonts w:eastAsia="PMingLiU"/>
              </w:rPr>
            </w:pPr>
          </w:p>
        </w:tc>
        <w:tc>
          <w:tcPr>
            <w:tcW w:w="484" w:type="pct"/>
            <w:shd w:val="clear" w:color="auto" w:fill="auto"/>
            <w:vAlign w:val="center"/>
          </w:tcPr>
          <w:p w14:paraId="0724CB21" w14:textId="77777777" w:rsidR="0049057B" w:rsidRPr="00AC4FBC" w:rsidRDefault="0049057B" w:rsidP="0046466D">
            <w:pPr>
              <w:pStyle w:val="TAC"/>
            </w:pPr>
            <w:r w:rsidRPr="00AC4FBC">
              <w:t>n77</w:t>
            </w:r>
          </w:p>
        </w:tc>
        <w:tc>
          <w:tcPr>
            <w:tcW w:w="362" w:type="pct"/>
            <w:shd w:val="clear" w:color="auto" w:fill="auto"/>
            <w:noWrap/>
            <w:vAlign w:val="center"/>
          </w:tcPr>
          <w:p w14:paraId="29916AE9" w14:textId="77777777" w:rsidR="0049057B" w:rsidRPr="00AC4FBC" w:rsidRDefault="0049057B" w:rsidP="0046466D">
            <w:pPr>
              <w:pStyle w:val="TAC"/>
            </w:pPr>
            <w:r w:rsidRPr="00AC4FBC">
              <w:t>15</w:t>
            </w:r>
          </w:p>
        </w:tc>
        <w:tc>
          <w:tcPr>
            <w:tcW w:w="619" w:type="pct"/>
            <w:shd w:val="clear" w:color="auto" w:fill="auto"/>
            <w:noWrap/>
            <w:vAlign w:val="center"/>
          </w:tcPr>
          <w:p w14:paraId="4ABF2FC8" w14:textId="77777777" w:rsidR="0049057B" w:rsidRPr="00AC4FBC" w:rsidRDefault="0049057B" w:rsidP="0046466D">
            <w:pPr>
              <w:pStyle w:val="TAC"/>
              <w:rPr>
                <w:rFonts w:eastAsia="MS Mincho"/>
              </w:rPr>
            </w:pPr>
            <w:r w:rsidRPr="00AC4FBC">
              <w:t>-</w:t>
            </w:r>
          </w:p>
        </w:tc>
        <w:tc>
          <w:tcPr>
            <w:tcW w:w="543" w:type="pct"/>
            <w:shd w:val="clear" w:color="auto" w:fill="auto"/>
            <w:noWrap/>
            <w:vAlign w:val="center"/>
          </w:tcPr>
          <w:p w14:paraId="2398DBE8"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3A391B5D" w14:textId="77777777" w:rsidR="0049057B" w:rsidRPr="00AC4FBC" w:rsidRDefault="0049057B" w:rsidP="0046466D">
            <w:pPr>
              <w:pStyle w:val="TAC"/>
            </w:pPr>
            <w:r w:rsidRPr="00AC4FBC">
              <w:t>-</w:t>
            </w:r>
          </w:p>
        </w:tc>
        <w:tc>
          <w:tcPr>
            <w:tcW w:w="370" w:type="pct"/>
            <w:shd w:val="clear" w:color="auto" w:fill="auto"/>
            <w:noWrap/>
            <w:vAlign w:val="center"/>
          </w:tcPr>
          <w:p w14:paraId="3BDB8E96" w14:textId="77777777" w:rsidR="0049057B" w:rsidRPr="00AC4FBC" w:rsidRDefault="0049057B" w:rsidP="0046466D">
            <w:pPr>
              <w:pStyle w:val="TAC"/>
            </w:pPr>
            <w:r w:rsidRPr="00AC4FBC">
              <w:t>-</w:t>
            </w:r>
          </w:p>
        </w:tc>
        <w:tc>
          <w:tcPr>
            <w:tcW w:w="547" w:type="pct"/>
            <w:vAlign w:val="center"/>
          </w:tcPr>
          <w:p w14:paraId="70F9D520" w14:textId="77777777" w:rsidR="0049057B" w:rsidRPr="00AC4FBC" w:rsidRDefault="0049057B" w:rsidP="0046466D">
            <w:pPr>
              <w:pStyle w:val="TAC"/>
            </w:pPr>
            <w:r w:rsidRPr="00AC4FBC">
              <w:t>-</w:t>
            </w:r>
          </w:p>
        </w:tc>
        <w:tc>
          <w:tcPr>
            <w:tcW w:w="390" w:type="pct"/>
            <w:vAlign w:val="center"/>
          </w:tcPr>
          <w:p w14:paraId="3B721527" w14:textId="77777777" w:rsidR="0049057B" w:rsidRPr="00AC4FBC" w:rsidRDefault="0049057B" w:rsidP="0046466D">
            <w:pPr>
              <w:pStyle w:val="TAC"/>
            </w:pPr>
            <w:r w:rsidRPr="00AC4FBC">
              <w:t>N/A</w:t>
            </w:r>
          </w:p>
        </w:tc>
        <w:tc>
          <w:tcPr>
            <w:tcW w:w="434" w:type="pct"/>
          </w:tcPr>
          <w:p w14:paraId="22A23BA2" w14:textId="77777777" w:rsidR="0049057B" w:rsidRPr="00AC4FBC" w:rsidRDefault="0049057B" w:rsidP="0046466D">
            <w:pPr>
              <w:pStyle w:val="TAC"/>
            </w:pPr>
            <w:r w:rsidRPr="00AC4FBC">
              <w:t>TDD</w:t>
            </w:r>
          </w:p>
        </w:tc>
      </w:tr>
      <w:tr w:rsidR="0049057B" w:rsidRPr="00AC4FBC" w14:paraId="74259796" w14:textId="77777777" w:rsidTr="0046466D">
        <w:tc>
          <w:tcPr>
            <w:tcW w:w="846" w:type="pct"/>
            <w:vMerge w:val="restart"/>
            <w:tcBorders>
              <w:top w:val="nil"/>
            </w:tcBorders>
            <w:shd w:val="clear" w:color="auto" w:fill="auto"/>
            <w:vAlign w:val="center"/>
          </w:tcPr>
          <w:p w14:paraId="713D258E" w14:textId="77777777" w:rsidR="0049057B" w:rsidRDefault="0049057B" w:rsidP="0046466D">
            <w:pPr>
              <w:pStyle w:val="TAC"/>
              <w:rPr>
                <w:rFonts w:cs="Arial"/>
                <w:lang w:val="sv-SE" w:eastAsia="zh-TW"/>
              </w:rPr>
            </w:pPr>
            <w:r>
              <w:rPr>
                <w:rFonts w:cs="Arial"/>
                <w:lang w:val="sv-SE"/>
              </w:rPr>
              <w:t>DC</w:t>
            </w:r>
            <w:r w:rsidRPr="00F83690">
              <w:rPr>
                <w:rFonts w:cs="Arial"/>
                <w:lang w:val="en-US"/>
              </w:rPr>
              <w:t>_</w:t>
            </w:r>
            <w:r>
              <w:rPr>
                <w:rFonts w:cs="Arial"/>
                <w:lang w:val="sv-SE"/>
              </w:rPr>
              <w:t>14A_</w:t>
            </w:r>
            <w:r w:rsidRPr="00F83690">
              <w:rPr>
                <w:rFonts w:cs="Arial"/>
                <w:lang w:val="en-US"/>
              </w:rPr>
              <w:t>n</w:t>
            </w:r>
            <w:r>
              <w:rPr>
                <w:rFonts w:cs="Arial"/>
                <w:lang w:val="sv-SE"/>
              </w:rPr>
              <w:t>77A</w:t>
            </w:r>
          </w:p>
          <w:p w14:paraId="51D6AB60" w14:textId="77777777" w:rsidR="0049057B" w:rsidRPr="00AC4FBC" w:rsidRDefault="0049057B" w:rsidP="0046466D">
            <w:pPr>
              <w:pStyle w:val="TAC"/>
              <w:rPr>
                <w:rFonts w:eastAsia="PMingLiU"/>
              </w:rPr>
            </w:pPr>
            <w:r>
              <w:rPr>
                <w:rFonts w:cs="Arial"/>
                <w:lang w:val="sv-SE"/>
              </w:rPr>
              <w:t>DC</w:t>
            </w:r>
            <w:r w:rsidRPr="00F83690">
              <w:rPr>
                <w:rFonts w:cs="Arial"/>
                <w:lang w:val="en-US"/>
              </w:rPr>
              <w:t>_</w:t>
            </w:r>
            <w:r>
              <w:rPr>
                <w:rFonts w:cs="Arial"/>
                <w:lang w:val="sv-SE"/>
              </w:rPr>
              <w:t>14A_</w:t>
            </w:r>
            <w:r w:rsidRPr="00F83690">
              <w:rPr>
                <w:rFonts w:cs="Arial"/>
                <w:lang w:val="en-US"/>
              </w:rPr>
              <w:t>n</w:t>
            </w:r>
            <w:r>
              <w:rPr>
                <w:rFonts w:cs="Arial"/>
                <w:lang w:val="sv-SE"/>
              </w:rPr>
              <w:t>77(2A)</w:t>
            </w:r>
          </w:p>
        </w:tc>
        <w:tc>
          <w:tcPr>
            <w:tcW w:w="484" w:type="pct"/>
            <w:shd w:val="clear" w:color="auto" w:fill="auto"/>
            <w:vAlign w:val="center"/>
          </w:tcPr>
          <w:p w14:paraId="33796634" w14:textId="77777777" w:rsidR="0049057B" w:rsidRPr="00AC4FBC" w:rsidRDefault="0049057B" w:rsidP="0046466D">
            <w:pPr>
              <w:pStyle w:val="TAC"/>
            </w:pPr>
            <w:r>
              <w:t>14</w:t>
            </w:r>
          </w:p>
        </w:tc>
        <w:tc>
          <w:tcPr>
            <w:tcW w:w="362" w:type="pct"/>
            <w:shd w:val="clear" w:color="auto" w:fill="auto"/>
            <w:noWrap/>
            <w:vAlign w:val="center"/>
          </w:tcPr>
          <w:p w14:paraId="5352BB0C" w14:textId="77777777" w:rsidR="0049057B" w:rsidRPr="00AC4FBC" w:rsidRDefault="0049057B" w:rsidP="0046466D">
            <w:pPr>
              <w:pStyle w:val="TAC"/>
            </w:pPr>
            <w:r w:rsidRPr="00AC4FBC">
              <w:t>N/A</w:t>
            </w:r>
          </w:p>
        </w:tc>
        <w:tc>
          <w:tcPr>
            <w:tcW w:w="619" w:type="pct"/>
            <w:shd w:val="clear" w:color="auto" w:fill="auto"/>
            <w:noWrap/>
            <w:vAlign w:val="center"/>
          </w:tcPr>
          <w:p w14:paraId="27DE9341" w14:textId="77777777" w:rsidR="0049057B" w:rsidRPr="00AC4FBC" w:rsidRDefault="0049057B" w:rsidP="0046466D">
            <w:pPr>
              <w:pStyle w:val="TAC"/>
            </w:pPr>
            <w:r w:rsidRPr="00AC4FBC">
              <w:t>-90.8</w:t>
            </w:r>
          </w:p>
        </w:tc>
        <w:tc>
          <w:tcPr>
            <w:tcW w:w="543" w:type="pct"/>
            <w:shd w:val="clear" w:color="auto" w:fill="auto"/>
            <w:noWrap/>
            <w:vAlign w:val="center"/>
          </w:tcPr>
          <w:p w14:paraId="20C3DA90"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14A497C3" w14:textId="77777777" w:rsidR="0049057B" w:rsidRPr="00AC4FBC" w:rsidRDefault="0049057B" w:rsidP="0046466D">
            <w:pPr>
              <w:pStyle w:val="TAC"/>
            </w:pPr>
            <w:r w:rsidRPr="00AC4FBC">
              <w:t>-</w:t>
            </w:r>
          </w:p>
        </w:tc>
        <w:tc>
          <w:tcPr>
            <w:tcW w:w="370" w:type="pct"/>
            <w:shd w:val="clear" w:color="auto" w:fill="auto"/>
            <w:noWrap/>
            <w:vAlign w:val="center"/>
          </w:tcPr>
          <w:p w14:paraId="095ED854" w14:textId="77777777" w:rsidR="0049057B" w:rsidRPr="00AC4FBC" w:rsidRDefault="0049057B" w:rsidP="0046466D">
            <w:pPr>
              <w:pStyle w:val="TAC"/>
            </w:pPr>
            <w:r w:rsidRPr="00AC4FBC">
              <w:t>-</w:t>
            </w:r>
          </w:p>
        </w:tc>
        <w:tc>
          <w:tcPr>
            <w:tcW w:w="547" w:type="pct"/>
            <w:vAlign w:val="center"/>
          </w:tcPr>
          <w:p w14:paraId="169DC2BE" w14:textId="77777777" w:rsidR="0049057B" w:rsidRPr="00AC4FBC" w:rsidRDefault="0049057B" w:rsidP="0046466D">
            <w:pPr>
              <w:pStyle w:val="TAC"/>
            </w:pPr>
            <w:r w:rsidRPr="00AC4FBC">
              <w:t>-</w:t>
            </w:r>
          </w:p>
        </w:tc>
        <w:tc>
          <w:tcPr>
            <w:tcW w:w="390" w:type="pct"/>
          </w:tcPr>
          <w:p w14:paraId="3D44BDA7" w14:textId="77777777" w:rsidR="0049057B" w:rsidRPr="00AC4FBC" w:rsidRDefault="0049057B" w:rsidP="0046466D">
            <w:pPr>
              <w:pStyle w:val="TAC"/>
            </w:pPr>
            <w:r w:rsidRPr="00AC4FBC">
              <w:t>IMD5</w:t>
            </w:r>
          </w:p>
        </w:tc>
        <w:tc>
          <w:tcPr>
            <w:tcW w:w="434" w:type="pct"/>
          </w:tcPr>
          <w:p w14:paraId="112C8637" w14:textId="77777777" w:rsidR="0049057B" w:rsidRPr="00AC4FBC" w:rsidRDefault="0049057B" w:rsidP="0046466D">
            <w:pPr>
              <w:pStyle w:val="TAC"/>
            </w:pPr>
            <w:r w:rsidRPr="00AC4FBC">
              <w:t>FDD</w:t>
            </w:r>
          </w:p>
        </w:tc>
      </w:tr>
      <w:tr w:rsidR="0049057B" w:rsidRPr="00AC4FBC" w14:paraId="3818A163" w14:textId="77777777" w:rsidTr="0046466D">
        <w:tc>
          <w:tcPr>
            <w:tcW w:w="846" w:type="pct"/>
            <w:vMerge/>
            <w:shd w:val="clear" w:color="auto" w:fill="auto"/>
            <w:vAlign w:val="center"/>
          </w:tcPr>
          <w:p w14:paraId="61354AC1" w14:textId="77777777" w:rsidR="0049057B" w:rsidRPr="00AC4FBC" w:rsidRDefault="0049057B" w:rsidP="0046466D">
            <w:pPr>
              <w:pStyle w:val="TAC"/>
              <w:rPr>
                <w:rFonts w:eastAsia="PMingLiU"/>
              </w:rPr>
            </w:pPr>
          </w:p>
        </w:tc>
        <w:tc>
          <w:tcPr>
            <w:tcW w:w="484" w:type="pct"/>
            <w:shd w:val="clear" w:color="auto" w:fill="auto"/>
            <w:vAlign w:val="center"/>
          </w:tcPr>
          <w:p w14:paraId="5481B24B" w14:textId="77777777" w:rsidR="0049057B" w:rsidRPr="00AC4FBC" w:rsidRDefault="0049057B" w:rsidP="0046466D">
            <w:pPr>
              <w:pStyle w:val="TAC"/>
            </w:pPr>
            <w:r>
              <w:rPr>
                <w:rFonts w:cs="Arial"/>
                <w:lang w:eastAsia="ja-JP"/>
              </w:rPr>
              <w:t>n77</w:t>
            </w:r>
          </w:p>
        </w:tc>
        <w:tc>
          <w:tcPr>
            <w:tcW w:w="362" w:type="pct"/>
            <w:shd w:val="clear" w:color="auto" w:fill="auto"/>
            <w:noWrap/>
            <w:vAlign w:val="center"/>
          </w:tcPr>
          <w:p w14:paraId="0EA1BB78" w14:textId="77777777" w:rsidR="0049057B" w:rsidRPr="00AC4FBC" w:rsidRDefault="0049057B" w:rsidP="0046466D">
            <w:pPr>
              <w:pStyle w:val="TAC"/>
            </w:pPr>
            <w:r w:rsidRPr="00AC4FBC">
              <w:t>15</w:t>
            </w:r>
          </w:p>
        </w:tc>
        <w:tc>
          <w:tcPr>
            <w:tcW w:w="619" w:type="pct"/>
            <w:shd w:val="clear" w:color="auto" w:fill="auto"/>
            <w:noWrap/>
            <w:vAlign w:val="center"/>
          </w:tcPr>
          <w:p w14:paraId="6DA1A45C" w14:textId="77777777" w:rsidR="0049057B" w:rsidRPr="00AC4FBC" w:rsidRDefault="0049057B" w:rsidP="0046466D">
            <w:pPr>
              <w:pStyle w:val="TAC"/>
            </w:pPr>
            <w:r w:rsidRPr="00AC4FBC">
              <w:t>-</w:t>
            </w:r>
          </w:p>
        </w:tc>
        <w:tc>
          <w:tcPr>
            <w:tcW w:w="543" w:type="pct"/>
            <w:shd w:val="clear" w:color="auto" w:fill="auto"/>
            <w:noWrap/>
            <w:vAlign w:val="center"/>
          </w:tcPr>
          <w:p w14:paraId="6D2B5F58"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33F5B1F9" w14:textId="77777777" w:rsidR="0049057B" w:rsidRPr="00AC4FBC" w:rsidRDefault="0049057B" w:rsidP="0046466D">
            <w:pPr>
              <w:pStyle w:val="TAC"/>
            </w:pPr>
            <w:r w:rsidRPr="00AC4FBC">
              <w:t>-</w:t>
            </w:r>
          </w:p>
        </w:tc>
        <w:tc>
          <w:tcPr>
            <w:tcW w:w="370" w:type="pct"/>
            <w:shd w:val="clear" w:color="auto" w:fill="auto"/>
            <w:noWrap/>
            <w:vAlign w:val="center"/>
          </w:tcPr>
          <w:p w14:paraId="73B972CC" w14:textId="77777777" w:rsidR="0049057B" w:rsidRPr="00AC4FBC" w:rsidRDefault="0049057B" w:rsidP="0046466D">
            <w:pPr>
              <w:pStyle w:val="TAC"/>
            </w:pPr>
            <w:r w:rsidRPr="00AC4FBC">
              <w:t>-</w:t>
            </w:r>
          </w:p>
        </w:tc>
        <w:tc>
          <w:tcPr>
            <w:tcW w:w="547" w:type="pct"/>
            <w:vAlign w:val="center"/>
          </w:tcPr>
          <w:p w14:paraId="2C75F80B" w14:textId="77777777" w:rsidR="0049057B" w:rsidRPr="00AC4FBC" w:rsidRDefault="0049057B" w:rsidP="0046466D">
            <w:pPr>
              <w:pStyle w:val="TAC"/>
            </w:pPr>
            <w:r w:rsidRPr="00AC4FBC">
              <w:t>-</w:t>
            </w:r>
          </w:p>
        </w:tc>
        <w:tc>
          <w:tcPr>
            <w:tcW w:w="390" w:type="pct"/>
            <w:vAlign w:val="center"/>
          </w:tcPr>
          <w:p w14:paraId="44B98241" w14:textId="77777777" w:rsidR="0049057B" w:rsidRPr="00AC4FBC" w:rsidRDefault="0049057B" w:rsidP="0046466D">
            <w:pPr>
              <w:pStyle w:val="TAC"/>
            </w:pPr>
            <w:r w:rsidRPr="00AC4FBC">
              <w:t>N/A</w:t>
            </w:r>
          </w:p>
        </w:tc>
        <w:tc>
          <w:tcPr>
            <w:tcW w:w="434" w:type="pct"/>
            <w:vAlign w:val="center"/>
          </w:tcPr>
          <w:p w14:paraId="1BC6E3AA" w14:textId="77777777" w:rsidR="0049057B" w:rsidRPr="00AC4FBC" w:rsidRDefault="0049057B" w:rsidP="0046466D">
            <w:pPr>
              <w:pStyle w:val="TAC"/>
            </w:pPr>
            <w:r w:rsidRPr="00AC4FBC">
              <w:t>TDD</w:t>
            </w:r>
          </w:p>
        </w:tc>
      </w:tr>
      <w:tr w:rsidR="0049057B" w:rsidRPr="00AC4FBC" w14:paraId="67ADB37D" w14:textId="77777777" w:rsidTr="0046466D">
        <w:tc>
          <w:tcPr>
            <w:tcW w:w="846" w:type="pct"/>
            <w:vMerge w:val="restart"/>
            <w:shd w:val="clear" w:color="auto" w:fill="auto"/>
            <w:vAlign w:val="center"/>
          </w:tcPr>
          <w:p w14:paraId="23F42863" w14:textId="77777777" w:rsidR="0049057B" w:rsidRPr="00AC4FBC" w:rsidRDefault="0049057B" w:rsidP="0046466D">
            <w:pPr>
              <w:pStyle w:val="TAC"/>
              <w:rPr>
                <w:rFonts w:eastAsia="PMingLiU"/>
              </w:rPr>
            </w:pPr>
            <w:r w:rsidRPr="00AC4FBC">
              <w:rPr>
                <w:rFonts w:cs="Arial"/>
              </w:rPr>
              <w:t>DC_</w:t>
            </w:r>
            <w:r>
              <w:rPr>
                <w:rFonts w:cs="Arial"/>
              </w:rPr>
              <w:t>19A</w:t>
            </w:r>
            <w:r w:rsidRPr="00AC4FBC">
              <w:rPr>
                <w:rFonts w:cs="Arial"/>
              </w:rPr>
              <w:t>_n7</w:t>
            </w:r>
            <w:r>
              <w:rPr>
                <w:rFonts w:cs="Arial"/>
              </w:rPr>
              <w:t>8A</w:t>
            </w:r>
          </w:p>
        </w:tc>
        <w:tc>
          <w:tcPr>
            <w:tcW w:w="484" w:type="pct"/>
            <w:shd w:val="clear" w:color="auto" w:fill="auto"/>
            <w:vAlign w:val="center"/>
          </w:tcPr>
          <w:p w14:paraId="68BE1423" w14:textId="77777777" w:rsidR="0049057B" w:rsidRDefault="0049057B" w:rsidP="0046466D">
            <w:pPr>
              <w:pStyle w:val="TAC"/>
              <w:rPr>
                <w:rFonts w:cs="Arial"/>
                <w:lang w:eastAsia="ja-JP"/>
              </w:rPr>
            </w:pPr>
            <w:r>
              <w:rPr>
                <w:rFonts w:hint="eastAsia"/>
                <w:lang w:eastAsia="ja-JP"/>
              </w:rPr>
              <w:t>1</w:t>
            </w:r>
            <w:r>
              <w:rPr>
                <w:lang w:eastAsia="ja-JP"/>
              </w:rPr>
              <w:t>9</w:t>
            </w:r>
          </w:p>
        </w:tc>
        <w:tc>
          <w:tcPr>
            <w:tcW w:w="362" w:type="pct"/>
            <w:shd w:val="clear" w:color="auto" w:fill="auto"/>
            <w:noWrap/>
            <w:vAlign w:val="center"/>
          </w:tcPr>
          <w:p w14:paraId="5F176911" w14:textId="77777777" w:rsidR="0049057B" w:rsidRPr="00AC4FBC" w:rsidRDefault="0049057B" w:rsidP="0046466D">
            <w:pPr>
              <w:pStyle w:val="TAC"/>
            </w:pPr>
            <w:r w:rsidRPr="00AC4FBC">
              <w:t>N/A</w:t>
            </w:r>
          </w:p>
        </w:tc>
        <w:tc>
          <w:tcPr>
            <w:tcW w:w="619" w:type="pct"/>
            <w:shd w:val="clear" w:color="auto" w:fill="auto"/>
            <w:noWrap/>
            <w:vAlign w:val="center"/>
          </w:tcPr>
          <w:p w14:paraId="20268FAA" w14:textId="77777777" w:rsidR="0049057B" w:rsidRPr="00AC4FBC" w:rsidRDefault="0049057B" w:rsidP="0046466D">
            <w:pPr>
              <w:pStyle w:val="TAC"/>
            </w:pPr>
            <w:r>
              <w:t>-85.7</w:t>
            </w:r>
          </w:p>
        </w:tc>
        <w:tc>
          <w:tcPr>
            <w:tcW w:w="543" w:type="pct"/>
            <w:shd w:val="clear" w:color="auto" w:fill="auto"/>
            <w:noWrap/>
            <w:vAlign w:val="center"/>
          </w:tcPr>
          <w:p w14:paraId="0262221C"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09C34C3D" w14:textId="77777777" w:rsidR="0049057B" w:rsidRPr="00AC4FBC" w:rsidRDefault="0049057B" w:rsidP="0046466D">
            <w:pPr>
              <w:pStyle w:val="TAC"/>
            </w:pPr>
            <w:r w:rsidRPr="00AC4FBC">
              <w:t>-</w:t>
            </w:r>
          </w:p>
        </w:tc>
        <w:tc>
          <w:tcPr>
            <w:tcW w:w="370" w:type="pct"/>
            <w:shd w:val="clear" w:color="auto" w:fill="auto"/>
            <w:noWrap/>
            <w:vAlign w:val="center"/>
          </w:tcPr>
          <w:p w14:paraId="24507F41" w14:textId="77777777" w:rsidR="0049057B" w:rsidRPr="00AC4FBC" w:rsidRDefault="0049057B" w:rsidP="0046466D">
            <w:pPr>
              <w:pStyle w:val="TAC"/>
            </w:pPr>
            <w:r w:rsidRPr="00AC4FBC">
              <w:t>-</w:t>
            </w:r>
          </w:p>
        </w:tc>
        <w:tc>
          <w:tcPr>
            <w:tcW w:w="547" w:type="pct"/>
            <w:vAlign w:val="center"/>
          </w:tcPr>
          <w:p w14:paraId="3F2EA8D6" w14:textId="77777777" w:rsidR="0049057B" w:rsidRPr="00AC4FBC" w:rsidRDefault="0049057B" w:rsidP="0046466D">
            <w:pPr>
              <w:pStyle w:val="TAC"/>
            </w:pPr>
            <w:r w:rsidRPr="00AC4FBC">
              <w:t>-</w:t>
            </w:r>
          </w:p>
        </w:tc>
        <w:tc>
          <w:tcPr>
            <w:tcW w:w="390" w:type="pct"/>
          </w:tcPr>
          <w:p w14:paraId="7C0FE83A" w14:textId="77777777" w:rsidR="0049057B" w:rsidRPr="00AC4FBC" w:rsidRDefault="0049057B" w:rsidP="0046466D">
            <w:pPr>
              <w:pStyle w:val="TAC"/>
            </w:pPr>
            <w:r w:rsidRPr="00AC4FBC">
              <w:t>IMD</w:t>
            </w:r>
            <w:r>
              <w:t>4</w:t>
            </w:r>
          </w:p>
        </w:tc>
        <w:tc>
          <w:tcPr>
            <w:tcW w:w="434" w:type="pct"/>
            <w:vAlign w:val="center"/>
          </w:tcPr>
          <w:p w14:paraId="094CF05C" w14:textId="77777777" w:rsidR="0049057B" w:rsidRPr="00AC4FBC" w:rsidRDefault="0049057B" w:rsidP="0046466D">
            <w:pPr>
              <w:pStyle w:val="TAC"/>
            </w:pPr>
            <w:r w:rsidRPr="00AC4FBC">
              <w:t>FDD</w:t>
            </w:r>
          </w:p>
        </w:tc>
      </w:tr>
      <w:tr w:rsidR="0049057B" w:rsidRPr="00AC4FBC" w14:paraId="47C636AB" w14:textId="77777777" w:rsidTr="0046466D">
        <w:tc>
          <w:tcPr>
            <w:tcW w:w="846" w:type="pct"/>
            <w:vMerge/>
            <w:shd w:val="clear" w:color="auto" w:fill="auto"/>
            <w:vAlign w:val="center"/>
          </w:tcPr>
          <w:p w14:paraId="0DCBB9D9" w14:textId="77777777" w:rsidR="0049057B" w:rsidRPr="00AC4FBC" w:rsidRDefault="0049057B" w:rsidP="0046466D">
            <w:pPr>
              <w:pStyle w:val="TAC"/>
              <w:rPr>
                <w:rFonts w:eastAsia="PMingLiU"/>
              </w:rPr>
            </w:pPr>
          </w:p>
        </w:tc>
        <w:tc>
          <w:tcPr>
            <w:tcW w:w="484" w:type="pct"/>
            <w:shd w:val="clear" w:color="auto" w:fill="auto"/>
            <w:vAlign w:val="center"/>
          </w:tcPr>
          <w:p w14:paraId="5BA581D6" w14:textId="77777777" w:rsidR="0049057B" w:rsidRDefault="0049057B" w:rsidP="0046466D">
            <w:pPr>
              <w:pStyle w:val="TAC"/>
              <w:rPr>
                <w:rFonts w:cs="Arial"/>
                <w:lang w:eastAsia="ja-JP"/>
              </w:rPr>
            </w:pPr>
            <w:r w:rsidRPr="00AC4FBC">
              <w:t>n7</w:t>
            </w:r>
            <w:r>
              <w:t>8</w:t>
            </w:r>
          </w:p>
        </w:tc>
        <w:tc>
          <w:tcPr>
            <w:tcW w:w="362" w:type="pct"/>
            <w:shd w:val="clear" w:color="auto" w:fill="auto"/>
            <w:noWrap/>
            <w:vAlign w:val="center"/>
          </w:tcPr>
          <w:p w14:paraId="7772DDEF" w14:textId="77777777" w:rsidR="0049057B" w:rsidRPr="00AC4FBC" w:rsidRDefault="0049057B" w:rsidP="0046466D">
            <w:pPr>
              <w:pStyle w:val="TAC"/>
            </w:pPr>
            <w:r w:rsidRPr="00AC4FBC">
              <w:t>15</w:t>
            </w:r>
          </w:p>
        </w:tc>
        <w:tc>
          <w:tcPr>
            <w:tcW w:w="619" w:type="pct"/>
            <w:shd w:val="clear" w:color="auto" w:fill="auto"/>
            <w:noWrap/>
            <w:vAlign w:val="center"/>
          </w:tcPr>
          <w:p w14:paraId="0CB908F2" w14:textId="77777777" w:rsidR="0049057B" w:rsidRPr="00AC4FBC" w:rsidRDefault="0049057B" w:rsidP="0046466D">
            <w:pPr>
              <w:pStyle w:val="TAC"/>
            </w:pPr>
            <w:r w:rsidRPr="00AC4FBC">
              <w:t>-</w:t>
            </w:r>
          </w:p>
        </w:tc>
        <w:tc>
          <w:tcPr>
            <w:tcW w:w="543" w:type="pct"/>
            <w:shd w:val="clear" w:color="auto" w:fill="auto"/>
            <w:noWrap/>
            <w:vAlign w:val="center"/>
          </w:tcPr>
          <w:p w14:paraId="3198EDC7" w14:textId="77777777" w:rsidR="0049057B" w:rsidRPr="00AC4FBC" w:rsidRDefault="0049057B" w:rsidP="0046466D">
            <w:pPr>
              <w:pStyle w:val="TAC"/>
              <w:rPr>
                <w:rFonts w:eastAsia="MS Mincho"/>
              </w:rPr>
            </w:pPr>
            <w:r w:rsidRPr="00AC4FBC">
              <w:t>REFSENS</w:t>
            </w:r>
          </w:p>
        </w:tc>
        <w:tc>
          <w:tcPr>
            <w:tcW w:w="405" w:type="pct"/>
            <w:shd w:val="clear" w:color="auto" w:fill="auto"/>
            <w:noWrap/>
            <w:vAlign w:val="center"/>
          </w:tcPr>
          <w:p w14:paraId="52E6B82B" w14:textId="77777777" w:rsidR="0049057B" w:rsidRPr="00AC4FBC" w:rsidRDefault="0049057B" w:rsidP="0046466D">
            <w:pPr>
              <w:pStyle w:val="TAC"/>
            </w:pPr>
            <w:r w:rsidRPr="00AC4FBC">
              <w:t>-</w:t>
            </w:r>
          </w:p>
        </w:tc>
        <w:tc>
          <w:tcPr>
            <w:tcW w:w="370" w:type="pct"/>
            <w:shd w:val="clear" w:color="auto" w:fill="auto"/>
            <w:noWrap/>
            <w:vAlign w:val="center"/>
          </w:tcPr>
          <w:p w14:paraId="78343165" w14:textId="77777777" w:rsidR="0049057B" w:rsidRPr="00AC4FBC" w:rsidRDefault="0049057B" w:rsidP="0046466D">
            <w:pPr>
              <w:pStyle w:val="TAC"/>
            </w:pPr>
            <w:r w:rsidRPr="00AC4FBC">
              <w:t>-</w:t>
            </w:r>
          </w:p>
        </w:tc>
        <w:tc>
          <w:tcPr>
            <w:tcW w:w="547" w:type="pct"/>
            <w:vAlign w:val="center"/>
          </w:tcPr>
          <w:p w14:paraId="0557DF7D" w14:textId="77777777" w:rsidR="0049057B" w:rsidRPr="00AC4FBC" w:rsidRDefault="0049057B" w:rsidP="0046466D">
            <w:pPr>
              <w:pStyle w:val="TAC"/>
            </w:pPr>
            <w:r w:rsidRPr="00AC4FBC">
              <w:t>-</w:t>
            </w:r>
          </w:p>
        </w:tc>
        <w:tc>
          <w:tcPr>
            <w:tcW w:w="390" w:type="pct"/>
          </w:tcPr>
          <w:p w14:paraId="17257230" w14:textId="77777777" w:rsidR="0049057B" w:rsidRPr="00AC4FBC" w:rsidRDefault="0049057B" w:rsidP="0046466D">
            <w:pPr>
              <w:pStyle w:val="TAC"/>
            </w:pPr>
            <w:r w:rsidRPr="00AC4FBC">
              <w:rPr>
                <w:lang w:eastAsia="zh-TW"/>
              </w:rPr>
              <w:t>N/A</w:t>
            </w:r>
          </w:p>
        </w:tc>
        <w:tc>
          <w:tcPr>
            <w:tcW w:w="434" w:type="pct"/>
            <w:vAlign w:val="center"/>
          </w:tcPr>
          <w:p w14:paraId="129A629F" w14:textId="77777777" w:rsidR="0049057B" w:rsidRPr="00AC4FBC" w:rsidRDefault="0049057B" w:rsidP="0046466D">
            <w:pPr>
              <w:pStyle w:val="TAC"/>
            </w:pPr>
            <w:r w:rsidRPr="00AC4FBC">
              <w:t>FDD</w:t>
            </w:r>
          </w:p>
        </w:tc>
      </w:tr>
      <w:tr w:rsidR="0049057B" w:rsidRPr="00AC4FBC" w14:paraId="5688710F" w14:textId="77777777" w:rsidTr="0046466D">
        <w:tc>
          <w:tcPr>
            <w:tcW w:w="846" w:type="pct"/>
            <w:vMerge w:val="restart"/>
            <w:shd w:val="clear" w:color="auto" w:fill="auto"/>
            <w:vAlign w:val="center"/>
          </w:tcPr>
          <w:p w14:paraId="1A2C0DD9" w14:textId="77777777" w:rsidR="0049057B" w:rsidRPr="00AC4FBC" w:rsidRDefault="0049057B" w:rsidP="0046466D">
            <w:pPr>
              <w:pStyle w:val="TAC"/>
            </w:pPr>
            <w:r w:rsidRPr="00AC4FBC">
              <w:rPr>
                <w:rFonts w:eastAsia="PMingLiU"/>
              </w:rPr>
              <w:t>DC_20A_n3A</w:t>
            </w:r>
          </w:p>
        </w:tc>
        <w:tc>
          <w:tcPr>
            <w:tcW w:w="484" w:type="pct"/>
            <w:shd w:val="clear" w:color="auto" w:fill="auto"/>
            <w:vAlign w:val="center"/>
          </w:tcPr>
          <w:p w14:paraId="271BFB80" w14:textId="77777777" w:rsidR="0049057B" w:rsidRPr="00AC4FBC" w:rsidRDefault="0049057B" w:rsidP="0046466D">
            <w:pPr>
              <w:pStyle w:val="TAC"/>
            </w:pPr>
            <w:r w:rsidRPr="00AC4FBC">
              <w:t>20</w:t>
            </w:r>
          </w:p>
        </w:tc>
        <w:tc>
          <w:tcPr>
            <w:tcW w:w="362" w:type="pct"/>
            <w:shd w:val="clear" w:color="auto" w:fill="auto"/>
            <w:noWrap/>
            <w:vAlign w:val="center"/>
          </w:tcPr>
          <w:p w14:paraId="778C23C8" w14:textId="77777777" w:rsidR="0049057B" w:rsidRPr="00AC4FBC" w:rsidRDefault="0049057B" w:rsidP="0046466D">
            <w:pPr>
              <w:pStyle w:val="TAC"/>
            </w:pPr>
            <w:r w:rsidRPr="00AC4FBC">
              <w:t>N/A</w:t>
            </w:r>
          </w:p>
        </w:tc>
        <w:tc>
          <w:tcPr>
            <w:tcW w:w="619" w:type="pct"/>
            <w:shd w:val="clear" w:color="auto" w:fill="auto"/>
            <w:noWrap/>
            <w:vAlign w:val="center"/>
          </w:tcPr>
          <w:p w14:paraId="56459808"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46E645CB" w14:textId="77777777" w:rsidR="0049057B" w:rsidRPr="00AC4FBC" w:rsidRDefault="0049057B" w:rsidP="0046466D">
            <w:pPr>
              <w:pStyle w:val="TAC"/>
            </w:pPr>
            <w:r w:rsidRPr="00AC4FBC">
              <w:t>-</w:t>
            </w:r>
          </w:p>
        </w:tc>
        <w:tc>
          <w:tcPr>
            <w:tcW w:w="405" w:type="pct"/>
            <w:shd w:val="clear" w:color="auto" w:fill="auto"/>
            <w:noWrap/>
            <w:vAlign w:val="center"/>
          </w:tcPr>
          <w:p w14:paraId="0B106340" w14:textId="77777777" w:rsidR="0049057B" w:rsidRPr="00AC4FBC" w:rsidRDefault="0049057B" w:rsidP="0046466D">
            <w:pPr>
              <w:pStyle w:val="TAC"/>
            </w:pPr>
            <w:r w:rsidRPr="00AC4FBC">
              <w:t>-</w:t>
            </w:r>
          </w:p>
        </w:tc>
        <w:tc>
          <w:tcPr>
            <w:tcW w:w="370" w:type="pct"/>
            <w:shd w:val="clear" w:color="auto" w:fill="auto"/>
            <w:noWrap/>
            <w:vAlign w:val="center"/>
          </w:tcPr>
          <w:p w14:paraId="0EBC5450" w14:textId="77777777" w:rsidR="0049057B" w:rsidRPr="00AC4FBC" w:rsidRDefault="0049057B" w:rsidP="0046466D">
            <w:pPr>
              <w:pStyle w:val="TAC"/>
            </w:pPr>
            <w:r w:rsidRPr="00AC4FBC">
              <w:t>-</w:t>
            </w:r>
          </w:p>
        </w:tc>
        <w:tc>
          <w:tcPr>
            <w:tcW w:w="547" w:type="pct"/>
            <w:vAlign w:val="center"/>
          </w:tcPr>
          <w:p w14:paraId="69FB2E2B" w14:textId="77777777" w:rsidR="0049057B" w:rsidRPr="00AC4FBC" w:rsidRDefault="0049057B" w:rsidP="0046466D">
            <w:pPr>
              <w:pStyle w:val="TAC"/>
            </w:pPr>
            <w:r w:rsidRPr="00AC4FBC">
              <w:t>-</w:t>
            </w:r>
          </w:p>
        </w:tc>
        <w:tc>
          <w:tcPr>
            <w:tcW w:w="390" w:type="pct"/>
            <w:vAlign w:val="center"/>
          </w:tcPr>
          <w:p w14:paraId="64270ECC" w14:textId="77777777" w:rsidR="0049057B" w:rsidRPr="00AC4FBC" w:rsidRDefault="0049057B" w:rsidP="0046466D">
            <w:pPr>
              <w:pStyle w:val="TAC"/>
            </w:pPr>
            <w:r w:rsidRPr="00AC4FBC">
              <w:t>N/A</w:t>
            </w:r>
          </w:p>
        </w:tc>
        <w:tc>
          <w:tcPr>
            <w:tcW w:w="434" w:type="pct"/>
            <w:vAlign w:val="center"/>
          </w:tcPr>
          <w:p w14:paraId="496F8685" w14:textId="77777777" w:rsidR="0049057B" w:rsidRPr="00AC4FBC" w:rsidRDefault="0049057B" w:rsidP="0046466D">
            <w:pPr>
              <w:pStyle w:val="TAC"/>
            </w:pPr>
            <w:r w:rsidRPr="00AC4FBC">
              <w:t>FDD</w:t>
            </w:r>
          </w:p>
        </w:tc>
      </w:tr>
      <w:tr w:rsidR="0049057B" w:rsidRPr="00AC4FBC" w14:paraId="0E2F7CE0" w14:textId="77777777" w:rsidTr="0046466D">
        <w:tc>
          <w:tcPr>
            <w:tcW w:w="846" w:type="pct"/>
            <w:vMerge/>
            <w:shd w:val="clear" w:color="auto" w:fill="auto"/>
            <w:vAlign w:val="center"/>
          </w:tcPr>
          <w:p w14:paraId="4B6636FF" w14:textId="77777777" w:rsidR="0049057B" w:rsidRPr="00AC4FBC" w:rsidRDefault="0049057B" w:rsidP="0046466D">
            <w:pPr>
              <w:pStyle w:val="TAC"/>
            </w:pPr>
          </w:p>
        </w:tc>
        <w:tc>
          <w:tcPr>
            <w:tcW w:w="484" w:type="pct"/>
            <w:shd w:val="clear" w:color="auto" w:fill="auto"/>
            <w:vAlign w:val="center"/>
          </w:tcPr>
          <w:p w14:paraId="2B58B9B7" w14:textId="77777777" w:rsidR="0049057B" w:rsidRPr="00AC4FBC" w:rsidRDefault="0049057B" w:rsidP="0046466D">
            <w:pPr>
              <w:pStyle w:val="TAC"/>
            </w:pPr>
            <w:r w:rsidRPr="00AC4FBC">
              <w:t>n3</w:t>
            </w:r>
          </w:p>
        </w:tc>
        <w:tc>
          <w:tcPr>
            <w:tcW w:w="362" w:type="pct"/>
            <w:shd w:val="clear" w:color="auto" w:fill="auto"/>
            <w:noWrap/>
            <w:vAlign w:val="center"/>
          </w:tcPr>
          <w:p w14:paraId="05D97C99" w14:textId="77777777" w:rsidR="0049057B" w:rsidRPr="00AC4FBC" w:rsidRDefault="0049057B" w:rsidP="0046466D">
            <w:pPr>
              <w:pStyle w:val="TAC"/>
            </w:pPr>
            <w:r w:rsidRPr="00AC4FBC">
              <w:t>15</w:t>
            </w:r>
          </w:p>
        </w:tc>
        <w:tc>
          <w:tcPr>
            <w:tcW w:w="619" w:type="pct"/>
            <w:shd w:val="clear" w:color="auto" w:fill="auto"/>
            <w:noWrap/>
            <w:vAlign w:val="center"/>
          </w:tcPr>
          <w:p w14:paraId="038DA844" w14:textId="77777777" w:rsidR="0049057B" w:rsidRPr="00AC4FBC" w:rsidRDefault="0049057B" w:rsidP="0046466D">
            <w:pPr>
              <w:pStyle w:val="TAC"/>
            </w:pPr>
            <w:r w:rsidRPr="00AC4FBC">
              <w:t>-93.0 +TT</w:t>
            </w:r>
          </w:p>
        </w:tc>
        <w:tc>
          <w:tcPr>
            <w:tcW w:w="543" w:type="pct"/>
            <w:shd w:val="clear" w:color="auto" w:fill="auto"/>
            <w:noWrap/>
            <w:vAlign w:val="center"/>
          </w:tcPr>
          <w:p w14:paraId="6C7CF265" w14:textId="77777777" w:rsidR="0049057B" w:rsidRPr="00AC4FBC" w:rsidRDefault="0049057B" w:rsidP="0046466D">
            <w:pPr>
              <w:pStyle w:val="TAC"/>
            </w:pPr>
            <w:r w:rsidRPr="00AC4FBC">
              <w:t>-</w:t>
            </w:r>
          </w:p>
        </w:tc>
        <w:tc>
          <w:tcPr>
            <w:tcW w:w="405" w:type="pct"/>
            <w:shd w:val="clear" w:color="auto" w:fill="auto"/>
            <w:noWrap/>
            <w:vAlign w:val="center"/>
          </w:tcPr>
          <w:p w14:paraId="106C07A7" w14:textId="77777777" w:rsidR="0049057B" w:rsidRPr="00AC4FBC" w:rsidRDefault="0049057B" w:rsidP="0046466D">
            <w:pPr>
              <w:pStyle w:val="TAC"/>
            </w:pPr>
            <w:r w:rsidRPr="00AC4FBC">
              <w:t>-</w:t>
            </w:r>
          </w:p>
        </w:tc>
        <w:tc>
          <w:tcPr>
            <w:tcW w:w="370" w:type="pct"/>
            <w:shd w:val="clear" w:color="auto" w:fill="auto"/>
            <w:noWrap/>
            <w:vAlign w:val="center"/>
          </w:tcPr>
          <w:p w14:paraId="1B6E47FE" w14:textId="77777777" w:rsidR="0049057B" w:rsidRPr="00AC4FBC" w:rsidRDefault="0049057B" w:rsidP="0046466D">
            <w:pPr>
              <w:pStyle w:val="TAC"/>
            </w:pPr>
            <w:r w:rsidRPr="00AC4FBC">
              <w:t>-</w:t>
            </w:r>
          </w:p>
        </w:tc>
        <w:tc>
          <w:tcPr>
            <w:tcW w:w="547" w:type="pct"/>
            <w:vAlign w:val="center"/>
          </w:tcPr>
          <w:p w14:paraId="70CCA932" w14:textId="77777777" w:rsidR="0049057B" w:rsidRPr="00AC4FBC" w:rsidRDefault="0049057B" w:rsidP="0046466D">
            <w:pPr>
              <w:pStyle w:val="TAC"/>
            </w:pPr>
            <w:r w:rsidRPr="00AC4FBC">
              <w:t>-</w:t>
            </w:r>
          </w:p>
        </w:tc>
        <w:tc>
          <w:tcPr>
            <w:tcW w:w="390" w:type="pct"/>
            <w:vAlign w:val="center"/>
          </w:tcPr>
          <w:p w14:paraId="7683DFC4" w14:textId="77777777" w:rsidR="0049057B" w:rsidRPr="00AC4FBC" w:rsidRDefault="0049057B" w:rsidP="0046466D">
            <w:pPr>
              <w:pStyle w:val="TAC"/>
            </w:pPr>
            <w:r w:rsidRPr="00AC4FBC">
              <w:t>IMD4</w:t>
            </w:r>
          </w:p>
        </w:tc>
        <w:tc>
          <w:tcPr>
            <w:tcW w:w="434" w:type="pct"/>
            <w:vAlign w:val="center"/>
          </w:tcPr>
          <w:p w14:paraId="3C2C651A" w14:textId="77777777" w:rsidR="0049057B" w:rsidRPr="00AC4FBC" w:rsidRDefault="0049057B" w:rsidP="0046466D">
            <w:pPr>
              <w:pStyle w:val="TAC"/>
            </w:pPr>
            <w:r w:rsidRPr="00AC4FBC">
              <w:t>FDD</w:t>
            </w:r>
          </w:p>
        </w:tc>
      </w:tr>
      <w:tr w:rsidR="0049057B" w:rsidRPr="00AC4FBC" w14:paraId="34D04634" w14:textId="77777777" w:rsidTr="0046466D">
        <w:tc>
          <w:tcPr>
            <w:tcW w:w="846" w:type="pct"/>
            <w:vMerge/>
            <w:shd w:val="clear" w:color="auto" w:fill="auto"/>
            <w:vAlign w:val="center"/>
          </w:tcPr>
          <w:p w14:paraId="4ED65C77" w14:textId="77777777" w:rsidR="0049057B" w:rsidRPr="00AC4FBC" w:rsidRDefault="0049057B" w:rsidP="0046466D">
            <w:pPr>
              <w:pStyle w:val="TAC"/>
            </w:pPr>
          </w:p>
        </w:tc>
        <w:tc>
          <w:tcPr>
            <w:tcW w:w="484" w:type="pct"/>
            <w:shd w:val="clear" w:color="auto" w:fill="auto"/>
            <w:vAlign w:val="center"/>
          </w:tcPr>
          <w:p w14:paraId="10A618D3" w14:textId="77777777" w:rsidR="0049057B" w:rsidRPr="00AC4FBC" w:rsidRDefault="0049057B" w:rsidP="0046466D">
            <w:pPr>
              <w:pStyle w:val="TAC"/>
            </w:pPr>
            <w:r w:rsidRPr="00AC4FBC">
              <w:t>20</w:t>
            </w:r>
          </w:p>
        </w:tc>
        <w:tc>
          <w:tcPr>
            <w:tcW w:w="362" w:type="pct"/>
            <w:shd w:val="clear" w:color="auto" w:fill="auto"/>
            <w:noWrap/>
            <w:vAlign w:val="center"/>
          </w:tcPr>
          <w:p w14:paraId="4F131717" w14:textId="77777777" w:rsidR="0049057B" w:rsidRPr="00AC4FBC" w:rsidRDefault="0049057B" w:rsidP="0046466D">
            <w:pPr>
              <w:pStyle w:val="TAC"/>
            </w:pPr>
            <w:r w:rsidRPr="00AC4FBC">
              <w:t>N/A</w:t>
            </w:r>
          </w:p>
        </w:tc>
        <w:tc>
          <w:tcPr>
            <w:tcW w:w="619" w:type="pct"/>
            <w:shd w:val="clear" w:color="auto" w:fill="auto"/>
            <w:noWrap/>
            <w:vAlign w:val="center"/>
          </w:tcPr>
          <w:p w14:paraId="2A69AF4A" w14:textId="77777777" w:rsidR="0049057B" w:rsidRPr="00AC4FBC" w:rsidRDefault="0049057B" w:rsidP="0046466D">
            <w:pPr>
              <w:pStyle w:val="TAC"/>
            </w:pPr>
            <w:r w:rsidRPr="00AC4FBC">
              <w:t>-87.3</w:t>
            </w:r>
          </w:p>
        </w:tc>
        <w:tc>
          <w:tcPr>
            <w:tcW w:w="543" w:type="pct"/>
            <w:shd w:val="clear" w:color="auto" w:fill="auto"/>
            <w:noWrap/>
            <w:vAlign w:val="center"/>
          </w:tcPr>
          <w:p w14:paraId="33766CDF" w14:textId="77777777" w:rsidR="0049057B" w:rsidRPr="00AC4FBC" w:rsidRDefault="0049057B" w:rsidP="0046466D">
            <w:pPr>
              <w:pStyle w:val="TAC"/>
            </w:pPr>
            <w:r w:rsidRPr="00AC4FBC">
              <w:t>-</w:t>
            </w:r>
          </w:p>
        </w:tc>
        <w:tc>
          <w:tcPr>
            <w:tcW w:w="405" w:type="pct"/>
            <w:shd w:val="clear" w:color="auto" w:fill="auto"/>
            <w:noWrap/>
            <w:vAlign w:val="center"/>
          </w:tcPr>
          <w:p w14:paraId="613B6952" w14:textId="77777777" w:rsidR="0049057B" w:rsidRPr="00AC4FBC" w:rsidRDefault="0049057B" w:rsidP="0046466D">
            <w:pPr>
              <w:pStyle w:val="TAC"/>
            </w:pPr>
            <w:r w:rsidRPr="00AC4FBC">
              <w:t>-</w:t>
            </w:r>
          </w:p>
        </w:tc>
        <w:tc>
          <w:tcPr>
            <w:tcW w:w="370" w:type="pct"/>
            <w:shd w:val="clear" w:color="auto" w:fill="auto"/>
            <w:noWrap/>
            <w:vAlign w:val="center"/>
          </w:tcPr>
          <w:p w14:paraId="3F44657A" w14:textId="77777777" w:rsidR="0049057B" w:rsidRPr="00AC4FBC" w:rsidRDefault="0049057B" w:rsidP="0046466D">
            <w:pPr>
              <w:pStyle w:val="TAC"/>
            </w:pPr>
            <w:r w:rsidRPr="00AC4FBC">
              <w:t>-</w:t>
            </w:r>
          </w:p>
        </w:tc>
        <w:tc>
          <w:tcPr>
            <w:tcW w:w="547" w:type="pct"/>
            <w:vAlign w:val="center"/>
          </w:tcPr>
          <w:p w14:paraId="3DF5C85F" w14:textId="77777777" w:rsidR="0049057B" w:rsidRPr="00AC4FBC" w:rsidRDefault="0049057B" w:rsidP="0046466D">
            <w:pPr>
              <w:pStyle w:val="TAC"/>
            </w:pPr>
            <w:r w:rsidRPr="00AC4FBC">
              <w:t>-</w:t>
            </w:r>
          </w:p>
        </w:tc>
        <w:tc>
          <w:tcPr>
            <w:tcW w:w="390" w:type="pct"/>
            <w:vAlign w:val="center"/>
          </w:tcPr>
          <w:p w14:paraId="1914B031" w14:textId="77777777" w:rsidR="0049057B" w:rsidRPr="00AC4FBC" w:rsidRDefault="0049057B" w:rsidP="0046466D">
            <w:pPr>
              <w:pStyle w:val="TAC"/>
            </w:pPr>
            <w:r w:rsidRPr="00AC4FBC">
              <w:t>IMD4</w:t>
            </w:r>
          </w:p>
        </w:tc>
        <w:tc>
          <w:tcPr>
            <w:tcW w:w="434" w:type="pct"/>
            <w:vAlign w:val="center"/>
          </w:tcPr>
          <w:p w14:paraId="49B80CCF" w14:textId="77777777" w:rsidR="0049057B" w:rsidRPr="00AC4FBC" w:rsidRDefault="0049057B" w:rsidP="0046466D">
            <w:pPr>
              <w:pStyle w:val="TAC"/>
            </w:pPr>
            <w:r w:rsidRPr="00AC4FBC">
              <w:t>FDD</w:t>
            </w:r>
          </w:p>
        </w:tc>
      </w:tr>
      <w:tr w:rsidR="0049057B" w:rsidRPr="00AC4FBC" w14:paraId="79DE925C" w14:textId="77777777" w:rsidTr="0046466D">
        <w:tc>
          <w:tcPr>
            <w:tcW w:w="846" w:type="pct"/>
            <w:vMerge/>
            <w:shd w:val="clear" w:color="auto" w:fill="auto"/>
            <w:vAlign w:val="center"/>
          </w:tcPr>
          <w:p w14:paraId="35220D09" w14:textId="77777777" w:rsidR="0049057B" w:rsidRPr="00AC4FBC" w:rsidRDefault="0049057B" w:rsidP="0046466D">
            <w:pPr>
              <w:pStyle w:val="TAC"/>
            </w:pPr>
          </w:p>
        </w:tc>
        <w:tc>
          <w:tcPr>
            <w:tcW w:w="484" w:type="pct"/>
            <w:shd w:val="clear" w:color="auto" w:fill="auto"/>
            <w:vAlign w:val="center"/>
          </w:tcPr>
          <w:p w14:paraId="765AEB6E" w14:textId="77777777" w:rsidR="0049057B" w:rsidRPr="00AC4FBC" w:rsidRDefault="0049057B" w:rsidP="0046466D">
            <w:pPr>
              <w:pStyle w:val="TAC"/>
            </w:pPr>
            <w:r w:rsidRPr="00AC4FBC">
              <w:t>n3</w:t>
            </w:r>
          </w:p>
        </w:tc>
        <w:tc>
          <w:tcPr>
            <w:tcW w:w="362" w:type="pct"/>
            <w:shd w:val="clear" w:color="auto" w:fill="auto"/>
            <w:noWrap/>
            <w:vAlign w:val="center"/>
          </w:tcPr>
          <w:p w14:paraId="1906E103" w14:textId="77777777" w:rsidR="0049057B" w:rsidRPr="00AC4FBC" w:rsidRDefault="0049057B" w:rsidP="0046466D">
            <w:pPr>
              <w:pStyle w:val="TAC"/>
            </w:pPr>
            <w:r w:rsidRPr="00AC4FBC">
              <w:t>15</w:t>
            </w:r>
          </w:p>
        </w:tc>
        <w:tc>
          <w:tcPr>
            <w:tcW w:w="619" w:type="pct"/>
            <w:shd w:val="clear" w:color="auto" w:fill="auto"/>
            <w:noWrap/>
            <w:vAlign w:val="center"/>
          </w:tcPr>
          <w:p w14:paraId="37F2E1EB"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7BD1C631" w14:textId="77777777" w:rsidR="0049057B" w:rsidRPr="00AC4FBC" w:rsidRDefault="0049057B" w:rsidP="0046466D">
            <w:pPr>
              <w:pStyle w:val="TAC"/>
            </w:pPr>
            <w:r w:rsidRPr="00AC4FBC">
              <w:t>-</w:t>
            </w:r>
          </w:p>
        </w:tc>
        <w:tc>
          <w:tcPr>
            <w:tcW w:w="405" w:type="pct"/>
            <w:shd w:val="clear" w:color="auto" w:fill="auto"/>
            <w:noWrap/>
            <w:vAlign w:val="center"/>
          </w:tcPr>
          <w:p w14:paraId="39AD2D21" w14:textId="77777777" w:rsidR="0049057B" w:rsidRPr="00AC4FBC" w:rsidRDefault="0049057B" w:rsidP="0046466D">
            <w:pPr>
              <w:pStyle w:val="TAC"/>
            </w:pPr>
            <w:r w:rsidRPr="00AC4FBC">
              <w:t>-</w:t>
            </w:r>
          </w:p>
        </w:tc>
        <w:tc>
          <w:tcPr>
            <w:tcW w:w="370" w:type="pct"/>
            <w:shd w:val="clear" w:color="auto" w:fill="auto"/>
            <w:noWrap/>
            <w:vAlign w:val="center"/>
          </w:tcPr>
          <w:p w14:paraId="43A9110C" w14:textId="77777777" w:rsidR="0049057B" w:rsidRPr="00AC4FBC" w:rsidRDefault="0049057B" w:rsidP="0046466D">
            <w:pPr>
              <w:pStyle w:val="TAC"/>
            </w:pPr>
            <w:r w:rsidRPr="00AC4FBC">
              <w:t>-</w:t>
            </w:r>
          </w:p>
        </w:tc>
        <w:tc>
          <w:tcPr>
            <w:tcW w:w="547" w:type="pct"/>
            <w:vAlign w:val="center"/>
          </w:tcPr>
          <w:p w14:paraId="47FFCCD4" w14:textId="77777777" w:rsidR="0049057B" w:rsidRPr="00AC4FBC" w:rsidRDefault="0049057B" w:rsidP="0046466D">
            <w:pPr>
              <w:pStyle w:val="TAC"/>
            </w:pPr>
            <w:r w:rsidRPr="00AC4FBC">
              <w:t>-</w:t>
            </w:r>
          </w:p>
        </w:tc>
        <w:tc>
          <w:tcPr>
            <w:tcW w:w="390" w:type="pct"/>
            <w:vAlign w:val="center"/>
          </w:tcPr>
          <w:p w14:paraId="3B61C831" w14:textId="77777777" w:rsidR="0049057B" w:rsidRPr="00AC4FBC" w:rsidRDefault="0049057B" w:rsidP="0046466D">
            <w:pPr>
              <w:pStyle w:val="TAC"/>
            </w:pPr>
            <w:r w:rsidRPr="00AC4FBC">
              <w:t>N/A</w:t>
            </w:r>
          </w:p>
        </w:tc>
        <w:tc>
          <w:tcPr>
            <w:tcW w:w="434" w:type="pct"/>
            <w:vAlign w:val="center"/>
          </w:tcPr>
          <w:p w14:paraId="3149DE36" w14:textId="77777777" w:rsidR="0049057B" w:rsidRPr="00AC4FBC" w:rsidRDefault="0049057B" w:rsidP="0046466D">
            <w:pPr>
              <w:pStyle w:val="TAC"/>
            </w:pPr>
            <w:r w:rsidRPr="00AC4FBC">
              <w:t>FDD</w:t>
            </w:r>
          </w:p>
        </w:tc>
      </w:tr>
      <w:tr w:rsidR="0049057B" w:rsidRPr="00AC4FBC" w14:paraId="42A415A3" w14:textId="77777777" w:rsidTr="0046466D">
        <w:trPr>
          <w:trHeight w:val="113"/>
        </w:trPr>
        <w:tc>
          <w:tcPr>
            <w:tcW w:w="846" w:type="pct"/>
            <w:vMerge w:val="restart"/>
            <w:shd w:val="clear" w:color="auto" w:fill="auto"/>
            <w:vAlign w:val="center"/>
          </w:tcPr>
          <w:p w14:paraId="6AA1BDF8" w14:textId="77777777" w:rsidR="0049057B" w:rsidRPr="00AC4FBC" w:rsidRDefault="0049057B" w:rsidP="0046466D">
            <w:pPr>
              <w:pStyle w:val="TAC"/>
            </w:pPr>
            <w:r w:rsidRPr="00AC4FBC">
              <w:rPr>
                <w:rFonts w:cs="Arial"/>
              </w:rPr>
              <w:t>DC_20_n7</w:t>
            </w:r>
          </w:p>
        </w:tc>
        <w:tc>
          <w:tcPr>
            <w:tcW w:w="484" w:type="pct"/>
            <w:shd w:val="clear" w:color="auto" w:fill="auto"/>
            <w:vAlign w:val="center"/>
          </w:tcPr>
          <w:p w14:paraId="5A01B852" w14:textId="77777777" w:rsidR="0049057B" w:rsidRPr="00AC4FBC" w:rsidRDefault="0049057B" w:rsidP="0046466D">
            <w:pPr>
              <w:pStyle w:val="TAC"/>
            </w:pPr>
            <w:r w:rsidRPr="00AC4FBC">
              <w:t>20</w:t>
            </w:r>
          </w:p>
        </w:tc>
        <w:tc>
          <w:tcPr>
            <w:tcW w:w="362" w:type="pct"/>
            <w:shd w:val="clear" w:color="auto" w:fill="auto"/>
            <w:noWrap/>
            <w:vAlign w:val="center"/>
          </w:tcPr>
          <w:p w14:paraId="0F090AD8" w14:textId="77777777" w:rsidR="0049057B" w:rsidRPr="00AC4FBC" w:rsidRDefault="0049057B" w:rsidP="0046466D">
            <w:pPr>
              <w:pStyle w:val="TAC"/>
            </w:pPr>
            <w:r w:rsidRPr="00AC4FBC">
              <w:t>N/A</w:t>
            </w:r>
          </w:p>
        </w:tc>
        <w:tc>
          <w:tcPr>
            <w:tcW w:w="619" w:type="pct"/>
            <w:shd w:val="clear" w:color="auto" w:fill="auto"/>
            <w:noWrap/>
            <w:vAlign w:val="center"/>
          </w:tcPr>
          <w:p w14:paraId="68F1A6E8" w14:textId="77777777" w:rsidR="0049057B" w:rsidRPr="00AC4FBC" w:rsidRDefault="0049057B" w:rsidP="0046466D">
            <w:pPr>
              <w:pStyle w:val="TAC"/>
            </w:pPr>
            <w:r w:rsidRPr="00AC4FBC">
              <w:t>-84.3</w:t>
            </w:r>
          </w:p>
        </w:tc>
        <w:tc>
          <w:tcPr>
            <w:tcW w:w="543" w:type="pct"/>
            <w:shd w:val="clear" w:color="auto" w:fill="auto"/>
            <w:noWrap/>
            <w:vAlign w:val="center"/>
          </w:tcPr>
          <w:p w14:paraId="199CF317" w14:textId="77777777" w:rsidR="0049057B" w:rsidRPr="00AC4FBC" w:rsidRDefault="0049057B" w:rsidP="0046466D">
            <w:pPr>
              <w:pStyle w:val="TAC"/>
            </w:pPr>
            <w:r w:rsidRPr="00AC4FBC">
              <w:t>-</w:t>
            </w:r>
          </w:p>
        </w:tc>
        <w:tc>
          <w:tcPr>
            <w:tcW w:w="405" w:type="pct"/>
            <w:shd w:val="clear" w:color="auto" w:fill="auto"/>
            <w:noWrap/>
            <w:vAlign w:val="center"/>
          </w:tcPr>
          <w:p w14:paraId="352686E8" w14:textId="77777777" w:rsidR="0049057B" w:rsidRPr="00AC4FBC" w:rsidRDefault="0049057B" w:rsidP="0046466D">
            <w:pPr>
              <w:pStyle w:val="TAC"/>
            </w:pPr>
            <w:r w:rsidRPr="00AC4FBC">
              <w:t>-</w:t>
            </w:r>
          </w:p>
        </w:tc>
        <w:tc>
          <w:tcPr>
            <w:tcW w:w="370" w:type="pct"/>
            <w:shd w:val="clear" w:color="auto" w:fill="auto"/>
            <w:noWrap/>
            <w:vAlign w:val="center"/>
          </w:tcPr>
          <w:p w14:paraId="22124C0C" w14:textId="77777777" w:rsidR="0049057B" w:rsidRPr="00AC4FBC" w:rsidRDefault="0049057B" w:rsidP="0046466D">
            <w:pPr>
              <w:pStyle w:val="TAC"/>
            </w:pPr>
            <w:r w:rsidRPr="00AC4FBC">
              <w:t>-</w:t>
            </w:r>
          </w:p>
        </w:tc>
        <w:tc>
          <w:tcPr>
            <w:tcW w:w="547" w:type="pct"/>
            <w:vAlign w:val="center"/>
          </w:tcPr>
          <w:p w14:paraId="32FC3310" w14:textId="77777777" w:rsidR="0049057B" w:rsidRPr="00AC4FBC" w:rsidRDefault="0049057B" w:rsidP="0046466D">
            <w:pPr>
              <w:pStyle w:val="TAC"/>
            </w:pPr>
            <w:r w:rsidRPr="00AC4FBC">
              <w:t>-</w:t>
            </w:r>
          </w:p>
        </w:tc>
        <w:tc>
          <w:tcPr>
            <w:tcW w:w="390" w:type="pct"/>
          </w:tcPr>
          <w:p w14:paraId="103FCA54" w14:textId="77777777" w:rsidR="0049057B" w:rsidRPr="00AC4FBC" w:rsidRDefault="0049057B" w:rsidP="0046466D">
            <w:pPr>
              <w:pStyle w:val="TAC"/>
            </w:pPr>
            <w:r w:rsidRPr="00AC4FBC">
              <w:t>IMD3</w:t>
            </w:r>
          </w:p>
        </w:tc>
        <w:tc>
          <w:tcPr>
            <w:tcW w:w="434" w:type="pct"/>
            <w:vAlign w:val="center"/>
          </w:tcPr>
          <w:p w14:paraId="7A41A000" w14:textId="77777777" w:rsidR="0049057B" w:rsidRPr="00AC4FBC" w:rsidRDefault="0049057B" w:rsidP="0046466D">
            <w:pPr>
              <w:pStyle w:val="TAC"/>
            </w:pPr>
            <w:r w:rsidRPr="00AC4FBC">
              <w:t>FDD</w:t>
            </w:r>
          </w:p>
        </w:tc>
      </w:tr>
      <w:tr w:rsidR="0049057B" w:rsidRPr="00AC4FBC" w14:paraId="2118A275" w14:textId="77777777" w:rsidTr="0046466D">
        <w:trPr>
          <w:trHeight w:val="113"/>
        </w:trPr>
        <w:tc>
          <w:tcPr>
            <w:tcW w:w="846" w:type="pct"/>
            <w:vMerge/>
            <w:shd w:val="clear" w:color="auto" w:fill="auto"/>
            <w:vAlign w:val="center"/>
          </w:tcPr>
          <w:p w14:paraId="2BDEEEF3" w14:textId="77777777" w:rsidR="0049057B" w:rsidRPr="00AC4FBC" w:rsidRDefault="0049057B" w:rsidP="0046466D">
            <w:pPr>
              <w:pStyle w:val="TAC"/>
            </w:pPr>
          </w:p>
        </w:tc>
        <w:tc>
          <w:tcPr>
            <w:tcW w:w="484" w:type="pct"/>
            <w:shd w:val="clear" w:color="auto" w:fill="auto"/>
            <w:vAlign w:val="center"/>
          </w:tcPr>
          <w:p w14:paraId="2281A6DD" w14:textId="77777777" w:rsidR="0049057B" w:rsidRPr="00AC4FBC" w:rsidRDefault="0049057B" w:rsidP="0046466D">
            <w:pPr>
              <w:pStyle w:val="TAC"/>
            </w:pPr>
            <w:r w:rsidRPr="00AC4FBC">
              <w:t>n7</w:t>
            </w:r>
          </w:p>
        </w:tc>
        <w:tc>
          <w:tcPr>
            <w:tcW w:w="362" w:type="pct"/>
            <w:shd w:val="clear" w:color="auto" w:fill="auto"/>
            <w:noWrap/>
            <w:vAlign w:val="center"/>
          </w:tcPr>
          <w:p w14:paraId="62EB23CE" w14:textId="77777777" w:rsidR="0049057B" w:rsidRPr="00AC4FBC" w:rsidRDefault="0049057B" w:rsidP="0046466D">
            <w:pPr>
              <w:pStyle w:val="TAC"/>
            </w:pPr>
            <w:r w:rsidRPr="00AC4FBC">
              <w:t>15</w:t>
            </w:r>
          </w:p>
        </w:tc>
        <w:tc>
          <w:tcPr>
            <w:tcW w:w="619" w:type="pct"/>
            <w:shd w:val="clear" w:color="auto" w:fill="auto"/>
            <w:noWrap/>
            <w:vAlign w:val="center"/>
          </w:tcPr>
          <w:p w14:paraId="71C98686" w14:textId="77777777" w:rsidR="0049057B" w:rsidRPr="00AC4FBC" w:rsidRDefault="0049057B" w:rsidP="0046466D">
            <w:pPr>
              <w:pStyle w:val="TAC"/>
            </w:pPr>
            <w:r w:rsidRPr="00AC4FBC">
              <w:t>-</w:t>
            </w:r>
          </w:p>
        </w:tc>
        <w:tc>
          <w:tcPr>
            <w:tcW w:w="543" w:type="pct"/>
            <w:shd w:val="clear" w:color="auto" w:fill="auto"/>
            <w:noWrap/>
            <w:vAlign w:val="center"/>
          </w:tcPr>
          <w:p w14:paraId="5B3ACA13"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79671D6E" w14:textId="77777777" w:rsidR="0049057B" w:rsidRPr="00AC4FBC" w:rsidRDefault="0049057B" w:rsidP="0046466D">
            <w:pPr>
              <w:pStyle w:val="TAC"/>
            </w:pPr>
            <w:r w:rsidRPr="00AC4FBC">
              <w:t>-</w:t>
            </w:r>
          </w:p>
        </w:tc>
        <w:tc>
          <w:tcPr>
            <w:tcW w:w="370" w:type="pct"/>
            <w:shd w:val="clear" w:color="auto" w:fill="auto"/>
            <w:noWrap/>
            <w:vAlign w:val="center"/>
          </w:tcPr>
          <w:p w14:paraId="03E0FFB3" w14:textId="77777777" w:rsidR="0049057B" w:rsidRPr="00AC4FBC" w:rsidRDefault="0049057B" w:rsidP="0046466D">
            <w:pPr>
              <w:pStyle w:val="TAC"/>
            </w:pPr>
            <w:r w:rsidRPr="00AC4FBC">
              <w:t>-</w:t>
            </w:r>
          </w:p>
        </w:tc>
        <w:tc>
          <w:tcPr>
            <w:tcW w:w="547" w:type="pct"/>
            <w:vAlign w:val="center"/>
          </w:tcPr>
          <w:p w14:paraId="69BE1785" w14:textId="77777777" w:rsidR="0049057B" w:rsidRPr="00AC4FBC" w:rsidRDefault="0049057B" w:rsidP="0046466D">
            <w:pPr>
              <w:pStyle w:val="TAC"/>
            </w:pPr>
            <w:r w:rsidRPr="00AC4FBC">
              <w:t>-</w:t>
            </w:r>
          </w:p>
        </w:tc>
        <w:tc>
          <w:tcPr>
            <w:tcW w:w="390" w:type="pct"/>
          </w:tcPr>
          <w:p w14:paraId="3C992A93" w14:textId="77777777" w:rsidR="0049057B" w:rsidRPr="00AC4FBC" w:rsidRDefault="0049057B" w:rsidP="0046466D">
            <w:pPr>
              <w:pStyle w:val="TAC"/>
            </w:pPr>
            <w:r w:rsidRPr="00AC4FBC">
              <w:rPr>
                <w:lang w:eastAsia="zh-TW"/>
              </w:rPr>
              <w:t>N/A</w:t>
            </w:r>
          </w:p>
        </w:tc>
        <w:tc>
          <w:tcPr>
            <w:tcW w:w="434" w:type="pct"/>
            <w:vAlign w:val="center"/>
          </w:tcPr>
          <w:p w14:paraId="5B031A66" w14:textId="77777777" w:rsidR="0049057B" w:rsidRPr="00AC4FBC" w:rsidRDefault="0049057B" w:rsidP="0046466D">
            <w:pPr>
              <w:pStyle w:val="TAC"/>
            </w:pPr>
            <w:r w:rsidRPr="00AC4FBC">
              <w:t>FDD</w:t>
            </w:r>
          </w:p>
        </w:tc>
      </w:tr>
      <w:tr w:rsidR="0049057B" w:rsidRPr="00AC4FBC" w14:paraId="45CD32F4" w14:textId="77777777" w:rsidTr="0046466D">
        <w:trPr>
          <w:trHeight w:val="113"/>
        </w:trPr>
        <w:tc>
          <w:tcPr>
            <w:tcW w:w="846" w:type="pct"/>
            <w:vMerge w:val="restart"/>
            <w:shd w:val="clear" w:color="auto" w:fill="auto"/>
            <w:vAlign w:val="center"/>
          </w:tcPr>
          <w:p w14:paraId="491D2F74" w14:textId="77777777" w:rsidR="0049057B" w:rsidRPr="00AC4FBC" w:rsidRDefault="0049057B" w:rsidP="0046466D">
            <w:pPr>
              <w:pStyle w:val="TAC"/>
            </w:pPr>
            <w:r w:rsidRPr="00AC4FBC">
              <w:rPr>
                <w:rFonts w:cs="Arial"/>
              </w:rPr>
              <w:t>DC_20_n8</w:t>
            </w:r>
          </w:p>
        </w:tc>
        <w:tc>
          <w:tcPr>
            <w:tcW w:w="484" w:type="pct"/>
            <w:shd w:val="clear" w:color="auto" w:fill="auto"/>
            <w:vAlign w:val="center"/>
          </w:tcPr>
          <w:p w14:paraId="7FB263E2" w14:textId="77777777" w:rsidR="0049057B" w:rsidRPr="00AC4FBC" w:rsidRDefault="0049057B" w:rsidP="0046466D">
            <w:pPr>
              <w:pStyle w:val="TAC"/>
            </w:pPr>
            <w:r w:rsidRPr="00AC4FBC">
              <w:t>20</w:t>
            </w:r>
          </w:p>
        </w:tc>
        <w:tc>
          <w:tcPr>
            <w:tcW w:w="362" w:type="pct"/>
            <w:shd w:val="clear" w:color="auto" w:fill="auto"/>
            <w:noWrap/>
            <w:vAlign w:val="center"/>
          </w:tcPr>
          <w:p w14:paraId="79AEC0C5" w14:textId="77777777" w:rsidR="0049057B" w:rsidRPr="00AC4FBC" w:rsidRDefault="0049057B" w:rsidP="0046466D">
            <w:pPr>
              <w:pStyle w:val="TAC"/>
            </w:pPr>
            <w:r w:rsidRPr="00AC4FBC">
              <w:t>N/A</w:t>
            </w:r>
          </w:p>
        </w:tc>
        <w:tc>
          <w:tcPr>
            <w:tcW w:w="619" w:type="pct"/>
            <w:shd w:val="clear" w:color="auto" w:fill="auto"/>
            <w:noWrap/>
            <w:vAlign w:val="center"/>
          </w:tcPr>
          <w:p w14:paraId="40264685" w14:textId="77777777" w:rsidR="0049057B" w:rsidRPr="00AC4FBC" w:rsidRDefault="0049057B" w:rsidP="0046466D">
            <w:pPr>
              <w:pStyle w:val="TAC"/>
            </w:pPr>
            <w:r w:rsidRPr="00AC4FBC">
              <w:t>-71.3</w:t>
            </w:r>
          </w:p>
        </w:tc>
        <w:tc>
          <w:tcPr>
            <w:tcW w:w="543" w:type="pct"/>
            <w:shd w:val="clear" w:color="auto" w:fill="auto"/>
            <w:noWrap/>
            <w:vAlign w:val="center"/>
          </w:tcPr>
          <w:p w14:paraId="176C2706" w14:textId="77777777" w:rsidR="0049057B" w:rsidRPr="00AC4FBC" w:rsidRDefault="0049057B" w:rsidP="0046466D">
            <w:pPr>
              <w:pStyle w:val="TAC"/>
            </w:pPr>
            <w:r w:rsidRPr="00AC4FBC">
              <w:t>-</w:t>
            </w:r>
          </w:p>
        </w:tc>
        <w:tc>
          <w:tcPr>
            <w:tcW w:w="405" w:type="pct"/>
            <w:shd w:val="clear" w:color="auto" w:fill="auto"/>
            <w:noWrap/>
            <w:vAlign w:val="center"/>
          </w:tcPr>
          <w:p w14:paraId="2B21C854" w14:textId="77777777" w:rsidR="0049057B" w:rsidRPr="00AC4FBC" w:rsidRDefault="0049057B" w:rsidP="0046466D">
            <w:pPr>
              <w:pStyle w:val="TAC"/>
            </w:pPr>
            <w:r w:rsidRPr="00AC4FBC">
              <w:t>-</w:t>
            </w:r>
          </w:p>
        </w:tc>
        <w:tc>
          <w:tcPr>
            <w:tcW w:w="370" w:type="pct"/>
            <w:shd w:val="clear" w:color="auto" w:fill="auto"/>
            <w:noWrap/>
            <w:vAlign w:val="center"/>
          </w:tcPr>
          <w:p w14:paraId="4A0F0C5E" w14:textId="77777777" w:rsidR="0049057B" w:rsidRPr="00AC4FBC" w:rsidRDefault="0049057B" w:rsidP="0046466D">
            <w:pPr>
              <w:pStyle w:val="TAC"/>
            </w:pPr>
            <w:r w:rsidRPr="00AC4FBC">
              <w:t>-</w:t>
            </w:r>
          </w:p>
        </w:tc>
        <w:tc>
          <w:tcPr>
            <w:tcW w:w="547" w:type="pct"/>
            <w:vAlign w:val="center"/>
          </w:tcPr>
          <w:p w14:paraId="3E5A416C" w14:textId="77777777" w:rsidR="0049057B" w:rsidRPr="00AC4FBC" w:rsidRDefault="0049057B" w:rsidP="0046466D">
            <w:pPr>
              <w:pStyle w:val="TAC"/>
            </w:pPr>
            <w:r w:rsidRPr="00AC4FBC">
              <w:t>-</w:t>
            </w:r>
          </w:p>
        </w:tc>
        <w:tc>
          <w:tcPr>
            <w:tcW w:w="390" w:type="pct"/>
          </w:tcPr>
          <w:p w14:paraId="278CACD2" w14:textId="77777777" w:rsidR="0049057B" w:rsidRPr="00AC4FBC" w:rsidRDefault="0049057B" w:rsidP="0046466D">
            <w:pPr>
              <w:pStyle w:val="TAC"/>
            </w:pPr>
            <w:r w:rsidRPr="00AC4FBC">
              <w:rPr>
                <w:lang w:eastAsia="zh-TW"/>
              </w:rPr>
              <w:t>IMD3</w:t>
            </w:r>
          </w:p>
        </w:tc>
        <w:tc>
          <w:tcPr>
            <w:tcW w:w="434" w:type="pct"/>
            <w:vAlign w:val="center"/>
          </w:tcPr>
          <w:p w14:paraId="5ACEACEF" w14:textId="77777777" w:rsidR="0049057B" w:rsidRPr="00AC4FBC" w:rsidRDefault="0049057B" w:rsidP="0046466D">
            <w:pPr>
              <w:pStyle w:val="TAC"/>
            </w:pPr>
            <w:r w:rsidRPr="00AC4FBC">
              <w:t>FDD</w:t>
            </w:r>
          </w:p>
        </w:tc>
      </w:tr>
      <w:tr w:rsidR="0049057B" w:rsidRPr="00AC4FBC" w14:paraId="28381D49" w14:textId="77777777" w:rsidTr="0046466D">
        <w:trPr>
          <w:trHeight w:val="113"/>
        </w:trPr>
        <w:tc>
          <w:tcPr>
            <w:tcW w:w="846" w:type="pct"/>
            <w:vMerge/>
            <w:shd w:val="clear" w:color="auto" w:fill="auto"/>
            <w:vAlign w:val="center"/>
          </w:tcPr>
          <w:p w14:paraId="6C288438" w14:textId="77777777" w:rsidR="0049057B" w:rsidRPr="00AC4FBC" w:rsidRDefault="0049057B" w:rsidP="0046466D">
            <w:pPr>
              <w:pStyle w:val="TAC"/>
            </w:pPr>
          </w:p>
        </w:tc>
        <w:tc>
          <w:tcPr>
            <w:tcW w:w="484" w:type="pct"/>
            <w:shd w:val="clear" w:color="auto" w:fill="auto"/>
            <w:vAlign w:val="center"/>
          </w:tcPr>
          <w:p w14:paraId="6965406B" w14:textId="77777777" w:rsidR="0049057B" w:rsidRPr="00AC4FBC" w:rsidRDefault="0049057B" w:rsidP="0046466D">
            <w:pPr>
              <w:pStyle w:val="TAC"/>
            </w:pPr>
            <w:r w:rsidRPr="00AC4FBC">
              <w:t>n8</w:t>
            </w:r>
          </w:p>
        </w:tc>
        <w:tc>
          <w:tcPr>
            <w:tcW w:w="362" w:type="pct"/>
            <w:shd w:val="clear" w:color="auto" w:fill="auto"/>
            <w:noWrap/>
            <w:vAlign w:val="center"/>
          </w:tcPr>
          <w:p w14:paraId="6C652E3F" w14:textId="77777777" w:rsidR="0049057B" w:rsidRPr="00AC4FBC" w:rsidRDefault="0049057B" w:rsidP="0046466D">
            <w:pPr>
              <w:pStyle w:val="TAC"/>
            </w:pPr>
            <w:r w:rsidRPr="00AC4FBC">
              <w:t>15</w:t>
            </w:r>
          </w:p>
        </w:tc>
        <w:tc>
          <w:tcPr>
            <w:tcW w:w="619" w:type="pct"/>
            <w:shd w:val="clear" w:color="auto" w:fill="auto"/>
            <w:noWrap/>
            <w:vAlign w:val="center"/>
          </w:tcPr>
          <w:p w14:paraId="00AC1DE1" w14:textId="77777777" w:rsidR="0049057B" w:rsidRPr="00AC4FBC" w:rsidRDefault="0049057B" w:rsidP="0046466D">
            <w:pPr>
              <w:pStyle w:val="TAC"/>
            </w:pPr>
            <w:r w:rsidRPr="00AC4FBC">
              <w:t>-71.3</w:t>
            </w:r>
          </w:p>
        </w:tc>
        <w:tc>
          <w:tcPr>
            <w:tcW w:w="543" w:type="pct"/>
            <w:shd w:val="clear" w:color="auto" w:fill="auto"/>
            <w:noWrap/>
            <w:vAlign w:val="center"/>
          </w:tcPr>
          <w:p w14:paraId="6602DEEF" w14:textId="77777777" w:rsidR="0049057B" w:rsidRPr="00AC4FBC" w:rsidRDefault="0049057B" w:rsidP="0046466D">
            <w:pPr>
              <w:pStyle w:val="TAC"/>
            </w:pPr>
            <w:r w:rsidRPr="00AC4FBC">
              <w:t>-</w:t>
            </w:r>
          </w:p>
        </w:tc>
        <w:tc>
          <w:tcPr>
            <w:tcW w:w="405" w:type="pct"/>
            <w:shd w:val="clear" w:color="auto" w:fill="auto"/>
            <w:noWrap/>
            <w:vAlign w:val="center"/>
          </w:tcPr>
          <w:p w14:paraId="172F5863" w14:textId="77777777" w:rsidR="0049057B" w:rsidRPr="00AC4FBC" w:rsidRDefault="0049057B" w:rsidP="0046466D">
            <w:pPr>
              <w:pStyle w:val="TAC"/>
            </w:pPr>
            <w:r w:rsidRPr="00AC4FBC">
              <w:t>-</w:t>
            </w:r>
          </w:p>
        </w:tc>
        <w:tc>
          <w:tcPr>
            <w:tcW w:w="370" w:type="pct"/>
            <w:shd w:val="clear" w:color="auto" w:fill="auto"/>
            <w:noWrap/>
            <w:vAlign w:val="center"/>
          </w:tcPr>
          <w:p w14:paraId="0E5E7994" w14:textId="77777777" w:rsidR="0049057B" w:rsidRPr="00AC4FBC" w:rsidRDefault="0049057B" w:rsidP="0046466D">
            <w:pPr>
              <w:pStyle w:val="TAC"/>
            </w:pPr>
            <w:r w:rsidRPr="00AC4FBC">
              <w:t>-</w:t>
            </w:r>
          </w:p>
        </w:tc>
        <w:tc>
          <w:tcPr>
            <w:tcW w:w="547" w:type="pct"/>
            <w:vAlign w:val="center"/>
          </w:tcPr>
          <w:p w14:paraId="596ACB4D" w14:textId="77777777" w:rsidR="0049057B" w:rsidRPr="00AC4FBC" w:rsidRDefault="0049057B" w:rsidP="0046466D">
            <w:pPr>
              <w:pStyle w:val="TAC"/>
            </w:pPr>
            <w:r w:rsidRPr="00AC4FBC">
              <w:t>-</w:t>
            </w:r>
          </w:p>
        </w:tc>
        <w:tc>
          <w:tcPr>
            <w:tcW w:w="390" w:type="pct"/>
          </w:tcPr>
          <w:p w14:paraId="71062D13" w14:textId="77777777" w:rsidR="0049057B" w:rsidRPr="00AC4FBC" w:rsidRDefault="0049057B" w:rsidP="0046466D">
            <w:pPr>
              <w:pStyle w:val="TAC"/>
            </w:pPr>
            <w:r w:rsidRPr="00AC4FBC">
              <w:rPr>
                <w:lang w:eastAsia="zh-TW"/>
              </w:rPr>
              <w:t>IMD3</w:t>
            </w:r>
          </w:p>
        </w:tc>
        <w:tc>
          <w:tcPr>
            <w:tcW w:w="434" w:type="pct"/>
            <w:vAlign w:val="center"/>
          </w:tcPr>
          <w:p w14:paraId="14FC2585" w14:textId="77777777" w:rsidR="0049057B" w:rsidRPr="00AC4FBC" w:rsidRDefault="0049057B" w:rsidP="0046466D">
            <w:pPr>
              <w:pStyle w:val="TAC"/>
            </w:pPr>
            <w:r w:rsidRPr="00AC4FBC">
              <w:t>FDD</w:t>
            </w:r>
          </w:p>
        </w:tc>
      </w:tr>
      <w:tr w:rsidR="0049057B" w:rsidRPr="00AC4FBC" w14:paraId="4B848A53" w14:textId="77777777" w:rsidTr="0046466D">
        <w:trPr>
          <w:trHeight w:val="309"/>
        </w:trPr>
        <w:tc>
          <w:tcPr>
            <w:tcW w:w="846" w:type="pct"/>
            <w:vMerge w:val="restart"/>
            <w:shd w:val="clear" w:color="auto" w:fill="auto"/>
            <w:vAlign w:val="center"/>
          </w:tcPr>
          <w:p w14:paraId="0BC83551" w14:textId="77777777" w:rsidR="0049057B" w:rsidRPr="00AC4FBC" w:rsidRDefault="0049057B" w:rsidP="0046466D">
            <w:pPr>
              <w:pStyle w:val="TAC"/>
            </w:pPr>
            <w:r w:rsidRPr="00AC4FBC">
              <w:t>DC_20A_n78A, DC_20A-SUL_n78A-n82A</w:t>
            </w:r>
          </w:p>
        </w:tc>
        <w:tc>
          <w:tcPr>
            <w:tcW w:w="484" w:type="pct"/>
            <w:shd w:val="clear" w:color="auto" w:fill="auto"/>
            <w:vAlign w:val="center"/>
          </w:tcPr>
          <w:p w14:paraId="1AB215F5" w14:textId="77777777" w:rsidR="0049057B" w:rsidRPr="00AC4FBC" w:rsidRDefault="0049057B" w:rsidP="0046466D">
            <w:pPr>
              <w:pStyle w:val="TAC"/>
            </w:pPr>
            <w:r w:rsidRPr="00AC4FBC">
              <w:t>20</w:t>
            </w:r>
          </w:p>
        </w:tc>
        <w:tc>
          <w:tcPr>
            <w:tcW w:w="362" w:type="pct"/>
            <w:shd w:val="clear" w:color="auto" w:fill="auto"/>
            <w:noWrap/>
            <w:vAlign w:val="center"/>
          </w:tcPr>
          <w:p w14:paraId="3D010DF4" w14:textId="77777777" w:rsidR="0049057B" w:rsidRPr="00AC4FBC" w:rsidRDefault="0049057B" w:rsidP="0046466D">
            <w:pPr>
              <w:pStyle w:val="TAC"/>
            </w:pPr>
            <w:r w:rsidRPr="00AC4FBC">
              <w:t>N/A</w:t>
            </w:r>
          </w:p>
        </w:tc>
        <w:tc>
          <w:tcPr>
            <w:tcW w:w="619" w:type="pct"/>
            <w:shd w:val="clear" w:color="auto" w:fill="auto"/>
            <w:noWrap/>
            <w:vAlign w:val="center"/>
          </w:tcPr>
          <w:p w14:paraId="6C811B16" w14:textId="77777777" w:rsidR="0049057B" w:rsidRPr="00AC4FBC" w:rsidRDefault="0049057B" w:rsidP="0046466D">
            <w:pPr>
              <w:pStyle w:val="TAC"/>
            </w:pPr>
            <w:r w:rsidRPr="00AC4FBC">
              <w:t>-74.6</w:t>
            </w:r>
          </w:p>
        </w:tc>
        <w:tc>
          <w:tcPr>
            <w:tcW w:w="543" w:type="pct"/>
            <w:shd w:val="clear" w:color="auto" w:fill="auto"/>
            <w:noWrap/>
            <w:vAlign w:val="center"/>
          </w:tcPr>
          <w:p w14:paraId="2FF905D7" w14:textId="77777777" w:rsidR="0049057B" w:rsidRPr="00AC4FBC" w:rsidRDefault="0049057B" w:rsidP="0046466D">
            <w:pPr>
              <w:pStyle w:val="TAC"/>
            </w:pPr>
            <w:r w:rsidRPr="00AC4FBC">
              <w:t>-</w:t>
            </w:r>
          </w:p>
        </w:tc>
        <w:tc>
          <w:tcPr>
            <w:tcW w:w="405" w:type="pct"/>
            <w:shd w:val="clear" w:color="auto" w:fill="auto"/>
            <w:noWrap/>
            <w:vAlign w:val="center"/>
          </w:tcPr>
          <w:p w14:paraId="7F61E3D7" w14:textId="77777777" w:rsidR="0049057B" w:rsidRPr="00AC4FBC" w:rsidRDefault="0049057B" w:rsidP="0046466D">
            <w:pPr>
              <w:pStyle w:val="TAC"/>
            </w:pPr>
            <w:r w:rsidRPr="00AC4FBC">
              <w:t>-</w:t>
            </w:r>
          </w:p>
        </w:tc>
        <w:tc>
          <w:tcPr>
            <w:tcW w:w="370" w:type="pct"/>
            <w:shd w:val="clear" w:color="auto" w:fill="auto"/>
            <w:noWrap/>
            <w:vAlign w:val="center"/>
          </w:tcPr>
          <w:p w14:paraId="696EAE08" w14:textId="77777777" w:rsidR="0049057B" w:rsidRPr="00AC4FBC" w:rsidRDefault="0049057B" w:rsidP="0046466D">
            <w:pPr>
              <w:pStyle w:val="TAC"/>
            </w:pPr>
            <w:r w:rsidRPr="00AC4FBC">
              <w:t>-</w:t>
            </w:r>
          </w:p>
        </w:tc>
        <w:tc>
          <w:tcPr>
            <w:tcW w:w="547" w:type="pct"/>
            <w:vAlign w:val="center"/>
          </w:tcPr>
          <w:p w14:paraId="56175DB8" w14:textId="77777777" w:rsidR="0049057B" w:rsidRPr="00AC4FBC" w:rsidRDefault="0049057B" w:rsidP="0046466D">
            <w:pPr>
              <w:pStyle w:val="TAC"/>
            </w:pPr>
            <w:r w:rsidRPr="00AC4FBC">
              <w:t>-</w:t>
            </w:r>
          </w:p>
        </w:tc>
        <w:tc>
          <w:tcPr>
            <w:tcW w:w="390" w:type="pct"/>
            <w:vAlign w:val="center"/>
          </w:tcPr>
          <w:p w14:paraId="59733C80" w14:textId="77777777" w:rsidR="0049057B" w:rsidRPr="00AC4FBC" w:rsidRDefault="0049057B" w:rsidP="0046466D">
            <w:pPr>
              <w:pStyle w:val="TAC"/>
            </w:pPr>
            <w:r w:rsidRPr="00AC4FBC">
              <w:t>IMD4</w:t>
            </w:r>
            <w:r w:rsidRPr="00AC4FBC">
              <w:rPr>
                <w:vertAlign w:val="superscript"/>
              </w:rPr>
              <w:t>4</w:t>
            </w:r>
          </w:p>
        </w:tc>
        <w:tc>
          <w:tcPr>
            <w:tcW w:w="434" w:type="pct"/>
          </w:tcPr>
          <w:p w14:paraId="34E4E07A" w14:textId="77777777" w:rsidR="0049057B" w:rsidRPr="00AC4FBC" w:rsidRDefault="0049057B" w:rsidP="0046466D">
            <w:pPr>
              <w:pStyle w:val="TAC"/>
            </w:pPr>
            <w:r w:rsidRPr="00AC4FBC">
              <w:t>FDD</w:t>
            </w:r>
          </w:p>
        </w:tc>
      </w:tr>
      <w:tr w:rsidR="0049057B" w:rsidRPr="00AC4FBC" w14:paraId="5800FDDC" w14:textId="77777777" w:rsidTr="0046466D">
        <w:trPr>
          <w:trHeight w:val="112"/>
        </w:trPr>
        <w:tc>
          <w:tcPr>
            <w:tcW w:w="846" w:type="pct"/>
            <w:vMerge/>
            <w:shd w:val="clear" w:color="auto" w:fill="auto"/>
            <w:vAlign w:val="center"/>
          </w:tcPr>
          <w:p w14:paraId="36BB8279" w14:textId="77777777" w:rsidR="0049057B" w:rsidRPr="00AC4FBC" w:rsidRDefault="0049057B" w:rsidP="0046466D">
            <w:pPr>
              <w:pStyle w:val="TAC"/>
            </w:pPr>
          </w:p>
        </w:tc>
        <w:tc>
          <w:tcPr>
            <w:tcW w:w="484" w:type="pct"/>
            <w:shd w:val="clear" w:color="auto" w:fill="auto"/>
            <w:vAlign w:val="center"/>
          </w:tcPr>
          <w:p w14:paraId="52891A26" w14:textId="77777777" w:rsidR="0049057B" w:rsidRPr="00AC4FBC" w:rsidRDefault="0049057B" w:rsidP="0046466D">
            <w:pPr>
              <w:pStyle w:val="TAC"/>
            </w:pPr>
            <w:r w:rsidRPr="00AC4FBC">
              <w:t>n78</w:t>
            </w:r>
          </w:p>
        </w:tc>
        <w:tc>
          <w:tcPr>
            <w:tcW w:w="362" w:type="pct"/>
            <w:shd w:val="clear" w:color="auto" w:fill="auto"/>
            <w:noWrap/>
            <w:vAlign w:val="center"/>
          </w:tcPr>
          <w:p w14:paraId="70BCF480" w14:textId="77777777" w:rsidR="0049057B" w:rsidRPr="00AC4FBC" w:rsidRDefault="0049057B" w:rsidP="0046466D">
            <w:pPr>
              <w:pStyle w:val="TAC"/>
            </w:pPr>
            <w:r w:rsidRPr="00AC4FBC">
              <w:t>15</w:t>
            </w:r>
          </w:p>
        </w:tc>
        <w:tc>
          <w:tcPr>
            <w:tcW w:w="619" w:type="pct"/>
            <w:shd w:val="clear" w:color="auto" w:fill="auto"/>
            <w:noWrap/>
            <w:vAlign w:val="center"/>
          </w:tcPr>
          <w:p w14:paraId="1BFCC465" w14:textId="77777777" w:rsidR="0049057B" w:rsidRPr="00AC4FBC" w:rsidRDefault="0049057B" w:rsidP="0046466D">
            <w:pPr>
              <w:pStyle w:val="TAC"/>
            </w:pPr>
            <w:r w:rsidRPr="00AC4FBC">
              <w:t>-</w:t>
            </w:r>
          </w:p>
        </w:tc>
        <w:tc>
          <w:tcPr>
            <w:tcW w:w="543" w:type="pct"/>
            <w:shd w:val="clear" w:color="auto" w:fill="auto"/>
            <w:noWrap/>
            <w:vAlign w:val="center"/>
          </w:tcPr>
          <w:p w14:paraId="4B070DC3"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68A7DF15" w14:textId="77777777" w:rsidR="0049057B" w:rsidRPr="00AC4FBC" w:rsidRDefault="0049057B" w:rsidP="0046466D">
            <w:pPr>
              <w:pStyle w:val="TAC"/>
            </w:pPr>
            <w:r w:rsidRPr="00AC4FBC">
              <w:t>-</w:t>
            </w:r>
          </w:p>
        </w:tc>
        <w:tc>
          <w:tcPr>
            <w:tcW w:w="370" w:type="pct"/>
            <w:shd w:val="clear" w:color="auto" w:fill="auto"/>
            <w:noWrap/>
            <w:vAlign w:val="center"/>
          </w:tcPr>
          <w:p w14:paraId="0B262264" w14:textId="77777777" w:rsidR="0049057B" w:rsidRPr="00AC4FBC" w:rsidRDefault="0049057B" w:rsidP="0046466D">
            <w:pPr>
              <w:pStyle w:val="TAC"/>
            </w:pPr>
            <w:r w:rsidRPr="00AC4FBC">
              <w:t>-</w:t>
            </w:r>
          </w:p>
        </w:tc>
        <w:tc>
          <w:tcPr>
            <w:tcW w:w="547" w:type="pct"/>
            <w:vAlign w:val="center"/>
          </w:tcPr>
          <w:p w14:paraId="5102102C" w14:textId="77777777" w:rsidR="0049057B" w:rsidRPr="00AC4FBC" w:rsidRDefault="0049057B" w:rsidP="0046466D">
            <w:pPr>
              <w:pStyle w:val="TAC"/>
            </w:pPr>
            <w:r w:rsidRPr="00AC4FBC">
              <w:t>-</w:t>
            </w:r>
          </w:p>
        </w:tc>
        <w:tc>
          <w:tcPr>
            <w:tcW w:w="390" w:type="pct"/>
            <w:vAlign w:val="center"/>
          </w:tcPr>
          <w:p w14:paraId="57334A84" w14:textId="77777777" w:rsidR="0049057B" w:rsidRPr="00AC4FBC" w:rsidRDefault="0049057B" w:rsidP="0046466D">
            <w:pPr>
              <w:pStyle w:val="TAC"/>
            </w:pPr>
            <w:r w:rsidRPr="00AC4FBC">
              <w:t>N/A</w:t>
            </w:r>
          </w:p>
        </w:tc>
        <w:tc>
          <w:tcPr>
            <w:tcW w:w="434" w:type="pct"/>
          </w:tcPr>
          <w:p w14:paraId="65BE7E52" w14:textId="77777777" w:rsidR="0049057B" w:rsidRPr="00AC4FBC" w:rsidRDefault="0049057B" w:rsidP="0046466D">
            <w:pPr>
              <w:pStyle w:val="TAC"/>
            </w:pPr>
            <w:r w:rsidRPr="00AC4FBC">
              <w:t>TDD</w:t>
            </w:r>
          </w:p>
        </w:tc>
      </w:tr>
      <w:tr w:rsidR="0049057B" w:rsidRPr="00AC4FBC" w14:paraId="4A991E6E" w14:textId="77777777" w:rsidTr="0046466D">
        <w:trPr>
          <w:trHeight w:val="112"/>
        </w:trPr>
        <w:tc>
          <w:tcPr>
            <w:tcW w:w="846" w:type="pct"/>
            <w:vMerge w:val="restart"/>
            <w:shd w:val="clear" w:color="auto" w:fill="auto"/>
            <w:vAlign w:val="center"/>
          </w:tcPr>
          <w:p w14:paraId="3917B43E" w14:textId="77777777" w:rsidR="0049057B" w:rsidRPr="00AC4FBC" w:rsidRDefault="0049057B" w:rsidP="0046466D">
            <w:pPr>
              <w:pStyle w:val="TAC"/>
            </w:pPr>
            <w:r>
              <w:rPr>
                <w:rFonts w:hint="eastAsia"/>
                <w:lang w:eastAsia="ja-JP"/>
              </w:rPr>
              <w:t>D</w:t>
            </w:r>
            <w:r>
              <w:rPr>
                <w:lang w:eastAsia="ja-JP"/>
              </w:rPr>
              <w:t>C_21A_n28A</w:t>
            </w:r>
          </w:p>
        </w:tc>
        <w:tc>
          <w:tcPr>
            <w:tcW w:w="484" w:type="pct"/>
            <w:shd w:val="clear" w:color="auto" w:fill="auto"/>
            <w:vAlign w:val="center"/>
          </w:tcPr>
          <w:p w14:paraId="5D6A87C3" w14:textId="77777777" w:rsidR="0049057B" w:rsidRPr="00AC4FBC" w:rsidRDefault="0049057B" w:rsidP="0046466D">
            <w:pPr>
              <w:pStyle w:val="TAC"/>
            </w:pPr>
            <w:r>
              <w:rPr>
                <w:rFonts w:hint="eastAsia"/>
                <w:lang w:eastAsia="ja-JP"/>
              </w:rPr>
              <w:t>2</w:t>
            </w:r>
            <w:r>
              <w:rPr>
                <w:lang w:eastAsia="ja-JP"/>
              </w:rPr>
              <w:t>1</w:t>
            </w:r>
          </w:p>
        </w:tc>
        <w:tc>
          <w:tcPr>
            <w:tcW w:w="362" w:type="pct"/>
            <w:shd w:val="clear" w:color="auto" w:fill="auto"/>
            <w:noWrap/>
            <w:vAlign w:val="center"/>
          </w:tcPr>
          <w:p w14:paraId="5AE72A7E" w14:textId="77777777" w:rsidR="0049057B" w:rsidRPr="00AC4FBC" w:rsidRDefault="0049057B" w:rsidP="0046466D">
            <w:pPr>
              <w:pStyle w:val="TAC"/>
            </w:pPr>
            <w:r>
              <w:rPr>
                <w:rFonts w:hint="eastAsia"/>
                <w:lang w:eastAsia="ja-JP"/>
              </w:rPr>
              <w:t>N</w:t>
            </w:r>
            <w:r>
              <w:rPr>
                <w:lang w:eastAsia="ja-JP"/>
              </w:rPr>
              <w:t>/A</w:t>
            </w:r>
          </w:p>
        </w:tc>
        <w:tc>
          <w:tcPr>
            <w:tcW w:w="619" w:type="pct"/>
            <w:shd w:val="clear" w:color="auto" w:fill="auto"/>
            <w:noWrap/>
            <w:vAlign w:val="center"/>
          </w:tcPr>
          <w:p w14:paraId="7155F7C4" w14:textId="77777777" w:rsidR="0049057B" w:rsidRPr="00AC4FBC" w:rsidRDefault="0049057B" w:rsidP="0046466D">
            <w:pPr>
              <w:pStyle w:val="TAC"/>
            </w:pPr>
            <w:r>
              <w:rPr>
                <w:lang w:eastAsia="ja-JP"/>
              </w:rPr>
              <w:t>-96.8</w:t>
            </w:r>
          </w:p>
        </w:tc>
        <w:tc>
          <w:tcPr>
            <w:tcW w:w="543" w:type="pct"/>
            <w:shd w:val="clear" w:color="auto" w:fill="auto"/>
            <w:noWrap/>
            <w:vAlign w:val="center"/>
          </w:tcPr>
          <w:p w14:paraId="0A0F0BCC" w14:textId="77777777" w:rsidR="0049057B" w:rsidRPr="00AC4FBC" w:rsidRDefault="0049057B" w:rsidP="0046466D">
            <w:pPr>
              <w:pStyle w:val="TAC"/>
              <w:rPr>
                <w:rFonts w:eastAsia="MS Mincho"/>
              </w:rPr>
            </w:pPr>
            <w:r>
              <w:rPr>
                <w:rFonts w:eastAsia="MS Mincho" w:hint="eastAsia"/>
                <w:lang w:eastAsia="ja-JP"/>
              </w:rPr>
              <w:t>-</w:t>
            </w:r>
          </w:p>
        </w:tc>
        <w:tc>
          <w:tcPr>
            <w:tcW w:w="405" w:type="pct"/>
            <w:shd w:val="clear" w:color="auto" w:fill="auto"/>
            <w:noWrap/>
            <w:vAlign w:val="center"/>
          </w:tcPr>
          <w:p w14:paraId="7E4452AB" w14:textId="77777777" w:rsidR="0049057B" w:rsidRPr="00AC4FBC" w:rsidRDefault="0049057B" w:rsidP="0046466D">
            <w:pPr>
              <w:pStyle w:val="TAC"/>
            </w:pPr>
            <w:r>
              <w:rPr>
                <w:rFonts w:hint="eastAsia"/>
                <w:lang w:eastAsia="ja-JP"/>
              </w:rPr>
              <w:t>-</w:t>
            </w:r>
          </w:p>
        </w:tc>
        <w:tc>
          <w:tcPr>
            <w:tcW w:w="370" w:type="pct"/>
            <w:shd w:val="clear" w:color="auto" w:fill="auto"/>
            <w:noWrap/>
            <w:vAlign w:val="center"/>
          </w:tcPr>
          <w:p w14:paraId="1E2467DA" w14:textId="77777777" w:rsidR="0049057B" w:rsidRPr="00AC4FBC" w:rsidRDefault="0049057B" w:rsidP="0046466D">
            <w:pPr>
              <w:pStyle w:val="TAC"/>
            </w:pPr>
            <w:r>
              <w:rPr>
                <w:rFonts w:hint="eastAsia"/>
                <w:lang w:eastAsia="ja-JP"/>
              </w:rPr>
              <w:t>-</w:t>
            </w:r>
          </w:p>
        </w:tc>
        <w:tc>
          <w:tcPr>
            <w:tcW w:w="547" w:type="pct"/>
            <w:vAlign w:val="center"/>
          </w:tcPr>
          <w:p w14:paraId="75B0E83D" w14:textId="77777777" w:rsidR="0049057B" w:rsidRPr="00AC4FBC" w:rsidRDefault="0049057B" w:rsidP="0046466D">
            <w:pPr>
              <w:pStyle w:val="TAC"/>
            </w:pPr>
            <w:r>
              <w:rPr>
                <w:rFonts w:hint="eastAsia"/>
                <w:lang w:eastAsia="ja-JP"/>
              </w:rPr>
              <w:t>-</w:t>
            </w:r>
          </w:p>
        </w:tc>
        <w:tc>
          <w:tcPr>
            <w:tcW w:w="390" w:type="pct"/>
            <w:vAlign w:val="center"/>
          </w:tcPr>
          <w:p w14:paraId="1ECA6865" w14:textId="77777777" w:rsidR="0049057B" w:rsidRPr="00AC4FBC" w:rsidRDefault="0049057B" w:rsidP="0046466D">
            <w:pPr>
              <w:pStyle w:val="TAC"/>
            </w:pPr>
            <w:r>
              <w:rPr>
                <w:rFonts w:hint="eastAsia"/>
                <w:lang w:eastAsia="ja-JP"/>
              </w:rPr>
              <w:t>I</w:t>
            </w:r>
            <w:r>
              <w:rPr>
                <w:lang w:eastAsia="ja-JP"/>
              </w:rPr>
              <w:t>MD5</w:t>
            </w:r>
          </w:p>
        </w:tc>
        <w:tc>
          <w:tcPr>
            <w:tcW w:w="434" w:type="pct"/>
          </w:tcPr>
          <w:p w14:paraId="5613A476" w14:textId="77777777" w:rsidR="0049057B" w:rsidRPr="00AC4FBC" w:rsidRDefault="0049057B" w:rsidP="0046466D">
            <w:pPr>
              <w:pStyle w:val="TAC"/>
            </w:pPr>
            <w:r>
              <w:rPr>
                <w:rFonts w:hint="eastAsia"/>
                <w:lang w:eastAsia="ja-JP"/>
              </w:rPr>
              <w:t>F</w:t>
            </w:r>
            <w:r>
              <w:rPr>
                <w:lang w:eastAsia="ja-JP"/>
              </w:rPr>
              <w:t>DD</w:t>
            </w:r>
          </w:p>
        </w:tc>
      </w:tr>
      <w:tr w:rsidR="0049057B" w:rsidRPr="00AC4FBC" w14:paraId="7EB426CE" w14:textId="77777777" w:rsidTr="0046466D">
        <w:trPr>
          <w:trHeight w:val="112"/>
        </w:trPr>
        <w:tc>
          <w:tcPr>
            <w:tcW w:w="846" w:type="pct"/>
            <w:vMerge/>
            <w:shd w:val="clear" w:color="auto" w:fill="auto"/>
            <w:vAlign w:val="center"/>
          </w:tcPr>
          <w:p w14:paraId="6F313A73" w14:textId="77777777" w:rsidR="0049057B" w:rsidRPr="00AC4FBC" w:rsidRDefault="0049057B" w:rsidP="0046466D">
            <w:pPr>
              <w:pStyle w:val="TAC"/>
            </w:pPr>
          </w:p>
        </w:tc>
        <w:tc>
          <w:tcPr>
            <w:tcW w:w="484" w:type="pct"/>
            <w:shd w:val="clear" w:color="auto" w:fill="auto"/>
            <w:vAlign w:val="center"/>
          </w:tcPr>
          <w:p w14:paraId="4E9C3B79" w14:textId="77777777" w:rsidR="0049057B" w:rsidRPr="00AC4FBC" w:rsidRDefault="0049057B" w:rsidP="0046466D">
            <w:pPr>
              <w:pStyle w:val="TAC"/>
            </w:pPr>
            <w:r>
              <w:rPr>
                <w:rFonts w:hint="eastAsia"/>
                <w:lang w:eastAsia="ja-JP"/>
              </w:rPr>
              <w:t>n</w:t>
            </w:r>
            <w:r>
              <w:rPr>
                <w:lang w:eastAsia="ja-JP"/>
              </w:rPr>
              <w:t>28</w:t>
            </w:r>
          </w:p>
        </w:tc>
        <w:tc>
          <w:tcPr>
            <w:tcW w:w="362" w:type="pct"/>
            <w:shd w:val="clear" w:color="auto" w:fill="auto"/>
            <w:noWrap/>
            <w:vAlign w:val="center"/>
          </w:tcPr>
          <w:p w14:paraId="5AA267CC" w14:textId="77777777" w:rsidR="0049057B" w:rsidRPr="00AC4FBC" w:rsidRDefault="0049057B" w:rsidP="0046466D">
            <w:pPr>
              <w:pStyle w:val="TAC"/>
            </w:pPr>
            <w:r>
              <w:rPr>
                <w:rFonts w:hint="eastAsia"/>
                <w:lang w:eastAsia="ja-JP"/>
              </w:rPr>
              <w:t>1</w:t>
            </w:r>
            <w:r>
              <w:rPr>
                <w:lang w:eastAsia="ja-JP"/>
              </w:rPr>
              <w:t>5</w:t>
            </w:r>
          </w:p>
        </w:tc>
        <w:tc>
          <w:tcPr>
            <w:tcW w:w="619" w:type="pct"/>
            <w:shd w:val="clear" w:color="auto" w:fill="auto"/>
            <w:noWrap/>
            <w:vAlign w:val="center"/>
          </w:tcPr>
          <w:p w14:paraId="2374EAF5" w14:textId="77777777" w:rsidR="0049057B" w:rsidRPr="00AC4FBC" w:rsidRDefault="0049057B" w:rsidP="0046466D">
            <w:pPr>
              <w:pStyle w:val="TAC"/>
            </w:pPr>
            <w:r>
              <w:rPr>
                <w:rFonts w:hint="eastAsia"/>
                <w:lang w:eastAsia="ja-JP"/>
              </w:rPr>
              <w:t>R</w:t>
            </w:r>
            <w:r>
              <w:rPr>
                <w:lang w:eastAsia="ja-JP"/>
              </w:rPr>
              <w:t>EFSENS</w:t>
            </w:r>
          </w:p>
        </w:tc>
        <w:tc>
          <w:tcPr>
            <w:tcW w:w="543" w:type="pct"/>
            <w:shd w:val="clear" w:color="auto" w:fill="auto"/>
            <w:noWrap/>
            <w:vAlign w:val="center"/>
          </w:tcPr>
          <w:p w14:paraId="5766776B" w14:textId="77777777" w:rsidR="0049057B" w:rsidRPr="00AC4FBC" w:rsidRDefault="0049057B" w:rsidP="0046466D">
            <w:pPr>
              <w:pStyle w:val="TAC"/>
              <w:rPr>
                <w:rFonts w:eastAsia="MS Mincho"/>
              </w:rPr>
            </w:pPr>
            <w:r>
              <w:rPr>
                <w:rFonts w:eastAsia="MS Mincho" w:hint="eastAsia"/>
                <w:lang w:eastAsia="ja-JP"/>
              </w:rPr>
              <w:t>-</w:t>
            </w:r>
          </w:p>
        </w:tc>
        <w:tc>
          <w:tcPr>
            <w:tcW w:w="405" w:type="pct"/>
            <w:shd w:val="clear" w:color="auto" w:fill="auto"/>
            <w:noWrap/>
            <w:vAlign w:val="center"/>
          </w:tcPr>
          <w:p w14:paraId="1100297A" w14:textId="77777777" w:rsidR="0049057B" w:rsidRPr="00AC4FBC" w:rsidRDefault="0049057B" w:rsidP="0046466D">
            <w:pPr>
              <w:pStyle w:val="TAC"/>
            </w:pPr>
            <w:r>
              <w:rPr>
                <w:rFonts w:hint="eastAsia"/>
                <w:lang w:eastAsia="ja-JP"/>
              </w:rPr>
              <w:t>-</w:t>
            </w:r>
          </w:p>
        </w:tc>
        <w:tc>
          <w:tcPr>
            <w:tcW w:w="370" w:type="pct"/>
            <w:shd w:val="clear" w:color="auto" w:fill="auto"/>
            <w:noWrap/>
            <w:vAlign w:val="center"/>
          </w:tcPr>
          <w:p w14:paraId="4E43EC7C" w14:textId="77777777" w:rsidR="0049057B" w:rsidRPr="00AC4FBC" w:rsidRDefault="0049057B" w:rsidP="0046466D">
            <w:pPr>
              <w:pStyle w:val="TAC"/>
            </w:pPr>
            <w:r>
              <w:rPr>
                <w:rFonts w:hint="eastAsia"/>
                <w:lang w:eastAsia="ja-JP"/>
              </w:rPr>
              <w:t>-</w:t>
            </w:r>
          </w:p>
        </w:tc>
        <w:tc>
          <w:tcPr>
            <w:tcW w:w="547" w:type="pct"/>
            <w:vAlign w:val="center"/>
          </w:tcPr>
          <w:p w14:paraId="1ED42F9C" w14:textId="77777777" w:rsidR="0049057B" w:rsidRPr="00AC4FBC" w:rsidRDefault="0049057B" w:rsidP="0046466D">
            <w:pPr>
              <w:pStyle w:val="TAC"/>
            </w:pPr>
            <w:r>
              <w:rPr>
                <w:rFonts w:hint="eastAsia"/>
                <w:lang w:eastAsia="ja-JP"/>
              </w:rPr>
              <w:t>-</w:t>
            </w:r>
          </w:p>
        </w:tc>
        <w:tc>
          <w:tcPr>
            <w:tcW w:w="390" w:type="pct"/>
            <w:vAlign w:val="center"/>
          </w:tcPr>
          <w:p w14:paraId="4D332FFD" w14:textId="77777777" w:rsidR="0049057B" w:rsidRPr="00AC4FBC" w:rsidRDefault="0049057B" w:rsidP="0046466D">
            <w:pPr>
              <w:pStyle w:val="TAC"/>
            </w:pPr>
            <w:r>
              <w:rPr>
                <w:rFonts w:hint="eastAsia"/>
                <w:lang w:eastAsia="ja-JP"/>
              </w:rPr>
              <w:t>N</w:t>
            </w:r>
            <w:r>
              <w:rPr>
                <w:lang w:eastAsia="ja-JP"/>
              </w:rPr>
              <w:t>/A</w:t>
            </w:r>
          </w:p>
        </w:tc>
        <w:tc>
          <w:tcPr>
            <w:tcW w:w="434" w:type="pct"/>
          </w:tcPr>
          <w:p w14:paraId="3FC4DF37" w14:textId="77777777" w:rsidR="0049057B" w:rsidRPr="00AC4FBC" w:rsidRDefault="0049057B" w:rsidP="0046466D">
            <w:pPr>
              <w:pStyle w:val="TAC"/>
            </w:pPr>
            <w:r>
              <w:rPr>
                <w:rFonts w:hint="eastAsia"/>
                <w:lang w:eastAsia="ja-JP"/>
              </w:rPr>
              <w:t>F</w:t>
            </w:r>
            <w:r>
              <w:rPr>
                <w:lang w:eastAsia="ja-JP"/>
              </w:rPr>
              <w:t>DD</w:t>
            </w:r>
          </w:p>
        </w:tc>
      </w:tr>
      <w:tr w:rsidR="0049057B" w:rsidRPr="00AC4FBC" w14:paraId="1009956C" w14:textId="77777777" w:rsidTr="0046466D">
        <w:trPr>
          <w:trHeight w:val="112"/>
        </w:trPr>
        <w:tc>
          <w:tcPr>
            <w:tcW w:w="846" w:type="pct"/>
            <w:vMerge w:val="restart"/>
            <w:shd w:val="clear" w:color="auto" w:fill="auto"/>
            <w:vAlign w:val="center"/>
          </w:tcPr>
          <w:p w14:paraId="6041A744" w14:textId="77777777" w:rsidR="0049057B" w:rsidRPr="00AC4FBC" w:rsidRDefault="0049057B" w:rsidP="0046466D">
            <w:pPr>
              <w:pStyle w:val="TAC"/>
            </w:pPr>
            <w:r w:rsidRPr="00AC4FBC">
              <w:t>DC_21A_n79A</w:t>
            </w:r>
          </w:p>
        </w:tc>
        <w:tc>
          <w:tcPr>
            <w:tcW w:w="484" w:type="pct"/>
            <w:shd w:val="clear" w:color="auto" w:fill="auto"/>
            <w:vAlign w:val="center"/>
          </w:tcPr>
          <w:p w14:paraId="51BAD469" w14:textId="77777777" w:rsidR="0049057B" w:rsidRPr="00AC4FBC" w:rsidRDefault="0049057B" w:rsidP="0046466D">
            <w:pPr>
              <w:pStyle w:val="TAC"/>
            </w:pPr>
            <w:r w:rsidRPr="00AC4FBC">
              <w:t>21</w:t>
            </w:r>
          </w:p>
        </w:tc>
        <w:tc>
          <w:tcPr>
            <w:tcW w:w="362" w:type="pct"/>
            <w:shd w:val="clear" w:color="auto" w:fill="auto"/>
            <w:noWrap/>
            <w:vAlign w:val="center"/>
          </w:tcPr>
          <w:p w14:paraId="0773B1E4" w14:textId="77777777" w:rsidR="0049057B" w:rsidRPr="00AC4FBC" w:rsidRDefault="0049057B" w:rsidP="0046466D">
            <w:pPr>
              <w:pStyle w:val="TAC"/>
            </w:pPr>
            <w:r w:rsidRPr="00AC4FBC">
              <w:t>N/A</w:t>
            </w:r>
          </w:p>
        </w:tc>
        <w:tc>
          <w:tcPr>
            <w:tcW w:w="619" w:type="pct"/>
            <w:shd w:val="clear" w:color="auto" w:fill="auto"/>
            <w:noWrap/>
            <w:vAlign w:val="center"/>
          </w:tcPr>
          <w:p w14:paraId="7C7C20F6" w14:textId="77777777" w:rsidR="0049057B" w:rsidRPr="00AC4FBC" w:rsidRDefault="0049057B" w:rsidP="0046466D">
            <w:pPr>
              <w:pStyle w:val="TAC"/>
            </w:pPr>
            <w:r w:rsidRPr="00AC4FBC">
              <w:t>-80.9</w:t>
            </w:r>
          </w:p>
        </w:tc>
        <w:tc>
          <w:tcPr>
            <w:tcW w:w="543" w:type="pct"/>
            <w:shd w:val="clear" w:color="auto" w:fill="auto"/>
            <w:noWrap/>
            <w:vAlign w:val="center"/>
          </w:tcPr>
          <w:p w14:paraId="410972DB" w14:textId="77777777" w:rsidR="0049057B" w:rsidRPr="00AC4FBC" w:rsidRDefault="0049057B" w:rsidP="0046466D">
            <w:pPr>
              <w:pStyle w:val="TAC"/>
            </w:pPr>
            <w:r w:rsidRPr="00AC4FBC">
              <w:t>-</w:t>
            </w:r>
          </w:p>
        </w:tc>
        <w:tc>
          <w:tcPr>
            <w:tcW w:w="405" w:type="pct"/>
            <w:shd w:val="clear" w:color="auto" w:fill="auto"/>
            <w:noWrap/>
            <w:vAlign w:val="center"/>
          </w:tcPr>
          <w:p w14:paraId="22880E35" w14:textId="77777777" w:rsidR="0049057B" w:rsidRPr="00AC4FBC" w:rsidRDefault="0049057B" w:rsidP="0046466D">
            <w:pPr>
              <w:pStyle w:val="TAC"/>
            </w:pPr>
            <w:r w:rsidRPr="00AC4FBC">
              <w:t>-</w:t>
            </w:r>
          </w:p>
        </w:tc>
        <w:tc>
          <w:tcPr>
            <w:tcW w:w="370" w:type="pct"/>
            <w:shd w:val="clear" w:color="auto" w:fill="auto"/>
            <w:noWrap/>
            <w:vAlign w:val="center"/>
          </w:tcPr>
          <w:p w14:paraId="5895C824" w14:textId="77777777" w:rsidR="0049057B" w:rsidRPr="00AC4FBC" w:rsidRDefault="0049057B" w:rsidP="0046466D">
            <w:pPr>
              <w:pStyle w:val="TAC"/>
            </w:pPr>
            <w:r w:rsidRPr="00AC4FBC">
              <w:t>-</w:t>
            </w:r>
          </w:p>
        </w:tc>
        <w:tc>
          <w:tcPr>
            <w:tcW w:w="547" w:type="pct"/>
            <w:vAlign w:val="center"/>
          </w:tcPr>
          <w:p w14:paraId="052BF276" w14:textId="77777777" w:rsidR="0049057B" w:rsidRPr="00AC4FBC" w:rsidRDefault="0049057B" w:rsidP="0046466D">
            <w:pPr>
              <w:pStyle w:val="TAC"/>
            </w:pPr>
            <w:r w:rsidRPr="00AC4FBC">
              <w:t>-</w:t>
            </w:r>
          </w:p>
        </w:tc>
        <w:tc>
          <w:tcPr>
            <w:tcW w:w="390" w:type="pct"/>
            <w:vAlign w:val="center"/>
          </w:tcPr>
          <w:p w14:paraId="02014321" w14:textId="77777777" w:rsidR="0049057B" w:rsidRPr="00AC4FBC" w:rsidRDefault="0049057B" w:rsidP="0046466D">
            <w:pPr>
              <w:pStyle w:val="TAC"/>
            </w:pPr>
            <w:r w:rsidRPr="00AC4FBC">
              <w:t>IMD3</w:t>
            </w:r>
          </w:p>
        </w:tc>
        <w:tc>
          <w:tcPr>
            <w:tcW w:w="434" w:type="pct"/>
          </w:tcPr>
          <w:p w14:paraId="05790D8D" w14:textId="77777777" w:rsidR="0049057B" w:rsidRPr="00AC4FBC" w:rsidRDefault="0049057B" w:rsidP="0046466D">
            <w:pPr>
              <w:pStyle w:val="TAC"/>
            </w:pPr>
            <w:r w:rsidRPr="00AC4FBC">
              <w:t>FDD</w:t>
            </w:r>
          </w:p>
        </w:tc>
      </w:tr>
      <w:tr w:rsidR="0049057B" w:rsidRPr="00AC4FBC" w14:paraId="691B3752" w14:textId="77777777" w:rsidTr="0046466D">
        <w:trPr>
          <w:trHeight w:val="112"/>
        </w:trPr>
        <w:tc>
          <w:tcPr>
            <w:tcW w:w="846" w:type="pct"/>
            <w:vMerge/>
            <w:shd w:val="clear" w:color="auto" w:fill="auto"/>
            <w:vAlign w:val="center"/>
          </w:tcPr>
          <w:p w14:paraId="5AB6075F" w14:textId="77777777" w:rsidR="0049057B" w:rsidRPr="00AC4FBC" w:rsidRDefault="0049057B" w:rsidP="0046466D">
            <w:pPr>
              <w:pStyle w:val="TAC"/>
            </w:pPr>
          </w:p>
        </w:tc>
        <w:tc>
          <w:tcPr>
            <w:tcW w:w="484" w:type="pct"/>
            <w:shd w:val="clear" w:color="auto" w:fill="auto"/>
            <w:vAlign w:val="center"/>
          </w:tcPr>
          <w:p w14:paraId="1445AC7B" w14:textId="77777777" w:rsidR="0049057B" w:rsidRPr="00AC4FBC" w:rsidRDefault="0049057B" w:rsidP="0046466D">
            <w:pPr>
              <w:pStyle w:val="TAC"/>
            </w:pPr>
            <w:r w:rsidRPr="00AC4FBC">
              <w:t>n79</w:t>
            </w:r>
          </w:p>
        </w:tc>
        <w:tc>
          <w:tcPr>
            <w:tcW w:w="362" w:type="pct"/>
            <w:shd w:val="clear" w:color="auto" w:fill="auto"/>
            <w:noWrap/>
            <w:vAlign w:val="center"/>
          </w:tcPr>
          <w:p w14:paraId="4FF6A820" w14:textId="77777777" w:rsidR="0049057B" w:rsidRPr="00AC4FBC" w:rsidRDefault="0049057B" w:rsidP="0046466D">
            <w:pPr>
              <w:pStyle w:val="TAC"/>
            </w:pPr>
            <w:r w:rsidRPr="00AC4FBC">
              <w:t>15</w:t>
            </w:r>
          </w:p>
        </w:tc>
        <w:tc>
          <w:tcPr>
            <w:tcW w:w="619" w:type="pct"/>
            <w:shd w:val="clear" w:color="auto" w:fill="auto"/>
            <w:noWrap/>
            <w:vAlign w:val="center"/>
          </w:tcPr>
          <w:p w14:paraId="449CAB5E" w14:textId="77777777" w:rsidR="0049057B" w:rsidRPr="00AC4FBC" w:rsidRDefault="0049057B" w:rsidP="0046466D">
            <w:pPr>
              <w:pStyle w:val="TAC"/>
            </w:pPr>
            <w:r w:rsidRPr="00AC4FBC">
              <w:t>-</w:t>
            </w:r>
          </w:p>
        </w:tc>
        <w:tc>
          <w:tcPr>
            <w:tcW w:w="543" w:type="pct"/>
            <w:shd w:val="clear" w:color="auto" w:fill="auto"/>
            <w:noWrap/>
            <w:vAlign w:val="center"/>
          </w:tcPr>
          <w:p w14:paraId="49670386" w14:textId="77777777" w:rsidR="0049057B" w:rsidRPr="00AC4FBC" w:rsidRDefault="0049057B" w:rsidP="0046466D">
            <w:pPr>
              <w:pStyle w:val="TAC"/>
            </w:pPr>
            <w:r w:rsidRPr="00AC4FBC">
              <w:t>-</w:t>
            </w:r>
          </w:p>
        </w:tc>
        <w:tc>
          <w:tcPr>
            <w:tcW w:w="405" w:type="pct"/>
            <w:shd w:val="clear" w:color="auto" w:fill="auto"/>
            <w:noWrap/>
            <w:vAlign w:val="center"/>
          </w:tcPr>
          <w:p w14:paraId="0FFF055F" w14:textId="77777777" w:rsidR="0049057B" w:rsidRPr="00AC4FBC" w:rsidRDefault="0049057B" w:rsidP="0046466D">
            <w:pPr>
              <w:pStyle w:val="TAC"/>
            </w:pPr>
            <w:r w:rsidRPr="00AC4FBC">
              <w:t>-</w:t>
            </w:r>
          </w:p>
        </w:tc>
        <w:tc>
          <w:tcPr>
            <w:tcW w:w="370" w:type="pct"/>
            <w:shd w:val="clear" w:color="auto" w:fill="auto"/>
            <w:noWrap/>
            <w:vAlign w:val="center"/>
          </w:tcPr>
          <w:p w14:paraId="457DD13F" w14:textId="77777777" w:rsidR="0049057B" w:rsidRPr="00AC4FBC" w:rsidRDefault="0049057B" w:rsidP="0046466D">
            <w:pPr>
              <w:pStyle w:val="TAC"/>
            </w:pPr>
            <w:r w:rsidRPr="00AC4FBC">
              <w:t>-</w:t>
            </w:r>
          </w:p>
        </w:tc>
        <w:tc>
          <w:tcPr>
            <w:tcW w:w="547" w:type="pct"/>
            <w:vAlign w:val="center"/>
          </w:tcPr>
          <w:p w14:paraId="06D13F86" w14:textId="77777777" w:rsidR="0049057B" w:rsidRPr="00AC4FBC" w:rsidRDefault="0049057B" w:rsidP="0046466D">
            <w:pPr>
              <w:pStyle w:val="TAC"/>
            </w:pPr>
            <w:r w:rsidRPr="00AC4FBC">
              <w:rPr>
                <w:rFonts w:eastAsia="MS Mincho"/>
              </w:rPr>
              <w:t>REFSENS</w:t>
            </w:r>
          </w:p>
        </w:tc>
        <w:tc>
          <w:tcPr>
            <w:tcW w:w="390" w:type="pct"/>
            <w:vAlign w:val="center"/>
          </w:tcPr>
          <w:p w14:paraId="247E9ECB" w14:textId="77777777" w:rsidR="0049057B" w:rsidRPr="00AC4FBC" w:rsidRDefault="0049057B" w:rsidP="0046466D">
            <w:pPr>
              <w:pStyle w:val="TAC"/>
            </w:pPr>
            <w:r w:rsidRPr="00AC4FBC">
              <w:t>N/A</w:t>
            </w:r>
          </w:p>
        </w:tc>
        <w:tc>
          <w:tcPr>
            <w:tcW w:w="434" w:type="pct"/>
          </w:tcPr>
          <w:p w14:paraId="289EA48B" w14:textId="77777777" w:rsidR="0049057B" w:rsidRPr="00AC4FBC" w:rsidRDefault="0049057B" w:rsidP="0046466D">
            <w:pPr>
              <w:pStyle w:val="TAC"/>
            </w:pPr>
            <w:r w:rsidRPr="00AC4FBC">
              <w:t>TDD</w:t>
            </w:r>
          </w:p>
        </w:tc>
      </w:tr>
      <w:tr w:rsidR="0049057B" w:rsidRPr="00AC4FBC" w14:paraId="03601D96" w14:textId="77777777" w:rsidTr="0046466D">
        <w:trPr>
          <w:trHeight w:val="346"/>
        </w:trPr>
        <w:tc>
          <w:tcPr>
            <w:tcW w:w="846" w:type="pct"/>
            <w:vMerge w:val="restart"/>
            <w:shd w:val="clear" w:color="auto" w:fill="auto"/>
            <w:vAlign w:val="center"/>
          </w:tcPr>
          <w:p w14:paraId="542621ED" w14:textId="77777777" w:rsidR="0049057B" w:rsidRPr="00AC4FBC" w:rsidRDefault="0049057B" w:rsidP="0046466D">
            <w:pPr>
              <w:pStyle w:val="TAC"/>
            </w:pPr>
            <w:r w:rsidRPr="00AC4FBC">
              <w:t>CA_28A_n77A,</w:t>
            </w:r>
          </w:p>
          <w:p w14:paraId="55F05278" w14:textId="77777777" w:rsidR="0049057B" w:rsidRPr="00AC4FBC" w:rsidRDefault="0049057B" w:rsidP="0046466D">
            <w:pPr>
              <w:pStyle w:val="TAC"/>
            </w:pPr>
            <w:r w:rsidRPr="00AC4FBC">
              <w:t>CA_28A_n78A, DC_28A-SUL_n78A-n83A</w:t>
            </w:r>
          </w:p>
        </w:tc>
        <w:tc>
          <w:tcPr>
            <w:tcW w:w="484" w:type="pct"/>
            <w:shd w:val="clear" w:color="auto" w:fill="auto"/>
            <w:vAlign w:val="center"/>
          </w:tcPr>
          <w:p w14:paraId="7F98A978" w14:textId="77777777" w:rsidR="0049057B" w:rsidRPr="00AC4FBC" w:rsidRDefault="0049057B" w:rsidP="0046466D">
            <w:pPr>
              <w:pStyle w:val="TAC"/>
            </w:pPr>
            <w:r w:rsidRPr="00AC4FBC">
              <w:t>28</w:t>
            </w:r>
          </w:p>
        </w:tc>
        <w:tc>
          <w:tcPr>
            <w:tcW w:w="362" w:type="pct"/>
            <w:shd w:val="clear" w:color="auto" w:fill="auto"/>
            <w:noWrap/>
            <w:vAlign w:val="center"/>
          </w:tcPr>
          <w:p w14:paraId="1EAA65AB" w14:textId="77777777" w:rsidR="0049057B" w:rsidRPr="00AC4FBC" w:rsidRDefault="0049057B" w:rsidP="0046466D">
            <w:pPr>
              <w:pStyle w:val="TAC"/>
            </w:pPr>
            <w:r w:rsidRPr="00AC4FBC">
              <w:t>N/A</w:t>
            </w:r>
          </w:p>
        </w:tc>
        <w:tc>
          <w:tcPr>
            <w:tcW w:w="619" w:type="pct"/>
            <w:shd w:val="clear" w:color="auto" w:fill="auto"/>
            <w:noWrap/>
            <w:vAlign w:val="center"/>
          </w:tcPr>
          <w:p w14:paraId="0A0B1B61" w14:textId="77777777" w:rsidR="0049057B" w:rsidRPr="00AC4FBC" w:rsidRDefault="0049057B" w:rsidP="0046466D">
            <w:pPr>
              <w:pStyle w:val="TAC"/>
            </w:pPr>
            <w:r w:rsidRPr="00AC4FBC">
              <w:t>-92.3</w:t>
            </w:r>
          </w:p>
        </w:tc>
        <w:tc>
          <w:tcPr>
            <w:tcW w:w="543" w:type="pct"/>
            <w:shd w:val="clear" w:color="auto" w:fill="auto"/>
            <w:noWrap/>
            <w:vAlign w:val="center"/>
          </w:tcPr>
          <w:p w14:paraId="67260BF0" w14:textId="77777777" w:rsidR="0049057B" w:rsidRPr="00AC4FBC" w:rsidRDefault="0049057B" w:rsidP="0046466D">
            <w:pPr>
              <w:pStyle w:val="TAC"/>
            </w:pPr>
            <w:r w:rsidRPr="00AC4FBC">
              <w:t>-</w:t>
            </w:r>
          </w:p>
        </w:tc>
        <w:tc>
          <w:tcPr>
            <w:tcW w:w="405" w:type="pct"/>
            <w:shd w:val="clear" w:color="auto" w:fill="auto"/>
            <w:noWrap/>
            <w:vAlign w:val="center"/>
          </w:tcPr>
          <w:p w14:paraId="39A4DCC4" w14:textId="77777777" w:rsidR="0049057B" w:rsidRPr="00AC4FBC" w:rsidRDefault="0049057B" w:rsidP="0046466D">
            <w:pPr>
              <w:pStyle w:val="TAC"/>
            </w:pPr>
            <w:r w:rsidRPr="00AC4FBC">
              <w:t>-</w:t>
            </w:r>
          </w:p>
        </w:tc>
        <w:tc>
          <w:tcPr>
            <w:tcW w:w="370" w:type="pct"/>
            <w:shd w:val="clear" w:color="auto" w:fill="auto"/>
            <w:noWrap/>
            <w:vAlign w:val="center"/>
          </w:tcPr>
          <w:p w14:paraId="04B6183C" w14:textId="77777777" w:rsidR="0049057B" w:rsidRPr="00AC4FBC" w:rsidRDefault="0049057B" w:rsidP="0046466D">
            <w:pPr>
              <w:pStyle w:val="TAC"/>
            </w:pPr>
            <w:r w:rsidRPr="00AC4FBC">
              <w:t>-</w:t>
            </w:r>
          </w:p>
        </w:tc>
        <w:tc>
          <w:tcPr>
            <w:tcW w:w="547" w:type="pct"/>
            <w:vAlign w:val="center"/>
          </w:tcPr>
          <w:p w14:paraId="58CC5EC8" w14:textId="77777777" w:rsidR="0049057B" w:rsidRPr="00AC4FBC" w:rsidRDefault="0049057B" w:rsidP="0046466D">
            <w:pPr>
              <w:pStyle w:val="TAC"/>
            </w:pPr>
            <w:r w:rsidRPr="00AC4FBC">
              <w:t>-</w:t>
            </w:r>
          </w:p>
        </w:tc>
        <w:tc>
          <w:tcPr>
            <w:tcW w:w="390" w:type="pct"/>
            <w:vAlign w:val="center"/>
          </w:tcPr>
          <w:p w14:paraId="335D0635" w14:textId="77777777" w:rsidR="0049057B" w:rsidRPr="00AC4FBC" w:rsidRDefault="0049057B" w:rsidP="0046466D">
            <w:pPr>
              <w:pStyle w:val="TAC"/>
            </w:pPr>
            <w:r w:rsidRPr="00AC4FBC">
              <w:t>IMD5</w:t>
            </w:r>
          </w:p>
        </w:tc>
        <w:tc>
          <w:tcPr>
            <w:tcW w:w="434" w:type="pct"/>
            <w:vAlign w:val="center"/>
          </w:tcPr>
          <w:p w14:paraId="12C3FA25" w14:textId="77777777" w:rsidR="0049057B" w:rsidRPr="00AC4FBC" w:rsidRDefault="0049057B" w:rsidP="0046466D">
            <w:pPr>
              <w:pStyle w:val="TAC"/>
            </w:pPr>
            <w:r w:rsidRPr="00AC4FBC">
              <w:t>FDD</w:t>
            </w:r>
          </w:p>
        </w:tc>
      </w:tr>
      <w:tr w:rsidR="0049057B" w:rsidRPr="00AC4FBC" w14:paraId="7E784D27" w14:textId="77777777" w:rsidTr="0046466D">
        <w:trPr>
          <w:trHeight w:val="112"/>
        </w:trPr>
        <w:tc>
          <w:tcPr>
            <w:tcW w:w="846" w:type="pct"/>
            <w:vMerge/>
            <w:shd w:val="clear" w:color="auto" w:fill="auto"/>
            <w:vAlign w:val="center"/>
          </w:tcPr>
          <w:p w14:paraId="195BA331" w14:textId="77777777" w:rsidR="0049057B" w:rsidRPr="00AC4FBC" w:rsidRDefault="0049057B" w:rsidP="0046466D">
            <w:pPr>
              <w:pStyle w:val="TAC"/>
            </w:pPr>
          </w:p>
        </w:tc>
        <w:tc>
          <w:tcPr>
            <w:tcW w:w="484" w:type="pct"/>
            <w:shd w:val="clear" w:color="auto" w:fill="auto"/>
            <w:vAlign w:val="center"/>
          </w:tcPr>
          <w:p w14:paraId="6B903BE8" w14:textId="77777777" w:rsidR="0049057B" w:rsidRPr="00AC4FBC" w:rsidRDefault="0049057B" w:rsidP="0046466D">
            <w:pPr>
              <w:pStyle w:val="TAC"/>
            </w:pPr>
            <w:r w:rsidRPr="00AC4FBC">
              <w:t>n77, n78</w:t>
            </w:r>
          </w:p>
        </w:tc>
        <w:tc>
          <w:tcPr>
            <w:tcW w:w="362" w:type="pct"/>
            <w:shd w:val="clear" w:color="auto" w:fill="auto"/>
            <w:noWrap/>
            <w:vAlign w:val="center"/>
          </w:tcPr>
          <w:p w14:paraId="17571A76" w14:textId="77777777" w:rsidR="0049057B" w:rsidRPr="00AC4FBC" w:rsidRDefault="0049057B" w:rsidP="0046466D">
            <w:pPr>
              <w:pStyle w:val="TAC"/>
            </w:pPr>
            <w:r w:rsidRPr="00AC4FBC">
              <w:t>15</w:t>
            </w:r>
          </w:p>
        </w:tc>
        <w:tc>
          <w:tcPr>
            <w:tcW w:w="619" w:type="pct"/>
            <w:shd w:val="clear" w:color="auto" w:fill="auto"/>
            <w:noWrap/>
            <w:vAlign w:val="center"/>
          </w:tcPr>
          <w:p w14:paraId="039ED8FE" w14:textId="77777777" w:rsidR="0049057B" w:rsidRPr="00AC4FBC" w:rsidRDefault="0049057B" w:rsidP="0046466D">
            <w:pPr>
              <w:pStyle w:val="TAC"/>
            </w:pPr>
            <w:r w:rsidRPr="00AC4FBC">
              <w:t>-</w:t>
            </w:r>
          </w:p>
        </w:tc>
        <w:tc>
          <w:tcPr>
            <w:tcW w:w="543" w:type="pct"/>
            <w:shd w:val="clear" w:color="auto" w:fill="auto"/>
            <w:noWrap/>
            <w:vAlign w:val="center"/>
          </w:tcPr>
          <w:p w14:paraId="7FF73D9E"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4B03E330" w14:textId="77777777" w:rsidR="0049057B" w:rsidRPr="00AC4FBC" w:rsidRDefault="0049057B" w:rsidP="0046466D">
            <w:pPr>
              <w:pStyle w:val="TAC"/>
            </w:pPr>
            <w:r w:rsidRPr="00AC4FBC">
              <w:t>-</w:t>
            </w:r>
          </w:p>
        </w:tc>
        <w:tc>
          <w:tcPr>
            <w:tcW w:w="370" w:type="pct"/>
            <w:shd w:val="clear" w:color="auto" w:fill="auto"/>
            <w:noWrap/>
            <w:vAlign w:val="center"/>
          </w:tcPr>
          <w:p w14:paraId="6F2F8DF6" w14:textId="77777777" w:rsidR="0049057B" w:rsidRPr="00AC4FBC" w:rsidRDefault="0049057B" w:rsidP="0046466D">
            <w:pPr>
              <w:pStyle w:val="TAC"/>
            </w:pPr>
            <w:r w:rsidRPr="00AC4FBC">
              <w:t>-</w:t>
            </w:r>
          </w:p>
        </w:tc>
        <w:tc>
          <w:tcPr>
            <w:tcW w:w="547" w:type="pct"/>
            <w:vAlign w:val="center"/>
          </w:tcPr>
          <w:p w14:paraId="0E661B4B" w14:textId="77777777" w:rsidR="0049057B" w:rsidRPr="00AC4FBC" w:rsidRDefault="0049057B" w:rsidP="0046466D">
            <w:pPr>
              <w:pStyle w:val="TAC"/>
            </w:pPr>
            <w:r w:rsidRPr="00AC4FBC">
              <w:t>-</w:t>
            </w:r>
          </w:p>
        </w:tc>
        <w:tc>
          <w:tcPr>
            <w:tcW w:w="390" w:type="pct"/>
            <w:vAlign w:val="center"/>
          </w:tcPr>
          <w:p w14:paraId="7E31C8B6" w14:textId="77777777" w:rsidR="0049057B" w:rsidRPr="00AC4FBC" w:rsidRDefault="0049057B" w:rsidP="0046466D">
            <w:pPr>
              <w:pStyle w:val="TAC"/>
            </w:pPr>
            <w:r w:rsidRPr="00AC4FBC">
              <w:t>N/A</w:t>
            </w:r>
          </w:p>
        </w:tc>
        <w:tc>
          <w:tcPr>
            <w:tcW w:w="434" w:type="pct"/>
            <w:vAlign w:val="center"/>
          </w:tcPr>
          <w:p w14:paraId="56EDDE5C" w14:textId="77777777" w:rsidR="0049057B" w:rsidRPr="00AC4FBC" w:rsidRDefault="0049057B" w:rsidP="0046466D">
            <w:pPr>
              <w:pStyle w:val="TAC"/>
            </w:pPr>
            <w:r w:rsidRPr="00AC4FBC">
              <w:t>TDD</w:t>
            </w:r>
          </w:p>
        </w:tc>
      </w:tr>
      <w:tr w:rsidR="0049057B" w:rsidRPr="00AC4FBC" w14:paraId="54F32911" w14:textId="77777777" w:rsidTr="0046466D">
        <w:trPr>
          <w:trHeight w:val="112"/>
        </w:trPr>
        <w:tc>
          <w:tcPr>
            <w:tcW w:w="846" w:type="pct"/>
            <w:vMerge w:val="restart"/>
            <w:shd w:val="clear" w:color="auto" w:fill="auto"/>
            <w:vAlign w:val="center"/>
          </w:tcPr>
          <w:p w14:paraId="6834DA49" w14:textId="77777777" w:rsidR="0049057B" w:rsidRDefault="0049057B" w:rsidP="0046466D">
            <w:pPr>
              <w:pStyle w:val="TAC"/>
              <w:rPr>
                <w:rFonts w:cs="Arial"/>
                <w:lang w:val="sv-SE" w:eastAsia="zh-TW"/>
              </w:rPr>
            </w:pPr>
            <w:r>
              <w:rPr>
                <w:rFonts w:cs="Arial"/>
                <w:lang w:val="sv-SE"/>
              </w:rPr>
              <w:t>DC</w:t>
            </w:r>
            <w:r w:rsidRPr="00F83690">
              <w:rPr>
                <w:rFonts w:cs="Arial"/>
                <w:lang w:val="en-US"/>
              </w:rPr>
              <w:t>_</w:t>
            </w:r>
            <w:r>
              <w:rPr>
                <w:rFonts w:cs="Arial"/>
                <w:lang w:val="sv-SE"/>
              </w:rPr>
              <w:t>30A_</w:t>
            </w:r>
            <w:r w:rsidRPr="00F83690">
              <w:rPr>
                <w:rFonts w:cs="Arial"/>
                <w:lang w:val="en-US"/>
              </w:rPr>
              <w:t>n</w:t>
            </w:r>
            <w:r>
              <w:rPr>
                <w:rFonts w:cs="Arial"/>
                <w:lang w:val="sv-SE"/>
              </w:rPr>
              <w:t>77A</w:t>
            </w:r>
          </w:p>
          <w:p w14:paraId="4EA70BF1" w14:textId="77777777" w:rsidR="0049057B" w:rsidRPr="00AC4FBC" w:rsidRDefault="0049057B" w:rsidP="0046466D">
            <w:pPr>
              <w:pStyle w:val="TAC"/>
            </w:pPr>
            <w:r>
              <w:rPr>
                <w:rFonts w:cs="Arial"/>
                <w:lang w:val="sv-SE"/>
              </w:rPr>
              <w:t>DC</w:t>
            </w:r>
            <w:r w:rsidRPr="00F83690">
              <w:rPr>
                <w:rFonts w:cs="Arial"/>
                <w:lang w:val="en-US"/>
              </w:rPr>
              <w:t>_</w:t>
            </w:r>
            <w:r>
              <w:rPr>
                <w:rFonts w:cs="Arial"/>
                <w:lang w:val="sv-SE"/>
              </w:rPr>
              <w:t>30A_</w:t>
            </w:r>
            <w:r w:rsidRPr="00F83690">
              <w:rPr>
                <w:rFonts w:cs="Arial"/>
                <w:lang w:val="en-US"/>
              </w:rPr>
              <w:t>n</w:t>
            </w:r>
            <w:r>
              <w:rPr>
                <w:rFonts w:cs="Arial"/>
                <w:lang w:val="sv-SE"/>
              </w:rPr>
              <w:t>77(2A)</w:t>
            </w:r>
          </w:p>
        </w:tc>
        <w:tc>
          <w:tcPr>
            <w:tcW w:w="484" w:type="pct"/>
            <w:shd w:val="clear" w:color="auto" w:fill="auto"/>
            <w:vAlign w:val="center"/>
          </w:tcPr>
          <w:p w14:paraId="79820C31" w14:textId="77777777" w:rsidR="0049057B" w:rsidRPr="00AC4FBC" w:rsidRDefault="0049057B" w:rsidP="0046466D">
            <w:pPr>
              <w:pStyle w:val="TAC"/>
            </w:pPr>
            <w:r>
              <w:t>30</w:t>
            </w:r>
          </w:p>
        </w:tc>
        <w:tc>
          <w:tcPr>
            <w:tcW w:w="362" w:type="pct"/>
            <w:shd w:val="clear" w:color="auto" w:fill="auto"/>
            <w:noWrap/>
            <w:vAlign w:val="center"/>
          </w:tcPr>
          <w:p w14:paraId="0D1AA65F" w14:textId="77777777" w:rsidR="0049057B" w:rsidRPr="00AC4FBC" w:rsidRDefault="0049057B" w:rsidP="0046466D">
            <w:pPr>
              <w:pStyle w:val="TAC"/>
            </w:pPr>
            <w:r w:rsidRPr="00AC4FBC">
              <w:t>N/A</w:t>
            </w:r>
          </w:p>
        </w:tc>
        <w:tc>
          <w:tcPr>
            <w:tcW w:w="619" w:type="pct"/>
            <w:shd w:val="clear" w:color="auto" w:fill="auto"/>
            <w:noWrap/>
            <w:vAlign w:val="center"/>
          </w:tcPr>
          <w:p w14:paraId="526D33A6" w14:textId="77777777" w:rsidR="0049057B" w:rsidRPr="00AC4FBC" w:rsidRDefault="0049057B" w:rsidP="0046466D">
            <w:pPr>
              <w:pStyle w:val="TAC"/>
            </w:pPr>
            <w:r w:rsidRPr="00AC4FBC">
              <w:t>-9</w:t>
            </w:r>
            <w:r>
              <w:t>2</w:t>
            </w:r>
            <w:r w:rsidRPr="00AC4FBC">
              <w:t>.8</w:t>
            </w:r>
          </w:p>
        </w:tc>
        <w:tc>
          <w:tcPr>
            <w:tcW w:w="543" w:type="pct"/>
            <w:shd w:val="clear" w:color="auto" w:fill="auto"/>
            <w:noWrap/>
            <w:vAlign w:val="center"/>
          </w:tcPr>
          <w:p w14:paraId="4263366E" w14:textId="77777777" w:rsidR="0049057B" w:rsidRPr="00AC4FBC" w:rsidRDefault="0049057B" w:rsidP="0046466D">
            <w:pPr>
              <w:pStyle w:val="TAC"/>
              <w:rPr>
                <w:rFonts w:eastAsia="MS Mincho"/>
              </w:rPr>
            </w:pPr>
            <w:r w:rsidRPr="00AC4FBC">
              <w:t>-</w:t>
            </w:r>
          </w:p>
        </w:tc>
        <w:tc>
          <w:tcPr>
            <w:tcW w:w="405" w:type="pct"/>
            <w:shd w:val="clear" w:color="auto" w:fill="auto"/>
            <w:noWrap/>
            <w:vAlign w:val="center"/>
          </w:tcPr>
          <w:p w14:paraId="732BEC9B" w14:textId="77777777" w:rsidR="0049057B" w:rsidRPr="00AC4FBC" w:rsidRDefault="0049057B" w:rsidP="0046466D">
            <w:pPr>
              <w:pStyle w:val="TAC"/>
            </w:pPr>
            <w:r w:rsidRPr="00AC4FBC">
              <w:t>-</w:t>
            </w:r>
          </w:p>
        </w:tc>
        <w:tc>
          <w:tcPr>
            <w:tcW w:w="370" w:type="pct"/>
            <w:shd w:val="clear" w:color="auto" w:fill="auto"/>
            <w:noWrap/>
            <w:vAlign w:val="center"/>
          </w:tcPr>
          <w:p w14:paraId="7720DD8F" w14:textId="77777777" w:rsidR="0049057B" w:rsidRPr="00AC4FBC" w:rsidRDefault="0049057B" w:rsidP="0046466D">
            <w:pPr>
              <w:pStyle w:val="TAC"/>
            </w:pPr>
            <w:r w:rsidRPr="00AC4FBC">
              <w:t>-</w:t>
            </w:r>
          </w:p>
        </w:tc>
        <w:tc>
          <w:tcPr>
            <w:tcW w:w="547" w:type="pct"/>
            <w:vAlign w:val="center"/>
          </w:tcPr>
          <w:p w14:paraId="42E09C7A" w14:textId="77777777" w:rsidR="0049057B" w:rsidRPr="00AC4FBC" w:rsidRDefault="0049057B" w:rsidP="0046466D">
            <w:pPr>
              <w:pStyle w:val="TAC"/>
            </w:pPr>
            <w:r w:rsidRPr="00AC4FBC">
              <w:t>-</w:t>
            </w:r>
          </w:p>
        </w:tc>
        <w:tc>
          <w:tcPr>
            <w:tcW w:w="390" w:type="pct"/>
          </w:tcPr>
          <w:p w14:paraId="3DDFD2F5" w14:textId="77777777" w:rsidR="0049057B" w:rsidRPr="00AC4FBC" w:rsidRDefault="0049057B" w:rsidP="0046466D">
            <w:pPr>
              <w:pStyle w:val="TAC"/>
            </w:pPr>
            <w:r w:rsidRPr="00AC4FBC">
              <w:t>IMD</w:t>
            </w:r>
            <w:r>
              <w:t>3</w:t>
            </w:r>
          </w:p>
        </w:tc>
        <w:tc>
          <w:tcPr>
            <w:tcW w:w="434" w:type="pct"/>
          </w:tcPr>
          <w:p w14:paraId="4EACC44A" w14:textId="77777777" w:rsidR="0049057B" w:rsidRPr="00AC4FBC" w:rsidRDefault="0049057B" w:rsidP="0046466D">
            <w:pPr>
              <w:pStyle w:val="TAC"/>
            </w:pPr>
            <w:r w:rsidRPr="00AC4FBC">
              <w:t>FDD</w:t>
            </w:r>
          </w:p>
        </w:tc>
      </w:tr>
      <w:tr w:rsidR="0049057B" w:rsidRPr="00AC4FBC" w14:paraId="68E23990" w14:textId="77777777" w:rsidTr="0046466D">
        <w:trPr>
          <w:trHeight w:val="112"/>
        </w:trPr>
        <w:tc>
          <w:tcPr>
            <w:tcW w:w="846" w:type="pct"/>
            <w:vMerge/>
            <w:shd w:val="clear" w:color="auto" w:fill="auto"/>
            <w:vAlign w:val="center"/>
          </w:tcPr>
          <w:p w14:paraId="0F7B5762" w14:textId="77777777" w:rsidR="0049057B" w:rsidRPr="00AC4FBC" w:rsidRDefault="0049057B" w:rsidP="0046466D">
            <w:pPr>
              <w:pStyle w:val="TAC"/>
            </w:pPr>
          </w:p>
        </w:tc>
        <w:tc>
          <w:tcPr>
            <w:tcW w:w="484" w:type="pct"/>
            <w:shd w:val="clear" w:color="auto" w:fill="auto"/>
            <w:vAlign w:val="center"/>
          </w:tcPr>
          <w:p w14:paraId="09D3F4CA" w14:textId="77777777" w:rsidR="0049057B" w:rsidRPr="00AC4FBC" w:rsidRDefault="0049057B" w:rsidP="0046466D">
            <w:pPr>
              <w:pStyle w:val="TAC"/>
            </w:pPr>
            <w:r>
              <w:rPr>
                <w:rFonts w:cs="Arial"/>
                <w:lang w:eastAsia="ja-JP"/>
              </w:rPr>
              <w:t>n77</w:t>
            </w:r>
          </w:p>
        </w:tc>
        <w:tc>
          <w:tcPr>
            <w:tcW w:w="362" w:type="pct"/>
            <w:shd w:val="clear" w:color="auto" w:fill="auto"/>
            <w:noWrap/>
            <w:vAlign w:val="center"/>
          </w:tcPr>
          <w:p w14:paraId="2362A6FA" w14:textId="77777777" w:rsidR="0049057B" w:rsidRPr="00AC4FBC" w:rsidRDefault="0049057B" w:rsidP="0046466D">
            <w:pPr>
              <w:pStyle w:val="TAC"/>
            </w:pPr>
            <w:r w:rsidRPr="00AC4FBC">
              <w:t>15</w:t>
            </w:r>
          </w:p>
        </w:tc>
        <w:tc>
          <w:tcPr>
            <w:tcW w:w="619" w:type="pct"/>
            <w:shd w:val="clear" w:color="auto" w:fill="auto"/>
            <w:noWrap/>
            <w:vAlign w:val="center"/>
          </w:tcPr>
          <w:p w14:paraId="1AAC8423" w14:textId="77777777" w:rsidR="0049057B" w:rsidRPr="00AC4FBC" w:rsidRDefault="0049057B" w:rsidP="0046466D">
            <w:pPr>
              <w:pStyle w:val="TAC"/>
            </w:pPr>
            <w:r w:rsidRPr="00AC4FBC">
              <w:t>-</w:t>
            </w:r>
          </w:p>
        </w:tc>
        <w:tc>
          <w:tcPr>
            <w:tcW w:w="543" w:type="pct"/>
            <w:shd w:val="clear" w:color="auto" w:fill="auto"/>
            <w:noWrap/>
            <w:vAlign w:val="center"/>
          </w:tcPr>
          <w:p w14:paraId="6755F8D8" w14:textId="77777777" w:rsidR="0049057B" w:rsidRPr="00AC4FBC" w:rsidRDefault="0049057B" w:rsidP="0046466D">
            <w:pPr>
              <w:pStyle w:val="TAC"/>
              <w:rPr>
                <w:rFonts w:eastAsia="MS Mincho"/>
              </w:rPr>
            </w:pPr>
            <w:r w:rsidRPr="00AC4FBC">
              <w:rPr>
                <w:rFonts w:eastAsia="MS Mincho"/>
              </w:rPr>
              <w:t>REFSENS</w:t>
            </w:r>
          </w:p>
        </w:tc>
        <w:tc>
          <w:tcPr>
            <w:tcW w:w="405" w:type="pct"/>
            <w:shd w:val="clear" w:color="auto" w:fill="auto"/>
            <w:noWrap/>
            <w:vAlign w:val="center"/>
          </w:tcPr>
          <w:p w14:paraId="68387745" w14:textId="77777777" w:rsidR="0049057B" w:rsidRPr="00AC4FBC" w:rsidRDefault="0049057B" w:rsidP="0046466D">
            <w:pPr>
              <w:pStyle w:val="TAC"/>
            </w:pPr>
            <w:r w:rsidRPr="00AC4FBC">
              <w:t>-</w:t>
            </w:r>
          </w:p>
        </w:tc>
        <w:tc>
          <w:tcPr>
            <w:tcW w:w="370" w:type="pct"/>
            <w:shd w:val="clear" w:color="auto" w:fill="auto"/>
            <w:noWrap/>
            <w:vAlign w:val="center"/>
          </w:tcPr>
          <w:p w14:paraId="5944751F" w14:textId="77777777" w:rsidR="0049057B" w:rsidRPr="00AC4FBC" w:rsidRDefault="0049057B" w:rsidP="0046466D">
            <w:pPr>
              <w:pStyle w:val="TAC"/>
            </w:pPr>
            <w:r w:rsidRPr="00AC4FBC">
              <w:t>-</w:t>
            </w:r>
          </w:p>
        </w:tc>
        <w:tc>
          <w:tcPr>
            <w:tcW w:w="547" w:type="pct"/>
            <w:vAlign w:val="center"/>
          </w:tcPr>
          <w:p w14:paraId="324E050C" w14:textId="77777777" w:rsidR="0049057B" w:rsidRPr="00AC4FBC" w:rsidRDefault="0049057B" w:rsidP="0046466D">
            <w:pPr>
              <w:pStyle w:val="TAC"/>
            </w:pPr>
            <w:r w:rsidRPr="00AC4FBC">
              <w:t>-</w:t>
            </w:r>
          </w:p>
        </w:tc>
        <w:tc>
          <w:tcPr>
            <w:tcW w:w="390" w:type="pct"/>
            <w:vAlign w:val="center"/>
          </w:tcPr>
          <w:p w14:paraId="76246E94" w14:textId="77777777" w:rsidR="0049057B" w:rsidRPr="00AC4FBC" w:rsidRDefault="0049057B" w:rsidP="0046466D">
            <w:pPr>
              <w:pStyle w:val="TAC"/>
            </w:pPr>
            <w:r w:rsidRPr="00AC4FBC">
              <w:t>N/A</w:t>
            </w:r>
          </w:p>
        </w:tc>
        <w:tc>
          <w:tcPr>
            <w:tcW w:w="434" w:type="pct"/>
            <w:vAlign w:val="center"/>
          </w:tcPr>
          <w:p w14:paraId="6EB32012" w14:textId="77777777" w:rsidR="0049057B" w:rsidRPr="00AC4FBC" w:rsidRDefault="0049057B" w:rsidP="0046466D">
            <w:pPr>
              <w:pStyle w:val="TAC"/>
            </w:pPr>
            <w:r w:rsidRPr="00AC4FBC">
              <w:t>TDD</w:t>
            </w:r>
          </w:p>
        </w:tc>
      </w:tr>
      <w:tr w:rsidR="0049057B" w:rsidRPr="00AC4FBC" w14:paraId="1AB94E24" w14:textId="77777777" w:rsidTr="0046466D">
        <w:tc>
          <w:tcPr>
            <w:tcW w:w="846" w:type="pct"/>
            <w:vMerge w:val="restart"/>
            <w:shd w:val="clear" w:color="auto" w:fill="auto"/>
            <w:vAlign w:val="center"/>
          </w:tcPr>
          <w:p w14:paraId="49C74039" w14:textId="77777777" w:rsidR="0049057B" w:rsidRPr="00AC4FBC" w:rsidRDefault="0049057B" w:rsidP="0046466D">
            <w:pPr>
              <w:pStyle w:val="TAC"/>
            </w:pPr>
            <w:r w:rsidRPr="00AC4FBC">
              <w:t>DC_48A_n66A</w:t>
            </w:r>
          </w:p>
        </w:tc>
        <w:tc>
          <w:tcPr>
            <w:tcW w:w="484" w:type="pct"/>
            <w:shd w:val="clear" w:color="auto" w:fill="auto"/>
            <w:vAlign w:val="center"/>
          </w:tcPr>
          <w:p w14:paraId="7BF7AEA8" w14:textId="77777777" w:rsidR="0049057B" w:rsidRPr="00AC4FBC" w:rsidRDefault="0049057B" w:rsidP="0046466D">
            <w:pPr>
              <w:pStyle w:val="TAC"/>
            </w:pPr>
            <w:r w:rsidRPr="00AC4FBC">
              <w:t>48</w:t>
            </w:r>
          </w:p>
        </w:tc>
        <w:tc>
          <w:tcPr>
            <w:tcW w:w="362" w:type="pct"/>
            <w:shd w:val="clear" w:color="auto" w:fill="auto"/>
            <w:noWrap/>
            <w:vAlign w:val="center"/>
          </w:tcPr>
          <w:p w14:paraId="67F46F12" w14:textId="77777777" w:rsidR="0049057B" w:rsidRPr="00AC4FBC" w:rsidRDefault="0049057B" w:rsidP="0046466D">
            <w:pPr>
              <w:pStyle w:val="TAC"/>
            </w:pPr>
            <w:r w:rsidRPr="00AC4FBC">
              <w:t>N/A</w:t>
            </w:r>
          </w:p>
        </w:tc>
        <w:tc>
          <w:tcPr>
            <w:tcW w:w="619" w:type="pct"/>
            <w:shd w:val="clear" w:color="auto" w:fill="auto"/>
            <w:noWrap/>
            <w:vAlign w:val="center"/>
          </w:tcPr>
          <w:p w14:paraId="2755F21D" w14:textId="77777777" w:rsidR="0049057B" w:rsidRPr="00AC4FBC" w:rsidRDefault="0049057B" w:rsidP="0046466D">
            <w:pPr>
              <w:pStyle w:val="TAC"/>
            </w:pPr>
            <w:r w:rsidRPr="00AC4FBC">
              <w:t>-</w:t>
            </w:r>
          </w:p>
        </w:tc>
        <w:tc>
          <w:tcPr>
            <w:tcW w:w="543" w:type="pct"/>
            <w:shd w:val="clear" w:color="auto" w:fill="auto"/>
            <w:noWrap/>
            <w:vAlign w:val="center"/>
          </w:tcPr>
          <w:p w14:paraId="2735FD9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5D4DF5B3" w14:textId="77777777" w:rsidR="0049057B" w:rsidRPr="00AC4FBC" w:rsidRDefault="0049057B" w:rsidP="0046466D">
            <w:pPr>
              <w:pStyle w:val="TAC"/>
            </w:pPr>
            <w:r w:rsidRPr="00AC4FBC">
              <w:t>-</w:t>
            </w:r>
          </w:p>
        </w:tc>
        <w:tc>
          <w:tcPr>
            <w:tcW w:w="370" w:type="pct"/>
            <w:shd w:val="clear" w:color="auto" w:fill="auto"/>
            <w:noWrap/>
            <w:vAlign w:val="center"/>
          </w:tcPr>
          <w:p w14:paraId="12D7B330" w14:textId="77777777" w:rsidR="0049057B" w:rsidRPr="00AC4FBC" w:rsidRDefault="0049057B" w:rsidP="0046466D">
            <w:pPr>
              <w:pStyle w:val="TAC"/>
            </w:pPr>
            <w:r w:rsidRPr="00AC4FBC">
              <w:t>-</w:t>
            </w:r>
          </w:p>
        </w:tc>
        <w:tc>
          <w:tcPr>
            <w:tcW w:w="547" w:type="pct"/>
            <w:vAlign w:val="center"/>
          </w:tcPr>
          <w:p w14:paraId="78020623" w14:textId="77777777" w:rsidR="0049057B" w:rsidRPr="00AC4FBC" w:rsidRDefault="0049057B" w:rsidP="0046466D">
            <w:pPr>
              <w:pStyle w:val="TAC"/>
            </w:pPr>
            <w:r w:rsidRPr="00AC4FBC">
              <w:t>-</w:t>
            </w:r>
          </w:p>
        </w:tc>
        <w:tc>
          <w:tcPr>
            <w:tcW w:w="390" w:type="pct"/>
            <w:vAlign w:val="center"/>
          </w:tcPr>
          <w:p w14:paraId="00B2546B" w14:textId="77777777" w:rsidR="0049057B" w:rsidRPr="00AC4FBC" w:rsidRDefault="0049057B" w:rsidP="0046466D">
            <w:pPr>
              <w:pStyle w:val="TAC"/>
            </w:pPr>
            <w:r w:rsidRPr="00AC4FBC">
              <w:t>N/A</w:t>
            </w:r>
          </w:p>
        </w:tc>
        <w:tc>
          <w:tcPr>
            <w:tcW w:w="434" w:type="pct"/>
            <w:vAlign w:val="center"/>
          </w:tcPr>
          <w:p w14:paraId="545D4F55" w14:textId="77777777" w:rsidR="0049057B" w:rsidRPr="00AC4FBC" w:rsidRDefault="0049057B" w:rsidP="0046466D">
            <w:pPr>
              <w:pStyle w:val="TAC"/>
            </w:pPr>
            <w:r w:rsidRPr="00AC4FBC">
              <w:t>TDD</w:t>
            </w:r>
          </w:p>
        </w:tc>
      </w:tr>
      <w:tr w:rsidR="0049057B" w:rsidRPr="00AC4FBC" w14:paraId="6ED6126B" w14:textId="77777777" w:rsidTr="0046466D">
        <w:tc>
          <w:tcPr>
            <w:tcW w:w="846" w:type="pct"/>
            <w:vMerge/>
            <w:shd w:val="clear" w:color="auto" w:fill="auto"/>
            <w:vAlign w:val="center"/>
          </w:tcPr>
          <w:p w14:paraId="51F78D59" w14:textId="77777777" w:rsidR="0049057B" w:rsidRPr="00AC4FBC" w:rsidRDefault="0049057B" w:rsidP="0046466D">
            <w:pPr>
              <w:pStyle w:val="TAC"/>
            </w:pPr>
          </w:p>
        </w:tc>
        <w:tc>
          <w:tcPr>
            <w:tcW w:w="484" w:type="pct"/>
            <w:shd w:val="clear" w:color="auto" w:fill="auto"/>
            <w:vAlign w:val="center"/>
          </w:tcPr>
          <w:p w14:paraId="20F67A1B" w14:textId="77777777" w:rsidR="0049057B" w:rsidRPr="00AC4FBC" w:rsidRDefault="0049057B" w:rsidP="0046466D">
            <w:pPr>
              <w:pStyle w:val="TAC"/>
            </w:pPr>
            <w:r w:rsidRPr="00AC4FBC">
              <w:t>n66</w:t>
            </w:r>
          </w:p>
        </w:tc>
        <w:tc>
          <w:tcPr>
            <w:tcW w:w="362" w:type="pct"/>
            <w:shd w:val="clear" w:color="auto" w:fill="auto"/>
            <w:noWrap/>
            <w:vAlign w:val="center"/>
          </w:tcPr>
          <w:p w14:paraId="2AB7316E" w14:textId="77777777" w:rsidR="0049057B" w:rsidRPr="00AC4FBC" w:rsidRDefault="0049057B" w:rsidP="0046466D">
            <w:pPr>
              <w:pStyle w:val="TAC"/>
            </w:pPr>
            <w:r w:rsidRPr="00AC4FBC">
              <w:t>15</w:t>
            </w:r>
          </w:p>
        </w:tc>
        <w:tc>
          <w:tcPr>
            <w:tcW w:w="619" w:type="pct"/>
            <w:shd w:val="clear" w:color="auto" w:fill="auto"/>
            <w:noWrap/>
            <w:vAlign w:val="center"/>
          </w:tcPr>
          <w:p w14:paraId="50F017B6" w14:textId="77777777" w:rsidR="0049057B" w:rsidRPr="00AC4FBC" w:rsidRDefault="0049057B" w:rsidP="0046466D">
            <w:pPr>
              <w:pStyle w:val="TAC"/>
            </w:pPr>
            <w:r w:rsidRPr="00AC4FBC">
              <w:rPr>
                <w:rFonts w:cs="Arial"/>
                <w:szCs w:val="18"/>
              </w:rPr>
              <w:t xml:space="preserve">-95.5 </w:t>
            </w:r>
            <w:r w:rsidRPr="00AC4FBC">
              <w:t>+TT</w:t>
            </w:r>
          </w:p>
        </w:tc>
        <w:tc>
          <w:tcPr>
            <w:tcW w:w="543" w:type="pct"/>
            <w:shd w:val="clear" w:color="auto" w:fill="auto"/>
            <w:noWrap/>
            <w:vAlign w:val="center"/>
          </w:tcPr>
          <w:p w14:paraId="25CA7749" w14:textId="77777777" w:rsidR="0049057B" w:rsidRPr="00AC4FBC" w:rsidRDefault="0049057B" w:rsidP="0046466D">
            <w:pPr>
              <w:pStyle w:val="TAC"/>
            </w:pPr>
            <w:r w:rsidRPr="00AC4FBC">
              <w:t>-</w:t>
            </w:r>
          </w:p>
        </w:tc>
        <w:tc>
          <w:tcPr>
            <w:tcW w:w="405" w:type="pct"/>
            <w:shd w:val="clear" w:color="auto" w:fill="auto"/>
            <w:noWrap/>
            <w:vAlign w:val="center"/>
          </w:tcPr>
          <w:p w14:paraId="634F0103" w14:textId="77777777" w:rsidR="0049057B" w:rsidRPr="00AC4FBC" w:rsidRDefault="0049057B" w:rsidP="0046466D">
            <w:pPr>
              <w:pStyle w:val="TAC"/>
            </w:pPr>
            <w:r w:rsidRPr="00AC4FBC">
              <w:t>-</w:t>
            </w:r>
          </w:p>
        </w:tc>
        <w:tc>
          <w:tcPr>
            <w:tcW w:w="370" w:type="pct"/>
            <w:shd w:val="clear" w:color="auto" w:fill="auto"/>
            <w:noWrap/>
            <w:vAlign w:val="center"/>
          </w:tcPr>
          <w:p w14:paraId="68E6B398" w14:textId="77777777" w:rsidR="0049057B" w:rsidRPr="00AC4FBC" w:rsidRDefault="0049057B" w:rsidP="0046466D">
            <w:pPr>
              <w:pStyle w:val="TAC"/>
            </w:pPr>
            <w:r w:rsidRPr="00AC4FBC">
              <w:t>-</w:t>
            </w:r>
          </w:p>
        </w:tc>
        <w:tc>
          <w:tcPr>
            <w:tcW w:w="547" w:type="pct"/>
            <w:vAlign w:val="center"/>
          </w:tcPr>
          <w:p w14:paraId="7584B072" w14:textId="77777777" w:rsidR="0049057B" w:rsidRPr="00AC4FBC" w:rsidRDefault="0049057B" w:rsidP="0046466D">
            <w:pPr>
              <w:pStyle w:val="TAC"/>
            </w:pPr>
            <w:r w:rsidRPr="00AC4FBC">
              <w:t>-</w:t>
            </w:r>
          </w:p>
        </w:tc>
        <w:tc>
          <w:tcPr>
            <w:tcW w:w="390" w:type="pct"/>
            <w:vAlign w:val="center"/>
          </w:tcPr>
          <w:p w14:paraId="7E720AA2" w14:textId="77777777" w:rsidR="0049057B" w:rsidRPr="00AC4FBC" w:rsidRDefault="0049057B" w:rsidP="0046466D">
            <w:pPr>
              <w:pStyle w:val="TAC"/>
            </w:pPr>
            <w:r w:rsidRPr="00AC4FBC">
              <w:rPr>
                <w:lang w:eastAsia="zh-TW"/>
              </w:rPr>
              <w:t>IMD5</w:t>
            </w:r>
          </w:p>
        </w:tc>
        <w:tc>
          <w:tcPr>
            <w:tcW w:w="434" w:type="pct"/>
            <w:vAlign w:val="center"/>
          </w:tcPr>
          <w:p w14:paraId="780EE78D" w14:textId="77777777" w:rsidR="0049057B" w:rsidRPr="00AC4FBC" w:rsidRDefault="0049057B" w:rsidP="0046466D">
            <w:pPr>
              <w:pStyle w:val="TAC"/>
            </w:pPr>
            <w:r w:rsidRPr="00AC4FBC">
              <w:t>FDD</w:t>
            </w:r>
          </w:p>
        </w:tc>
      </w:tr>
      <w:tr w:rsidR="0049057B" w:rsidRPr="00AC4FBC" w14:paraId="72939C89" w14:textId="77777777" w:rsidTr="0046466D">
        <w:tc>
          <w:tcPr>
            <w:tcW w:w="846" w:type="pct"/>
            <w:vMerge w:val="restart"/>
            <w:shd w:val="clear" w:color="auto" w:fill="auto"/>
            <w:vAlign w:val="center"/>
          </w:tcPr>
          <w:p w14:paraId="258D7900" w14:textId="77777777" w:rsidR="0049057B" w:rsidRPr="00AC4FBC" w:rsidRDefault="0049057B" w:rsidP="0046466D">
            <w:pPr>
              <w:pStyle w:val="TAC"/>
            </w:pPr>
            <w:r w:rsidRPr="00AC4FBC">
              <w:t>DC_66A_n2A</w:t>
            </w:r>
          </w:p>
        </w:tc>
        <w:tc>
          <w:tcPr>
            <w:tcW w:w="484" w:type="pct"/>
            <w:shd w:val="clear" w:color="auto" w:fill="auto"/>
            <w:vAlign w:val="center"/>
          </w:tcPr>
          <w:p w14:paraId="3F67BEA8" w14:textId="77777777" w:rsidR="0049057B" w:rsidRPr="00AC4FBC" w:rsidRDefault="0049057B" w:rsidP="0046466D">
            <w:pPr>
              <w:pStyle w:val="TAC"/>
            </w:pPr>
            <w:r w:rsidRPr="00AC4FBC">
              <w:t>66</w:t>
            </w:r>
          </w:p>
        </w:tc>
        <w:tc>
          <w:tcPr>
            <w:tcW w:w="362" w:type="pct"/>
            <w:shd w:val="clear" w:color="auto" w:fill="auto"/>
            <w:noWrap/>
            <w:vAlign w:val="center"/>
          </w:tcPr>
          <w:p w14:paraId="0A09FBB7" w14:textId="77777777" w:rsidR="0049057B" w:rsidRPr="00AC4FBC" w:rsidRDefault="0049057B" w:rsidP="0046466D">
            <w:pPr>
              <w:pStyle w:val="TAC"/>
            </w:pPr>
            <w:r w:rsidRPr="00AC4FBC">
              <w:t>N/A</w:t>
            </w:r>
          </w:p>
        </w:tc>
        <w:tc>
          <w:tcPr>
            <w:tcW w:w="619" w:type="pct"/>
            <w:shd w:val="clear" w:color="auto" w:fill="auto"/>
            <w:noWrap/>
            <w:vAlign w:val="center"/>
          </w:tcPr>
          <w:p w14:paraId="3C0A564D" w14:textId="77777777" w:rsidR="0049057B" w:rsidRPr="00AC4FBC" w:rsidRDefault="0049057B" w:rsidP="0046466D">
            <w:pPr>
              <w:pStyle w:val="TAC"/>
            </w:pPr>
            <w:r w:rsidRPr="00AC4FBC">
              <w:t>REFSENS</w:t>
            </w:r>
          </w:p>
        </w:tc>
        <w:tc>
          <w:tcPr>
            <w:tcW w:w="543" w:type="pct"/>
            <w:shd w:val="clear" w:color="auto" w:fill="auto"/>
            <w:noWrap/>
            <w:vAlign w:val="center"/>
          </w:tcPr>
          <w:p w14:paraId="739D9200" w14:textId="77777777" w:rsidR="0049057B" w:rsidRPr="00AC4FBC" w:rsidRDefault="0049057B" w:rsidP="0046466D">
            <w:pPr>
              <w:pStyle w:val="TAC"/>
            </w:pPr>
            <w:r w:rsidRPr="00AC4FBC">
              <w:t>-</w:t>
            </w:r>
          </w:p>
        </w:tc>
        <w:tc>
          <w:tcPr>
            <w:tcW w:w="405" w:type="pct"/>
            <w:shd w:val="clear" w:color="auto" w:fill="auto"/>
            <w:noWrap/>
            <w:vAlign w:val="center"/>
          </w:tcPr>
          <w:p w14:paraId="7EF6F585" w14:textId="77777777" w:rsidR="0049057B" w:rsidRPr="00AC4FBC" w:rsidRDefault="0049057B" w:rsidP="0046466D">
            <w:pPr>
              <w:pStyle w:val="TAC"/>
            </w:pPr>
            <w:r w:rsidRPr="00AC4FBC">
              <w:t>-</w:t>
            </w:r>
          </w:p>
        </w:tc>
        <w:tc>
          <w:tcPr>
            <w:tcW w:w="370" w:type="pct"/>
            <w:shd w:val="clear" w:color="auto" w:fill="auto"/>
            <w:noWrap/>
            <w:vAlign w:val="center"/>
          </w:tcPr>
          <w:p w14:paraId="6335E254" w14:textId="77777777" w:rsidR="0049057B" w:rsidRPr="00AC4FBC" w:rsidRDefault="0049057B" w:rsidP="0046466D">
            <w:pPr>
              <w:pStyle w:val="TAC"/>
            </w:pPr>
            <w:r w:rsidRPr="00AC4FBC">
              <w:t>-</w:t>
            </w:r>
          </w:p>
        </w:tc>
        <w:tc>
          <w:tcPr>
            <w:tcW w:w="547" w:type="pct"/>
            <w:vAlign w:val="center"/>
          </w:tcPr>
          <w:p w14:paraId="2538A9D4" w14:textId="77777777" w:rsidR="0049057B" w:rsidRPr="00AC4FBC" w:rsidRDefault="0049057B" w:rsidP="0046466D">
            <w:pPr>
              <w:pStyle w:val="TAC"/>
            </w:pPr>
            <w:r w:rsidRPr="00AC4FBC">
              <w:t>-</w:t>
            </w:r>
          </w:p>
        </w:tc>
        <w:tc>
          <w:tcPr>
            <w:tcW w:w="390" w:type="pct"/>
            <w:vAlign w:val="center"/>
          </w:tcPr>
          <w:p w14:paraId="09D7E06B" w14:textId="77777777" w:rsidR="0049057B" w:rsidRPr="00AC4FBC" w:rsidRDefault="0049057B" w:rsidP="0046466D">
            <w:pPr>
              <w:pStyle w:val="TAC"/>
            </w:pPr>
            <w:r w:rsidRPr="00AC4FBC">
              <w:t>N/A</w:t>
            </w:r>
          </w:p>
        </w:tc>
        <w:tc>
          <w:tcPr>
            <w:tcW w:w="434" w:type="pct"/>
            <w:vAlign w:val="center"/>
          </w:tcPr>
          <w:p w14:paraId="39C91767" w14:textId="77777777" w:rsidR="0049057B" w:rsidRPr="00AC4FBC" w:rsidRDefault="0049057B" w:rsidP="0046466D">
            <w:pPr>
              <w:pStyle w:val="TAC"/>
            </w:pPr>
            <w:r w:rsidRPr="00AC4FBC">
              <w:t>FDD</w:t>
            </w:r>
          </w:p>
        </w:tc>
      </w:tr>
      <w:tr w:rsidR="0049057B" w:rsidRPr="00AC4FBC" w14:paraId="1258ABB1" w14:textId="77777777" w:rsidTr="0046466D">
        <w:tc>
          <w:tcPr>
            <w:tcW w:w="846" w:type="pct"/>
            <w:vMerge/>
            <w:shd w:val="clear" w:color="auto" w:fill="auto"/>
            <w:vAlign w:val="center"/>
          </w:tcPr>
          <w:p w14:paraId="23E936F9" w14:textId="77777777" w:rsidR="0049057B" w:rsidRPr="00AC4FBC" w:rsidRDefault="0049057B" w:rsidP="0046466D">
            <w:pPr>
              <w:pStyle w:val="TAC"/>
            </w:pPr>
          </w:p>
        </w:tc>
        <w:tc>
          <w:tcPr>
            <w:tcW w:w="484" w:type="pct"/>
            <w:shd w:val="clear" w:color="auto" w:fill="auto"/>
            <w:vAlign w:val="center"/>
          </w:tcPr>
          <w:p w14:paraId="44EEA408" w14:textId="77777777" w:rsidR="0049057B" w:rsidRPr="00AC4FBC" w:rsidRDefault="0049057B" w:rsidP="0046466D">
            <w:pPr>
              <w:pStyle w:val="TAC"/>
            </w:pPr>
            <w:r w:rsidRPr="00AC4FBC">
              <w:t>n2</w:t>
            </w:r>
          </w:p>
        </w:tc>
        <w:tc>
          <w:tcPr>
            <w:tcW w:w="362" w:type="pct"/>
            <w:shd w:val="clear" w:color="auto" w:fill="auto"/>
            <w:noWrap/>
            <w:vAlign w:val="center"/>
          </w:tcPr>
          <w:p w14:paraId="12179BE1" w14:textId="77777777" w:rsidR="0049057B" w:rsidRPr="00AC4FBC" w:rsidRDefault="0049057B" w:rsidP="0046466D">
            <w:pPr>
              <w:pStyle w:val="TAC"/>
            </w:pPr>
            <w:r w:rsidRPr="00AC4FBC">
              <w:t>15</w:t>
            </w:r>
          </w:p>
        </w:tc>
        <w:tc>
          <w:tcPr>
            <w:tcW w:w="619" w:type="pct"/>
            <w:shd w:val="clear" w:color="auto" w:fill="auto"/>
            <w:noWrap/>
            <w:vAlign w:val="center"/>
          </w:tcPr>
          <w:p w14:paraId="2EC3B977" w14:textId="77777777" w:rsidR="0049057B" w:rsidRPr="00AC4FBC" w:rsidRDefault="0049057B" w:rsidP="0046466D">
            <w:pPr>
              <w:pStyle w:val="TAC"/>
            </w:pPr>
            <w:r w:rsidRPr="00AC4FBC">
              <w:t>-78.0+TT</w:t>
            </w:r>
          </w:p>
        </w:tc>
        <w:tc>
          <w:tcPr>
            <w:tcW w:w="543" w:type="pct"/>
            <w:shd w:val="clear" w:color="auto" w:fill="auto"/>
            <w:noWrap/>
            <w:vAlign w:val="center"/>
          </w:tcPr>
          <w:p w14:paraId="25AEE2F3" w14:textId="77777777" w:rsidR="0049057B" w:rsidRPr="00AC4FBC" w:rsidRDefault="0049057B" w:rsidP="0046466D">
            <w:pPr>
              <w:pStyle w:val="TAC"/>
            </w:pPr>
            <w:r w:rsidRPr="00AC4FBC">
              <w:t>-</w:t>
            </w:r>
          </w:p>
        </w:tc>
        <w:tc>
          <w:tcPr>
            <w:tcW w:w="405" w:type="pct"/>
            <w:shd w:val="clear" w:color="auto" w:fill="auto"/>
            <w:noWrap/>
            <w:vAlign w:val="center"/>
          </w:tcPr>
          <w:p w14:paraId="41453A27" w14:textId="77777777" w:rsidR="0049057B" w:rsidRPr="00AC4FBC" w:rsidRDefault="0049057B" w:rsidP="0046466D">
            <w:pPr>
              <w:pStyle w:val="TAC"/>
            </w:pPr>
            <w:r w:rsidRPr="00AC4FBC">
              <w:t>-</w:t>
            </w:r>
          </w:p>
        </w:tc>
        <w:tc>
          <w:tcPr>
            <w:tcW w:w="370" w:type="pct"/>
            <w:shd w:val="clear" w:color="auto" w:fill="auto"/>
            <w:noWrap/>
            <w:vAlign w:val="center"/>
          </w:tcPr>
          <w:p w14:paraId="17D4B4A6" w14:textId="77777777" w:rsidR="0049057B" w:rsidRPr="00AC4FBC" w:rsidRDefault="0049057B" w:rsidP="0046466D">
            <w:pPr>
              <w:pStyle w:val="TAC"/>
            </w:pPr>
            <w:r w:rsidRPr="00AC4FBC">
              <w:t>-</w:t>
            </w:r>
          </w:p>
        </w:tc>
        <w:tc>
          <w:tcPr>
            <w:tcW w:w="547" w:type="pct"/>
            <w:vAlign w:val="center"/>
          </w:tcPr>
          <w:p w14:paraId="56230CE9" w14:textId="77777777" w:rsidR="0049057B" w:rsidRPr="00AC4FBC" w:rsidRDefault="0049057B" w:rsidP="0046466D">
            <w:pPr>
              <w:pStyle w:val="TAC"/>
            </w:pPr>
            <w:r w:rsidRPr="00AC4FBC">
              <w:t>-</w:t>
            </w:r>
          </w:p>
        </w:tc>
        <w:tc>
          <w:tcPr>
            <w:tcW w:w="390" w:type="pct"/>
            <w:vAlign w:val="center"/>
          </w:tcPr>
          <w:p w14:paraId="19B320DC" w14:textId="77777777" w:rsidR="0049057B" w:rsidRPr="00AC4FBC" w:rsidRDefault="0049057B" w:rsidP="0046466D">
            <w:pPr>
              <w:pStyle w:val="TAC"/>
            </w:pPr>
            <w:r w:rsidRPr="00AC4FBC">
              <w:t>IMD3</w:t>
            </w:r>
          </w:p>
        </w:tc>
        <w:tc>
          <w:tcPr>
            <w:tcW w:w="434" w:type="pct"/>
            <w:vAlign w:val="center"/>
          </w:tcPr>
          <w:p w14:paraId="08006613" w14:textId="77777777" w:rsidR="0049057B" w:rsidRPr="00AC4FBC" w:rsidRDefault="0049057B" w:rsidP="0046466D">
            <w:pPr>
              <w:pStyle w:val="TAC"/>
            </w:pPr>
            <w:r w:rsidRPr="00AC4FBC">
              <w:t>FDD</w:t>
            </w:r>
          </w:p>
        </w:tc>
      </w:tr>
      <w:tr w:rsidR="0049057B" w:rsidRPr="00AC4FBC" w14:paraId="797866A8" w14:textId="77777777" w:rsidTr="0046466D">
        <w:tc>
          <w:tcPr>
            <w:tcW w:w="846" w:type="pct"/>
            <w:vMerge/>
            <w:shd w:val="clear" w:color="auto" w:fill="auto"/>
            <w:vAlign w:val="center"/>
          </w:tcPr>
          <w:p w14:paraId="6EBF4F09" w14:textId="77777777" w:rsidR="0049057B" w:rsidRPr="00AC4FBC" w:rsidRDefault="0049057B" w:rsidP="0046466D">
            <w:pPr>
              <w:pStyle w:val="TAC"/>
            </w:pPr>
          </w:p>
        </w:tc>
        <w:tc>
          <w:tcPr>
            <w:tcW w:w="484" w:type="pct"/>
            <w:shd w:val="clear" w:color="auto" w:fill="auto"/>
            <w:vAlign w:val="center"/>
          </w:tcPr>
          <w:p w14:paraId="3C47ECC7" w14:textId="77777777" w:rsidR="0049057B" w:rsidRPr="00AC4FBC" w:rsidRDefault="0049057B" w:rsidP="0046466D">
            <w:pPr>
              <w:pStyle w:val="TAC"/>
            </w:pPr>
            <w:r w:rsidRPr="00AC4FBC">
              <w:t>66</w:t>
            </w:r>
          </w:p>
        </w:tc>
        <w:tc>
          <w:tcPr>
            <w:tcW w:w="362" w:type="pct"/>
            <w:shd w:val="clear" w:color="auto" w:fill="auto"/>
            <w:noWrap/>
            <w:vAlign w:val="center"/>
          </w:tcPr>
          <w:p w14:paraId="2E536656" w14:textId="77777777" w:rsidR="0049057B" w:rsidRPr="00AC4FBC" w:rsidRDefault="0049057B" w:rsidP="0046466D">
            <w:pPr>
              <w:pStyle w:val="TAC"/>
            </w:pPr>
            <w:r w:rsidRPr="00AC4FBC">
              <w:t>N/A</w:t>
            </w:r>
          </w:p>
        </w:tc>
        <w:tc>
          <w:tcPr>
            <w:tcW w:w="619" w:type="pct"/>
            <w:shd w:val="clear" w:color="auto" w:fill="auto"/>
            <w:noWrap/>
            <w:vAlign w:val="center"/>
          </w:tcPr>
          <w:p w14:paraId="5089B520" w14:textId="77777777" w:rsidR="0049057B" w:rsidRPr="00AC4FBC" w:rsidRDefault="0049057B" w:rsidP="0046466D">
            <w:pPr>
              <w:pStyle w:val="TAC"/>
            </w:pPr>
            <w:r w:rsidRPr="00AC4FBC">
              <w:t>-94.8</w:t>
            </w:r>
          </w:p>
        </w:tc>
        <w:tc>
          <w:tcPr>
            <w:tcW w:w="543" w:type="pct"/>
            <w:shd w:val="clear" w:color="auto" w:fill="auto"/>
            <w:noWrap/>
            <w:vAlign w:val="center"/>
          </w:tcPr>
          <w:p w14:paraId="4DF67C31" w14:textId="77777777" w:rsidR="0049057B" w:rsidRPr="00AC4FBC" w:rsidRDefault="0049057B" w:rsidP="0046466D">
            <w:pPr>
              <w:pStyle w:val="TAC"/>
            </w:pPr>
            <w:r w:rsidRPr="00AC4FBC">
              <w:t>-</w:t>
            </w:r>
          </w:p>
        </w:tc>
        <w:tc>
          <w:tcPr>
            <w:tcW w:w="405" w:type="pct"/>
            <w:shd w:val="clear" w:color="auto" w:fill="auto"/>
            <w:noWrap/>
            <w:vAlign w:val="center"/>
          </w:tcPr>
          <w:p w14:paraId="04074F67" w14:textId="77777777" w:rsidR="0049057B" w:rsidRPr="00AC4FBC" w:rsidRDefault="0049057B" w:rsidP="0046466D">
            <w:pPr>
              <w:pStyle w:val="TAC"/>
            </w:pPr>
            <w:r w:rsidRPr="00AC4FBC">
              <w:t>-</w:t>
            </w:r>
          </w:p>
        </w:tc>
        <w:tc>
          <w:tcPr>
            <w:tcW w:w="370" w:type="pct"/>
            <w:shd w:val="clear" w:color="auto" w:fill="auto"/>
            <w:noWrap/>
            <w:vAlign w:val="center"/>
          </w:tcPr>
          <w:p w14:paraId="277DCF9A" w14:textId="77777777" w:rsidR="0049057B" w:rsidRPr="00AC4FBC" w:rsidRDefault="0049057B" w:rsidP="0046466D">
            <w:pPr>
              <w:pStyle w:val="TAC"/>
            </w:pPr>
            <w:r w:rsidRPr="00AC4FBC">
              <w:t>-</w:t>
            </w:r>
          </w:p>
        </w:tc>
        <w:tc>
          <w:tcPr>
            <w:tcW w:w="547" w:type="pct"/>
            <w:vAlign w:val="center"/>
          </w:tcPr>
          <w:p w14:paraId="20920EBB" w14:textId="77777777" w:rsidR="0049057B" w:rsidRPr="00AC4FBC" w:rsidRDefault="0049057B" w:rsidP="0046466D">
            <w:pPr>
              <w:pStyle w:val="TAC"/>
            </w:pPr>
            <w:r w:rsidRPr="00AC4FBC">
              <w:t>-</w:t>
            </w:r>
          </w:p>
        </w:tc>
        <w:tc>
          <w:tcPr>
            <w:tcW w:w="390" w:type="pct"/>
            <w:vAlign w:val="center"/>
          </w:tcPr>
          <w:p w14:paraId="1E4BCFDC" w14:textId="77777777" w:rsidR="0049057B" w:rsidRPr="00AC4FBC" w:rsidRDefault="0049057B" w:rsidP="0046466D">
            <w:pPr>
              <w:pStyle w:val="TAC"/>
            </w:pPr>
            <w:r w:rsidRPr="00AC4FBC">
              <w:t>IMD5</w:t>
            </w:r>
          </w:p>
        </w:tc>
        <w:tc>
          <w:tcPr>
            <w:tcW w:w="434" w:type="pct"/>
            <w:vAlign w:val="center"/>
          </w:tcPr>
          <w:p w14:paraId="5D72000A" w14:textId="77777777" w:rsidR="0049057B" w:rsidRPr="00AC4FBC" w:rsidRDefault="0049057B" w:rsidP="0046466D">
            <w:pPr>
              <w:pStyle w:val="TAC"/>
            </w:pPr>
            <w:r w:rsidRPr="00AC4FBC">
              <w:t>FDD</w:t>
            </w:r>
          </w:p>
        </w:tc>
      </w:tr>
      <w:tr w:rsidR="0049057B" w:rsidRPr="00AC4FBC" w14:paraId="1939077A" w14:textId="77777777" w:rsidTr="0046466D">
        <w:tc>
          <w:tcPr>
            <w:tcW w:w="846" w:type="pct"/>
            <w:vMerge/>
            <w:shd w:val="clear" w:color="auto" w:fill="auto"/>
            <w:vAlign w:val="center"/>
          </w:tcPr>
          <w:p w14:paraId="1B0731DF" w14:textId="77777777" w:rsidR="0049057B" w:rsidRPr="00AC4FBC" w:rsidRDefault="0049057B" w:rsidP="0046466D">
            <w:pPr>
              <w:pStyle w:val="TAC"/>
            </w:pPr>
          </w:p>
        </w:tc>
        <w:tc>
          <w:tcPr>
            <w:tcW w:w="484" w:type="pct"/>
            <w:shd w:val="clear" w:color="auto" w:fill="auto"/>
            <w:vAlign w:val="center"/>
          </w:tcPr>
          <w:p w14:paraId="7E10EEC8" w14:textId="77777777" w:rsidR="0049057B" w:rsidRPr="00AC4FBC" w:rsidRDefault="0049057B" w:rsidP="0046466D">
            <w:pPr>
              <w:pStyle w:val="TAC"/>
            </w:pPr>
            <w:r w:rsidRPr="00AC4FBC">
              <w:t>n2</w:t>
            </w:r>
          </w:p>
        </w:tc>
        <w:tc>
          <w:tcPr>
            <w:tcW w:w="362" w:type="pct"/>
            <w:shd w:val="clear" w:color="auto" w:fill="auto"/>
            <w:noWrap/>
            <w:vAlign w:val="center"/>
          </w:tcPr>
          <w:p w14:paraId="6AA56664" w14:textId="77777777" w:rsidR="0049057B" w:rsidRPr="00AC4FBC" w:rsidRDefault="0049057B" w:rsidP="0046466D">
            <w:pPr>
              <w:pStyle w:val="TAC"/>
            </w:pPr>
            <w:r w:rsidRPr="00AC4FBC">
              <w:t>15</w:t>
            </w:r>
          </w:p>
        </w:tc>
        <w:tc>
          <w:tcPr>
            <w:tcW w:w="619" w:type="pct"/>
            <w:shd w:val="clear" w:color="auto" w:fill="auto"/>
            <w:noWrap/>
            <w:vAlign w:val="center"/>
          </w:tcPr>
          <w:p w14:paraId="6655EE5B" w14:textId="77777777" w:rsidR="0049057B" w:rsidRPr="00AC4FBC" w:rsidRDefault="0049057B" w:rsidP="0046466D">
            <w:pPr>
              <w:pStyle w:val="TAC"/>
            </w:pPr>
            <w:r w:rsidRPr="00AC4FBC">
              <w:t>REFSENS</w:t>
            </w:r>
          </w:p>
        </w:tc>
        <w:tc>
          <w:tcPr>
            <w:tcW w:w="543" w:type="pct"/>
            <w:shd w:val="clear" w:color="auto" w:fill="auto"/>
            <w:noWrap/>
            <w:vAlign w:val="center"/>
          </w:tcPr>
          <w:p w14:paraId="09A605B5" w14:textId="77777777" w:rsidR="0049057B" w:rsidRPr="00AC4FBC" w:rsidRDefault="0049057B" w:rsidP="0046466D">
            <w:pPr>
              <w:pStyle w:val="TAC"/>
            </w:pPr>
            <w:r w:rsidRPr="00AC4FBC">
              <w:t>-</w:t>
            </w:r>
          </w:p>
        </w:tc>
        <w:tc>
          <w:tcPr>
            <w:tcW w:w="405" w:type="pct"/>
            <w:shd w:val="clear" w:color="auto" w:fill="auto"/>
            <w:noWrap/>
            <w:vAlign w:val="center"/>
          </w:tcPr>
          <w:p w14:paraId="4135B2C4" w14:textId="77777777" w:rsidR="0049057B" w:rsidRPr="00AC4FBC" w:rsidRDefault="0049057B" w:rsidP="0046466D">
            <w:pPr>
              <w:pStyle w:val="TAC"/>
            </w:pPr>
            <w:r w:rsidRPr="00AC4FBC">
              <w:t>-</w:t>
            </w:r>
          </w:p>
        </w:tc>
        <w:tc>
          <w:tcPr>
            <w:tcW w:w="370" w:type="pct"/>
            <w:shd w:val="clear" w:color="auto" w:fill="auto"/>
            <w:noWrap/>
            <w:vAlign w:val="center"/>
          </w:tcPr>
          <w:p w14:paraId="4417E404" w14:textId="77777777" w:rsidR="0049057B" w:rsidRPr="00AC4FBC" w:rsidRDefault="0049057B" w:rsidP="0046466D">
            <w:pPr>
              <w:pStyle w:val="TAC"/>
            </w:pPr>
            <w:r w:rsidRPr="00AC4FBC">
              <w:t>-</w:t>
            </w:r>
          </w:p>
        </w:tc>
        <w:tc>
          <w:tcPr>
            <w:tcW w:w="547" w:type="pct"/>
            <w:vAlign w:val="center"/>
          </w:tcPr>
          <w:p w14:paraId="63934CFC" w14:textId="77777777" w:rsidR="0049057B" w:rsidRPr="00AC4FBC" w:rsidRDefault="0049057B" w:rsidP="0046466D">
            <w:pPr>
              <w:pStyle w:val="TAC"/>
            </w:pPr>
            <w:r w:rsidRPr="00AC4FBC">
              <w:t>-</w:t>
            </w:r>
          </w:p>
        </w:tc>
        <w:tc>
          <w:tcPr>
            <w:tcW w:w="390" w:type="pct"/>
            <w:vAlign w:val="center"/>
          </w:tcPr>
          <w:p w14:paraId="24FD5017" w14:textId="77777777" w:rsidR="0049057B" w:rsidRPr="00AC4FBC" w:rsidRDefault="0049057B" w:rsidP="0046466D">
            <w:pPr>
              <w:pStyle w:val="TAC"/>
            </w:pPr>
            <w:r w:rsidRPr="00AC4FBC">
              <w:t>N/A</w:t>
            </w:r>
          </w:p>
        </w:tc>
        <w:tc>
          <w:tcPr>
            <w:tcW w:w="434" w:type="pct"/>
            <w:vAlign w:val="center"/>
          </w:tcPr>
          <w:p w14:paraId="24F65574" w14:textId="77777777" w:rsidR="0049057B" w:rsidRPr="00AC4FBC" w:rsidRDefault="0049057B" w:rsidP="0046466D">
            <w:pPr>
              <w:pStyle w:val="TAC"/>
            </w:pPr>
            <w:r w:rsidRPr="00AC4FBC">
              <w:t>FDD</w:t>
            </w:r>
          </w:p>
        </w:tc>
      </w:tr>
      <w:tr w:rsidR="0049057B" w:rsidRPr="00AC4FBC" w14:paraId="6974B94F" w14:textId="77777777" w:rsidTr="0046466D">
        <w:tc>
          <w:tcPr>
            <w:tcW w:w="846" w:type="pct"/>
            <w:vMerge w:val="restart"/>
            <w:shd w:val="clear" w:color="auto" w:fill="auto"/>
            <w:vAlign w:val="center"/>
          </w:tcPr>
          <w:p w14:paraId="3BE09FF9" w14:textId="77777777" w:rsidR="0049057B" w:rsidRPr="00AC4FBC" w:rsidRDefault="0049057B" w:rsidP="0046466D">
            <w:pPr>
              <w:pStyle w:val="TAC"/>
            </w:pPr>
            <w:r w:rsidRPr="00AC4FBC">
              <w:t>DC_66A_n5A</w:t>
            </w:r>
          </w:p>
        </w:tc>
        <w:tc>
          <w:tcPr>
            <w:tcW w:w="484" w:type="pct"/>
            <w:shd w:val="clear" w:color="auto" w:fill="auto"/>
            <w:vAlign w:val="center"/>
          </w:tcPr>
          <w:p w14:paraId="3365E654" w14:textId="77777777" w:rsidR="0049057B" w:rsidRPr="00AC4FBC" w:rsidRDefault="0049057B" w:rsidP="0046466D">
            <w:pPr>
              <w:pStyle w:val="TAC"/>
            </w:pPr>
            <w:r w:rsidRPr="00AC4FBC">
              <w:t>66</w:t>
            </w:r>
          </w:p>
        </w:tc>
        <w:tc>
          <w:tcPr>
            <w:tcW w:w="362" w:type="pct"/>
            <w:shd w:val="clear" w:color="auto" w:fill="auto"/>
            <w:noWrap/>
            <w:vAlign w:val="center"/>
          </w:tcPr>
          <w:p w14:paraId="6741FA4E" w14:textId="77777777" w:rsidR="0049057B" w:rsidRPr="00AC4FBC" w:rsidRDefault="0049057B" w:rsidP="0046466D">
            <w:pPr>
              <w:pStyle w:val="TAC"/>
            </w:pPr>
            <w:r w:rsidRPr="00AC4FBC">
              <w:t>N/A</w:t>
            </w:r>
          </w:p>
        </w:tc>
        <w:tc>
          <w:tcPr>
            <w:tcW w:w="619" w:type="pct"/>
            <w:shd w:val="clear" w:color="auto" w:fill="auto"/>
            <w:noWrap/>
            <w:vAlign w:val="center"/>
          </w:tcPr>
          <w:p w14:paraId="692C81B6" w14:textId="77777777" w:rsidR="0049057B" w:rsidRPr="00AC4FBC" w:rsidRDefault="0049057B" w:rsidP="0046466D">
            <w:pPr>
              <w:pStyle w:val="TAC"/>
            </w:pPr>
            <w:r w:rsidRPr="00AC4FBC">
              <w:t>-68.8</w:t>
            </w:r>
          </w:p>
        </w:tc>
        <w:tc>
          <w:tcPr>
            <w:tcW w:w="543" w:type="pct"/>
            <w:shd w:val="clear" w:color="auto" w:fill="auto"/>
            <w:noWrap/>
            <w:vAlign w:val="center"/>
          </w:tcPr>
          <w:p w14:paraId="6B791B3A" w14:textId="77777777" w:rsidR="0049057B" w:rsidRPr="00AC4FBC" w:rsidRDefault="0049057B" w:rsidP="0046466D">
            <w:pPr>
              <w:pStyle w:val="TAC"/>
            </w:pPr>
            <w:r w:rsidRPr="00AC4FBC">
              <w:t>-</w:t>
            </w:r>
          </w:p>
        </w:tc>
        <w:tc>
          <w:tcPr>
            <w:tcW w:w="405" w:type="pct"/>
            <w:shd w:val="clear" w:color="auto" w:fill="auto"/>
            <w:noWrap/>
            <w:vAlign w:val="center"/>
          </w:tcPr>
          <w:p w14:paraId="2016606E" w14:textId="77777777" w:rsidR="0049057B" w:rsidRPr="00AC4FBC" w:rsidRDefault="0049057B" w:rsidP="0046466D">
            <w:pPr>
              <w:pStyle w:val="TAC"/>
            </w:pPr>
            <w:r w:rsidRPr="00AC4FBC">
              <w:t>-</w:t>
            </w:r>
          </w:p>
        </w:tc>
        <w:tc>
          <w:tcPr>
            <w:tcW w:w="370" w:type="pct"/>
            <w:shd w:val="clear" w:color="auto" w:fill="auto"/>
            <w:noWrap/>
            <w:vAlign w:val="center"/>
          </w:tcPr>
          <w:p w14:paraId="157E2638" w14:textId="77777777" w:rsidR="0049057B" w:rsidRPr="00AC4FBC" w:rsidRDefault="0049057B" w:rsidP="0046466D">
            <w:pPr>
              <w:pStyle w:val="TAC"/>
            </w:pPr>
            <w:r w:rsidRPr="00AC4FBC">
              <w:t>-</w:t>
            </w:r>
          </w:p>
        </w:tc>
        <w:tc>
          <w:tcPr>
            <w:tcW w:w="547" w:type="pct"/>
            <w:vAlign w:val="center"/>
          </w:tcPr>
          <w:p w14:paraId="238CE60C" w14:textId="77777777" w:rsidR="0049057B" w:rsidRPr="00AC4FBC" w:rsidRDefault="0049057B" w:rsidP="0046466D">
            <w:pPr>
              <w:pStyle w:val="TAC"/>
            </w:pPr>
            <w:r w:rsidRPr="00AC4FBC">
              <w:t>-</w:t>
            </w:r>
          </w:p>
        </w:tc>
        <w:tc>
          <w:tcPr>
            <w:tcW w:w="390" w:type="pct"/>
            <w:vAlign w:val="center"/>
          </w:tcPr>
          <w:p w14:paraId="6F621A92" w14:textId="77777777" w:rsidR="0049057B" w:rsidRPr="00AC4FBC" w:rsidRDefault="0049057B" w:rsidP="0046466D">
            <w:pPr>
              <w:pStyle w:val="TAC"/>
            </w:pPr>
            <w:r w:rsidRPr="00AC4FBC">
              <w:t>IMD2</w:t>
            </w:r>
            <w:r w:rsidRPr="00AC4FBC">
              <w:rPr>
                <w:vertAlign w:val="superscript"/>
              </w:rPr>
              <w:t>3</w:t>
            </w:r>
          </w:p>
        </w:tc>
        <w:tc>
          <w:tcPr>
            <w:tcW w:w="434" w:type="pct"/>
            <w:vAlign w:val="center"/>
          </w:tcPr>
          <w:p w14:paraId="21A2466E" w14:textId="77777777" w:rsidR="0049057B" w:rsidRPr="00AC4FBC" w:rsidRDefault="0049057B" w:rsidP="0046466D">
            <w:pPr>
              <w:pStyle w:val="TAC"/>
            </w:pPr>
            <w:r w:rsidRPr="00AC4FBC">
              <w:t>FDD</w:t>
            </w:r>
          </w:p>
        </w:tc>
      </w:tr>
      <w:tr w:rsidR="0049057B" w:rsidRPr="00AC4FBC" w14:paraId="25050E90" w14:textId="77777777" w:rsidTr="0046466D">
        <w:tc>
          <w:tcPr>
            <w:tcW w:w="846" w:type="pct"/>
            <w:vMerge/>
            <w:shd w:val="clear" w:color="auto" w:fill="auto"/>
            <w:vAlign w:val="center"/>
          </w:tcPr>
          <w:p w14:paraId="3DF5F340" w14:textId="77777777" w:rsidR="0049057B" w:rsidRPr="00AC4FBC" w:rsidRDefault="0049057B" w:rsidP="0046466D">
            <w:pPr>
              <w:pStyle w:val="TAC"/>
            </w:pPr>
          </w:p>
        </w:tc>
        <w:tc>
          <w:tcPr>
            <w:tcW w:w="484" w:type="pct"/>
            <w:shd w:val="clear" w:color="auto" w:fill="auto"/>
            <w:vAlign w:val="center"/>
          </w:tcPr>
          <w:p w14:paraId="1F81B924" w14:textId="77777777" w:rsidR="0049057B" w:rsidRPr="00AC4FBC" w:rsidRDefault="0049057B" w:rsidP="0046466D">
            <w:pPr>
              <w:pStyle w:val="TAC"/>
            </w:pPr>
            <w:r w:rsidRPr="00AC4FBC">
              <w:t>n5</w:t>
            </w:r>
          </w:p>
        </w:tc>
        <w:tc>
          <w:tcPr>
            <w:tcW w:w="362" w:type="pct"/>
            <w:shd w:val="clear" w:color="auto" w:fill="auto"/>
            <w:noWrap/>
            <w:vAlign w:val="center"/>
          </w:tcPr>
          <w:p w14:paraId="4EA85A37" w14:textId="77777777" w:rsidR="0049057B" w:rsidRPr="00AC4FBC" w:rsidRDefault="0049057B" w:rsidP="0046466D">
            <w:pPr>
              <w:pStyle w:val="TAC"/>
            </w:pPr>
            <w:r w:rsidRPr="00AC4FBC">
              <w:t>15</w:t>
            </w:r>
          </w:p>
        </w:tc>
        <w:tc>
          <w:tcPr>
            <w:tcW w:w="619" w:type="pct"/>
            <w:shd w:val="clear" w:color="auto" w:fill="auto"/>
            <w:noWrap/>
            <w:vAlign w:val="center"/>
          </w:tcPr>
          <w:p w14:paraId="2B99DC67"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48A92EE3" w14:textId="77777777" w:rsidR="0049057B" w:rsidRPr="00AC4FBC" w:rsidRDefault="0049057B" w:rsidP="0046466D">
            <w:pPr>
              <w:pStyle w:val="TAC"/>
            </w:pPr>
            <w:r w:rsidRPr="00AC4FBC">
              <w:t>-</w:t>
            </w:r>
          </w:p>
        </w:tc>
        <w:tc>
          <w:tcPr>
            <w:tcW w:w="405" w:type="pct"/>
            <w:shd w:val="clear" w:color="auto" w:fill="auto"/>
            <w:noWrap/>
            <w:vAlign w:val="center"/>
          </w:tcPr>
          <w:p w14:paraId="1D78A1A5" w14:textId="77777777" w:rsidR="0049057B" w:rsidRPr="00AC4FBC" w:rsidRDefault="0049057B" w:rsidP="0046466D">
            <w:pPr>
              <w:pStyle w:val="TAC"/>
            </w:pPr>
            <w:r w:rsidRPr="00AC4FBC">
              <w:t>-</w:t>
            </w:r>
          </w:p>
        </w:tc>
        <w:tc>
          <w:tcPr>
            <w:tcW w:w="370" w:type="pct"/>
            <w:shd w:val="clear" w:color="auto" w:fill="auto"/>
            <w:noWrap/>
            <w:vAlign w:val="center"/>
          </w:tcPr>
          <w:p w14:paraId="37DDEEFD" w14:textId="77777777" w:rsidR="0049057B" w:rsidRPr="00AC4FBC" w:rsidRDefault="0049057B" w:rsidP="0046466D">
            <w:pPr>
              <w:pStyle w:val="TAC"/>
            </w:pPr>
            <w:r w:rsidRPr="00AC4FBC">
              <w:t>-</w:t>
            </w:r>
          </w:p>
        </w:tc>
        <w:tc>
          <w:tcPr>
            <w:tcW w:w="547" w:type="pct"/>
            <w:vAlign w:val="center"/>
          </w:tcPr>
          <w:p w14:paraId="582634A7" w14:textId="77777777" w:rsidR="0049057B" w:rsidRPr="00AC4FBC" w:rsidRDefault="0049057B" w:rsidP="0046466D">
            <w:pPr>
              <w:pStyle w:val="TAC"/>
            </w:pPr>
            <w:r w:rsidRPr="00AC4FBC">
              <w:t>-</w:t>
            </w:r>
          </w:p>
        </w:tc>
        <w:tc>
          <w:tcPr>
            <w:tcW w:w="390" w:type="pct"/>
            <w:vAlign w:val="center"/>
          </w:tcPr>
          <w:p w14:paraId="4CBED537" w14:textId="77777777" w:rsidR="0049057B" w:rsidRPr="00AC4FBC" w:rsidRDefault="0049057B" w:rsidP="0046466D">
            <w:pPr>
              <w:pStyle w:val="TAC"/>
            </w:pPr>
            <w:r w:rsidRPr="00AC4FBC">
              <w:t>N/A</w:t>
            </w:r>
          </w:p>
        </w:tc>
        <w:tc>
          <w:tcPr>
            <w:tcW w:w="434" w:type="pct"/>
            <w:vAlign w:val="center"/>
          </w:tcPr>
          <w:p w14:paraId="5006840F" w14:textId="77777777" w:rsidR="0049057B" w:rsidRPr="00AC4FBC" w:rsidRDefault="0049057B" w:rsidP="0046466D">
            <w:pPr>
              <w:pStyle w:val="TAC"/>
            </w:pPr>
            <w:r w:rsidRPr="00AC4FBC">
              <w:t>FDD</w:t>
            </w:r>
          </w:p>
        </w:tc>
      </w:tr>
      <w:tr w:rsidR="0049057B" w:rsidRPr="00AC4FBC" w14:paraId="4B5CAC46" w14:textId="77777777" w:rsidTr="0046466D">
        <w:tc>
          <w:tcPr>
            <w:tcW w:w="846" w:type="pct"/>
            <w:vMerge w:val="restart"/>
            <w:shd w:val="clear" w:color="auto" w:fill="auto"/>
            <w:vAlign w:val="center"/>
          </w:tcPr>
          <w:p w14:paraId="4E0C7F5B" w14:textId="77777777" w:rsidR="0049057B" w:rsidRPr="00AC4FBC" w:rsidRDefault="0049057B" w:rsidP="0046466D">
            <w:pPr>
              <w:pStyle w:val="TAC"/>
            </w:pPr>
            <w:r w:rsidRPr="00AC4FBC">
              <w:t>DC_66A_n25A</w:t>
            </w:r>
          </w:p>
        </w:tc>
        <w:tc>
          <w:tcPr>
            <w:tcW w:w="484" w:type="pct"/>
            <w:shd w:val="clear" w:color="auto" w:fill="auto"/>
            <w:vAlign w:val="center"/>
          </w:tcPr>
          <w:p w14:paraId="507EA61E" w14:textId="77777777" w:rsidR="0049057B" w:rsidRPr="00AC4FBC" w:rsidRDefault="0049057B" w:rsidP="0046466D">
            <w:pPr>
              <w:pStyle w:val="TAC"/>
            </w:pPr>
            <w:r w:rsidRPr="00AC4FBC">
              <w:t>66</w:t>
            </w:r>
          </w:p>
        </w:tc>
        <w:tc>
          <w:tcPr>
            <w:tcW w:w="362" w:type="pct"/>
            <w:shd w:val="clear" w:color="auto" w:fill="auto"/>
            <w:noWrap/>
            <w:vAlign w:val="center"/>
          </w:tcPr>
          <w:p w14:paraId="25B7A17F" w14:textId="77777777" w:rsidR="0049057B" w:rsidRPr="00AC4FBC" w:rsidRDefault="0049057B" w:rsidP="0046466D">
            <w:pPr>
              <w:pStyle w:val="TAC"/>
            </w:pPr>
            <w:r w:rsidRPr="00AC4FBC">
              <w:t>N/A</w:t>
            </w:r>
          </w:p>
        </w:tc>
        <w:tc>
          <w:tcPr>
            <w:tcW w:w="619" w:type="pct"/>
            <w:shd w:val="clear" w:color="auto" w:fill="auto"/>
            <w:noWrap/>
            <w:vAlign w:val="center"/>
          </w:tcPr>
          <w:p w14:paraId="10BB3B63" w14:textId="77777777" w:rsidR="0049057B" w:rsidRPr="00AC4FBC" w:rsidRDefault="0049057B" w:rsidP="0046466D">
            <w:pPr>
              <w:pStyle w:val="TAC"/>
            </w:pPr>
            <w:r w:rsidRPr="00AC4FBC">
              <w:t>REFSENS</w:t>
            </w:r>
          </w:p>
        </w:tc>
        <w:tc>
          <w:tcPr>
            <w:tcW w:w="543" w:type="pct"/>
            <w:shd w:val="clear" w:color="auto" w:fill="auto"/>
            <w:noWrap/>
            <w:vAlign w:val="center"/>
          </w:tcPr>
          <w:p w14:paraId="79E20BEB" w14:textId="77777777" w:rsidR="0049057B" w:rsidRPr="00AC4FBC" w:rsidRDefault="0049057B" w:rsidP="0046466D">
            <w:pPr>
              <w:pStyle w:val="TAC"/>
            </w:pPr>
            <w:r w:rsidRPr="00AC4FBC">
              <w:t>-</w:t>
            </w:r>
          </w:p>
        </w:tc>
        <w:tc>
          <w:tcPr>
            <w:tcW w:w="405" w:type="pct"/>
            <w:shd w:val="clear" w:color="auto" w:fill="auto"/>
            <w:noWrap/>
            <w:vAlign w:val="center"/>
          </w:tcPr>
          <w:p w14:paraId="6FF03718" w14:textId="77777777" w:rsidR="0049057B" w:rsidRPr="00AC4FBC" w:rsidRDefault="0049057B" w:rsidP="0046466D">
            <w:pPr>
              <w:pStyle w:val="TAC"/>
            </w:pPr>
            <w:r w:rsidRPr="00AC4FBC">
              <w:t>-</w:t>
            </w:r>
          </w:p>
        </w:tc>
        <w:tc>
          <w:tcPr>
            <w:tcW w:w="370" w:type="pct"/>
            <w:shd w:val="clear" w:color="auto" w:fill="auto"/>
            <w:noWrap/>
            <w:vAlign w:val="center"/>
          </w:tcPr>
          <w:p w14:paraId="6D7E9651" w14:textId="77777777" w:rsidR="0049057B" w:rsidRPr="00AC4FBC" w:rsidRDefault="0049057B" w:rsidP="0046466D">
            <w:pPr>
              <w:pStyle w:val="TAC"/>
            </w:pPr>
            <w:r w:rsidRPr="00AC4FBC">
              <w:t>-</w:t>
            </w:r>
          </w:p>
        </w:tc>
        <w:tc>
          <w:tcPr>
            <w:tcW w:w="547" w:type="pct"/>
            <w:vAlign w:val="center"/>
          </w:tcPr>
          <w:p w14:paraId="2C599258" w14:textId="77777777" w:rsidR="0049057B" w:rsidRPr="00AC4FBC" w:rsidRDefault="0049057B" w:rsidP="0046466D">
            <w:pPr>
              <w:pStyle w:val="TAC"/>
            </w:pPr>
            <w:r w:rsidRPr="00AC4FBC">
              <w:t>-</w:t>
            </w:r>
          </w:p>
        </w:tc>
        <w:tc>
          <w:tcPr>
            <w:tcW w:w="390" w:type="pct"/>
            <w:vAlign w:val="center"/>
          </w:tcPr>
          <w:p w14:paraId="0350099F" w14:textId="77777777" w:rsidR="0049057B" w:rsidRPr="00AC4FBC" w:rsidRDefault="0049057B" w:rsidP="0046466D">
            <w:pPr>
              <w:pStyle w:val="TAC"/>
            </w:pPr>
            <w:r w:rsidRPr="00AC4FBC">
              <w:t>N/A</w:t>
            </w:r>
          </w:p>
        </w:tc>
        <w:tc>
          <w:tcPr>
            <w:tcW w:w="434" w:type="pct"/>
            <w:vAlign w:val="center"/>
          </w:tcPr>
          <w:p w14:paraId="308DCF76" w14:textId="77777777" w:rsidR="0049057B" w:rsidRPr="00AC4FBC" w:rsidRDefault="0049057B" w:rsidP="0046466D">
            <w:pPr>
              <w:pStyle w:val="TAC"/>
            </w:pPr>
            <w:r w:rsidRPr="00AC4FBC">
              <w:t>FDD</w:t>
            </w:r>
          </w:p>
        </w:tc>
      </w:tr>
      <w:tr w:rsidR="0049057B" w:rsidRPr="00AC4FBC" w14:paraId="71798FC6" w14:textId="77777777" w:rsidTr="0046466D">
        <w:tc>
          <w:tcPr>
            <w:tcW w:w="846" w:type="pct"/>
            <w:vMerge/>
            <w:shd w:val="clear" w:color="auto" w:fill="auto"/>
            <w:vAlign w:val="center"/>
          </w:tcPr>
          <w:p w14:paraId="3D49D212" w14:textId="77777777" w:rsidR="0049057B" w:rsidRPr="00AC4FBC" w:rsidRDefault="0049057B" w:rsidP="0046466D">
            <w:pPr>
              <w:pStyle w:val="TAC"/>
            </w:pPr>
          </w:p>
        </w:tc>
        <w:tc>
          <w:tcPr>
            <w:tcW w:w="484" w:type="pct"/>
            <w:shd w:val="clear" w:color="auto" w:fill="auto"/>
            <w:vAlign w:val="center"/>
          </w:tcPr>
          <w:p w14:paraId="540CD1CE" w14:textId="77777777" w:rsidR="0049057B" w:rsidRPr="00AC4FBC" w:rsidRDefault="0049057B" w:rsidP="0046466D">
            <w:pPr>
              <w:pStyle w:val="TAC"/>
            </w:pPr>
            <w:r w:rsidRPr="00AC4FBC">
              <w:t>n25</w:t>
            </w:r>
          </w:p>
        </w:tc>
        <w:tc>
          <w:tcPr>
            <w:tcW w:w="362" w:type="pct"/>
            <w:shd w:val="clear" w:color="auto" w:fill="auto"/>
            <w:noWrap/>
            <w:vAlign w:val="center"/>
          </w:tcPr>
          <w:p w14:paraId="0AD9C0CD" w14:textId="77777777" w:rsidR="0049057B" w:rsidRPr="00AC4FBC" w:rsidRDefault="0049057B" w:rsidP="0046466D">
            <w:pPr>
              <w:pStyle w:val="TAC"/>
            </w:pPr>
            <w:r w:rsidRPr="00AC4FBC">
              <w:t>15</w:t>
            </w:r>
          </w:p>
        </w:tc>
        <w:tc>
          <w:tcPr>
            <w:tcW w:w="619" w:type="pct"/>
            <w:shd w:val="clear" w:color="auto" w:fill="auto"/>
            <w:noWrap/>
            <w:vAlign w:val="center"/>
          </w:tcPr>
          <w:p w14:paraId="5EC640B4" w14:textId="77777777" w:rsidR="0049057B" w:rsidRPr="00AC4FBC" w:rsidRDefault="0049057B" w:rsidP="0046466D">
            <w:pPr>
              <w:pStyle w:val="TAC"/>
            </w:pPr>
            <w:r w:rsidRPr="00AC4FBC">
              <w:t>-76.5+TT</w:t>
            </w:r>
          </w:p>
        </w:tc>
        <w:tc>
          <w:tcPr>
            <w:tcW w:w="543" w:type="pct"/>
            <w:shd w:val="clear" w:color="auto" w:fill="auto"/>
            <w:noWrap/>
            <w:vAlign w:val="center"/>
          </w:tcPr>
          <w:p w14:paraId="76AD171F" w14:textId="77777777" w:rsidR="0049057B" w:rsidRPr="00AC4FBC" w:rsidRDefault="0049057B" w:rsidP="0046466D">
            <w:pPr>
              <w:pStyle w:val="TAC"/>
            </w:pPr>
            <w:r w:rsidRPr="00AC4FBC">
              <w:t>-</w:t>
            </w:r>
          </w:p>
        </w:tc>
        <w:tc>
          <w:tcPr>
            <w:tcW w:w="405" w:type="pct"/>
            <w:shd w:val="clear" w:color="auto" w:fill="auto"/>
            <w:noWrap/>
            <w:vAlign w:val="center"/>
          </w:tcPr>
          <w:p w14:paraId="695D0961" w14:textId="77777777" w:rsidR="0049057B" w:rsidRPr="00AC4FBC" w:rsidRDefault="0049057B" w:rsidP="0046466D">
            <w:pPr>
              <w:pStyle w:val="TAC"/>
            </w:pPr>
            <w:r w:rsidRPr="00AC4FBC">
              <w:t>-</w:t>
            </w:r>
          </w:p>
        </w:tc>
        <w:tc>
          <w:tcPr>
            <w:tcW w:w="370" w:type="pct"/>
            <w:shd w:val="clear" w:color="auto" w:fill="auto"/>
            <w:noWrap/>
            <w:vAlign w:val="center"/>
          </w:tcPr>
          <w:p w14:paraId="313DB7AA" w14:textId="77777777" w:rsidR="0049057B" w:rsidRPr="00AC4FBC" w:rsidRDefault="0049057B" w:rsidP="0046466D">
            <w:pPr>
              <w:pStyle w:val="TAC"/>
            </w:pPr>
            <w:r w:rsidRPr="00AC4FBC">
              <w:t>-</w:t>
            </w:r>
          </w:p>
        </w:tc>
        <w:tc>
          <w:tcPr>
            <w:tcW w:w="547" w:type="pct"/>
            <w:vAlign w:val="center"/>
          </w:tcPr>
          <w:p w14:paraId="27BBBE0A" w14:textId="77777777" w:rsidR="0049057B" w:rsidRPr="00AC4FBC" w:rsidRDefault="0049057B" w:rsidP="0046466D">
            <w:pPr>
              <w:pStyle w:val="TAC"/>
            </w:pPr>
            <w:r w:rsidRPr="00AC4FBC">
              <w:t>-</w:t>
            </w:r>
          </w:p>
        </w:tc>
        <w:tc>
          <w:tcPr>
            <w:tcW w:w="390" w:type="pct"/>
            <w:vAlign w:val="center"/>
          </w:tcPr>
          <w:p w14:paraId="687651D5" w14:textId="77777777" w:rsidR="0049057B" w:rsidRPr="00AC4FBC" w:rsidRDefault="0049057B" w:rsidP="0046466D">
            <w:pPr>
              <w:pStyle w:val="TAC"/>
            </w:pPr>
            <w:r w:rsidRPr="00AC4FBC">
              <w:t>IMD3</w:t>
            </w:r>
          </w:p>
        </w:tc>
        <w:tc>
          <w:tcPr>
            <w:tcW w:w="434" w:type="pct"/>
            <w:vAlign w:val="center"/>
          </w:tcPr>
          <w:p w14:paraId="1E2E4E2B" w14:textId="77777777" w:rsidR="0049057B" w:rsidRPr="00AC4FBC" w:rsidRDefault="0049057B" w:rsidP="0046466D">
            <w:pPr>
              <w:pStyle w:val="TAC"/>
            </w:pPr>
            <w:r w:rsidRPr="00AC4FBC">
              <w:t>FDD</w:t>
            </w:r>
          </w:p>
        </w:tc>
      </w:tr>
      <w:tr w:rsidR="0049057B" w:rsidRPr="00AC4FBC" w14:paraId="46752D7B" w14:textId="77777777" w:rsidTr="0046466D">
        <w:tc>
          <w:tcPr>
            <w:tcW w:w="846" w:type="pct"/>
            <w:vMerge/>
            <w:shd w:val="clear" w:color="auto" w:fill="auto"/>
            <w:vAlign w:val="center"/>
          </w:tcPr>
          <w:p w14:paraId="5F8D9C0F" w14:textId="77777777" w:rsidR="0049057B" w:rsidRPr="00AC4FBC" w:rsidRDefault="0049057B" w:rsidP="0046466D">
            <w:pPr>
              <w:pStyle w:val="TAC"/>
            </w:pPr>
          </w:p>
        </w:tc>
        <w:tc>
          <w:tcPr>
            <w:tcW w:w="484" w:type="pct"/>
            <w:shd w:val="clear" w:color="auto" w:fill="auto"/>
            <w:vAlign w:val="center"/>
          </w:tcPr>
          <w:p w14:paraId="56A8D279" w14:textId="77777777" w:rsidR="0049057B" w:rsidRPr="00AC4FBC" w:rsidRDefault="0049057B" w:rsidP="0046466D">
            <w:pPr>
              <w:pStyle w:val="TAC"/>
            </w:pPr>
            <w:r w:rsidRPr="00AC4FBC">
              <w:t>66</w:t>
            </w:r>
          </w:p>
        </w:tc>
        <w:tc>
          <w:tcPr>
            <w:tcW w:w="362" w:type="pct"/>
            <w:shd w:val="clear" w:color="auto" w:fill="auto"/>
            <w:noWrap/>
            <w:vAlign w:val="center"/>
          </w:tcPr>
          <w:p w14:paraId="259F62CC" w14:textId="77777777" w:rsidR="0049057B" w:rsidRPr="00AC4FBC" w:rsidRDefault="0049057B" w:rsidP="0046466D">
            <w:pPr>
              <w:pStyle w:val="TAC"/>
            </w:pPr>
            <w:r w:rsidRPr="00AC4FBC">
              <w:t>N/A</w:t>
            </w:r>
          </w:p>
        </w:tc>
        <w:tc>
          <w:tcPr>
            <w:tcW w:w="619" w:type="pct"/>
            <w:shd w:val="clear" w:color="auto" w:fill="auto"/>
            <w:noWrap/>
            <w:vAlign w:val="center"/>
          </w:tcPr>
          <w:p w14:paraId="6E9DE2BB" w14:textId="77777777" w:rsidR="0049057B" w:rsidRPr="00AC4FBC" w:rsidRDefault="0049057B" w:rsidP="0046466D">
            <w:pPr>
              <w:pStyle w:val="TAC"/>
            </w:pPr>
            <w:r w:rsidRPr="00AC4FBC">
              <w:t>-75.8</w:t>
            </w:r>
          </w:p>
        </w:tc>
        <w:tc>
          <w:tcPr>
            <w:tcW w:w="543" w:type="pct"/>
            <w:shd w:val="clear" w:color="auto" w:fill="auto"/>
            <w:noWrap/>
            <w:vAlign w:val="center"/>
          </w:tcPr>
          <w:p w14:paraId="3A1009BC" w14:textId="77777777" w:rsidR="0049057B" w:rsidRPr="00AC4FBC" w:rsidRDefault="0049057B" w:rsidP="0046466D">
            <w:pPr>
              <w:pStyle w:val="TAC"/>
            </w:pPr>
            <w:r w:rsidRPr="00AC4FBC">
              <w:t>-</w:t>
            </w:r>
          </w:p>
        </w:tc>
        <w:tc>
          <w:tcPr>
            <w:tcW w:w="405" w:type="pct"/>
            <w:shd w:val="clear" w:color="auto" w:fill="auto"/>
            <w:noWrap/>
            <w:vAlign w:val="center"/>
          </w:tcPr>
          <w:p w14:paraId="1452370F" w14:textId="77777777" w:rsidR="0049057B" w:rsidRPr="00AC4FBC" w:rsidRDefault="0049057B" w:rsidP="0046466D">
            <w:pPr>
              <w:pStyle w:val="TAC"/>
            </w:pPr>
            <w:r w:rsidRPr="00AC4FBC">
              <w:t>-</w:t>
            </w:r>
          </w:p>
        </w:tc>
        <w:tc>
          <w:tcPr>
            <w:tcW w:w="370" w:type="pct"/>
            <w:shd w:val="clear" w:color="auto" w:fill="auto"/>
            <w:noWrap/>
            <w:vAlign w:val="center"/>
          </w:tcPr>
          <w:p w14:paraId="3116F20C" w14:textId="77777777" w:rsidR="0049057B" w:rsidRPr="00AC4FBC" w:rsidRDefault="0049057B" w:rsidP="0046466D">
            <w:pPr>
              <w:pStyle w:val="TAC"/>
            </w:pPr>
            <w:r w:rsidRPr="00AC4FBC">
              <w:t>-</w:t>
            </w:r>
          </w:p>
        </w:tc>
        <w:tc>
          <w:tcPr>
            <w:tcW w:w="547" w:type="pct"/>
            <w:vAlign w:val="center"/>
          </w:tcPr>
          <w:p w14:paraId="585087A8" w14:textId="77777777" w:rsidR="0049057B" w:rsidRPr="00AC4FBC" w:rsidRDefault="0049057B" w:rsidP="0046466D">
            <w:pPr>
              <w:pStyle w:val="TAC"/>
            </w:pPr>
            <w:r w:rsidRPr="00AC4FBC">
              <w:t>-</w:t>
            </w:r>
          </w:p>
        </w:tc>
        <w:tc>
          <w:tcPr>
            <w:tcW w:w="390" w:type="pct"/>
            <w:vAlign w:val="center"/>
          </w:tcPr>
          <w:p w14:paraId="247114F2" w14:textId="77777777" w:rsidR="0049057B" w:rsidRPr="00AC4FBC" w:rsidRDefault="0049057B" w:rsidP="0046466D">
            <w:pPr>
              <w:pStyle w:val="TAC"/>
            </w:pPr>
            <w:r w:rsidRPr="00AC4FBC">
              <w:t>IMD3</w:t>
            </w:r>
          </w:p>
        </w:tc>
        <w:tc>
          <w:tcPr>
            <w:tcW w:w="434" w:type="pct"/>
            <w:vAlign w:val="center"/>
          </w:tcPr>
          <w:p w14:paraId="213D4462" w14:textId="77777777" w:rsidR="0049057B" w:rsidRPr="00AC4FBC" w:rsidRDefault="0049057B" w:rsidP="0046466D">
            <w:pPr>
              <w:pStyle w:val="TAC"/>
            </w:pPr>
            <w:r w:rsidRPr="00AC4FBC">
              <w:t>FDD</w:t>
            </w:r>
          </w:p>
        </w:tc>
      </w:tr>
      <w:tr w:rsidR="0049057B" w:rsidRPr="00AC4FBC" w14:paraId="770B07B9" w14:textId="77777777" w:rsidTr="0046466D">
        <w:tc>
          <w:tcPr>
            <w:tcW w:w="846" w:type="pct"/>
            <w:vMerge/>
            <w:shd w:val="clear" w:color="auto" w:fill="auto"/>
            <w:vAlign w:val="center"/>
          </w:tcPr>
          <w:p w14:paraId="185EA546" w14:textId="77777777" w:rsidR="0049057B" w:rsidRPr="00AC4FBC" w:rsidRDefault="0049057B" w:rsidP="0046466D">
            <w:pPr>
              <w:pStyle w:val="TAC"/>
            </w:pPr>
          </w:p>
        </w:tc>
        <w:tc>
          <w:tcPr>
            <w:tcW w:w="484" w:type="pct"/>
            <w:shd w:val="clear" w:color="auto" w:fill="auto"/>
            <w:vAlign w:val="center"/>
          </w:tcPr>
          <w:p w14:paraId="01F71CE4" w14:textId="77777777" w:rsidR="0049057B" w:rsidRPr="00AC4FBC" w:rsidRDefault="0049057B" w:rsidP="0046466D">
            <w:pPr>
              <w:pStyle w:val="TAC"/>
            </w:pPr>
            <w:r w:rsidRPr="00AC4FBC">
              <w:t>n25</w:t>
            </w:r>
          </w:p>
        </w:tc>
        <w:tc>
          <w:tcPr>
            <w:tcW w:w="362" w:type="pct"/>
            <w:shd w:val="clear" w:color="auto" w:fill="auto"/>
            <w:noWrap/>
            <w:vAlign w:val="center"/>
          </w:tcPr>
          <w:p w14:paraId="001BFB9F" w14:textId="77777777" w:rsidR="0049057B" w:rsidRPr="00AC4FBC" w:rsidRDefault="0049057B" w:rsidP="0046466D">
            <w:pPr>
              <w:pStyle w:val="TAC"/>
            </w:pPr>
            <w:r w:rsidRPr="00AC4FBC">
              <w:t>15</w:t>
            </w:r>
          </w:p>
        </w:tc>
        <w:tc>
          <w:tcPr>
            <w:tcW w:w="619" w:type="pct"/>
            <w:shd w:val="clear" w:color="auto" w:fill="auto"/>
            <w:noWrap/>
            <w:vAlign w:val="center"/>
          </w:tcPr>
          <w:p w14:paraId="4C90BD5C"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7BD3E8B" w14:textId="77777777" w:rsidR="0049057B" w:rsidRPr="00AC4FBC" w:rsidRDefault="0049057B" w:rsidP="0046466D">
            <w:pPr>
              <w:pStyle w:val="TAC"/>
            </w:pPr>
            <w:r w:rsidRPr="00AC4FBC">
              <w:t>-</w:t>
            </w:r>
          </w:p>
        </w:tc>
        <w:tc>
          <w:tcPr>
            <w:tcW w:w="405" w:type="pct"/>
            <w:shd w:val="clear" w:color="auto" w:fill="auto"/>
            <w:noWrap/>
            <w:vAlign w:val="center"/>
          </w:tcPr>
          <w:p w14:paraId="6215390E" w14:textId="77777777" w:rsidR="0049057B" w:rsidRPr="00AC4FBC" w:rsidRDefault="0049057B" w:rsidP="0046466D">
            <w:pPr>
              <w:pStyle w:val="TAC"/>
            </w:pPr>
            <w:r w:rsidRPr="00AC4FBC">
              <w:t>-</w:t>
            </w:r>
          </w:p>
        </w:tc>
        <w:tc>
          <w:tcPr>
            <w:tcW w:w="370" w:type="pct"/>
            <w:shd w:val="clear" w:color="auto" w:fill="auto"/>
            <w:noWrap/>
            <w:vAlign w:val="center"/>
          </w:tcPr>
          <w:p w14:paraId="633AB0C4" w14:textId="77777777" w:rsidR="0049057B" w:rsidRPr="00AC4FBC" w:rsidRDefault="0049057B" w:rsidP="0046466D">
            <w:pPr>
              <w:pStyle w:val="TAC"/>
            </w:pPr>
            <w:r w:rsidRPr="00AC4FBC">
              <w:t>-</w:t>
            </w:r>
          </w:p>
        </w:tc>
        <w:tc>
          <w:tcPr>
            <w:tcW w:w="547" w:type="pct"/>
            <w:vAlign w:val="center"/>
          </w:tcPr>
          <w:p w14:paraId="5D9C3182" w14:textId="77777777" w:rsidR="0049057B" w:rsidRPr="00AC4FBC" w:rsidRDefault="0049057B" w:rsidP="0046466D">
            <w:pPr>
              <w:pStyle w:val="TAC"/>
            </w:pPr>
            <w:r w:rsidRPr="00AC4FBC">
              <w:t>-</w:t>
            </w:r>
          </w:p>
        </w:tc>
        <w:tc>
          <w:tcPr>
            <w:tcW w:w="390" w:type="pct"/>
            <w:vAlign w:val="center"/>
          </w:tcPr>
          <w:p w14:paraId="4C242E0E" w14:textId="77777777" w:rsidR="0049057B" w:rsidRPr="00AC4FBC" w:rsidRDefault="0049057B" w:rsidP="0046466D">
            <w:pPr>
              <w:pStyle w:val="TAC"/>
            </w:pPr>
            <w:r w:rsidRPr="00AC4FBC">
              <w:t>N/A</w:t>
            </w:r>
          </w:p>
        </w:tc>
        <w:tc>
          <w:tcPr>
            <w:tcW w:w="434" w:type="pct"/>
            <w:vAlign w:val="center"/>
          </w:tcPr>
          <w:p w14:paraId="2307A328" w14:textId="77777777" w:rsidR="0049057B" w:rsidRPr="00AC4FBC" w:rsidRDefault="0049057B" w:rsidP="0046466D">
            <w:pPr>
              <w:pStyle w:val="TAC"/>
            </w:pPr>
            <w:r w:rsidRPr="00AC4FBC">
              <w:t>FDD</w:t>
            </w:r>
          </w:p>
        </w:tc>
      </w:tr>
      <w:tr w:rsidR="0049057B" w:rsidRPr="00AC4FBC" w14:paraId="7AB178B8" w14:textId="77777777" w:rsidTr="0046466D">
        <w:tc>
          <w:tcPr>
            <w:tcW w:w="846" w:type="pct"/>
            <w:vMerge/>
            <w:shd w:val="clear" w:color="auto" w:fill="auto"/>
            <w:vAlign w:val="center"/>
          </w:tcPr>
          <w:p w14:paraId="7D344E5F" w14:textId="77777777" w:rsidR="0049057B" w:rsidRPr="00AC4FBC" w:rsidRDefault="0049057B" w:rsidP="0046466D">
            <w:pPr>
              <w:pStyle w:val="TAC"/>
            </w:pPr>
          </w:p>
        </w:tc>
        <w:tc>
          <w:tcPr>
            <w:tcW w:w="484" w:type="pct"/>
            <w:shd w:val="clear" w:color="auto" w:fill="auto"/>
            <w:vAlign w:val="center"/>
          </w:tcPr>
          <w:p w14:paraId="5AAF909D" w14:textId="77777777" w:rsidR="0049057B" w:rsidRPr="00AC4FBC" w:rsidRDefault="0049057B" w:rsidP="0046466D">
            <w:pPr>
              <w:pStyle w:val="TAC"/>
            </w:pPr>
            <w:r w:rsidRPr="00AC4FBC">
              <w:t>66</w:t>
            </w:r>
          </w:p>
        </w:tc>
        <w:tc>
          <w:tcPr>
            <w:tcW w:w="362" w:type="pct"/>
            <w:shd w:val="clear" w:color="auto" w:fill="auto"/>
            <w:noWrap/>
            <w:vAlign w:val="center"/>
          </w:tcPr>
          <w:p w14:paraId="1C4BCBDA" w14:textId="77777777" w:rsidR="0049057B" w:rsidRPr="00AC4FBC" w:rsidRDefault="0049057B" w:rsidP="0046466D">
            <w:pPr>
              <w:pStyle w:val="TAC"/>
            </w:pPr>
            <w:r w:rsidRPr="00AC4FBC">
              <w:t>N/A</w:t>
            </w:r>
          </w:p>
        </w:tc>
        <w:tc>
          <w:tcPr>
            <w:tcW w:w="619" w:type="pct"/>
            <w:shd w:val="clear" w:color="auto" w:fill="auto"/>
            <w:noWrap/>
            <w:vAlign w:val="center"/>
          </w:tcPr>
          <w:p w14:paraId="22D8247E" w14:textId="77777777" w:rsidR="0049057B" w:rsidRPr="00AC4FBC" w:rsidRDefault="0049057B" w:rsidP="0046466D">
            <w:pPr>
              <w:pStyle w:val="TAC"/>
            </w:pPr>
            <w:r w:rsidRPr="00AC4FBC">
              <w:t>-94.8</w:t>
            </w:r>
          </w:p>
        </w:tc>
        <w:tc>
          <w:tcPr>
            <w:tcW w:w="543" w:type="pct"/>
            <w:shd w:val="clear" w:color="auto" w:fill="auto"/>
            <w:noWrap/>
            <w:vAlign w:val="center"/>
          </w:tcPr>
          <w:p w14:paraId="58FCB563" w14:textId="77777777" w:rsidR="0049057B" w:rsidRPr="00AC4FBC" w:rsidRDefault="0049057B" w:rsidP="0046466D">
            <w:pPr>
              <w:pStyle w:val="TAC"/>
            </w:pPr>
            <w:r w:rsidRPr="00AC4FBC">
              <w:t>-</w:t>
            </w:r>
          </w:p>
        </w:tc>
        <w:tc>
          <w:tcPr>
            <w:tcW w:w="405" w:type="pct"/>
            <w:shd w:val="clear" w:color="auto" w:fill="auto"/>
            <w:noWrap/>
            <w:vAlign w:val="center"/>
          </w:tcPr>
          <w:p w14:paraId="71C778F8" w14:textId="77777777" w:rsidR="0049057B" w:rsidRPr="00AC4FBC" w:rsidRDefault="0049057B" w:rsidP="0046466D">
            <w:pPr>
              <w:pStyle w:val="TAC"/>
            </w:pPr>
            <w:r w:rsidRPr="00AC4FBC">
              <w:t>-</w:t>
            </w:r>
          </w:p>
        </w:tc>
        <w:tc>
          <w:tcPr>
            <w:tcW w:w="370" w:type="pct"/>
            <w:shd w:val="clear" w:color="auto" w:fill="auto"/>
            <w:noWrap/>
            <w:vAlign w:val="center"/>
          </w:tcPr>
          <w:p w14:paraId="0C78B26A" w14:textId="77777777" w:rsidR="0049057B" w:rsidRPr="00AC4FBC" w:rsidRDefault="0049057B" w:rsidP="0046466D">
            <w:pPr>
              <w:pStyle w:val="TAC"/>
            </w:pPr>
            <w:r w:rsidRPr="00AC4FBC">
              <w:t>-</w:t>
            </w:r>
          </w:p>
        </w:tc>
        <w:tc>
          <w:tcPr>
            <w:tcW w:w="547" w:type="pct"/>
            <w:vAlign w:val="center"/>
          </w:tcPr>
          <w:p w14:paraId="0D614AC7" w14:textId="77777777" w:rsidR="0049057B" w:rsidRPr="00AC4FBC" w:rsidRDefault="0049057B" w:rsidP="0046466D">
            <w:pPr>
              <w:pStyle w:val="TAC"/>
            </w:pPr>
            <w:r w:rsidRPr="00AC4FBC">
              <w:t>-</w:t>
            </w:r>
          </w:p>
        </w:tc>
        <w:tc>
          <w:tcPr>
            <w:tcW w:w="390" w:type="pct"/>
            <w:vAlign w:val="center"/>
          </w:tcPr>
          <w:p w14:paraId="687E6598" w14:textId="77777777" w:rsidR="0049057B" w:rsidRPr="00AC4FBC" w:rsidRDefault="0049057B" w:rsidP="0046466D">
            <w:pPr>
              <w:pStyle w:val="TAC"/>
            </w:pPr>
            <w:r w:rsidRPr="00AC4FBC">
              <w:t>IMD5</w:t>
            </w:r>
          </w:p>
        </w:tc>
        <w:tc>
          <w:tcPr>
            <w:tcW w:w="434" w:type="pct"/>
            <w:vAlign w:val="center"/>
          </w:tcPr>
          <w:p w14:paraId="540C65FD" w14:textId="77777777" w:rsidR="0049057B" w:rsidRPr="00AC4FBC" w:rsidRDefault="0049057B" w:rsidP="0046466D">
            <w:pPr>
              <w:pStyle w:val="TAC"/>
            </w:pPr>
            <w:r w:rsidRPr="00AC4FBC">
              <w:t>FDD</w:t>
            </w:r>
          </w:p>
        </w:tc>
      </w:tr>
      <w:tr w:rsidR="0049057B" w:rsidRPr="00AC4FBC" w14:paraId="615275DF" w14:textId="77777777" w:rsidTr="0046466D">
        <w:tc>
          <w:tcPr>
            <w:tcW w:w="846" w:type="pct"/>
            <w:vMerge/>
            <w:shd w:val="clear" w:color="auto" w:fill="auto"/>
            <w:vAlign w:val="center"/>
          </w:tcPr>
          <w:p w14:paraId="05711492" w14:textId="77777777" w:rsidR="0049057B" w:rsidRPr="00AC4FBC" w:rsidRDefault="0049057B" w:rsidP="0046466D">
            <w:pPr>
              <w:pStyle w:val="TAC"/>
            </w:pPr>
          </w:p>
        </w:tc>
        <w:tc>
          <w:tcPr>
            <w:tcW w:w="484" w:type="pct"/>
            <w:shd w:val="clear" w:color="auto" w:fill="auto"/>
            <w:vAlign w:val="center"/>
          </w:tcPr>
          <w:p w14:paraId="5E2EE3E7" w14:textId="77777777" w:rsidR="0049057B" w:rsidRPr="00AC4FBC" w:rsidRDefault="0049057B" w:rsidP="0046466D">
            <w:pPr>
              <w:pStyle w:val="TAC"/>
            </w:pPr>
            <w:r w:rsidRPr="00AC4FBC">
              <w:t>n25</w:t>
            </w:r>
          </w:p>
        </w:tc>
        <w:tc>
          <w:tcPr>
            <w:tcW w:w="362" w:type="pct"/>
            <w:shd w:val="clear" w:color="auto" w:fill="auto"/>
            <w:noWrap/>
            <w:vAlign w:val="center"/>
          </w:tcPr>
          <w:p w14:paraId="47E9FDF8" w14:textId="77777777" w:rsidR="0049057B" w:rsidRPr="00AC4FBC" w:rsidRDefault="0049057B" w:rsidP="0046466D">
            <w:pPr>
              <w:pStyle w:val="TAC"/>
            </w:pPr>
            <w:r w:rsidRPr="00AC4FBC">
              <w:t>15</w:t>
            </w:r>
          </w:p>
        </w:tc>
        <w:tc>
          <w:tcPr>
            <w:tcW w:w="619" w:type="pct"/>
            <w:shd w:val="clear" w:color="auto" w:fill="auto"/>
            <w:noWrap/>
            <w:vAlign w:val="center"/>
          </w:tcPr>
          <w:p w14:paraId="76C0DFE4"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605A34FF" w14:textId="77777777" w:rsidR="0049057B" w:rsidRPr="00AC4FBC" w:rsidRDefault="0049057B" w:rsidP="0046466D">
            <w:pPr>
              <w:pStyle w:val="TAC"/>
            </w:pPr>
            <w:r w:rsidRPr="00AC4FBC">
              <w:t>-</w:t>
            </w:r>
          </w:p>
        </w:tc>
        <w:tc>
          <w:tcPr>
            <w:tcW w:w="405" w:type="pct"/>
            <w:shd w:val="clear" w:color="auto" w:fill="auto"/>
            <w:noWrap/>
            <w:vAlign w:val="center"/>
          </w:tcPr>
          <w:p w14:paraId="7FB00E8C" w14:textId="77777777" w:rsidR="0049057B" w:rsidRPr="00AC4FBC" w:rsidRDefault="0049057B" w:rsidP="0046466D">
            <w:pPr>
              <w:pStyle w:val="TAC"/>
            </w:pPr>
            <w:r w:rsidRPr="00AC4FBC">
              <w:t>-</w:t>
            </w:r>
          </w:p>
        </w:tc>
        <w:tc>
          <w:tcPr>
            <w:tcW w:w="370" w:type="pct"/>
            <w:shd w:val="clear" w:color="auto" w:fill="auto"/>
            <w:noWrap/>
            <w:vAlign w:val="center"/>
          </w:tcPr>
          <w:p w14:paraId="202B10FD" w14:textId="77777777" w:rsidR="0049057B" w:rsidRPr="00AC4FBC" w:rsidRDefault="0049057B" w:rsidP="0046466D">
            <w:pPr>
              <w:pStyle w:val="TAC"/>
            </w:pPr>
            <w:r w:rsidRPr="00AC4FBC">
              <w:t>-</w:t>
            </w:r>
          </w:p>
        </w:tc>
        <w:tc>
          <w:tcPr>
            <w:tcW w:w="547" w:type="pct"/>
            <w:vAlign w:val="center"/>
          </w:tcPr>
          <w:p w14:paraId="2F3784C4" w14:textId="77777777" w:rsidR="0049057B" w:rsidRPr="00AC4FBC" w:rsidRDefault="0049057B" w:rsidP="0046466D">
            <w:pPr>
              <w:pStyle w:val="TAC"/>
            </w:pPr>
            <w:r w:rsidRPr="00AC4FBC">
              <w:t>-</w:t>
            </w:r>
          </w:p>
        </w:tc>
        <w:tc>
          <w:tcPr>
            <w:tcW w:w="390" w:type="pct"/>
            <w:vAlign w:val="center"/>
          </w:tcPr>
          <w:p w14:paraId="7FED1849" w14:textId="77777777" w:rsidR="0049057B" w:rsidRPr="00AC4FBC" w:rsidRDefault="0049057B" w:rsidP="0046466D">
            <w:pPr>
              <w:pStyle w:val="TAC"/>
            </w:pPr>
            <w:r w:rsidRPr="00AC4FBC">
              <w:t>N/A</w:t>
            </w:r>
          </w:p>
        </w:tc>
        <w:tc>
          <w:tcPr>
            <w:tcW w:w="434" w:type="pct"/>
            <w:vAlign w:val="center"/>
          </w:tcPr>
          <w:p w14:paraId="45C9947E" w14:textId="77777777" w:rsidR="0049057B" w:rsidRPr="00AC4FBC" w:rsidRDefault="0049057B" w:rsidP="0046466D">
            <w:pPr>
              <w:pStyle w:val="TAC"/>
            </w:pPr>
            <w:r w:rsidRPr="00AC4FBC">
              <w:t>FDD</w:t>
            </w:r>
          </w:p>
        </w:tc>
      </w:tr>
      <w:tr w:rsidR="0049057B" w:rsidRPr="00AC4FBC" w14:paraId="3EABAAA5" w14:textId="77777777" w:rsidTr="0046466D">
        <w:tc>
          <w:tcPr>
            <w:tcW w:w="846" w:type="pct"/>
            <w:vMerge w:val="restart"/>
            <w:shd w:val="clear" w:color="auto" w:fill="auto"/>
            <w:vAlign w:val="center"/>
          </w:tcPr>
          <w:p w14:paraId="3380CC85" w14:textId="77777777" w:rsidR="0049057B" w:rsidRPr="00AC4FBC" w:rsidRDefault="0049057B" w:rsidP="0046466D">
            <w:pPr>
              <w:pStyle w:val="TAC"/>
            </w:pPr>
            <w:r w:rsidRPr="00AC4FBC">
              <w:t>DC_66A_n71A</w:t>
            </w:r>
          </w:p>
        </w:tc>
        <w:tc>
          <w:tcPr>
            <w:tcW w:w="484" w:type="pct"/>
            <w:shd w:val="clear" w:color="auto" w:fill="auto"/>
            <w:vAlign w:val="center"/>
          </w:tcPr>
          <w:p w14:paraId="6F32E25B" w14:textId="77777777" w:rsidR="0049057B" w:rsidRPr="00AC4FBC" w:rsidRDefault="0049057B" w:rsidP="0046466D">
            <w:pPr>
              <w:pStyle w:val="TAC"/>
            </w:pPr>
            <w:r w:rsidRPr="00AC4FBC">
              <w:t>66</w:t>
            </w:r>
          </w:p>
        </w:tc>
        <w:tc>
          <w:tcPr>
            <w:tcW w:w="362" w:type="pct"/>
            <w:shd w:val="clear" w:color="auto" w:fill="auto"/>
            <w:noWrap/>
            <w:vAlign w:val="center"/>
          </w:tcPr>
          <w:p w14:paraId="0E22A74F" w14:textId="77777777" w:rsidR="0049057B" w:rsidRPr="00AC4FBC" w:rsidRDefault="0049057B" w:rsidP="0046466D">
            <w:pPr>
              <w:pStyle w:val="TAC"/>
            </w:pPr>
            <w:r w:rsidRPr="00AC4FBC">
              <w:t>N/A</w:t>
            </w:r>
          </w:p>
        </w:tc>
        <w:tc>
          <w:tcPr>
            <w:tcW w:w="619" w:type="pct"/>
            <w:shd w:val="clear" w:color="auto" w:fill="auto"/>
            <w:noWrap/>
            <w:vAlign w:val="center"/>
          </w:tcPr>
          <w:p w14:paraId="62794B0D" w14:textId="77777777" w:rsidR="0049057B" w:rsidRPr="00AC4FBC" w:rsidRDefault="0049057B" w:rsidP="0046466D">
            <w:pPr>
              <w:pStyle w:val="TAC"/>
            </w:pPr>
            <w:r w:rsidRPr="00AC4FBC">
              <w:t>-93.8</w:t>
            </w:r>
          </w:p>
        </w:tc>
        <w:tc>
          <w:tcPr>
            <w:tcW w:w="543" w:type="pct"/>
            <w:shd w:val="clear" w:color="auto" w:fill="auto"/>
            <w:noWrap/>
            <w:vAlign w:val="center"/>
          </w:tcPr>
          <w:p w14:paraId="62412B41" w14:textId="77777777" w:rsidR="0049057B" w:rsidRPr="00AC4FBC" w:rsidRDefault="0049057B" w:rsidP="0046466D">
            <w:pPr>
              <w:pStyle w:val="TAC"/>
            </w:pPr>
            <w:r w:rsidRPr="00AC4FBC">
              <w:t>-</w:t>
            </w:r>
          </w:p>
        </w:tc>
        <w:tc>
          <w:tcPr>
            <w:tcW w:w="405" w:type="pct"/>
            <w:shd w:val="clear" w:color="auto" w:fill="auto"/>
            <w:noWrap/>
            <w:vAlign w:val="center"/>
          </w:tcPr>
          <w:p w14:paraId="79254E47" w14:textId="77777777" w:rsidR="0049057B" w:rsidRPr="00AC4FBC" w:rsidRDefault="0049057B" w:rsidP="0046466D">
            <w:pPr>
              <w:pStyle w:val="TAC"/>
            </w:pPr>
            <w:r w:rsidRPr="00AC4FBC">
              <w:t>-</w:t>
            </w:r>
          </w:p>
        </w:tc>
        <w:tc>
          <w:tcPr>
            <w:tcW w:w="370" w:type="pct"/>
            <w:shd w:val="clear" w:color="auto" w:fill="auto"/>
            <w:noWrap/>
            <w:vAlign w:val="center"/>
          </w:tcPr>
          <w:p w14:paraId="2738E8B0" w14:textId="77777777" w:rsidR="0049057B" w:rsidRPr="00AC4FBC" w:rsidRDefault="0049057B" w:rsidP="0046466D">
            <w:pPr>
              <w:pStyle w:val="TAC"/>
            </w:pPr>
            <w:r w:rsidRPr="00AC4FBC">
              <w:t>-</w:t>
            </w:r>
          </w:p>
        </w:tc>
        <w:tc>
          <w:tcPr>
            <w:tcW w:w="547" w:type="pct"/>
            <w:vAlign w:val="center"/>
          </w:tcPr>
          <w:p w14:paraId="4D437B2F" w14:textId="77777777" w:rsidR="0049057B" w:rsidRPr="00AC4FBC" w:rsidRDefault="0049057B" w:rsidP="0046466D">
            <w:pPr>
              <w:pStyle w:val="TAC"/>
            </w:pPr>
            <w:r w:rsidRPr="00AC4FBC">
              <w:t>-</w:t>
            </w:r>
          </w:p>
        </w:tc>
        <w:tc>
          <w:tcPr>
            <w:tcW w:w="390" w:type="pct"/>
            <w:vAlign w:val="center"/>
          </w:tcPr>
          <w:p w14:paraId="30D98C59" w14:textId="77777777" w:rsidR="0049057B" w:rsidRPr="00AC4FBC" w:rsidRDefault="0049057B" w:rsidP="0046466D">
            <w:pPr>
              <w:pStyle w:val="TAC"/>
            </w:pPr>
            <w:r w:rsidRPr="00AC4FBC">
              <w:t>IMD4</w:t>
            </w:r>
          </w:p>
        </w:tc>
        <w:tc>
          <w:tcPr>
            <w:tcW w:w="434" w:type="pct"/>
            <w:vAlign w:val="center"/>
          </w:tcPr>
          <w:p w14:paraId="24E9F6BE" w14:textId="77777777" w:rsidR="0049057B" w:rsidRPr="00AC4FBC" w:rsidRDefault="0049057B" w:rsidP="0046466D">
            <w:pPr>
              <w:pStyle w:val="TAC"/>
            </w:pPr>
            <w:r w:rsidRPr="00AC4FBC">
              <w:t>FDD</w:t>
            </w:r>
          </w:p>
        </w:tc>
      </w:tr>
      <w:tr w:rsidR="0049057B" w:rsidRPr="00AC4FBC" w14:paraId="33E169A1" w14:textId="77777777" w:rsidTr="0046466D">
        <w:tc>
          <w:tcPr>
            <w:tcW w:w="846" w:type="pct"/>
            <w:vMerge/>
            <w:tcBorders>
              <w:bottom w:val="single" w:sz="4" w:space="0" w:color="auto"/>
            </w:tcBorders>
            <w:shd w:val="clear" w:color="auto" w:fill="auto"/>
            <w:vAlign w:val="center"/>
          </w:tcPr>
          <w:p w14:paraId="5ABE4AB1" w14:textId="77777777" w:rsidR="0049057B" w:rsidRPr="00AC4FBC" w:rsidRDefault="0049057B" w:rsidP="0046466D">
            <w:pPr>
              <w:pStyle w:val="TAC"/>
            </w:pPr>
          </w:p>
        </w:tc>
        <w:tc>
          <w:tcPr>
            <w:tcW w:w="484" w:type="pct"/>
            <w:shd w:val="clear" w:color="auto" w:fill="auto"/>
            <w:vAlign w:val="center"/>
          </w:tcPr>
          <w:p w14:paraId="51443E78" w14:textId="77777777" w:rsidR="0049057B" w:rsidRPr="00AC4FBC" w:rsidRDefault="0049057B" w:rsidP="0046466D">
            <w:pPr>
              <w:pStyle w:val="TAC"/>
            </w:pPr>
            <w:r w:rsidRPr="00AC4FBC">
              <w:t>n71</w:t>
            </w:r>
          </w:p>
        </w:tc>
        <w:tc>
          <w:tcPr>
            <w:tcW w:w="362" w:type="pct"/>
            <w:shd w:val="clear" w:color="auto" w:fill="auto"/>
            <w:noWrap/>
            <w:vAlign w:val="center"/>
          </w:tcPr>
          <w:p w14:paraId="421D5716" w14:textId="77777777" w:rsidR="0049057B" w:rsidRPr="00AC4FBC" w:rsidRDefault="0049057B" w:rsidP="0046466D">
            <w:pPr>
              <w:pStyle w:val="TAC"/>
            </w:pPr>
            <w:r w:rsidRPr="00AC4FBC">
              <w:t>15</w:t>
            </w:r>
          </w:p>
        </w:tc>
        <w:tc>
          <w:tcPr>
            <w:tcW w:w="619" w:type="pct"/>
            <w:shd w:val="clear" w:color="auto" w:fill="auto"/>
            <w:noWrap/>
            <w:vAlign w:val="center"/>
          </w:tcPr>
          <w:p w14:paraId="7AA2CA7E" w14:textId="77777777" w:rsidR="0049057B" w:rsidRPr="00AC4FBC" w:rsidRDefault="0049057B" w:rsidP="0046466D">
            <w:pPr>
              <w:pStyle w:val="TAC"/>
            </w:pPr>
            <w:r w:rsidRPr="00AC4FBC">
              <w:rPr>
                <w:rFonts w:eastAsia="MS Mincho"/>
              </w:rPr>
              <w:t>REFSENS</w:t>
            </w:r>
          </w:p>
        </w:tc>
        <w:tc>
          <w:tcPr>
            <w:tcW w:w="543" w:type="pct"/>
            <w:shd w:val="clear" w:color="auto" w:fill="auto"/>
            <w:noWrap/>
            <w:vAlign w:val="center"/>
          </w:tcPr>
          <w:p w14:paraId="523F4C5E" w14:textId="77777777" w:rsidR="0049057B" w:rsidRPr="00AC4FBC" w:rsidRDefault="0049057B" w:rsidP="0046466D">
            <w:pPr>
              <w:pStyle w:val="TAC"/>
            </w:pPr>
            <w:r w:rsidRPr="00AC4FBC">
              <w:t>-</w:t>
            </w:r>
          </w:p>
        </w:tc>
        <w:tc>
          <w:tcPr>
            <w:tcW w:w="405" w:type="pct"/>
            <w:shd w:val="clear" w:color="auto" w:fill="auto"/>
            <w:noWrap/>
            <w:vAlign w:val="center"/>
          </w:tcPr>
          <w:p w14:paraId="61619115" w14:textId="77777777" w:rsidR="0049057B" w:rsidRPr="00AC4FBC" w:rsidRDefault="0049057B" w:rsidP="0046466D">
            <w:pPr>
              <w:pStyle w:val="TAC"/>
            </w:pPr>
            <w:r w:rsidRPr="00AC4FBC">
              <w:t>-</w:t>
            </w:r>
          </w:p>
        </w:tc>
        <w:tc>
          <w:tcPr>
            <w:tcW w:w="370" w:type="pct"/>
            <w:shd w:val="clear" w:color="auto" w:fill="auto"/>
            <w:noWrap/>
            <w:vAlign w:val="center"/>
          </w:tcPr>
          <w:p w14:paraId="7707B1C9" w14:textId="77777777" w:rsidR="0049057B" w:rsidRPr="00AC4FBC" w:rsidRDefault="0049057B" w:rsidP="0046466D">
            <w:pPr>
              <w:pStyle w:val="TAC"/>
            </w:pPr>
            <w:r w:rsidRPr="00AC4FBC">
              <w:t>-</w:t>
            </w:r>
          </w:p>
        </w:tc>
        <w:tc>
          <w:tcPr>
            <w:tcW w:w="547" w:type="pct"/>
            <w:vAlign w:val="center"/>
          </w:tcPr>
          <w:p w14:paraId="7D3C6014" w14:textId="77777777" w:rsidR="0049057B" w:rsidRPr="00AC4FBC" w:rsidRDefault="0049057B" w:rsidP="0046466D">
            <w:pPr>
              <w:pStyle w:val="TAC"/>
            </w:pPr>
            <w:r w:rsidRPr="00AC4FBC">
              <w:t>-</w:t>
            </w:r>
          </w:p>
        </w:tc>
        <w:tc>
          <w:tcPr>
            <w:tcW w:w="390" w:type="pct"/>
            <w:vAlign w:val="center"/>
          </w:tcPr>
          <w:p w14:paraId="103EED68" w14:textId="77777777" w:rsidR="0049057B" w:rsidRPr="00AC4FBC" w:rsidRDefault="0049057B" w:rsidP="0046466D">
            <w:pPr>
              <w:pStyle w:val="TAC"/>
            </w:pPr>
            <w:r w:rsidRPr="00AC4FBC">
              <w:t>N/A</w:t>
            </w:r>
          </w:p>
        </w:tc>
        <w:tc>
          <w:tcPr>
            <w:tcW w:w="434" w:type="pct"/>
            <w:vAlign w:val="center"/>
          </w:tcPr>
          <w:p w14:paraId="59267849" w14:textId="77777777" w:rsidR="0049057B" w:rsidRPr="00AC4FBC" w:rsidRDefault="0049057B" w:rsidP="0046466D">
            <w:pPr>
              <w:pStyle w:val="TAC"/>
            </w:pPr>
            <w:r w:rsidRPr="00AC4FBC">
              <w:t>FDD</w:t>
            </w:r>
          </w:p>
        </w:tc>
      </w:tr>
      <w:tr w:rsidR="0049057B" w:rsidRPr="00AC4FBC" w14:paraId="1BDE6AA2" w14:textId="77777777" w:rsidTr="0046466D">
        <w:trPr>
          <w:trHeight w:val="265"/>
        </w:trPr>
        <w:tc>
          <w:tcPr>
            <w:tcW w:w="846" w:type="pct"/>
            <w:tcBorders>
              <w:bottom w:val="nil"/>
            </w:tcBorders>
            <w:shd w:val="clear" w:color="auto" w:fill="auto"/>
          </w:tcPr>
          <w:p w14:paraId="699E088C" w14:textId="77777777" w:rsidR="0049057B" w:rsidRPr="00BF0B78" w:rsidRDefault="0049057B" w:rsidP="0046466D">
            <w:pPr>
              <w:pStyle w:val="TAC"/>
              <w:rPr>
                <w:rFonts w:eastAsiaTheme="minorEastAsia"/>
                <w:lang w:eastAsia="zh-TW"/>
              </w:rPr>
            </w:pPr>
            <w:r w:rsidRPr="00AC4FBC">
              <w:t>DC_66A_n77A</w:t>
            </w:r>
            <w:r>
              <w:rPr>
                <w:rFonts w:cs="Arial"/>
                <w:lang w:val="sv-SE"/>
              </w:rPr>
              <w:t xml:space="preserve"> DC</w:t>
            </w:r>
            <w:r w:rsidRPr="00F83690">
              <w:rPr>
                <w:rFonts w:cs="Arial"/>
                <w:lang w:val="en-US"/>
              </w:rPr>
              <w:t>_</w:t>
            </w:r>
            <w:r>
              <w:rPr>
                <w:rFonts w:cs="Arial"/>
                <w:lang w:val="sv-SE"/>
              </w:rPr>
              <w:t>66A_</w:t>
            </w:r>
            <w:r w:rsidRPr="00F83690">
              <w:rPr>
                <w:rFonts w:cs="Arial"/>
                <w:lang w:val="en-US"/>
              </w:rPr>
              <w:t>n</w:t>
            </w:r>
            <w:r>
              <w:rPr>
                <w:rFonts w:cs="Arial"/>
                <w:lang w:val="sv-SE"/>
              </w:rPr>
              <w:t>77(2A)</w:t>
            </w:r>
          </w:p>
          <w:p w14:paraId="6EBAD280" w14:textId="77777777" w:rsidR="0049057B" w:rsidRDefault="0049057B" w:rsidP="0046466D">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02A6B12" w14:textId="77777777" w:rsidR="0049057B" w:rsidRPr="00BF0B78" w:rsidRDefault="0049057B" w:rsidP="0046466D">
            <w:pPr>
              <w:pStyle w:val="TAC"/>
              <w:rPr>
                <w:rFonts w:eastAsiaTheme="minorEastAsia"/>
                <w:lang w:eastAsia="zh-TW"/>
              </w:rPr>
            </w:pPr>
            <w:r>
              <w:rPr>
                <w:rFonts w:cs="Arial"/>
                <w:lang w:val="sv-SE"/>
              </w:rPr>
              <w:t>DC</w:t>
            </w:r>
            <w:r w:rsidRPr="00F83690">
              <w:rPr>
                <w:rFonts w:cs="Arial"/>
                <w:lang w:val="en-US"/>
              </w:rPr>
              <w:t>_</w:t>
            </w:r>
            <w:r>
              <w:rPr>
                <w:rFonts w:cs="Arial"/>
                <w:lang w:val="sv-SE"/>
              </w:rPr>
              <w:t>66A-66A_</w:t>
            </w:r>
            <w:r w:rsidRPr="00F83690">
              <w:rPr>
                <w:rFonts w:cs="Arial"/>
                <w:lang w:val="en-US"/>
              </w:rPr>
              <w:t>n</w:t>
            </w:r>
            <w:r>
              <w:rPr>
                <w:rFonts w:cs="Arial"/>
                <w:lang w:val="sv-SE"/>
              </w:rPr>
              <w:t>77(2A)</w:t>
            </w:r>
          </w:p>
          <w:p w14:paraId="465A3AAD" w14:textId="77777777" w:rsidR="0049057B" w:rsidRPr="00AC4FBC" w:rsidRDefault="0049057B" w:rsidP="0046466D">
            <w:pPr>
              <w:pStyle w:val="TAC"/>
            </w:pPr>
          </w:p>
        </w:tc>
        <w:tc>
          <w:tcPr>
            <w:tcW w:w="484" w:type="pct"/>
            <w:shd w:val="clear" w:color="auto" w:fill="auto"/>
            <w:vAlign w:val="center"/>
          </w:tcPr>
          <w:p w14:paraId="0E89CDFA" w14:textId="77777777" w:rsidR="0049057B" w:rsidRPr="00AC4FBC" w:rsidRDefault="0049057B" w:rsidP="0046466D">
            <w:pPr>
              <w:pStyle w:val="TAC"/>
            </w:pPr>
            <w:r w:rsidRPr="00AC4FBC">
              <w:t>66</w:t>
            </w:r>
          </w:p>
        </w:tc>
        <w:tc>
          <w:tcPr>
            <w:tcW w:w="362" w:type="pct"/>
            <w:shd w:val="clear" w:color="auto" w:fill="auto"/>
            <w:noWrap/>
            <w:vAlign w:val="center"/>
          </w:tcPr>
          <w:p w14:paraId="57AF9C1A" w14:textId="77777777" w:rsidR="0049057B" w:rsidRPr="00AC4FBC" w:rsidRDefault="0049057B" w:rsidP="0046466D">
            <w:pPr>
              <w:pStyle w:val="TAC"/>
            </w:pPr>
            <w:r w:rsidRPr="00AC4FBC">
              <w:t>N/A</w:t>
            </w:r>
          </w:p>
        </w:tc>
        <w:tc>
          <w:tcPr>
            <w:tcW w:w="619" w:type="pct"/>
            <w:shd w:val="clear" w:color="auto" w:fill="auto"/>
            <w:noWrap/>
            <w:vAlign w:val="center"/>
          </w:tcPr>
          <w:p w14:paraId="070478B3" w14:textId="77777777" w:rsidR="0049057B" w:rsidRPr="00AC4FBC" w:rsidRDefault="0049057B" w:rsidP="0046466D">
            <w:pPr>
              <w:pStyle w:val="TAC"/>
            </w:pPr>
            <w:r w:rsidRPr="00AC4FBC">
              <w:t>-67.8</w:t>
            </w:r>
          </w:p>
        </w:tc>
        <w:tc>
          <w:tcPr>
            <w:tcW w:w="543" w:type="pct"/>
            <w:shd w:val="clear" w:color="auto" w:fill="auto"/>
            <w:noWrap/>
            <w:vAlign w:val="center"/>
          </w:tcPr>
          <w:p w14:paraId="51972A0B" w14:textId="77777777" w:rsidR="0049057B" w:rsidRPr="00AC4FBC" w:rsidRDefault="0049057B" w:rsidP="0046466D">
            <w:pPr>
              <w:pStyle w:val="TAC"/>
            </w:pPr>
            <w:r w:rsidRPr="00AC4FBC">
              <w:t>-</w:t>
            </w:r>
          </w:p>
        </w:tc>
        <w:tc>
          <w:tcPr>
            <w:tcW w:w="405" w:type="pct"/>
            <w:shd w:val="clear" w:color="auto" w:fill="auto"/>
            <w:noWrap/>
            <w:vAlign w:val="center"/>
          </w:tcPr>
          <w:p w14:paraId="2F34B89F" w14:textId="77777777" w:rsidR="0049057B" w:rsidRPr="00AC4FBC" w:rsidRDefault="0049057B" w:rsidP="0046466D">
            <w:pPr>
              <w:pStyle w:val="TAC"/>
            </w:pPr>
            <w:r w:rsidRPr="00AC4FBC">
              <w:t>-</w:t>
            </w:r>
          </w:p>
        </w:tc>
        <w:tc>
          <w:tcPr>
            <w:tcW w:w="370" w:type="pct"/>
            <w:shd w:val="clear" w:color="auto" w:fill="auto"/>
            <w:noWrap/>
            <w:vAlign w:val="center"/>
          </w:tcPr>
          <w:p w14:paraId="149B7053" w14:textId="77777777" w:rsidR="0049057B" w:rsidRPr="00AC4FBC" w:rsidRDefault="0049057B" w:rsidP="0046466D">
            <w:pPr>
              <w:pStyle w:val="TAC"/>
            </w:pPr>
            <w:r w:rsidRPr="00AC4FBC">
              <w:t>-</w:t>
            </w:r>
          </w:p>
        </w:tc>
        <w:tc>
          <w:tcPr>
            <w:tcW w:w="547" w:type="pct"/>
            <w:vAlign w:val="center"/>
          </w:tcPr>
          <w:p w14:paraId="2A30DB59" w14:textId="77777777" w:rsidR="0049057B" w:rsidRPr="00AC4FBC" w:rsidRDefault="0049057B" w:rsidP="0046466D">
            <w:pPr>
              <w:pStyle w:val="TAC"/>
            </w:pPr>
            <w:r w:rsidRPr="00AC4FBC">
              <w:t>-</w:t>
            </w:r>
          </w:p>
        </w:tc>
        <w:tc>
          <w:tcPr>
            <w:tcW w:w="390" w:type="pct"/>
            <w:vAlign w:val="center"/>
          </w:tcPr>
          <w:p w14:paraId="2F5BABD7" w14:textId="77777777" w:rsidR="0049057B" w:rsidRPr="00AC4FBC" w:rsidRDefault="0049057B" w:rsidP="0046466D">
            <w:pPr>
              <w:pStyle w:val="TAC"/>
            </w:pPr>
            <w:r w:rsidRPr="00AC4FBC">
              <w:t>IMD2</w:t>
            </w:r>
          </w:p>
        </w:tc>
        <w:tc>
          <w:tcPr>
            <w:tcW w:w="434" w:type="pct"/>
          </w:tcPr>
          <w:p w14:paraId="6ADC2E05" w14:textId="77777777" w:rsidR="0049057B" w:rsidRPr="00AC4FBC" w:rsidRDefault="0049057B" w:rsidP="0046466D">
            <w:pPr>
              <w:pStyle w:val="TAC"/>
            </w:pPr>
            <w:r w:rsidRPr="00AC4FBC">
              <w:t>FDD</w:t>
            </w:r>
          </w:p>
        </w:tc>
      </w:tr>
      <w:tr w:rsidR="0049057B" w:rsidRPr="00AC4FBC" w14:paraId="36957A27" w14:textId="77777777" w:rsidTr="0046466D">
        <w:trPr>
          <w:trHeight w:val="265"/>
        </w:trPr>
        <w:tc>
          <w:tcPr>
            <w:tcW w:w="846" w:type="pct"/>
            <w:tcBorders>
              <w:top w:val="nil"/>
              <w:bottom w:val="nil"/>
            </w:tcBorders>
            <w:shd w:val="clear" w:color="auto" w:fill="auto"/>
            <w:vAlign w:val="center"/>
          </w:tcPr>
          <w:p w14:paraId="3EAD8339" w14:textId="77777777" w:rsidR="0049057B" w:rsidRPr="00AC4FBC" w:rsidRDefault="0049057B" w:rsidP="0046466D">
            <w:pPr>
              <w:pStyle w:val="TAC"/>
            </w:pPr>
          </w:p>
        </w:tc>
        <w:tc>
          <w:tcPr>
            <w:tcW w:w="484" w:type="pct"/>
            <w:shd w:val="clear" w:color="auto" w:fill="auto"/>
            <w:vAlign w:val="center"/>
          </w:tcPr>
          <w:p w14:paraId="218FE84B" w14:textId="77777777" w:rsidR="0049057B" w:rsidRPr="00AC4FBC" w:rsidRDefault="0049057B" w:rsidP="0046466D">
            <w:pPr>
              <w:pStyle w:val="TAC"/>
            </w:pPr>
            <w:r w:rsidRPr="00AC4FBC">
              <w:t>n77</w:t>
            </w:r>
          </w:p>
        </w:tc>
        <w:tc>
          <w:tcPr>
            <w:tcW w:w="362" w:type="pct"/>
            <w:shd w:val="clear" w:color="auto" w:fill="auto"/>
            <w:noWrap/>
            <w:vAlign w:val="center"/>
          </w:tcPr>
          <w:p w14:paraId="28CF3CC5" w14:textId="77777777" w:rsidR="0049057B" w:rsidRPr="00AC4FBC" w:rsidRDefault="0049057B" w:rsidP="0046466D">
            <w:pPr>
              <w:pStyle w:val="TAC"/>
            </w:pPr>
            <w:r w:rsidRPr="00AC4FBC">
              <w:t>15</w:t>
            </w:r>
          </w:p>
        </w:tc>
        <w:tc>
          <w:tcPr>
            <w:tcW w:w="619" w:type="pct"/>
            <w:shd w:val="clear" w:color="auto" w:fill="auto"/>
            <w:noWrap/>
            <w:vAlign w:val="center"/>
          </w:tcPr>
          <w:p w14:paraId="315B1BE6" w14:textId="77777777" w:rsidR="0049057B" w:rsidRPr="00AC4FBC" w:rsidRDefault="0049057B" w:rsidP="0046466D">
            <w:pPr>
              <w:pStyle w:val="TAC"/>
            </w:pPr>
            <w:r w:rsidRPr="00AC4FBC">
              <w:t>-</w:t>
            </w:r>
          </w:p>
        </w:tc>
        <w:tc>
          <w:tcPr>
            <w:tcW w:w="543" w:type="pct"/>
            <w:shd w:val="clear" w:color="auto" w:fill="auto"/>
            <w:noWrap/>
            <w:vAlign w:val="center"/>
          </w:tcPr>
          <w:p w14:paraId="0F4A013A"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51DCA2A" w14:textId="77777777" w:rsidR="0049057B" w:rsidRPr="00AC4FBC" w:rsidRDefault="0049057B" w:rsidP="0046466D">
            <w:pPr>
              <w:pStyle w:val="TAC"/>
            </w:pPr>
            <w:r w:rsidRPr="00AC4FBC">
              <w:t>-</w:t>
            </w:r>
          </w:p>
        </w:tc>
        <w:tc>
          <w:tcPr>
            <w:tcW w:w="370" w:type="pct"/>
            <w:shd w:val="clear" w:color="auto" w:fill="auto"/>
            <w:noWrap/>
            <w:vAlign w:val="center"/>
          </w:tcPr>
          <w:p w14:paraId="02E17AAA" w14:textId="77777777" w:rsidR="0049057B" w:rsidRPr="00AC4FBC" w:rsidRDefault="0049057B" w:rsidP="0046466D">
            <w:pPr>
              <w:pStyle w:val="TAC"/>
            </w:pPr>
            <w:r w:rsidRPr="00AC4FBC">
              <w:t>-</w:t>
            </w:r>
          </w:p>
        </w:tc>
        <w:tc>
          <w:tcPr>
            <w:tcW w:w="547" w:type="pct"/>
            <w:vAlign w:val="center"/>
          </w:tcPr>
          <w:p w14:paraId="1F2B7139" w14:textId="77777777" w:rsidR="0049057B" w:rsidRPr="00AC4FBC" w:rsidRDefault="0049057B" w:rsidP="0046466D">
            <w:pPr>
              <w:pStyle w:val="TAC"/>
            </w:pPr>
            <w:r w:rsidRPr="00AC4FBC">
              <w:t>-</w:t>
            </w:r>
          </w:p>
        </w:tc>
        <w:tc>
          <w:tcPr>
            <w:tcW w:w="390" w:type="pct"/>
            <w:vAlign w:val="center"/>
          </w:tcPr>
          <w:p w14:paraId="60A36AA7" w14:textId="77777777" w:rsidR="0049057B" w:rsidRPr="00AC4FBC" w:rsidRDefault="0049057B" w:rsidP="0046466D">
            <w:pPr>
              <w:pStyle w:val="TAC"/>
            </w:pPr>
            <w:r w:rsidRPr="00AC4FBC">
              <w:t>N/A</w:t>
            </w:r>
          </w:p>
        </w:tc>
        <w:tc>
          <w:tcPr>
            <w:tcW w:w="434" w:type="pct"/>
          </w:tcPr>
          <w:p w14:paraId="783F7C6E" w14:textId="77777777" w:rsidR="0049057B" w:rsidRPr="00AC4FBC" w:rsidRDefault="0049057B" w:rsidP="0046466D">
            <w:pPr>
              <w:pStyle w:val="TAC"/>
            </w:pPr>
            <w:r w:rsidRPr="00AC4FBC">
              <w:t>TDD</w:t>
            </w:r>
          </w:p>
        </w:tc>
      </w:tr>
      <w:tr w:rsidR="0049057B" w:rsidRPr="00AC4FBC" w14:paraId="7060EFE7" w14:textId="77777777" w:rsidTr="0046466D">
        <w:trPr>
          <w:trHeight w:val="265"/>
        </w:trPr>
        <w:tc>
          <w:tcPr>
            <w:tcW w:w="846" w:type="pct"/>
            <w:tcBorders>
              <w:top w:val="nil"/>
              <w:bottom w:val="nil"/>
            </w:tcBorders>
            <w:shd w:val="clear" w:color="auto" w:fill="auto"/>
            <w:vAlign w:val="center"/>
          </w:tcPr>
          <w:p w14:paraId="1F7BFD1E" w14:textId="77777777" w:rsidR="0049057B" w:rsidRPr="00AC4FBC" w:rsidRDefault="0049057B" w:rsidP="0046466D">
            <w:pPr>
              <w:pStyle w:val="TAC"/>
            </w:pPr>
          </w:p>
        </w:tc>
        <w:tc>
          <w:tcPr>
            <w:tcW w:w="484" w:type="pct"/>
            <w:shd w:val="clear" w:color="auto" w:fill="auto"/>
            <w:vAlign w:val="center"/>
          </w:tcPr>
          <w:p w14:paraId="72AA1E4B" w14:textId="77777777" w:rsidR="0049057B" w:rsidRPr="00AC4FBC" w:rsidRDefault="0049057B" w:rsidP="0046466D">
            <w:pPr>
              <w:pStyle w:val="TAC"/>
            </w:pPr>
            <w:r w:rsidRPr="00AC4FBC">
              <w:t>66</w:t>
            </w:r>
          </w:p>
        </w:tc>
        <w:tc>
          <w:tcPr>
            <w:tcW w:w="362" w:type="pct"/>
            <w:shd w:val="clear" w:color="auto" w:fill="auto"/>
            <w:noWrap/>
            <w:vAlign w:val="center"/>
          </w:tcPr>
          <w:p w14:paraId="03591E82" w14:textId="77777777" w:rsidR="0049057B" w:rsidRPr="00AC4FBC" w:rsidRDefault="0049057B" w:rsidP="0046466D">
            <w:pPr>
              <w:pStyle w:val="TAC"/>
            </w:pPr>
            <w:r w:rsidRPr="00AC4FBC">
              <w:t>N/A</w:t>
            </w:r>
          </w:p>
        </w:tc>
        <w:tc>
          <w:tcPr>
            <w:tcW w:w="619" w:type="pct"/>
            <w:shd w:val="clear" w:color="auto" w:fill="auto"/>
            <w:noWrap/>
            <w:vAlign w:val="center"/>
          </w:tcPr>
          <w:p w14:paraId="0CF40D10" w14:textId="77777777" w:rsidR="0049057B" w:rsidRPr="00AC4FBC" w:rsidRDefault="0049057B" w:rsidP="0046466D">
            <w:pPr>
              <w:pStyle w:val="TAC"/>
            </w:pPr>
            <w:r w:rsidRPr="00AC4FBC">
              <w:t>-93.8</w:t>
            </w:r>
          </w:p>
        </w:tc>
        <w:tc>
          <w:tcPr>
            <w:tcW w:w="543" w:type="pct"/>
            <w:shd w:val="clear" w:color="auto" w:fill="auto"/>
            <w:noWrap/>
            <w:vAlign w:val="center"/>
          </w:tcPr>
          <w:p w14:paraId="09A5DC42" w14:textId="77777777" w:rsidR="0049057B" w:rsidRPr="00AC4FBC" w:rsidRDefault="0049057B" w:rsidP="0046466D">
            <w:pPr>
              <w:pStyle w:val="TAC"/>
            </w:pPr>
            <w:r w:rsidRPr="00AC4FBC">
              <w:t>-</w:t>
            </w:r>
          </w:p>
        </w:tc>
        <w:tc>
          <w:tcPr>
            <w:tcW w:w="405" w:type="pct"/>
            <w:shd w:val="clear" w:color="auto" w:fill="auto"/>
            <w:noWrap/>
            <w:vAlign w:val="center"/>
          </w:tcPr>
          <w:p w14:paraId="3AFF815B" w14:textId="77777777" w:rsidR="0049057B" w:rsidRPr="00AC4FBC" w:rsidRDefault="0049057B" w:rsidP="0046466D">
            <w:pPr>
              <w:pStyle w:val="TAC"/>
            </w:pPr>
            <w:r w:rsidRPr="00AC4FBC">
              <w:t>-</w:t>
            </w:r>
          </w:p>
        </w:tc>
        <w:tc>
          <w:tcPr>
            <w:tcW w:w="370" w:type="pct"/>
            <w:shd w:val="clear" w:color="auto" w:fill="auto"/>
            <w:noWrap/>
            <w:vAlign w:val="center"/>
          </w:tcPr>
          <w:p w14:paraId="77124E6E" w14:textId="77777777" w:rsidR="0049057B" w:rsidRPr="00AC4FBC" w:rsidRDefault="0049057B" w:rsidP="0046466D">
            <w:pPr>
              <w:pStyle w:val="TAC"/>
            </w:pPr>
            <w:r w:rsidRPr="00AC4FBC">
              <w:t>-</w:t>
            </w:r>
          </w:p>
        </w:tc>
        <w:tc>
          <w:tcPr>
            <w:tcW w:w="547" w:type="pct"/>
            <w:vAlign w:val="center"/>
          </w:tcPr>
          <w:p w14:paraId="1457D204" w14:textId="77777777" w:rsidR="0049057B" w:rsidRPr="00AC4FBC" w:rsidRDefault="0049057B" w:rsidP="0046466D">
            <w:pPr>
              <w:pStyle w:val="TAC"/>
            </w:pPr>
            <w:r w:rsidRPr="00AC4FBC">
              <w:t>-</w:t>
            </w:r>
          </w:p>
        </w:tc>
        <w:tc>
          <w:tcPr>
            <w:tcW w:w="390" w:type="pct"/>
            <w:vAlign w:val="center"/>
          </w:tcPr>
          <w:p w14:paraId="0820A744" w14:textId="77777777" w:rsidR="0049057B" w:rsidRPr="00AC4FBC" w:rsidRDefault="0049057B" w:rsidP="0046466D">
            <w:pPr>
              <w:pStyle w:val="TAC"/>
            </w:pPr>
            <w:r w:rsidRPr="00AC4FBC">
              <w:t>IMD5</w:t>
            </w:r>
          </w:p>
        </w:tc>
        <w:tc>
          <w:tcPr>
            <w:tcW w:w="434" w:type="pct"/>
          </w:tcPr>
          <w:p w14:paraId="67BD9DF0" w14:textId="77777777" w:rsidR="0049057B" w:rsidRPr="00AC4FBC" w:rsidRDefault="0049057B" w:rsidP="0046466D">
            <w:pPr>
              <w:pStyle w:val="TAC"/>
            </w:pPr>
            <w:r w:rsidRPr="00AC4FBC">
              <w:t>FDD</w:t>
            </w:r>
          </w:p>
        </w:tc>
      </w:tr>
      <w:tr w:rsidR="0049057B" w:rsidRPr="00AC4FBC" w14:paraId="726C851B" w14:textId="77777777" w:rsidTr="0046466D">
        <w:trPr>
          <w:trHeight w:val="265"/>
        </w:trPr>
        <w:tc>
          <w:tcPr>
            <w:tcW w:w="846" w:type="pct"/>
            <w:tcBorders>
              <w:top w:val="nil"/>
            </w:tcBorders>
            <w:shd w:val="clear" w:color="auto" w:fill="auto"/>
            <w:vAlign w:val="center"/>
          </w:tcPr>
          <w:p w14:paraId="51E06A73" w14:textId="77777777" w:rsidR="0049057B" w:rsidRPr="00AC4FBC" w:rsidRDefault="0049057B" w:rsidP="0046466D">
            <w:pPr>
              <w:pStyle w:val="TAC"/>
            </w:pPr>
          </w:p>
        </w:tc>
        <w:tc>
          <w:tcPr>
            <w:tcW w:w="484" w:type="pct"/>
            <w:shd w:val="clear" w:color="auto" w:fill="auto"/>
            <w:vAlign w:val="center"/>
          </w:tcPr>
          <w:p w14:paraId="2960AF98" w14:textId="77777777" w:rsidR="0049057B" w:rsidRPr="00AC4FBC" w:rsidRDefault="0049057B" w:rsidP="0046466D">
            <w:pPr>
              <w:pStyle w:val="TAC"/>
            </w:pPr>
            <w:r w:rsidRPr="00AC4FBC">
              <w:t>n77</w:t>
            </w:r>
          </w:p>
        </w:tc>
        <w:tc>
          <w:tcPr>
            <w:tcW w:w="362" w:type="pct"/>
            <w:shd w:val="clear" w:color="auto" w:fill="auto"/>
            <w:noWrap/>
            <w:vAlign w:val="center"/>
          </w:tcPr>
          <w:p w14:paraId="7D3D30AF" w14:textId="77777777" w:rsidR="0049057B" w:rsidRPr="00AC4FBC" w:rsidRDefault="0049057B" w:rsidP="0046466D">
            <w:pPr>
              <w:pStyle w:val="TAC"/>
            </w:pPr>
            <w:r w:rsidRPr="00AC4FBC">
              <w:t>15</w:t>
            </w:r>
          </w:p>
        </w:tc>
        <w:tc>
          <w:tcPr>
            <w:tcW w:w="619" w:type="pct"/>
            <w:shd w:val="clear" w:color="auto" w:fill="auto"/>
            <w:noWrap/>
            <w:vAlign w:val="center"/>
          </w:tcPr>
          <w:p w14:paraId="2F819AF1" w14:textId="77777777" w:rsidR="0049057B" w:rsidRPr="00AC4FBC" w:rsidRDefault="0049057B" w:rsidP="0046466D">
            <w:pPr>
              <w:pStyle w:val="TAC"/>
            </w:pPr>
            <w:r w:rsidRPr="00AC4FBC">
              <w:t>-</w:t>
            </w:r>
          </w:p>
        </w:tc>
        <w:tc>
          <w:tcPr>
            <w:tcW w:w="543" w:type="pct"/>
            <w:shd w:val="clear" w:color="auto" w:fill="auto"/>
            <w:noWrap/>
            <w:vAlign w:val="center"/>
          </w:tcPr>
          <w:p w14:paraId="1A21E2A6"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2100BEA4" w14:textId="77777777" w:rsidR="0049057B" w:rsidRPr="00AC4FBC" w:rsidRDefault="0049057B" w:rsidP="0046466D">
            <w:pPr>
              <w:pStyle w:val="TAC"/>
            </w:pPr>
            <w:r w:rsidRPr="00AC4FBC">
              <w:t>-</w:t>
            </w:r>
          </w:p>
        </w:tc>
        <w:tc>
          <w:tcPr>
            <w:tcW w:w="370" w:type="pct"/>
            <w:shd w:val="clear" w:color="auto" w:fill="auto"/>
            <w:noWrap/>
            <w:vAlign w:val="center"/>
          </w:tcPr>
          <w:p w14:paraId="349E663B" w14:textId="77777777" w:rsidR="0049057B" w:rsidRPr="00AC4FBC" w:rsidRDefault="0049057B" w:rsidP="0046466D">
            <w:pPr>
              <w:pStyle w:val="TAC"/>
            </w:pPr>
            <w:r w:rsidRPr="00AC4FBC">
              <w:t>-</w:t>
            </w:r>
          </w:p>
        </w:tc>
        <w:tc>
          <w:tcPr>
            <w:tcW w:w="547" w:type="pct"/>
            <w:vAlign w:val="center"/>
          </w:tcPr>
          <w:p w14:paraId="3BC4B84E" w14:textId="77777777" w:rsidR="0049057B" w:rsidRPr="00AC4FBC" w:rsidRDefault="0049057B" w:rsidP="0046466D">
            <w:pPr>
              <w:pStyle w:val="TAC"/>
            </w:pPr>
            <w:r w:rsidRPr="00AC4FBC">
              <w:t>-</w:t>
            </w:r>
          </w:p>
        </w:tc>
        <w:tc>
          <w:tcPr>
            <w:tcW w:w="390" w:type="pct"/>
            <w:vAlign w:val="center"/>
          </w:tcPr>
          <w:p w14:paraId="04DF5E22" w14:textId="77777777" w:rsidR="0049057B" w:rsidRPr="00AC4FBC" w:rsidRDefault="0049057B" w:rsidP="0046466D">
            <w:pPr>
              <w:pStyle w:val="TAC"/>
            </w:pPr>
            <w:r w:rsidRPr="00AC4FBC">
              <w:t>N/A</w:t>
            </w:r>
          </w:p>
        </w:tc>
        <w:tc>
          <w:tcPr>
            <w:tcW w:w="434" w:type="pct"/>
          </w:tcPr>
          <w:p w14:paraId="082AF102" w14:textId="77777777" w:rsidR="0049057B" w:rsidRPr="00AC4FBC" w:rsidRDefault="0049057B" w:rsidP="0046466D">
            <w:pPr>
              <w:pStyle w:val="TAC"/>
            </w:pPr>
            <w:r w:rsidRPr="00AC4FBC">
              <w:t>TDD</w:t>
            </w:r>
          </w:p>
        </w:tc>
      </w:tr>
      <w:tr w:rsidR="0049057B" w:rsidRPr="00AC4FBC" w14:paraId="55D1C2F6" w14:textId="77777777" w:rsidTr="0046466D">
        <w:trPr>
          <w:trHeight w:val="265"/>
        </w:trPr>
        <w:tc>
          <w:tcPr>
            <w:tcW w:w="846" w:type="pct"/>
            <w:vMerge w:val="restart"/>
            <w:shd w:val="clear" w:color="auto" w:fill="auto"/>
            <w:vAlign w:val="center"/>
          </w:tcPr>
          <w:p w14:paraId="483B6388" w14:textId="77777777" w:rsidR="0049057B" w:rsidRPr="00AC4FBC" w:rsidRDefault="0049057B" w:rsidP="0046466D">
            <w:pPr>
              <w:pStyle w:val="TAC"/>
            </w:pPr>
            <w:r w:rsidRPr="00AC4FBC">
              <w:t>DC_66A_n78A</w:t>
            </w:r>
          </w:p>
        </w:tc>
        <w:tc>
          <w:tcPr>
            <w:tcW w:w="484" w:type="pct"/>
            <w:shd w:val="clear" w:color="auto" w:fill="auto"/>
            <w:vAlign w:val="center"/>
          </w:tcPr>
          <w:p w14:paraId="296622A9" w14:textId="77777777" w:rsidR="0049057B" w:rsidRPr="00AC4FBC" w:rsidRDefault="0049057B" w:rsidP="0046466D">
            <w:pPr>
              <w:pStyle w:val="TAC"/>
            </w:pPr>
            <w:r w:rsidRPr="00AC4FBC">
              <w:t>66</w:t>
            </w:r>
          </w:p>
        </w:tc>
        <w:tc>
          <w:tcPr>
            <w:tcW w:w="362" w:type="pct"/>
            <w:shd w:val="clear" w:color="auto" w:fill="auto"/>
            <w:noWrap/>
            <w:vAlign w:val="center"/>
          </w:tcPr>
          <w:p w14:paraId="4E4C8775" w14:textId="77777777" w:rsidR="0049057B" w:rsidRPr="00AC4FBC" w:rsidRDefault="0049057B" w:rsidP="0046466D">
            <w:pPr>
              <w:pStyle w:val="TAC"/>
            </w:pPr>
            <w:r w:rsidRPr="00AC4FBC">
              <w:t>N/A</w:t>
            </w:r>
          </w:p>
        </w:tc>
        <w:tc>
          <w:tcPr>
            <w:tcW w:w="619" w:type="pct"/>
            <w:shd w:val="clear" w:color="auto" w:fill="auto"/>
            <w:noWrap/>
            <w:vAlign w:val="center"/>
          </w:tcPr>
          <w:p w14:paraId="68F57A14" w14:textId="77777777" w:rsidR="0049057B" w:rsidRPr="00AC4FBC" w:rsidRDefault="0049057B" w:rsidP="0046466D">
            <w:pPr>
              <w:pStyle w:val="TAC"/>
            </w:pPr>
            <w:r w:rsidRPr="00AC4FBC">
              <w:t>-93.8</w:t>
            </w:r>
          </w:p>
        </w:tc>
        <w:tc>
          <w:tcPr>
            <w:tcW w:w="543" w:type="pct"/>
            <w:shd w:val="clear" w:color="auto" w:fill="auto"/>
            <w:noWrap/>
            <w:vAlign w:val="center"/>
          </w:tcPr>
          <w:p w14:paraId="2C5944A8" w14:textId="77777777" w:rsidR="0049057B" w:rsidRPr="00AC4FBC" w:rsidRDefault="0049057B" w:rsidP="0046466D">
            <w:pPr>
              <w:pStyle w:val="TAC"/>
            </w:pPr>
            <w:r w:rsidRPr="00AC4FBC">
              <w:t>-</w:t>
            </w:r>
          </w:p>
        </w:tc>
        <w:tc>
          <w:tcPr>
            <w:tcW w:w="405" w:type="pct"/>
            <w:shd w:val="clear" w:color="auto" w:fill="auto"/>
            <w:noWrap/>
            <w:vAlign w:val="center"/>
          </w:tcPr>
          <w:p w14:paraId="77ABB061" w14:textId="77777777" w:rsidR="0049057B" w:rsidRPr="00AC4FBC" w:rsidRDefault="0049057B" w:rsidP="0046466D">
            <w:pPr>
              <w:pStyle w:val="TAC"/>
            </w:pPr>
            <w:r w:rsidRPr="00AC4FBC">
              <w:t>-</w:t>
            </w:r>
          </w:p>
        </w:tc>
        <w:tc>
          <w:tcPr>
            <w:tcW w:w="370" w:type="pct"/>
            <w:shd w:val="clear" w:color="auto" w:fill="auto"/>
            <w:noWrap/>
            <w:vAlign w:val="center"/>
          </w:tcPr>
          <w:p w14:paraId="109A60CB" w14:textId="77777777" w:rsidR="0049057B" w:rsidRPr="00AC4FBC" w:rsidRDefault="0049057B" w:rsidP="0046466D">
            <w:pPr>
              <w:pStyle w:val="TAC"/>
            </w:pPr>
            <w:r w:rsidRPr="00AC4FBC">
              <w:t>-</w:t>
            </w:r>
          </w:p>
        </w:tc>
        <w:tc>
          <w:tcPr>
            <w:tcW w:w="547" w:type="pct"/>
            <w:vAlign w:val="center"/>
          </w:tcPr>
          <w:p w14:paraId="0D80006D" w14:textId="77777777" w:rsidR="0049057B" w:rsidRPr="00AC4FBC" w:rsidRDefault="0049057B" w:rsidP="0046466D">
            <w:pPr>
              <w:pStyle w:val="TAC"/>
            </w:pPr>
            <w:r w:rsidRPr="00AC4FBC">
              <w:t>-</w:t>
            </w:r>
          </w:p>
        </w:tc>
        <w:tc>
          <w:tcPr>
            <w:tcW w:w="390" w:type="pct"/>
            <w:vAlign w:val="center"/>
          </w:tcPr>
          <w:p w14:paraId="029CFD50" w14:textId="77777777" w:rsidR="0049057B" w:rsidRPr="00AC4FBC" w:rsidRDefault="0049057B" w:rsidP="0046466D">
            <w:pPr>
              <w:pStyle w:val="TAC"/>
            </w:pPr>
            <w:r w:rsidRPr="00AC4FBC">
              <w:t>IMD5</w:t>
            </w:r>
          </w:p>
        </w:tc>
        <w:tc>
          <w:tcPr>
            <w:tcW w:w="434" w:type="pct"/>
            <w:vAlign w:val="center"/>
          </w:tcPr>
          <w:p w14:paraId="5BAEA3E1" w14:textId="77777777" w:rsidR="0049057B" w:rsidRPr="00AC4FBC" w:rsidRDefault="0049057B" w:rsidP="0046466D">
            <w:pPr>
              <w:pStyle w:val="TAC"/>
            </w:pPr>
            <w:r w:rsidRPr="00AC4FBC">
              <w:t>FDD</w:t>
            </w:r>
          </w:p>
        </w:tc>
      </w:tr>
      <w:tr w:rsidR="0049057B" w:rsidRPr="00AC4FBC" w14:paraId="41A39B92" w14:textId="77777777" w:rsidTr="0046466D">
        <w:trPr>
          <w:trHeight w:val="284"/>
        </w:trPr>
        <w:tc>
          <w:tcPr>
            <w:tcW w:w="846" w:type="pct"/>
            <w:vMerge/>
            <w:shd w:val="clear" w:color="auto" w:fill="auto"/>
            <w:vAlign w:val="center"/>
          </w:tcPr>
          <w:p w14:paraId="6B312823" w14:textId="77777777" w:rsidR="0049057B" w:rsidRPr="00AC4FBC" w:rsidRDefault="0049057B" w:rsidP="0046466D">
            <w:pPr>
              <w:pStyle w:val="TAC"/>
            </w:pPr>
          </w:p>
        </w:tc>
        <w:tc>
          <w:tcPr>
            <w:tcW w:w="484" w:type="pct"/>
            <w:shd w:val="clear" w:color="auto" w:fill="auto"/>
            <w:vAlign w:val="center"/>
          </w:tcPr>
          <w:p w14:paraId="57DDBF93" w14:textId="77777777" w:rsidR="0049057B" w:rsidRPr="00AC4FBC" w:rsidRDefault="0049057B" w:rsidP="0046466D">
            <w:pPr>
              <w:pStyle w:val="TAC"/>
            </w:pPr>
            <w:r w:rsidRPr="00AC4FBC">
              <w:t>n78</w:t>
            </w:r>
          </w:p>
        </w:tc>
        <w:tc>
          <w:tcPr>
            <w:tcW w:w="362" w:type="pct"/>
            <w:shd w:val="clear" w:color="auto" w:fill="auto"/>
            <w:noWrap/>
            <w:vAlign w:val="center"/>
          </w:tcPr>
          <w:p w14:paraId="710B43CA" w14:textId="77777777" w:rsidR="0049057B" w:rsidRPr="00AC4FBC" w:rsidRDefault="0049057B" w:rsidP="0046466D">
            <w:pPr>
              <w:pStyle w:val="TAC"/>
            </w:pPr>
            <w:r w:rsidRPr="00AC4FBC">
              <w:t>15</w:t>
            </w:r>
          </w:p>
        </w:tc>
        <w:tc>
          <w:tcPr>
            <w:tcW w:w="619" w:type="pct"/>
            <w:shd w:val="clear" w:color="auto" w:fill="auto"/>
            <w:noWrap/>
            <w:vAlign w:val="center"/>
          </w:tcPr>
          <w:p w14:paraId="583490F8" w14:textId="77777777" w:rsidR="0049057B" w:rsidRPr="00AC4FBC" w:rsidRDefault="0049057B" w:rsidP="0046466D">
            <w:pPr>
              <w:pStyle w:val="TAC"/>
            </w:pPr>
            <w:r w:rsidRPr="00AC4FBC">
              <w:rPr>
                <w:rFonts w:eastAsia="MS Mincho"/>
              </w:rPr>
              <w:t>-</w:t>
            </w:r>
          </w:p>
        </w:tc>
        <w:tc>
          <w:tcPr>
            <w:tcW w:w="543" w:type="pct"/>
            <w:shd w:val="clear" w:color="auto" w:fill="auto"/>
            <w:noWrap/>
            <w:vAlign w:val="center"/>
          </w:tcPr>
          <w:p w14:paraId="73AA6C35" w14:textId="77777777" w:rsidR="0049057B" w:rsidRPr="00AC4FBC" w:rsidRDefault="0049057B" w:rsidP="0046466D">
            <w:pPr>
              <w:pStyle w:val="TAC"/>
            </w:pPr>
            <w:r w:rsidRPr="00AC4FBC">
              <w:rPr>
                <w:rFonts w:eastAsia="MS Mincho"/>
              </w:rPr>
              <w:t>REFSENS</w:t>
            </w:r>
          </w:p>
        </w:tc>
        <w:tc>
          <w:tcPr>
            <w:tcW w:w="405" w:type="pct"/>
            <w:shd w:val="clear" w:color="auto" w:fill="auto"/>
            <w:noWrap/>
            <w:vAlign w:val="center"/>
          </w:tcPr>
          <w:p w14:paraId="6C061F98" w14:textId="77777777" w:rsidR="0049057B" w:rsidRPr="00AC4FBC" w:rsidRDefault="0049057B" w:rsidP="0046466D">
            <w:pPr>
              <w:pStyle w:val="TAC"/>
            </w:pPr>
            <w:r w:rsidRPr="00AC4FBC">
              <w:t>-</w:t>
            </w:r>
          </w:p>
        </w:tc>
        <w:tc>
          <w:tcPr>
            <w:tcW w:w="370" w:type="pct"/>
            <w:shd w:val="clear" w:color="auto" w:fill="auto"/>
            <w:noWrap/>
            <w:vAlign w:val="center"/>
          </w:tcPr>
          <w:p w14:paraId="41F6EB40" w14:textId="77777777" w:rsidR="0049057B" w:rsidRPr="00AC4FBC" w:rsidRDefault="0049057B" w:rsidP="0046466D">
            <w:pPr>
              <w:pStyle w:val="TAC"/>
            </w:pPr>
            <w:r w:rsidRPr="00AC4FBC">
              <w:t>-</w:t>
            </w:r>
          </w:p>
        </w:tc>
        <w:tc>
          <w:tcPr>
            <w:tcW w:w="547" w:type="pct"/>
            <w:vAlign w:val="center"/>
          </w:tcPr>
          <w:p w14:paraId="38ABD8C8" w14:textId="77777777" w:rsidR="0049057B" w:rsidRPr="00AC4FBC" w:rsidRDefault="0049057B" w:rsidP="0046466D">
            <w:pPr>
              <w:pStyle w:val="TAC"/>
            </w:pPr>
            <w:r w:rsidRPr="00AC4FBC">
              <w:t>-</w:t>
            </w:r>
          </w:p>
        </w:tc>
        <w:tc>
          <w:tcPr>
            <w:tcW w:w="390" w:type="pct"/>
            <w:vAlign w:val="center"/>
          </w:tcPr>
          <w:p w14:paraId="33A84507" w14:textId="77777777" w:rsidR="0049057B" w:rsidRPr="00AC4FBC" w:rsidRDefault="0049057B" w:rsidP="0046466D">
            <w:pPr>
              <w:pStyle w:val="TAC"/>
            </w:pPr>
            <w:r w:rsidRPr="00AC4FBC">
              <w:t>N/A</w:t>
            </w:r>
          </w:p>
        </w:tc>
        <w:tc>
          <w:tcPr>
            <w:tcW w:w="434" w:type="pct"/>
            <w:vAlign w:val="center"/>
          </w:tcPr>
          <w:p w14:paraId="596CE540" w14:textId="77777777" w:rsidR="0049057B" w:rsidRPr="00AC4FBC" w:rsidRDefault="0049057B" w:rsidP="0046466D">
            <w:pPr>
              <w:pStyle w:val="TAC"/>
            </w:pPr>
            <w:r w:rsidRPr="00AC4FBC">
              <w:t>TDD</w:t>
            </w:r>
          </w:p>
        </w:tc>
      </w:tr>
      <w:tr w:rsidR="0049057B" w:rsidRPr="00AC4FBC" w14:paraId="76A1C93D" w14:textId="77777777" w:rsidTr="0046466D">
        <w:trPr>
          <w:trHeight w:val="284"/>
        </w:trPr>
        <w:tc>
          <w:tcPr>
            <w:tcW w:w="846" w:type="pct"/>
            <w:vMerge w:val="restart"/>
            <w:shd w:val="clear" w:color="auto" w:fill="auto"/>
            <w:vAlign w:val="center"/>
          </w:tcPr>
          <w:p w14:paraId="3C940947" w14:textId="77777777" w:rsidR="0049057B" w:rsidRPr="00AC4FBC" w:rsidRDefault="0049057B" w:rsidP="0046466D">
            <w:pPr>
              <w:pStyle w:val="TAC"/>
            </w:pPr>
            <w:r w:rsidRPr="00AC4FBC">
              <w:t>DC_71A_n66A</w:t>
            </w:r>
          </w:p>
        </w:tc>
        <w:tc>
          <w:tcPr>
            <w:tcW w:w="484" w:type="pct"/>
            <w:shd w:val="clear" w:color="auto" w:fill="auto"/>
            <w:vAlign w:val="center"/>
          </w:tcPr>
          <w:p w14:paraId="1634CF73" w14:textId="77777777" w:rsidR="0049057B" w:rsidRPr="00AC4FBC" w:rsidRDefault="0049057B" w:rsidP="0046466D">
            <w:pPr>
              <w:pStyle w:val="TAC"/>
            </w:pPr>
            <w:r w:rsidRPr="00AC4FBC">
              <w:t>71</w:t>
            </w:r>
          </w:p>
        </w:tc>
        <w:tc>
          <w:tcPr>
            <w:tcW w:w="362" w:type="pct"/>
            <w:shd w:val="clear" w:color="auto" w:fill="auto"/>
            <w:noWrap/>
            <w:vAlign w:val="center"/>
          </w:tcPr>
          <w:p w14:paraId="03071C6A" w14:textId="77777777" w:rsidR="0049057B" w:rsidRPr="00AC4FBC" w:rsidRDefault="0049057B" w:rsidP="0046466D">
            <w:pPr>
              <w:pStyle w:val="TAC"/>
            </w:pPr>
            <w:r w:rsidRPr="00AC4FBC">
              <w:t>N/A</w:t>
            </w:r>
          </w:p>
        </w:tc>
        <w:tc>
          <w:tcPr>
            <w:tcW w:w="619" w:type="pct"/>
            <w:shd w:val="clear" w:color="auto" w:fill="auto"/>
            <w:noWrap/>
            <w:vAlign w:val="center"/>
          </w:tcPr>
          <w:p w14:paraId="42D9B35F" w14:textId="77777777" w:rsidR="0049057B" w:rsidRPr="00AC4FBC" w:rsidRDefault="0049057B" w:rsidP="0046466D">
            <w:pPr>
              <w:pStyle w:val="TAC"/>
              <w:rPr>
                <w:rFonts w:eastAsia="MS Mincho"/>
              </w:rPr>
            </w:pPr>
            <w:r w:rsidRPr="00AC4FBC">
              <w:rPr>
                <w:rFonts w:eastAsia="MS Mincho"/>
              </w:rPr>
              <w:t>REFSENS</w:t>
            </w:r>
          </w:p>
        </w:tc>
        <w:tc>
          <w:tcPr>
            <w:tcW w:w="543" w:type="pct"/>
            <w:shd w:val="clear" w:color="auto" w:fill="auto"/>
            <w:noWrap/>
            <w:vAlign w:val="center"/>
          </w:tcPr>
          <w:p w14:paraId="34C32B71" w14:textId="77777777" w:rsidR="0049057B" w:rsidRPr="00AC4FBC" w:rsidRDefault="0049057B" w:rsidP="0046466D">
            <w:pPr>
              <w:pStyle w:val="TAC"/>
              <w:rPr>
                <w:rFonts w:eastAsia="MS Mincho"/>
              </w:rPr>
            </w:pPr>
            <w:r w:rsidRPr="00AC4FBC">
              <w:rPr>
                <w:rFonts w:eastAsia="MS Mincho"/>
              </w:rPr>
              <w:t>-</w:t>
            </w:r>
          </w:p>
        </w:tc>
        <w:tc>
          <w:tcPr>
            <w:tcW w:w="405" w:type="pct"/>
            <w:shd w:val="clear" w:color="auto" w:fill="auto"/>
            <w:noWrap/>
            <w:vAlign w:val="center"/>
          </w:tcPr>
          <w:p w14:paraId="3E66560F" w14:textId="77777777" w:rsidR="0049057B" w:rsidRPr="00AC4FBC" w:rsidRDefault="0049057B" w:rsidP="0046466D">
            <w:pPr>
              <w:pStyle w:val="TAC"/>
            </w:pPr>
            <w:r w:rsidRPr="00AC4FBC">
              <w:t>-</w:t>
            </w:r>
          </w:p>
        </w:tc>
        <w:tc>
          <w:tcPr>
            <w:tcW w:w="370" w:type="pct"/>
            <w:shd w:val="clear" w:color="auto" w:fill="auto"/>
            <w:noWrap/>
            <w:vAlign w:val="center"/>
          </w:tcPr>
          <w:p w14:paraId="77004647" w14:textId="77777777" w:rsidR="0049057B" w:rsidRPr="00AC4FBC" w:rsidRDefault="0049057B" w:rsidP="0046466D">
            <w:pPr>
              <w:pStyle w:val="TAC"/>
            </w:pPr>
            <w:r w:rsidRPr="00AC4FBC">
              <w:t>-</w:t>
            </w:r>
          </w:p>
        </w:tc>
        <w:tc>
          <w:tcPr>
            <w:tcW w:w="547" w:type="pct"/>
            <w:vAlign w:val="center"/>
          </w:tcPr>
          <w:p w14:paraId="609500E9" w14:textId="77777777" w:rsidR="0049057B" w:rsidRPr="00AC4FBC" w:rsidRDefault="0049057B" w:rsidP="0046466D">
            <w:pPr>
              <w:pStyle w:val="TAC"/>
            </w:pPr>
            <w:r w:rsidRPr="00AC4FBC">
              <w:t>-</w:t>
            </w:r>
          </w:p>
        </w:tc>
        <w:tc>
          <w:tcPr>
            <w:tcW w:w="390" w:type="pct"/>
            <w:vAlign w:val="center"/>
          </w:tcPr>
          <w:p w14:paraId="4F50D2DF" w14:textId="77777777" w:rsidR="0049057B" w:rsidRPr="00AC4FBC" w:rsidRDefault="0049057B" w:rsidP="0046466D">
            <w:pPr>
              <w:pStyle w:val="TAC"/>
            </w:pPr>
            <w:r w:rsidRPr="00AC4FBC">
              <w:t>N/A</w:t>
            </w:r>
          </w:p>
        </w:tc>
        <w:tc>
          <w:tcPr>
            <w:tcW w:w="434" w:type="pct"/>
            <w:vAlign w:val="center"/>
          </w:tcPr>
          <w:p w14:paraId="6AB681E3" w14:textId="77777777" w:rsidR="0049057B" w:rsidRPr="00AC4FBC" w:rsidRDefault="0049057B" w:rsidP="0046466D">
            <w:pPr>
              <w:pStyle w:val="TAC"/>
            </w:pPr>
            <w:r w:rsidRPr="00AC4FBC">
              <w:t>FDD</w:t>
            </w:r>
          </w:p>
        </w:tc>
      </w:tr>
      <w:tr w:rsidR="0049057B" w:rsidRPr="00AC4FBC" w14:paraId="4E5924CA" w14:textId="77777777" w:rsidTr="0046466D">
        <w:trPr>
          <w:trHeight w:val="284"/>
        </w:trPr>
        <w:tc>
          <w:tcPr>
            <w:tcW w:w="846" w:type="pct"/>
            <w:vMerge/>
            <w:shd w:val="clear" w:color="auto" w:fill="auto"/>
            <w:vAlign w:val="center"/>
          </w:tcPr>
          <w:p w14:paraId="37B218F4" w14:textId="77777777" w:rsidR="0049057B" w:rsidRPr="00AC4FBC" w:rsidRDefault="0049057B" w:rsidP="0046466D">
            <w:pPr>
              <w:pStyle w:val="TAC"/>
            </w:pPr>
          </w:p>
        </w:tc>
        <w:tc>
          <w:tcPr>
            <w:tcW w:w="484" w:type="pct"/>
            <w:shd w:val="clear" w:color="auto" w:fill="auto"/>
            <w:vAlign w:val="center"/>
          </w:tcPr>
          <w:p w14:paraId="467422C7" w14:textId="77777777" w:rsidR="0049057B" w:rsidRPr="00AC4FBC" w:rsidRDefault="0049057B" w:rsidP="0046466D">
            <w:pPr>
              <w:pStyle w:val="TAC"/>
            </w:pPr>
            <w:r w:rsidRPr="00AC4FBC">
              <w:t>n66</w:t>
            </w:r>
          </w:p>
        </w:tc>
        <w:tc>
          <w:tcPr>
            <w:tcW w:w="362" w:type="pct"/>
            <w:shd w:val="clear" w:color="auto" w:fill="auto"/>
            <w:noWrap/>
            <w:vAlign w:val="center"/>
          </w:tcPr>
          <w:p w14:paraId="706719D6" w14:textId="77777777" w:rsidR="0049057B" w:rsidRPr="00AC4FBC" w:rsidRDefault="0049057B" w:rsidP="0046466D">
            <w:pPr>
              <w:pStyle w:val="TAC"/>
            </w:pPr>
            <w:r w:rsidRPr="00AC4FBC">
              <w:t>15</w:t>
            </w:r>
          </w:p>
        </w:tc>
        <w:tc>
          <w:tcPr>
            <w:tcW w:w="619" w:type="pct"/>
            <w:shd w:val="clear" w:color="auto" w:fill="auto"/>
            <w:noWrap/>
            <w:vAlign w:val="center"/>
          </w:tcPr>
          <w:p w14:paraId="3E571603" w14:textId="77777777" w:rsidR="0049057B" w:rsidRPr="00AC4FBC" w:rsidRDefault="0049057B" w:rsidP="0046466D">
            <w:pPr>
              <w:pStyle w:val="TAC"/>
              <w:rPr>
                <w:rFonts w:eastAsia="MS Mincho"/>
              </w:rPr>
            </w:pPr>
            <w:r w:rsidRPr="00AC4FBC">
              <w:rPr>
                <w:rFonts w:cs="Arial"/>
                <w:szCs w:val="18"/>
              </w:rPr>
              <w:t>-94.5 +TT</w:t>
            </w:r>
          </w:p>
        </w:tc>
        <w:tc>
          <w:tcPr>
            <w:tcW w:w="543" w:type="pct"/>
            <w:shd w:val="clear" w:color="auto" w:fill="auto"/>
            <w:noWrap/>
            <w:vAlign w:val="center"/>
          </w:tcPr>
          <w:p w14:paraId="2DF440E4" w14:textId="77777777" w:rsidR="0049057B" w:rsidRPr="00AC4FBC" w:rsidRDefault="0049057B" w:rsidP="0046466D">
            <w:pPr>
              <w:pStyle w:val="TAC"/>
              <w:rPr>
                <w:rFonts w:eastAsia="MS Mincho"/>
              </w:rPr>
            </w:pPr>
            <w:r w:rsidRPr="00AC4FBC">
              <w:rPr>
                <w:rFonts w:eastAsia="MS Mincho"/>
              </w:rPr>
              <w:t>-</w:t>
            </w:r>
          </w:p>
        </w:tc>
        <w:tc>
          <w:tcPr>
            <w:tcW w:w="405" w:type="pct"/>
            <w:shd w:val="clear" w:color="auto" w:fill="auto"/>
            <w:noWrap/>
            <w:vAlign w:val="center"/>
          </w:tcPr>
          <w:p w14:paraId="0E6A2F77" w14:textId="77777777" w:rsidR="0049057B" w:rsidRPr="00AC4FBC" w:rsidRDefault="0049057B" w:rsidP="0046466D">
            <w:pPr>
              <w:pStyle w:val="TAC"/>
            </w:pPr>
            <w:r w:rsidRPr="00AC4FBC">
              <w:t>-</w:t>
            </w:r>
          </w:p>
        </w:tc>
        <w:tc>
          <w:tcPr>
            <w:tcW w:w="370" w:type="pct"/>
            <w:shd w:val="clear" w:color="auto" w:fill="auto"/>
            <w:noWrap/>
            <w:vAlign w:val="center"/>
          </w:tcPr>
          <w:p w14:paraId="1AABAA65" w14:textId="77777777" w:rsidR="0049057B" w:rsidRPr="00AC4FBC" w:rsidRDefault="0049057B" w:rsidP="0046466D">
            <w:pPr>
              <w:pStyle w:val="TAC"/>
            </w:pPr>
            <w:r w:rsidRPr="00AC4FBC">
              <w:t>-</w:t>
            </w:r>
          </w:p>
        </w:tc>
        <w:tc>
          <w:tcPr>
            <w:tcW w:w="547" w:type="pct"/>
            <w:vAlign w:val="center"/>
          </w:tcPr>
          <w:p w14:paraId="46B4A714" w14:textId="77777777" w:rsidR="0049057B" w:rsidRPr="00AC4FBC" w:rsidRDefault="0049057B" w:rsidP="0046466D">
            <w:pPr>
              <w:pStyle w:val="TAC"/>
            </w:pPr>
            <w:r w:rsidRPr="00AC4FBC">
              <w:t>-</w:t>
            </w:r>
          </w:p>
        </w:tc>
        <w:tc>
          <w:tcPr>
            <w:tcW w:w="390" w:type="pct"/>
            <w:vAlign w:val="center"/>
          </w:tcPr>
          <w:p w14:paraId="1B7A818F" w14:textId="77777777" w:rsidR="0049057B" w:rsidRPr="00AC4FBC" w:rsidRDefault="0049057B" w:rsidP="0046466D">
            <w:pPr>
              <w:pStyle w:val="TAC"/>
            </w:pPr>
            <w:r w:rsidRPr="00AC4FBC">
              <w:rPr>
                <w:rFonts w:cs="Arial"/>
                <w:lang w:eastAsia="ja-JP"/>
              </w:rPr>
              <w:t>IMD4</w:t>
            </w:r>
          </w:p>
        </w:tc>
        <w:tc>
          <w:tcPr>
            <w:tcW w:w="434" w:type="pct"/>
            <w:vAlign w:val="center"/>
          </w:tcPr>
          <w:p w14:paraId="45C915E1" w14:textId="77777777" w:rsidR="0049057B" w:rsidRPr="00AC4FBC" w:rsidRDefault="0049057B" w:rsidP="0046466D">
            <w:pPr>
              <w:pStyle w:val="TAC"/>
            </w:pPr>
            <w:r w:rsidRPr="00AC4FBC">
              <w:t>FDD</w:t>
            </w:r>
          </w:p>
        </w:tc>
      </w:tr>
      <w:tr w:rsidR="0049057B" w:rsidRPr="00AC4FBC" w14:paraId="2F14EF78" w14:textId="77777777" w:rsidTr="0046466D">
        <w:trPr>
          <w:trHeight w:val="112"/>
        </w:trPr>
        <w:tc>
          <w:tcPr>
            <w:tcW w:w="5000" w:type="pct"/>
            <w:gridSpan w:val="10"/>
          </w:tcPr>
          <w:p w14:paraId="4CE5413C" w14:textId="77777777" w:rsidR="0049057B" w:rsidRPr="00AC4FBC" w:rsidRDefault="0049057B" w:rsidP="0046466D">
            <w:pPr>
              <w:pStyle w:val="TAN"/>
            </w:pPr>
            <w:r w:rsidRPr="00AC4FBC">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2046B33" w14:textId="77777777" w:rsidR="0049057B" w:rsidRPr="00AC4FBC" w:rsidRDefault="0049057B" w:rsidP="0046466D">
            <w:pPr>
              <w:pStyle w:val="TAN"/>
            </w:pPr>
            <w:r w:rsidRPr="00AC4FBC">
              <w:t>NOTE 2:</w:t>
            </w:r>
            <w:r w:rsidRPr="00AC4FBC">
              <w:tab/>
              <w:t>RB</w:t>
            </w:r>
            <w:r w:rsidRPr="00AC4FBC">
              <w:rPr>
                <w:vertAlign w:val="subscript"/>
              </w:rPr>
              <w:t>START</w:t>
            </w:r>
            <w:r w:rsidRPr="00AC4FBC">
              <w:t xml:space="preserve"> = 0</w:t>
            </w:r>
          </w:p>
          <w:p w14:paraId="4E91332E" w14:textId="77777777" w:rsidR="0049057B" w:rsidRPr="00AC4FBC" w:rsidRDefault="0049057B" w:rsidP="0046466D">
            <w:pPr>
              <w:pStyle w:val="TAN"/>
            </w:pPr>
            <w:r w:rsidRPr="00AC4FBC">
              <w:t>NOTE 3:</w:t>
            </w:r>
            <w:r w:rsidRPr="00AC4FBC">
              <w:tab/>
              <w:t>This band is subject to IMD5 also which MSD is not specified.</w:t>
            </w:r>
          </w:p>
          <w:p w14:paraId="336559A2" w14:textId="77777777" w:rsidR="0049057B" w:rsidRPr="00AC4FBC" w:rsidRDefault="0049057B" w:rsidP="0046466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22C613C" w14:textId="77777777" w:rsidR="0049057B" w:rsidRPr="00AC4FBC" w:rsidRDefault="0049057B" w:rsidP="0046466D">
            <w:pPr>
              <w:pStyle w:val="TAN"/>
            </w:pPr>
            <w:r w:rsidRPr="00AC4FBC">
              <w:t>NOTE 5:</w:t>
            </w:r>
            <w:r w:rsidRPr="00AC4FBC">
              <w:tab/>
              <w:t>Void</w:t>
            </w:r>
          </w:p>
          <w:p w14:paraId="0B9B1C48" w14:textId="77777777" w:rsidR="0049057B" w:rsidRPr="00AC4FBC" w:rsidRDefault="0049057B" w:rsidP="0046466D">
            <w:pPr>
              <w:pStyle w:val="TAN"/>
            </w:pPr>
            <w:r w:rsidRPr="00AC4FBC">
              <w:t>NOTE 6:</w:t>
            </w:r>
            <w:r w:rsidRPr="00AC4FBC">
              <w:tab/>
              <w:t>TT is the same as defined in Table 7.3B.2.3.5-1a.</w:t>
            </w:r>
          </w:p>
          <w:p w14:paraId="5898B5B2" w14:textId="67A8C4B6" w:rsidR="0049057B" w:rsidRPr="00AC4FBC" w:rsidRDefault="0049057B" w:rsidP="0046466D">
            <w:pPr>
              <w:pStyle w:val="TAN"/>
            </w:pPr>
            <w:r w:rsidRPr="00AC4FBC">
              <w:t>NOTE 7:</w:t>
            </w:r>
            <w:r w:rsidRPr="00AC4FBC">
              <w:tab/>
            </w:r>
            <w:ins w:id="8626" w:author="Huawei-Yaping" w:date="2024-04-29T16:32:00Z">
              <w:r w:rsidR="000B26BB">
                <w:t>Void</w:t>
              </w:r>
            </w:ins>
            <w:del w:id="8627" w:author="Huawei-Yaping" w:date="2024-04-29T16:32:00Z">
              <w:r w:rsidRPr="00AC4FBC" w:rsidDel="000B26BB">
                <w:delText>Applicable only if operation with 4 antenna ports is supported in the band with EN-DC configured</w:delText>
              </w:r>
            </w:del>
            <w:r w:rsidRPr="00AC4FBC">
              <w:t>.</w:t>
            </w:r>
          </w:p>
          <w:p w14:paraId="757F48B3" w14:textId="77777777" w:rsidR="0049057B" w:rsidRPr="00AC4FBC" w:rsidRDefault="0049057B" w:rsidP="0046466D">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338C8F" w14:textId="77777777" w:rsidR="0049057B" w:rsidRPr="00AC4FBC" w:rsidRDefault="0049057B" w:rsidP="0049057B"/>
    <w:p w14:paraId="41A42C1B" w14:textId="77777777" w:rsidR="0049057B" w:rsidRPr="00AC4FBC" w:rsidRDefault="0049057B" w:rsidP="0049057B">
      <w:pPr>
        <w:pStyle w:val="TH"/>
      </w:pPr>
      <w:bookmarkStart w:id="8628" w:name="_CRTable7_3B_2_3_55"/>
      <w:r w:rsidRPr="00AC4FBC">
        <w:lastRenderedPageBreak/>
        <w:t xml:space="preserve">Table </w:t>
      </w:r>
      <w:bookmarkEnd w:id="8628"/>
      <w:r w:rsidRPr="00AC4FBC">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49057B" w:rsidRPr="00AC4FBC" w14:paraId="045EB258" w14:textId="77777777" w:rsidTr="0046466D">
        <w:trPr>
          <w:trHeight w:val="423"/>
          <w:jc w:val="center"/>
        </w:trPr>
        <w:tc>
          <w:tcPr>
            <w:tcW w:w="5000" w:type="pct"/>
            <w:gridSpan w:val="10"/>
            <w:tcBorders>
              <w:bottom w:val="single" w:sz="4" w:space="0" w:color="auto"/>
            </w:tcBorders>
            <w:shd w:val="clear" w:color="auto" w:fill="auto"/>
            <w:vAlign w:val="center"/>
          </w:tcPr>
          <w:p w14:paraId="523CDFB3" w14:textId="77777777" w:rsidR="0049057B" w:rsidRPr="00AC4FBC" w:rsidRDefault="0049057B" w:rsidP="0046466D">
            <w:pPr>
              <w:pStyle w:val="TAH"/>
            </w:pPr>
            <w:r w:rsidRPr="00AC4FBC">
              <w:t>NR or E-UTRA Band / Channel bandwidth</w:t>
            </w:r>
          </w:p>
        </w:tc>
      </w:tr>
      <w:tr w:rsidR="0049057B" w:rsidRPr="00AC4FBC" w14:paraId="3F04ED17" w14:textId="77777777" w:rsidTr="0046466D">
        <w:trPr>
          <w:trHeight w:val="648"/>
          <w:jc w:val="center"/>
        </w:trPr>
        <w:tc>
          <w:tcPr>
            <w:tcW w:w="741" w:type="pct"/>
            <w:tcBorders>
              <w:bottom w:val="single" w:sz="4" w:space="0" w:color="auto"/>
            </w:tcBorders>
            <w:shd w:val="clear" w:color="auto" w:fill="auto"/>
            <w:vAlign w:val="center"/>
            <w:hideMark/>
          </w:tcPr>
          <w:p w14:paraId="3FEC850E" w14:textId="77777777" w:rsidR="0049057B" w:rsidRPr="00AC4FBC" w:rsidRDefault="0049057B" w:rsidP="0046466D">
            <w:pPr>
              <w:pStyle w:val="TAH"/>
            </w:pPr>
            <w:r w:rsidRPr="00AC4FBC">
              <w:t>EN-DC</w:t>
            </w:r>
          </w:p>
          <w:p w14:paraId="6FB92E91" w14:textId="77777777" w:rsidR="0049057B" w:rsidRPr="00AC4FBC" w:rsidRDefault="0049057B" w:rsidP="0046466D">
            <w:pPr>
              <w:pStyle w:val="TAH"/>
            </w:pPr>
            <w:r w:rsidRPr="00AC4FBC">
              <w:t>Configuration</w:t>
            </w:r>
          </w:p>
        </w:tc>
        <w:tc>
          <w:tcPr>
            <w:tcW w:w="434" w:type="pct"/>
            <w:tcBorders>
              <w:bottom w:val="single" w:sz="4" w:space="0" w:color="auto"/>
            </w:tcBorders>
            <w:shd w:val="clear" w:color="auto" w:fill="auto"/>
            <w:vAlign w:val="center"/>
            <w:hideMark/>
          </w:tcPr>
          <w:p w14:paraId="2E3C71A1" w14:textId="77777777" w:rsidR="0049057B" w:rsidRPr="00AC4FBC" w:rsidRDefault="0049057B" w:rsidP="0046466D">
            <w:pPr>
              <w:pStyle w:val="TAH"/>
            </w:pPr>
            <w:r w:rsidRPr="00AC4FBC">
              <w:t>EUTRA or NR band</w:t>
            </w:r>
          </w:p>
        </w:tc>
        <w:tc>
          <w:tcPr>
            <w:tcW w:w="341" w:type="pct"/>
            <w:tcBorders>
              <w:bottom w:val="single" w:sz="4" w:space="0" w:color="auto"/>
            </w:tcBorders>
            <w:shd w:val="clear" w:color="auto" w:fill="auto"/>
            <w:vAlign w:val="center"/>
            <w:hideMark/>
          </w:tcPr>
          <w:p w14:paraId="5FDFF831" w14:textId="77777777" w:rsidR="0049057B" w:rsidRPr="00AC4FBC" w:rsidRDefault="0049057B" w:rsidP="0046466D">
            <w:pPr>
              <w:pStyle w:val="TAH"/>
            </w:pPr>
            <w:r w:rsidRPr="00AC4FBC">
              <w:t>SCS (kHz)</w:t>
            </w:r>
          </w:p>
        </w:tc>
        <w:tc>
          <w:tcPr>
            <w:tcW w:w="946" w:type="pct"/>
            <w:tcBorders>
              <w:bottom w:val="single" w:sz="4" w:space="0" w:color="auto"/>
            </w:tcBorders>
            <w:shd w:val="clear" w:color="auto" w:fill="auto"/>
            <w:vAlign w:val="center"/>
            <w:hideMark/>
          </w:tcPr>
          <w:p w14:paraId="2E414D50" w14:textId="77777777" w:rsidR="0049057B" w:rsidRPr="00AC4FBC" w:rsidRDefault="0049057B" w:rsidP="0046466D">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1A3FC3EA" w14:textId="77777777" w:rsidR="0049057B" w:rsidRPr="00AC4FBC" w:rsidRDefault="0049057B" w:rsidP="0046466D">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1B4BB749" w14:textId="77777777" w:rsidR="0049057B" w:rsidRPr="00AC4FBC" w:rsidRDefault="0049057B" w:rsidP="0046466D">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42C325BD" w14:textId="77777777" w:rsidR="0049057B" w:rsidRPr="00AC4FBC" w:rsidRDefault="0049057B" w:rsidP="0046466D">
            <w:pPr>
              <w:pStyle w:val="TAH"/>
            </w:pPr>
            <w:r w:rsidRPr="00AC4FBC">
              <w:t>20 MHz</w:t>
            </w:r>
            <w:r w:rsidRPr="00AC4FBC">
              <w:br/>
              <w:t>(dBm)</w:t>
            </w:r>
          </w:p>
        </w:tc>
        <w:tc>
          <w:tcPr>
            <w:tcW w:w="382" w:type="pct"/>
            <w:tcBorders>
              <w:bottom w:val="single" w:sz="4" w:space="0" w:color="auto"/>
            </w:tcBorders>
          </w:tcPr>
          <w:p w14:paraId="538BA2AB" w14:textId="77777777" w:rsidR="0049057B" w:rsidRPr="00AC4FBC" w:rsidRDefault="0049057B" w:rsidP="0046466D">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2EEC6040" w14:textId="77777777" w:rsidR="0049057B" w:rsidRPr="00AC4FBC" w:rsidRDefault="0049057B" w:rsidP="0046466D">
            <w:pPr>
              <w:pStyle w:val="TAH"/>
            </w:pPr>
            <w:r w:rsidRPr="00AC4FBC">
              <w:t>IMD order)</w:t>
            </w:r>
          </w:p>
        </w:tc>
        <w:tc>
          <w:tcPr>
            <w:tcW w:w="424" w:type="pct"/>
            <w:tcBorders>
              <w:bottom w:val="single" w:sz="4" w:space="0" w:color="auto"/>
            </w:tcBorders>
            <w:vAlign w:val="center"/>
          </w:tcPr>
          <w:p w14:paraId="3D3540D5" w14:textId="77777777" w:rsidR="0049057B" w:rsidRPr="00AC4FBC" w:rsidRDefault="0049057B" w:rsidP="0046466D">
            <w:pPr>
              <w:pStyle w:val="TAH"/>
            </w:pPr>
            <w:r w:rsidRPr="00AC4FBC">
              <w:t>Duplex mode</w:t>
            </w:r>
          </w:p>
        </w:tc>
      </w:tr>
      <w:tr w:rsidR="0049057B" w:rsidRPr="00AC4FBC" w14:paraId="531C14C3" w14:textId="77777777" w:rsidTr="0046466D">
        <w:tblPrEx>
          <w:tblLook w:val="0000" w:firstRow="0" w:lastRow="0" w:firstColumn="0" w:lastColumn="0" w:noHBand="0" w:noVBand="0"/>
        </w:tblPrEx>
        <w:trPr>
          <w:trHeight w:val="20"/>
          <w:jc w:val="center"/>
        </w:trPr>
        <w:tc>
          <w:tcPr>
            <w:tcW w:w="741" w:type="pct"/>
            <w:vMerge w:val="restart"/>
            <w:vAlign w:val="center"/>
          </w:tcPr>
          <w:p w14:paraId="3B0870A9" w14:textId="77777777" w:rsidR="0049057B" w:rsidRPr="00AC4FBC" w:rsidRDefault="0049057B" w:rsidP="0046466D">
            <w:pPr>
              <w:pStyle w:val="TAC"/>
            </w:pPr>
            <w:r w:rsidRPr="00AC4FBC">
              <w:t>DC_1A_n78A</w:t>
            </w:r>
          </w:p>
        </w:tc>
        <w:tc>
          <w:tcPr>
            <w:tcW w:w="434" w:type="pct"/>
            <w:vAlign w:val="center"/>
          </w:tcPr>
          <w:p w14:paraId="4DD6CD0C" w14:textId="77777777" w:rsidR="0049057B" w:rsidRPr="00AC4FBC" w:rsidRDefault="0049057B" w:rsidP="0046466D">
            <w:pPr>
              <w:pStyle w:val="TAC"/>
            </w:pPr>
            <w:r w:rsidRPr="00AC4FBC">
              <w:t>1</w:t>
            </w:r>
          </w:p>
        </w:tc>
        <w:tc>
          <w:tcPr>
            <w:tcW w:w="341" w:type="pct"/>
            <w:noWrap/>
            <w:vAlign w:val="center"/>
          </w:tcPr>
          <w:p w14:paraId="44853467" w14:textId="77777777" w:rsidR="0049057B" w:rsidRPr="00AC4FBC" w:rsidRDefault="0049057B" w:rsidP="0046466D">
            <w:pPr>
              <w:pStyle w:val="TAC"/>
            </w:pPr>
            <w:r w:rsidRPr="00AC4FBC">
              <w:t>N/A</w:t>
            </w:r>
          </w:p>
        </w:tc>
        <w:tc>
          <w:tcPr>
            <w:tcW w:w="946" w:type="pct"/>
            <w:noWrap/>
            <w:vAlign w:val="center"/>
          </w:tcPr>
          <w:p w14:paraId="4538349A" w14:textId="77777777" w:rsidR="0049057B" w:rsidRPr="00AC4FBC" w:rsidRDefault="0049057B" w:rsidP="0046466D">
            <w:pPr>
              <w:pStyle w:val="TAJ"/>
              <w:spacing w:before="0" w:after="0"/>
              <w:rPr>
                <w:b w:val="0"/>
                <w:sz w:val="18"/>
              </w:rPr>
            </w:pPr>
            <w:r w:rsidRPr="00AC4FBC">
              <w:rPr>
                <w:b w:val="0"/>
                <w:sz w:val="18"/>
              </w:rPr>
              <w:t>REFSENS-17.8</w:t>
            </w:r>
          </w:p>
        </w:tc>
        <w:tc>
          <w:tcPr>
            <w:tcW w:w="554" w:type="pct"/>
            <w:noWrap/>
            <w:vAlign w:val="center"/>
          </w:tcPr>
          <w:p w14:paraId="1846C1FA" w14:textId="77777777" w:rsidR="0049057B" w:rsidRPr="00AC4FBC" w:rsidRDefault="0049057B" w:rsidP="0046466D">
            <w:pPr>
              <w:pStyle w:val="TAC"/>
            </w:pPr>
            <w:r w:rsidRPr="00AC4FBC">
              <w:t>-</w:t>
            </w:r>
          </w:p>
        </w:tc>
        <w:tc>
          <w:tcPr>
            <w:tcW w:w="413" w:type="pct"/>
            <w:noWrap/>
            <w:vAlign w:val="center"/>
          </w:tcPr>
          <w:p w14:paraId="6D8C58FA" w14:textId="77777777" w:rsidR="0049057B" w:rsidRPr="00AC4FBC" w:rsidRDefault="0049057B" w:rsidP="0046466D">
            <w:pPr>
              <w:pStyle w:val="TAC"/>
            </w:pPr>
            <w:r w:rsidRPr="00AC4FBC">
              <w:t>-</w:t>
            </w:r>
          </w:p>
        </w:tc>
        <w:tc>
          <w:tcPr>
            <w:tcW w:w="382" w:type="pct"/>
            <w:noWrap/>
            <w:vAlign w:val="center"/>
          </w:tcPr>
          <w:p w14:paraId="3C3E61C3" w14:textId="77777777" w:rsidR="0049057B" w:rsidRPr="00AC4FBC" w:rsidRDefault="0049057B" w:rsidP="0046466D">
            <w:pPr>
              <w:pStyle w:val="TAC"/>
            </w:pPr>
            <w:r w:rsidRPr="00AC4FBC">
              <w:t>-</w:t>
            </w:r>
          </w:p>
        </w:tc>
        <w:tc>
          <w:tcPr>
            <w:tcW w:w="382" w:type="pct"/>
            <w:vAlign w:val="center"/>
          </w:tcPr>
          <w:p w14:paraId="403941E4" w14:textId="77777777" w:rsidR="0049057B" w:rsidRPr="00AC4FBC" w:rsidRDefault="0049057B" w:rsidP="0046466D">
            <w:pPr>
              <w:pStyle w:val="TAC"/>
            </w:pPr>
            <w:r w:rsidRPr="00AC4FBC">
              <w:t>-</w:t>
            </w:r>
          </w:p>
        </w:tc>
        <w:tc>
          <w:tcPr>
            <w:tcW w:w="383" w:type="pct"/>
          </w:tcPr>
          <w:p w14:paraId="6FA1AFAD" w14:textId="77777777" w:rsidR="0049057B" w:rsidRPr="00AC4FBC" w:rsidRDefault="0049057B" w:rsidP="0046466D">
            <w:pPr>
              <w:pStyle w:val="TAC"/>
            </w:pPr>
            <w:r w:rsidRPr="00AC4FBC">
              <w:t>IMD4</w:t>
            </w:r>
          </w:p>
        </w:tc>
        <w:tc>
          <w:tcPr>
            <w:tcW w:w="424" w:type="pct"/>
          </w:tcPr>
          <w:p w14:paraId="28DD769C" w14:textId="77777777" w:rsidR="0049057B" w:rsidRPr="00AC4FBC" w:rsidRDefault="0049057B" w:rsidP="0046466D">
            <w:pPr>
              <w:pStyle w:val="TAC"/>
            </w:pPr>
          </w:p>
        </w:tc>
      </w:tr>
      <w:tr w:rsidR="0049057B" w:rsidRPr="00AC4FBC" w14:paraId="658D3F00" w14:textId="77777777" w:rsidTr="0046466D">
        <w:tblPrEx>
          <w:tblLook w:val="0000" w:firstRow="0" w:lastRow="0" w:firstColumn="0" w:lastColumn="0" w:noHBand="0" w:noVBand="0"/>
        </w:tblPrEx>
        <w:trPr>
          <w:trHeight w:val="20"/>
          <w:jc w:val="center"/>
        </w:trPr>
        <w:tc>
          <w:tcPr>
            <w:tcW w:w="741" w:type="pct"/>
            <w:vMerge/>
            <w:vAlign w:val="center"/>
          </w:tcPr>
          <w:p w14:paraId="775571BA" w14:textId="77777777" w:rsidR="0049057B" w:rsidRPr="00AC4FBC" w:rsidRDefault="0049057B" w:rsidP="0046466D">
            <w:pPr>
              <w:pStyle w:val="TAC"/>
            </w:pPr>
          </w:p>
        </w:tc>
        <w:tc>
          <w:tcPr>
            <w:tcW w:w="434" w:type="pct"/>
            <w:vAlign w:val="center"/>
          </w:tcPr>
          <w:p w14:paraId="23F8D433" w14:textId="77777777" w:rsidR="0049057B" w:rsidRPr="00AC4FBC" w:rsidRDefault="0049057B" w:rsidP="0046466D">
            <w:pPr>
              <w:pStyle w:val="TAC"/>
            </w:pPr>
            <w:r w:rsidRPr="00AC4FBC">
              <w:rPr>
                <w:lang w:eastAsia="zh-Hans"/>
              </w:rPr>
              <w:t>n</w:t>
            </w:r>
            <w:r w:rsidRPr="00AC4FBC">
              <w:t>78</w:t>
            </w:r>
          </w:p>
        </w:tc>
        <w:tc>
          <w:tcPr>
            <w:tcW w:w="341" w:type="pct"/>
            <w:noWrap/>
            <w:vAlign w:val="center"/>
          </w:tcPr>
          <w:p w14:paraId="1BF16419" w14:textId="77777777" w:rsidR="0049057B" w:rsidRPr="00AC4FBC" w:rsidRDefault="0049057B" w:rsidP="0046466D">
            <w:pPr>
              <w:pStyle w:val="TAC"/>
            </w:pPr>
            <w:r w:rsidRPr="00AC4FBC">
              <w:t>15</w:t>
            </w:r>
          </w:p>
        </w:tc>
        <w:tc>
          <w:tcPr>
            <w:tcW w:w="946" w:type="pct"/>
            <w:noWrap/>
            <w:vAlign w:val="center"/>
          </w:tcPr>
          <w:p w14:paraId="1699D612" w14:textId="77777777" w:rsidR="0049057B" w:rsidRPr="00AC4FBC" w:rsidRDefault="0049057B" w:rsidP="0046466D">
            <w:pPr>
              <w:pStyle w:val="TAJ"/>
              <w:spacing w:before="0" w:after="0"/>
              <w:rPr>
                <w:b w:val="0"/>
                <w:sz w:val="18"/>
              </w:rPr>
            </w:pPr>
            <w:r w:rsidRPr="00AC4FBC">
              <w:t>-</w:t>
            </w:r>
          </w:p>
        </w:tc>
        <w:tc>
          <w:tcPr>
            <w:tcW w:w="554" w:type="pct"/>
            <w:noWrap/>
            <w:vAlign w:val="center"/>
          </w:tcPr>
          <w:p w14:paraId="26B632DA" w14:textId="77777777" w:rsidR="0049057B" w:rsidRPr="00AC4FBC" w:rsidRDefault="0049057B" w:rsidP="0046466D">
            <w:pPr>
              <w:pStyle w:val="TAC"/>
            </w:pPr>
            <w:r w:rsidRPr="00AC4FBC">
              <w:t>REFSENS</w:t>
            </w:r>
          </w:p>
        </w:tc>
        <w:tc>
          <w:tcPr>
            <w:tcW w:w="413" w:type="pct"/>
            <w:noWrap/>
            <w:vAlign w:val="center"/>
          </w:tcPr>
          <w:p w14:paraId="36C9A585" w14:textId="77777777" w:rsidR="0049057B" w:rsidRPr="00AC4FBC" w:rsidRDefault="0049057B" w:rsidP="0046466D">
            <w:pPr>
              <w:pStyle w:val="TAC"/>
            </w:pPr>
            <w:r w:rsidRPr="00AC4FBC">
              <w:t>-</w:t>
            </w:r>
          </w:p>
        </w:tc>
        <w:tc>
          <w:tcPr>
            <w:tcW w:w="382" w:type="pct"/>
            <w:noWrap/>
            <w:vAlign w:val="center"/>
          </w:tcPr>
          <w:p w14:paraId="70DFAE5D" w14:textId="77777777" w:rsidR="0049057B" w:rsidRPr="00AC4FBC" w:rsidRDefault="0049057B" w:rsidP="0046466D">
            <w:pPr>
              <w:pStyle w:val="TAC"/>
            </w:pPr>
            <w:r w:rsidRPr="00AC4FBC">
              <w:t>-</w:t>
            </w:r>
          </w:p>
        </w:tc>
        <w:tc>
          <w:tcPr>
            <w:tcW w:w="382" w:type="pct"/>
            <w:vAlign w:val="center"/>
          </w:tcPr>
          <w:p w14:paraId="503117D3" w14:textId="77777777" w:rsidR="0049057B" w:rsidRPr="00AC4FBC" w:rsidRDefault="0049057B" w:rsidP="0046466D">
            <w:pPr>
              <w:pStyle w:val="TAC"/>
            </w:pPr>
            <w:r w:rsidRPr="00AC4FBC">
              <w:t>-</w:t>
            </w:r>
          </w:p>
        </w:tc>
        <w:tc>
          <w:tcPr>
            <w:tcW w:w="383" w:type="pct"/>
          </w:tcPr>
          <w:p w14:paraId="066BE52E" w14:textId="77777777" w:rsidR="0049057B" w:rsidRPr="00AC4FBC" w:rsidRDefault="0049057B" w:rsidP="0046466D">
            <w:pPr>
              <w:pStyle w:val="TAC"/>
            </w:pPr>
            <w:r w:rsidRPr="00AC4FBC">
              <w:rPr>
                <w:lang w:eastAsia="zh-Hans"/>
              </w:rPr>
              <w:t>N/A</w:t>
            </w:r>
          </w:p>
        </w:tc>
        <w:tc>
          <w:tcPr>
            <w:tcW w:w="424" w:type="pct"/>
          </w:tcPr>
          <w:p w14:paraId="7443BBEC" w14:textId="77777777" w:rsidR="0049057B" w:rsidRPr="00AC4FBC" w:rsidRDefault="0049057B" w:rsidP="0046466D">
            <w:pPr>
              <w:pStyle w:val="TAC"/>
            </w:pPr>
            <w:r w:rsidRPr="00AC4FBC">
              <w:rPr>
                <w:lang w:eastAsia="zh-Hans"/>
              </w:rPr>
              <w:t>TDD</w:t>
            </w:r>
          </w:p>
        </w:tc>
      </w:tr>
      <w:tr w:rsidR="0049057B" w:rsidRPr="00AC4FBC" w14:paraId="253795FA" w14:textId="77777777" w:rsidTr="0046466D">
        <w:tblPrEx>
          <w:tblLook w:val="0000" w:firstRow="0" w:lastRow="0" w:firstColumn="0" w:lastColumn="0" w:noHBand="0" w:noVBand="0"/>
        </w:tblPrEx>
        <w:trPr>
          <w:trHeight w:val="20"/>
          <w:jc w:val="center"/>
        </w:trPr>
        <w:tc>
          <w:tcPr>
            <w:tcW w:w="741" w:type="pct"/>
            <w:tcBorders>
              <w:bottom w:val="nil"/>
            </w:tcBorders>
          </w:tcPr>
          <w:p w14:paraId="76B6BCFC" w14:textId="77777777" w:rsidR="0049057B" w:rsidRPr="00AC4FBC" w:rsidRDefault="0049057B" w:rsidP="0046466D">
            <w:pPr>
              <w:pStyle w:val="TAC"/>
            </w:pPr>
            <w:r w:rsidRPr="00AC4FBC">
              <w:rPr>
                <w:rFonts w:cs="Arial"/>
                <w:color w:val="000000"/>
                <w:szCs w:val="18"/>
                <w:lang w:eastAsia="ja-JP"/>
              </w:rPr>
              <w:t>DC_2A_n77A</w:t>
            </w:r>
          </w:p>
        </w:tc>
        <w:tc>
          <w:tcPr>
            <w:tcW w:w="434" w:type="pct"/>
            <w:tcBorders>
              <w:bottom w:val="nil"/>
            </w:tcBorders>
            <w:vAlign w:val="center"/>
          </w:tcPr>
          <w:p w14:paraId="5B7D1584" w14:textId="77777777" w:rsidR="0049057B" w:rsidRPr="00AC4FBC" w:rsidRDefault="0049057B" w:rsidP="0046466D">
            <w:pPr>
              <w:pStyle w:val="TAC"/>
              <w:rPr>
                <w:lang w:eastAsia="zh-Hans"/>
              </w:rPr>
            </w:pPr>
            <w:r w:rsidRPr="00AC4FBC">
              <w:t>2</w:t>
            </w:r>
          </w:p>
        </w:tc>
        <w:tc>
          <w:tcPr>
            <w:tcW w:w="341" w:type="pct"/>
            <w:tcBorders>
              <w:bottom w:val="nil"/>
            </w:tcBorders>
            <w:noWrap/>
            <w:vAlign w:val="center"/>
          </w:tcPr>
          <w:p w14:paraId="68AF6076"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2B148435" w14:textId="77777777" w:rsidR="0049057B" w:rsidRPr="00AC4FBC" w:rsidRDefault="0049057B" w:rsidP="0046466D">
            <w:pPr>
              <w:pStyle w:val="TAJ"/>
              <w:spacing w:before="0" w:after="0"/>
              <w:rPr>
                <w:b w:val="0"/>
              </w:rPr>
            </w:pPr>
            <w:r w:rsidRPr="00AC4FBC">
              <w:rPr>
                <w:b w:val="0"/>
              </w:rPr>
              <w:t>-65.2</w:t>
            </w:r>
          </w:p>
        </w:tc>
        <w:tc>
          <w:tcPr>
            <w:tcW w:w="554" w:type="pct"/>
            <w:tcBorders>
              <w:bottom w:val="nil"/>
            </w:tcBorders>
            <w:noWrap/>
            <w:vAlign w:val="center"/>
          </w:tcPr>
          <w:p w14:paraId="4D20A9F6" w14:textId="77777777" w:rsidR="0049057B" w:rsidRPr="00AC4FBC" w:rsidRDefault="0049057B" w:rsidP="0046466D">
            <w:pPr>
              <w:pStyle w:val="TAC"/>
            </w:pPr>
            <w:r w:rsidRPr="00AC4FBC">
              <w:t>-</w:t>
            </w:r>
          </w:p>
        </w:tc>
        <w:tc>
          <w:tcPr>
            <w:tcW w:w="413" w:type="pct"/>
            <w:tcBorders>
              <w:bottom w:val="nil"/>
            </w:tcBorders>
            <w:noWrap/>
            <w:vAlign w:val="center"/>
          </w:tcPr>
          <w:p w14:paraId="792531DB" w14:textId="77777777" w:rsidR="0049057B" w:rsidRPr="00AC4FBC" w:rsidRDefault="0049057B" w:rsidP="0046466D">
            <w:pPr>
              <w:pStyle w:val="TAC"/>
            </w:pPr>
            <w:r w:rsidRPr="00AC4FBC">
              <w:t>-</w:t>
            </w:r>
          </w:p>
        </w:tc>
        <w:tc>
          <w:tcPr>
            <w:tcW w:w="382" w:type="pct"/>
            <w:tcBorders>
              <w:bottom w:val="nil"/>
            </w:tcBorders>
            <w:noWrap/>
            <w:vAlign w:val="center"/>
          </w:tcPr>
          <w:p w14:paraId="22F6A98D" w14:textId="77777777" w:rsidR="0049057B" w:rsidRPr="00AC4FBC" w:rsidRDefault="0049057B" w:rsidP="0046466D">
            <w:pPr>
              <w:pStyle w:val="TAC"/>
            </w:pPr>
            <w:r w:rsidRPr="00AC4FBC">
              <w:t>-</w:t>
            </w:r>
          </w:p>
        </w:tc>
        <w:tc>
          <w:tcPr>
            <w:tcW w:w="382" w:type="pct"/>
            <w:tcBorders>
              <w:bottom w:val="nil"/>
            </w:tcBorders>
            <w:vAlign w:val="center"/>
          </w:tcPr>
          <w:p w14:paraId="6BD35DF6" w14:textId="77777777" w:rsidR="0049057B" w:rsidRPr="00AC4FBC" w:rsidRDefault="0049057B" w:rsidP="0046466D">
            <w:pPr>
              <w:pStyle w:val="TAC"/>
            </w:pPr>
            <w:r w:rsidRPr="00AC4FBC">
              <w:t>-</w:t>
            </w:r>
          </w:p>
        </w:tc>
        <w:tc>
          <w:tcPr>
            <w:tcW w:w="383" w:type="pct"/>
            <w:tcBorders>
              <w:bottom w:val="nil"/>
            </w:tcBorders>
            <w:vAlign w:val="center"/>
          </w:tcPr>
          <w:p w14:paraId="26C89B1B" w14:textId="77777777" w:rsidR="0049057B" w:rsidRPr="00AC4FBC" w:rsidRDefault="0049057B" w:rsidP="0046466D">
            <w:pPr>
              <w:pStyle w:val="TAC"/>
              <w:rPr>
                <w:lang w:eastAsia="zh-Hans"/>
              </w:rPr>
            </w:pPr>
            <w:r w:rsidRPr="00AC4FBC">
              <w:t>IMD2</w:t>
            </w:r>
          </w:p>
        </w:tc>
        <w:tc>
          <w:tcPr>
            <w:tcW w:w="424" w:type="pct"/>
            <w:tcBorders>
              <w:bottom w:val="nil"/>
            </w:tcBorders>
          </w:tcPr>
          <w:p w14:paraId="78F334A5" w14:textId="77777777" w:rsidR="0049057B" w:rsidRPr="00AC4FBC" w:rsidRDefault="0049057B" w:rsidP="0046466D">
            <w:pPr>
              <w:pStyle w:val="TAC"/>
              <w:rPr>
                <w:lang w:eastAsia="zh-Hans"/>
              </w:rPr>
            </w:pPr>
            <w:r w:rsidRPr="00AC4FBC">
              <w:t>FDD</w:t>
            </w:r>
          </w:p>
        </w:tc>
      </w:tr>
      <w:tr w:rsidR="0049057B" w:rsidRPr="00AC4FBC" w14:paraId="7F2BD012"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6081715C" w14:textId="77777777" w:rsidR="0049057B" w:rsidRPr="00AC4FBC" w:rsidRDefault="0049057B" w:rsidP="0046466D">
            <w:pPr>
              <w:pStyle w:val="TAC"/>
              <w:rPr>
                <w:lang w:eastAsia="ja-JP"/>
              </w:rPr>
            </w:pPr>
            <w:r w:rsidRPr="00AC4FBC">
              <w:rPr>
                <w:rFonts w:eastAsia="MS Mincho"/>
              </w:rPr>
              <w:t>DC_2A-2A_n77A</w:t>
            </w:r>
          </w:p>
        </w:tc>
        <w:tc>
          <w:tcPr>
            <w:tcW w:w="434" w:type="pct"/>
            <w:tcBorders>
              <w:top w:val="nil"/>
            </w:tcBorders>
            <w:vAlign w:val="center"/>
          </w:tcPr>
          <w:p w14:paraId="60E6B295" w14:textId="77777777" w:rsidR="0049057B" w:rsidRPr="00AC4FBC" w:rsidRDefault="0049057B" w:rsidP="0046466D">
            <w:pPr>
              <w:pStyle w:val="TAC"/>
            </w:pPr>
          </w:p>
        </w:tc>
        <w:tc>
          <w:tcPr>
            <w:tcW w:w="341" w:type="pct"/>
            <w:tcBorders>
              <w:top w:val="nil"/>
            </w:tcBorders>
            <w:noWrap/>
            <w:vAlign w:val="center"/>
          </w:tcPr>
          <w:p w14:paraId="0D5DE802" w14:textId="77777777" w:rsidR="0049057B" w:rsidRPr="00AC4FBC" w:rsidRDefault="0049057B" w:rsidP="0046466D">
            <w:pPr>
              <w:pStyle w:val="TAC"/>
            </w:pPr>
          </w:p>
        </w:tc>
        <w:tc>
          <w:tcPr>
            <w:tcW w:w="946" w:type="pct"/>
            <w:tcBorders>
              <w:top w:val="single" w:sz="4" w:space="0" w:color="auto"/>
            </w:tcBorders>
            <w:noWrap/>
            <w:vAlign w:val="center"/>
          </w:tcPr>
          <w:p w14:paraId="669A3B16" w14:textId="77777777" w:rsidR="0049057B" w:rsidRPr="00AC4FBC" w:rsidRDefault="0049057B" w:rsidP="0046466D">
            <w:pPr>
              <w:pStyle w:val="TAJ"/>
              <w:spacing w:before="0" w:after="0"/>
              <w:rPr>
                <w:b w:val="0"/>
              </w:rPr>
            </w:pPr>
            <w:r w:rsidRPr="00AC4FBC">
              <w:rPr>
                <w:b w:val="0"/>
              </w:rPr>
              <w:t>-65.15</w:t>
            </w:r>
            <w:r w:rsidRPr="00AC4FBC">
              <w:rPr>
                <w:vertAlign w:val="superscript"/>
              </w:rPr>
              <w:t>7</w:t>
            </w:r>
          </w:p>
        </w:tc>
        <w:tc>
          <w:tcPr>
            <w:tcW w:w="554" w:type="pct"/>
            <w:tcBorders>
              <w:top w:val="nil"/>
            </w:tcBorders>
            <w:noWrap/>
            <w:vAlign w:val="center"/>
          </w:tcPr>
          <w:p w14:paraId="45D9BB32" w14:textId="77777777" w:rsidR="0049057B" w:rsidRPr="00AC4FBC" w:rsidRDefault="0049057B" w:rsidP="0046466D">
            <w:pPr>
              <w:pStyle w:val="TAC"/>
            </w:pPr>
          </w:p>
        </w:tc>
        <w:tc>
          <w:tcPr>
            <w:tcW w:w="413" w:type="pct"/>
            <w:tcBorders>
              <w:top w:val="nil"/>
            </w:tcBorders>
            <w:noWrap/>
            <w:vAlign w:val="center"/>
          </w:tcPr>
          <w:p w14:paraId="4CEF3ED6" w14:textId="77777777" w:rsidR="0049057B" w:rsidRPr="00AC4FBC" w:rsidRDefault="0049057B" w:rsidP="0046466D">
            <w:pPr>
              <w:pStyle w:val="TAC"/>
            </w:pPr>
          </w:p>
        </w:tc>
        <w:tc>
          <w:tcPr>
            <w:tcW w:w="382" w:type="pct"/>
            <w:tcBorders>
              <w:top w:val="nil"/>
            </w:tcBorders>
            <w:noWrap/>
            <w:vAlign w:val="center"/>
          </w:tcPr>
          <w:p w14:paraId="114A7123" w14:textId="77777777" w:rsidR="0049057B" w:rsidRPr="00AC4FBC" w:rsidRDefault="0049057B" w:rsidP="0046466D">
            <w:pPr>
              <w:pStyle w:val="TAC"/>
            </w:pPr>
          </w:p>
        </w:tc>
        <w:tc>
          <w:tcPr>
            <w:tcW w:w="382" w:type="pct"/>
            <w:tcBorders>
              <w:top w:val="nil"/>
            </w:tcBorders>
            <w:vAlign w:val="center"/>
          </w:tcPr>
          <w:p w14:paraId="6FE2F393" w14:textId="77777777" w:rsidR="0049057B" w:rsidRPr="00AC4FBC" w:rsidRDefault="0049057B" w:rsidP="0046466D">
            <w:pPr>
              <w:pStyle w:val="TAC"/>
            </w:pPr>
          </w:p>
        </w:tc>
        <w:tc>
          <w:tcPr>
            <w:tcW w:w="383" w:type="pct"/>
            <w:tcBorders>
              <w:top w:val="nil"/>
            </w:tcBorders>
            <w:vAlign w:val="center"/>
          </w:tcPr>
          <w:p w14:paraId="70A74084" w14:textId="77777777" w:rsidR="0049057B" w:rsidRPr="00AC4FBC" w:rsidRDefault="0049057B" w:rsidP="0046466D">
            <w:pPr>
              <w:pStyle w:val="TAC"/>
            </w:pPr>
          </w:p>
        </w:tc>
        <w:tc>
          <w:tcPr>
            <w:tcW w:w="424" w:type="pct"/>
            <w:tcBorders>
              <w:top w:val="nil"/>
            </w:tcBorders>
          </w:tcPr>
          <w:p w14:paraId="5B62FA5E" w14:textId="77777777" w:rsidR="0049057B" w:rsidRPr="00AC4FBC" w:rsidRDefault="0049057B" w:rsidP="0046466D">
            <w:pPr>
              <w:pStyle w:val="TAC"/>
            </w:pPr>
          </w:p>
        </w:tc>
      </w:tr>
      <w:tr w:rsidR="0049057B" w:rsidRPr="00AC4FBC" w14:paraId="034B2ED1"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4EDA4045" w14:textId="77777777" w:rsidR="0049057B" w:rsidRPr="00AC4FBC" w:rsidRDefault="0049057B" w:rsidP="0046466D">
            <w:pPr>
              <w:pStyle w:val="TAC"/>
            </w:pPr>
            <w:r w:rsidRPr="00AC4FBC">
              <w:rPr>
                <w:rFonts w:eastAsia="MS Mincho"/>
              </w:rPr>
              <w:t>DC_2A_n77C</w:t>
            </w:r>
          </w:p>
        </w:tc>
        <w:tc>
          <w:tcPr>
            <w:tcW w:w="434" w:type="pct"/>
            <w:tcBorders>
              <w:bottom w:val="single" w:sz="4" w:space="0" w:color="auto"/>
            </w:tcBorders>
            <w:vAlign w:val="center"/>
          </w:tcPr>
          <w:p w14:paraId="25E0691D" w14:textId="77777777" w:rsidR="0049057B" w:rsidRPr="00AC4FBC" w:rsidRDefault="0049057B" w:rsidP="0046466D">
            <w:pPr>
              <w:pStyle w:val="TAC"/>
              <w:rPr>
                <w:lang w:eastAsia="zh-Hans"/>
              </w:rPr>
            </w:pPr>
            <w:r w:rsidRPr="00AC4FBC">
              <w:t>n77</w:t>
            </w:r>
          </w:p>
        </w:tc>
        <w:tc>
          <w:tcPr>
            <w:tcW w:w="341" w:type="pct"/>
            <w:tcBorders>
              <w:bottom w:val="single" w:sz="4" w:space="0" w:color="auto"/>
            </w:tcBorders>
            <w:noWrap/>
            <w:vAlign w:val="center"/>
          </w:tcPr>
          <w:p w14:paraId="2D2D5368"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3EE57667"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03FC1B0C" w14:textId="77777777" w:rsidR="0049057B" w:rsidRPr="00AC4FBC" w:rsidRDefault="0049057B" w:rsidP="0046466D">
            <w:pPr>
              <w:pStyle w:val="TAC"/>
            </w:pPr>
            <w:r w:rsidRPr="00AC4FBC">
              <w:rPr>
                <w:rFonts w:eastAsia="MS Mincho"/>
              </w:rPr>
              <w:t>REFSENS</w:t>
            </w:r>
          </w:p>
        </w:tc>
        <w:tc>
          <w:tcPr>
            <w:tcW w:w="413" w:type="pct"/>
            <w:tcBorders>
              <w:bottom w:val="single" w:sz="4" w:space="0" w:color="auto"/>
            </w:tcBorders>
            <w:noWrap/>
            <w:vAlign w:val="center"/>
          </w:tcPr>
          <w:p w14:paraId="79A655BA"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7D33AD83"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42947EFD"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55D88840" w14:textId="77777777" w:rsidR="0049057B" w:rsidRPr="00AC4FBC" w:rsidRDefault="0049057B" w:rsidP="0046466D">
            <w:pPr>
              <w:pStyle w:val="TAC"/>
              <w:rPr>
                <w:lang w:eastAsia="zh-Hans"/>
              </w:rPr>
            </w:pPr>
            <w:r w:rsidRPr="00AC4FBC">
              <w:t>N/A</w:t>
            </w:r>
          </w:p>
        </w:tc>
        <w:tc>
          <w:tcPr>
            <w:tcW w:w="424" w:type="pct"/>
            <w:tcBorders>
              <w:bottom w:val="single" w:sz="4" w:space="0" w:color="auto"/>
            </w:tcBorders>
          </w:tcPr>
          <w:p w14:paraId="6EEFDF01" w14:textId="77777777" w:rsidR="0049057B" w:rsidRPr="00AC4FBC" w:rsidRDefault="0049057B" w:rsidP="0046466D">
            <w:pPr>
              <w:pStyle w:val="TAC"/>
              <w:rPr>
                <w:lang w:eastAsia="zh-Hans"/>
              </w:rPr>
            </w:pPr>
            <w:r w:rsidRPr="00AC4FBC">
              <w:t>TDD</w:t>
            </w:r>
          </w:p>
        </w:tc>
      </w:tr>
      <w:tr w:rsidR="0049057B" w:rsidRPr="00AC4FBC" w14:paraId="35D65388"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764FA85E" w14:textId="77777777" w:rsidR="0049057B" w:rsidRPr="00AC4FBC" w:rsidRDefault="0049057B" w:rsidP="0046466D">
            <w:pPr>
              <w:pStyle w:val="TAC"/>
            </w:pPr>
            <w:r w:rsidRPr="00AC4FBC">
              <w:rPr>
                <w:rFonts w:eastAsia="MS Mincho"/>
              </w:rPr>
              <w:t>DC_2A-2A_n77C</w:t>
            </w:r>
          </w:p>
        </w:tc>
        <w:tc>
          <w:tcPr>
            <w:tcW w:w="434" w:type="pct"/>
            <w:tcBorders>
              <w:bottom w:val="nil"/>
            </w:tcBorders>
            <w:vAlign w:val="center"/>
          </w:tcPr>
          <w:p w14:paraId="68FB10F0" w14:textId="77777777" w:rsidR="0049057B" w:rsidRPr="00AC4FBC" w:rsidRDefault="0049057B" w:rsidP="0046466D">
            <w:pPr>
              <w:pStyle w:val="TAC"/>
              <w:rPr>
                <w:lang w:eastAsia="zh-Hans"/>
              </w:rPr>
            </w:pPr>
            <w:r w:rsidRPr="00AC4FBC">
              <w:t>2</w:t>
            </w:r>
          </w:p>
        </w:tc>
        <w:tc>
          <w:tcPr>
            <w:tcW w:w="341" w:type="pct"/>
            <w:tcBorders>
              <w:bottom w:val="nil"/>
            </w:tcBorders>
            <w:noWrap/>
            <w:vAlign w:val="center"/>
          </w:tcPr>
          <w:p w14:paraId="02C5C299"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77C72146" w14:textId="77777777" w:rsidR="0049057B" w:rsidRPr="00AC4FBC" w:rsidRDefault="0049057B" w:rsidP="0046466D">
            <w:pPr>
              <w:pStyle w:val="TAJ"/>
              <w:spacing w:before="0" w:after="0"/>
              <w:rPr>
                <w:b w:val="0"/>
              </w:rPr>
            </w:pPr>
            <w:r w:rsidRPr="00AC4FBC">
              <w:rPr>
                <w:b w:val="0"/>
              </w:rPr>
              <w:t>-78.2</w:t>
            </w:r>
          </w:p>
        </w:tc>
        <w:tc>
          <w:tcPr>
            <w:tcW w:w="554" w:type="pct"/>
            <w:tcBorders>
              <w:bottom w:val="nil"/>
            </w:tcBorders>
            <w:noWrap/>
            <w:vAlign w:val="center"/>
          </w:tcPr>
          <w:p w14:paraId="2D547564" w14:textId="77777777" w:rsidR="0049057B" w:rsidRPr="00AC4FBC" w:rsidRDefault="0049057B" w:rsidP="0046466D">
            <w:pPr>
              <w:pStyle w:val="TAC"/>
            </w:pPr>
            <w:r w:rsidRPr="00AC4FBC">
              <w:t>-</w:t>
            </w:r>
          </w:p>
        </w:tc>
        <w:tc>
          <w:tcPr>
            <w:tcW w:w="413" w:type="pct"/>
            <w:tcBorders>
              <w:bottom w:val="nil"/>
            </w:tcBorders>
            <w:noWrap/>
            <w:vAlign w:val="center"/>
          </w:tcPr>
          <w:p w14:paraId="1C284A95" w14:textId="77777777" w:rsidR="0049057B" w:rsidRPr="00AC4FBC" w:rsidRDefault="0049057B" w:rsidP="0046466D">
            <w:pPr>
              <w:pStyle w:val="TAC"/>
            </w:pPr>
            <w:r w:rsidRPr="00AC4FBC">
              <w:t>-</w:t>
            </w:r>
          </w:p>
        </w:tc>
        <w:tc>
          <w:tcPr>
            <w:tcW w:w="382" w:type="pct"/>
            <w:tcBorders>
              <w:bottom w:val="nil"/>
            </w:tcBorders>
            <w:noWrap/>
            <w:vAlign w:val="center"/>
          </w:tcPr>
          <w:p w14:paraId="50C1F405" w14:textId="77777777" w:rsidR="0049057B" w:rsidRPr="00AC4FBC" w:rsidRDefault="0049057B" w:rsidP="0046466D">
            <w:pPr>
              <w:pStyle w:val="TAC"/>
            </w:pPr>
            <w:r w:rsidRPr="00AC4FBC">
              <w:t>-</w:t>
            </w:r>
          </w:p>
        </w:tc>
        <w:tc>
          <w:tcPr>
            <w:tcW w:w="382" w:type="pct"/>
            <w:tcBorders>
              <w:bottom w:val="nil"/>
            </w:tcBorders>
            <w:vAlign w:val="center"/>
          </w:tcPr>
          <w:p w14:paraId="3BBB3F01" w14:textId="77777777" w:rsidR="0049057B" w:rsidRPr="00AC4FBC" w:rsidRDefault="0049057B" w:rsidP="0046466D">
            <w:pPr>
              <w:pStyle w:val="TAC"/>
            </w:pPr>
            <w:r w:rsidRPr="00AC4FBC">
              <w:t>-</w:t>
            </w:r>
          </w:p>
        </w:tc>
        <w:tc>
          <w:tcPr>
            <w:tcW w:w="383" w:type="pct"/>
            <w:tcBorders>
              <w:bottom w:val="nil"/>
            </w:tcBorders>
            <w:vAlign w:val="center"/>
          </w:tcPr>
          <w:p w14:paraId="196CE561" w14:textId="77777777" w:rsidR="0049057B" w:rsidRPr="00AC4FBC" w:rsidRDefault="0049057B" w:rsidP="004646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01A86FD1" w14:textId="77777777" w:rsidR="0049057B" w:rsidRPr="00AC4FBC" w:rsidRDefault="0049057B" w:rsidP="0046466D">
            <w:pPr>
              <w:pStyle w:val="TAC"/>
              <w:rPr>
                <w:lang w:eastAsia="zh-Hans"/>
              </w:rPr>
            </w:pPr>
            <w:r w:rsidRPr="00AC4FBC">
              <w:t>FDD</w:t>
            </w:r>
          </w:p>
        </w:tc>
      </w:tr>
      <w:tr w:rsidR="0049057B" w:rsidRPr="00AC4FBC" w14:paraId="06FB4710" w14:textId="77777777" w:rsidTr="0046466D">
        <w:tblPrEx>
          <w:tblLook w:val="0000" w:firstRow="0" w:lastRow="0" w:firstColumn="0" w:lastColumn="0" w:noHBand="0" w:noVBand="0"/>
        </w:tblPrEx>
        <w:trPr>
          <w:trHeight w:val="20"/>
          <w:jc w:val="center"/>
        </w:trPr>
        <w:tc>
          <w:tcPr>
            <w:tcW w:w="741" w:type="pct"/>
            <w:tcBorders>
              <w:top w:val="nil"/>
              <w:bottom w:val="nil"/>
            </w:tcBorders>
            <w:vAlign w:val="center"/>
          </w:tcPr>
          <w:p w14:paraId="7A4F617E" w14:textId="77777777" w:rsidR="0049057B" w:rsidRPr="00AC4FBC" w:rsidRDefault="0049057B" w:rsidP="0046466D">
            <w:pPr>
              <w:pStyle w:val="TAC"/>
            </w:pPr>
          </w:p>
        </w:tc>
        <w:tc>
          <w:tcPr>
            <w:tcW w:w="434" w:type="pct"/>
            <w:tcBorders>
              <w:top w:val="nil"/>
            </w:tcBorders>
            <w:vAlign w:val="center"/>
          </w:tcPr>
          <w:p w14:paraId="525C2951" w14:textId="77777777" w:rsidR="0049057B" w:rsidRPr="00AC4FBC" w:rsidRDefault="0049057B" w:rsidP="0046466D">
            <w:pPr>
              <w:pStyle w:val="TAC"/>
            </w:pPr>
          </w:p>
        </w:tc>
        <w:tc>
          <w:tcPr>
            <w:tcW w:w="341" w:type="pct"/>
            <w:tcBorders>
              <w:top w:val="nil"/>
            </w:tcBorders>
            <w:noWrap/>
            <w:vAlign w:val="center"/>
          </w:tcPr>
          <w:p w14:paraId="34A9DCB9" w14:textId="77777777" w:rsidR="0049057B" w:rsidRPr="00AC4FBC" w:rsidRDefault="0049057B" w:rsidP="0046466D">
            <w:pPr>
              <w:pStyle w:val="TAC"/>
            </w:pPr>
          </w:p>
        </w:tc>
        <w:tc>
          <w:tcPr>
            <w:tcW w:w="946" w:type="pct"/>
            <w:tcBorders>
              <w:top w:val="single" w:sz="4" w:space="0" w:color="auto"/>
            </w:tcBorders>
            <w:noWrap/>
            <w:vAlign w:val="center"/>
          </w:tcPr>
          <w:p w14:paraId="738565F1" w14:textId="77777777" w:rsidR="0049057B" w:rsidRPr="00AC4FBC" w:rsidRDefault="0049057B" w:rsidP="0046466D">
            <w:pPr>
              <w:pStyle w:val="TAJ"/>
              <w:spacing w:before="0" w:after="0"/>
              <w:rPr>
                <w:b w:val="0"/>
              </w:rPr>
            </w:pPr>
            <w:r w:rsidRPr="00AC4FBC">
              <w:rPr>
                <w:b w:val="0"/>
              </w:rPr>
              <w:t>-78.15</w:t>
            </w:r>
            <w:r w:rsidRPr="00AC4FBC">
              <w:rPr>
                <w:vertAlign w:val="superscript"/>
              </w:rPr>
              <w:t>7</w:t>
            </w:r>
          </w:p>
        </w:tc>
        <w:tc>
          <w:tcPr>
            <w:tcW w:w="554" w:type="pct"/>
            <w:tcBorders>
              <w:top w:val="nil"/>
            </w:tcBorders>
            <w:noWrap/>
            <w:vAlign w:val="center"/>
          </w:tcPr>
          <w:p w14:paraId="5FA4CC5B" w14:textId="77777777" w:rsidR="0049057B" w:rsidRPr="00AC4FBC" w:rsidRDefault="0049057B" w:rsidP="0046466D">
            <w:pPr>
              <w:pStyle w:val="TAC"/>
            </w:pPr>
          </w:p>
        </w:tc>
        <w:tc>
          <w:tcPr>
            <w:tcW w:w="413" w:type="pct"/>
            <w:tcBorders>
              <w:top w:val="nil"/>
            </w:tcBorders>
            <w:noWrap/>
            <w:vAlign w:val="center"/>
          </w:tcPr>
          <w:p w14:paraId="504097FF" w14:textId="77777777" w:rsidR="0049057B" w:rsidRPr="00AC4FBC" w:rsidRDefault="0049057B" w:rsidP="0046466D">
            <w:pPr>
              <w:pStyle w:val="TAC"/>
            </w:pPr>
          </w:p>
        </w:tc>
        <w:tc>
          <w:tcPr>
            <w:tcW w:w="382" w:type="pct"/>
            <w:tcBorders>
              <w:top w:val="nil"/>
            </w:tcBorders>
            <w:noWrap/>
            <w:vAlign w:val="center"/>
          </w:tcPr>
          <w:p w14:paraId="591402C7" w14:textId="77777777" w:rsidR="0049057B" w:rsidRPr="00AC4FBC" w:rsidRDefault="0049057B" w:rsidP="0046466D">
            <w:pPr>
              <w:pStyle w:val="TAC"/>
            </w:pPr>
          </w:p>
        </w:tc>
        <w:tc>
          <w:tcPr>
            <w:tcW w:w="382" w:type="pct"/>
            <w:tcBorders>
              <w:top w:val="nil"/>
            </w:tcBorders>
            <w:vAlign w:val="center"/>
          </w:tcPr>
          <w:p w14:paraId="6FBB70C5" w14:textId="77777777" w:rsidR="0049057B" w:rsidRPr="00AC4FBC" w:rsidRDefault="0049057B" w:rsidP="0046466D">
            <w:pPr>
              <w:pStyle w:val="TAC"/>
            </w:pPr>
          </w:p>
        </w:tc>
        <w:tc>
          <w:tcPr>
            <w:tcW w:w="383" w:type="pct"/>
            <w:tcBorders>
              <w:top w:val="nil"/>
            </w:tcBorders>
            <w:vAlign w:val="center"/>
          </w:tcPr>
          <w:p w14:paraId="04E225AA" w14:textId="77777777" w:rsidR="0049057B" w:rsidRPr="00AC4FBC" w:rsidRDefault="0049057B" w:rsidP="0046466D">
            <w:pPr>
              <w:pStyle w:val="TAC"/>
            </w:pPr>
          </w:p>
        </w:tc>
        <w:tc>
          <w:tcPr>
            <w:tcW w:w="424" w:type="pct"/>
            <w:tcBorders>
              <w:top w:val="nil"/>
            </w:tcBorders>
          </w:tcPr>
          <w:p w14:paraId="72CB940A" w14:textId="77777777" w:rsidR="0049057B" w:rsidRPr="00AC4FBC" w:rsidRDefault="0049057B" w:rsidP="0046466D">
            <w:pPr>
              <w:pStyle w:val="TAC"/>
            </w:pPr>
          </w:p>
        </w:tc>
      </w:tr>
      <w:tr w:rsidR="0049057B" w:rsidRPr="00AC4FBC" w14:paraId="7ABB0987"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0E1D500" w14:textId="77777777" w:rsidR="0049057B" w:rsidRPr="00AC4FBC" w:rsidRDefault="0049057B" w:rsidP="0046466D">
            <w:pPr>
              <w:pStyle w:val="TAC"/>
            </w:pPr>
          </w:p>
        </w:tc>
        <w:tc>
          <w:tcPr>
            <w:tcW w:w="434" w:type="pct"/>
            <w:vAlign w:val="center"/>
          </w:tcPr>
          <w:p w14:paraId="22B556F0" w14:textId="77777777" w:rsidR="0049057B" w:rsidRPr="00AC4FBC" w:rsidRDefault="0049057B" w:rsidP="0046466D">
            <w:pPr>
              <w:pStyle w:val="TAC"/>
              <w:rPr>
                <w:lang w:eastAsia="zh-Hans"/>
              </w:rPr>
            </w:pPr>
            <w:r w:rsidRPr="00AC4FBC">
              <w:t>n77</w:t>
            </w:r>
          </w:p>
        </w:tc>
        <w:tc>
          <w:tcPr>
            <w:tcW w:w="341" w:type="pct"/>
            <w:noWrap/>
            <w:vAlign w:val="center"/>
          </w:tcPr>
          <w:p w14:paraId="21D50B6F" w14:textId="77777777" w:rsidR="0049057B" w:rsidRPr="00AC4FBC" w:rsidRDefault="0049057B" w:rsidP="0046466D">
            <w:pPr>
              <w:pStyle w:val="TAC"/>
            </w:pPr>
            <w:r w:rsidRPr="00AC4FBC">
              <w:t>15</w:t>
            </w:r>
          </w:p>
        </w:tc>
        <w:tc>
          <w:tcPr>
            <w:tcW w:w="946" w:type="pct"/>
            <w:noWrap/>
            <w:vAlign w:val="center"/>
          </w:tcPr>
          <w:p w14:paraId="0524576D" w14:textId="77777777" w:rsidR="0049057B" w:rsidRPr="00AC4FBC" w:rsidRDefault="0049057B" w:rsidP="0046466D">
            <w:pPr>
              <w:pStyle w:val="TAJ"/>
              <w:spacing w:before="0" w:after="0"/>
              <w:rPr>
                <w:b w:val="0"/>
              </w:rPr>
            </w:pPr>
            <w:r w:rsidRPr="00AC4FBC">
              <w:rPr>
                <w:b w:val="0"/>
              </w:rPr>
              <w:t>-</w:t>
            </w:r>
          </w:p>
        </w:tc>
        <w:tc>
          <w:tcPr>
            <w:tcW w:w="554" w:type="pct"/>
            <w:noWrap/>
            <w:vAlign w:val="center"/>
          </w:tcPr>
          <w:p w14:paraId="5E3AA99E" w14:textId="77777777" w:rsidR="0049057B" w:rsidRPr="00AC4FBC" w:rsidRDefault="0049057B" w:rsidP="0046466D">
            <w:pPr>
              <w:pStyle w:val="TAC"/>
            </w:pPr>
            <w:r w:rsidRPr="00AC4FBC">
              <w:rPr>
                <w:rFonts w:eastAsia="MS Mincho"/>
              </w:rPr>
              <w:t>REFSENS</w:t>
            </w:r>
          </w:p>
        </w:tc>
        <w:tc>
          <w:tcPr>
            <w:tcW w:w="413" w:type="pct"/>
            <w:noWrap/>
            <w:vAlign w:val="center"/>
          </w:tcPr>
          <w:p w14:paraId="0B89F502" w14:textId="77777777" w:rsidR="0049057B" w:rsidRPr="00AC4FBC" w:rsidRDefault="0049057B" w:rsidP="0046466D">
            <w:pPr>
              <w:pStyle w:val="TAC"/>
            </w:pPr>
            <w:r w:rsidRPr="00AC4FBC">
              <w:t>-</w:t>
            </w:r>
          </w:p>
        </w:tc>
        <w:tc>
          <w:tcPr>
            <w:tcW w:w="382" w:type="pct"/>
            <w:noWrap/>
            <w:vAlign w:val="center"/>
          </w:tcPr>
          <w:p w14:paraId="468902B3" w14:textId="77777777" w:rsidR="0049057B" w:rsidRPr="00AC4FBC" w:rsidRDefault="0049057B" w:rsidP="0046466D">
            <w:pPr>
              <w:pStyle w:val="TAC"/>
            </w:pPr>
            <w:r w:rsidRPr="00AC4FBC">
              <w:t>-</w:t>
            </w:r>
          </w:p>
        </w:tc>
        <w:tc>
          <w:tcPr>
            <w:tcW w:w="382" w:type="pct"/>
            <w:vAlign w:val="center"/>
          </w:tcPr>
          <w:p w14:paraId="113976FB" w14:textId="77777777" w:rsidR="0049057B" w:rsidRPr="00AC4FBC" w:rsidRDefault="0049057B" w:rsidP="0046466D">
            <w:pPr>
              <w:pStyle w:val="TAC"/>
            </w:pPr>
            <w:r w:rsidRPr="00AC4FBC">
              <w:t>-</w:t>
            </w:r>
          </w:p>
        </w:tc>
        <w:tc>
          <w:tcPr>
            <w:tcW w:w="383" w:type="pct"/>
            <w:vAlign w:val="center"/>
          </w:tcPr>
          <w:p w14:paraId="64962883" w14:textId="77777777" w:rsidR="0049057B" w:rsidRPr="00AC4FBC" w:rsidRDefault="0049057B" w:rsidP="0046466D">
            <w:pPr>
              <w:pStyle w:val="TAC"/>
              <w:rPr>
                <w:lang w:eastAsia="zh-Hans"/>
              </w:rPr>
            </w:pPr>
            <w:r w:rsidRPr="00AC4FBC">
              <w:t>N/A</w:t>
            </w:r>
          </w:p>
        </w:tc>
        <w:tc>
          <w:tcPr>
            <w:tcW w:w="424" w:type="pct"/>
          </w:tcPr>
          <w:p w14:paraId="6F9D25AB" w14:textId="77777777" w:rsidR="0049057B" w:rsidRPr="00AC4FBC" w:rsidRDefault="0049057B" w:rsidP="0046466D">
            <w:pPr>
              <w:pStyle w:val="TAC"/>
              <w:rPr>
                <w:lang w:eastAsia="zh-Hans"/>
              </w:rPr>
            </w:pPr>
            <w:r w:rsidRPr="00AC4FBC">
              <w:t>TDD</w:t>
            </w:r>
          </w:p>
        </w:tc>
      </w:tr>
      <w:tr w:rsidR="0049057B" w:rsidRPr="00AC4FBC" w14:paraId="7D3D9289" w14:textId="77777777" w:rsidTr="0046466D">
        <w:tblPrEx>
          <w:tblLook w:val="0000" w:firstRow="0" w:lastRow="0" w:firstColumn="0" w:lastColumn="0" w:noHBand="0" w:noVBand="0"/>
        </w:tblPrEx>
        <w:trPr>
          <w:trHeight w:val="20"/>
          <w:jc w:val="center"/>
        </w:trPr>
        <w:tc>
          <w:tcPr>
            <w:tcW w:w="741" w:type="pct"/>
            <w:vMerge w:val="restart"/>
            <w:vAlign w:val="center"/>
          </w:tcPr>
          <w:p w14:paraId="74697C59" w14:textId="77777777" w:rsidR="0049057B" w:rsidRPr="00AC4FBC" w:rsidRDefault="0049057B" w:rsidP="0046466D">
            <w:pPr>
              <w:pStyle w:val="TAC"/>
            </w:pPr>
            <w:r w:rsidRPr="00AC4FBC">
              <w:t>DC_3A_n41A</w:t>
            </w:r>
          </w:p>
        </w:tc>
        <w:tc>
          <w:tcPr>
            <w:tcW w:w="434" w:type="pct"/>
            <w:vMerge w:val="restart"/>
            <w:vAlign w:val="center"/>
          </w:tcPr>
          <w:p w14:paraId="0DD4495D" w14:textId="77777777" w:rsidR="0049057B" w:rsidRPr="00AC4FBC" w:rsidRDefault="0049057B" w:rsidP="0046466D">
            <w:pPr>
              <w:pStyle w:val="TAC"/>
            </w:pPr>
            <w:r w:rsidRPr="00AC4FBC">
              <w:t>3</w:t>
            </w:r>
          </w:p>
        </w:tc>
        <w:tc>
          <w:tcPr>
            <w:tcW w:w="341" w:type="pct"/>
            <w:vMerge w:val="restart"/>
            <w:noWrap/>
            <w:vAlign w:val="center"/>
          </w:tcPr>
          <w:p w14:paraId="240F1EF9" w14:textId="77777777" w:rsidR="0049057B" w:rsidRPr="00AC4FBC" w:rsidRDefault="0049057B" w:rsidP="0046466D">
            <w:pPr>
              <w:pStyle w:val="TAC"/>
            </w:pPr>
            <w:r w:rsidRPr="00AC4FBC">
              <w:t>N/A</w:t>
            </w:r>
          </w:p>
        </w:tc>
        <w:tc>
          <w:tcPr>
            <w:tcW w:w="946" w:type="pct"/>
            <w:noWrap/>
            <w:vAlign w:val="center"/>
          </w:tcPr>
          <w:p w14:paraId="7323F40C" w14:textId="77777777" w:rsidR="0049057B" w:rsidRPr="00AC4FBC" w:rsidRDefault="0049057B" w:rsidP="0046466D">
            <w:pPr>
              <w:pStyle w:val="TAJ"/>
              <w:spacing w:before="0" w:after="0"/>
              <w:rPr>
                <w:b w:val="0"/>
                <w:sz w:val="18"/>
              </w:rPr>
            </w:pPr>
            <w:r w:rsidRPr="00AC4FBC">
              <w:rPr>
                <w:b w:val="0"/>
                <w:sz w:val="18"/>
              </w:rPr>
              <w:t>-77.9</w:t>
            </w:r>
          </w:p>
        </w:tc>
        <w:tc>
          <w:tcPr>
            <w:tcW w:w="554" w:type="pct"/>
            <w:noWrap/>
            <w:vAlign w:val="center"/>
          </w:tcPr>
          <w:p w14:paraId="45565609" w14:textId="77777777" w:rsidR="0049057B" w:rsidRPr="00AC4FBC" w:rsidRDefault="0049057B" w:rsidP="0046466D">
            <w:pPr>
              <w:pStyle w:val="TAC"/>
            </w:pPr>
            <w:r w:rsidRPr="00AC4FBC">
              <w:t>-</w:t>
            </w:r>
          </w:p>
        </w:tc>
        <w:tc>
          <w:tcPr>
            <w:tcW w:w="413" w:type="pct"/>
            <w:noWrap/>
            <w:vAlign w:val="center"/>
          </w:tcPr>
          <w:p w14:paraId="1C2F83D8" w14:textId="77777777" w:rsidR="0049057B" w:rsidRPr="00AC4FBC" w:rsidRDefault="0049057B" w:rsidP="0046466D">
            <w:pPr>
              <w:pStyle w:val="TAC"/>
            </w:pPr>
            <w:r w:rsidRPr="00AC4FBC">
              <w:t>-</w:t>
            </w:r>
          </w:p>
        </w:tc>
        <w:tc>
          <w:tcPr>
            <w:tcW w:w="382" w:type="pct"/>
            <w:noWrap/>
            <w:vAlign w:val="center"/>
          </w:tcPr>
          <w:p w14:paraId="65E1B083" w14:textId="77777777" w:rsidR="0049057B" w:rsidRPr="00AC4FBC" w:rsidRDefault="0049057B" w:rsidP="0046466D">
            <w:pPr>
              <w:pStyle w:val="TAC"/>
            </w:pPr>
            <w:r w:rsidRPr="00AC4FBC">
              <w:t>-</w:t>
            </w:r>
          </w:p>
        </w:tc>
        <w:tc>
          <w:tcPr>
            <w:tcW w:w="382" w:type="pct"/>
            <w:vAlign w:val="center"/>
          </w:tcPr>
          <w:p w14:paraId="1E3D7087" w14:textId="77777777" w:rsidR="0049057B" w:rsidRPr="00AC4FBC" w:rsidRDefault="0049057B" w:rsidP="0046466D">
            <w:pPr>
              <w:pStyle w:val="TAC"/>
            </w:pPr>
            <w:r w:rsidRPr="00AC4FBC">
              <w:t>-</w:t>
            </w:r>
          </w:p>
        </w:tc>
        <w:tc>
          <w:tcPr>
            <w:tcW w:w="383" w:type="pct"/>
            <w:vMerge w:val="restart"/>
          </w:tcPr>
          <w:p w14:paraId="3612A3D7" w14:textId="77777777" w:rsidR="0049057B" w:rsidRPr="00AC4FBC" w:rsidRDefault="0049057B" w:rsidP="0046466D">
            <w:pPr>
              <w:pStyle w:val="TAC"/>
            </w:pPr>
            <w:r w:rsidRPr="00AC4FBC">
              <w:t>IMD4</w:t>
            </w:r>
          </w:p>
        </w:tc>
        <w:tc>
          <w:tcPr>
            <w:tcW w:w="424" w:type="pct"/>
            <w:vMerge w:val="restart"/>
          </w:tcPr>
          <w:p w14:paraId="04243CCF" w14:textId="77777777" w:rsidR="0049057B" w:rsidRPr="00AC4FBC" w:rsidRDefault="0049057B" w:rsidP="0046466D">
            <w:pPr>
              <w:pStyle w:val="TAC"/>
            </w:pPr>
            <w:r w:rsidRPr="00AC4FBC">
              <w:t>FDD</w:t>
            </w:r>
          </w:p>
        </w:tc>
      </w:tr>
      <w:tr w:rsidR="0049057B" w:rsidRPr="00AC4FBC" w14:paraId="46D1AEE5" w14:textId="77777777" w:rsidTr="0046466D">
        <w:tblPrEx>
          <w:tblLook w:val="0000" w:firstRow="0" w:lastRow="0" w:firstColumn="0" w:lastColumn="0" w:noHBand="0" w:noVBand="0"/>
        </w:tblPrEx>
        <w:trPr>
          <w:trHeight w:val="20"/>
          <w:jc w:val="center"/>
        </w:trPr>
        <w:tc>
          <w:tcPr>
            <w:tcW w:w="741" w:type="pct"/>
            <w:vMerge/>
            <w:vAlign w:val="center"/>
          </w:tcPr>
          <w:p w14:paraId="3E2B7A98" w14:textId="77777777" w:rsidR="0049057B" w:rsidRPr="00AC4FBC" w:rsidRDefault="0049057B" w:rsidP="0046466D">
            <w:pPr>
              <w:pStyle w:val="TAC"/>
            </w:pPr>
          </w:p>
        </w:tc>
        <w:tc>
          <w:tcPr>
            <w:tcW w:w="434" w:type="pct"/>
            <w:vMerge/>
            <w:vAlign w:val="center"/>
          </w:tcPr>
          <w:p w14:paraId="250AF78E" w14:textId="77777777" w:rsidR="0049057B" w:rsidRPr="00AC4FBC" w:rsidRDefault="0049057B" w:rsidP="0046466D">
            <w:pPr>
              <w:pStyle w:val="TAC"/>
            </w:pPr>
          </w:p>
        </w:tc>
        <w:tc>
          <w:tcPr>
            <w:tcW w:w="341" w:type="pct"/>
            <w:vMerge/>
            <w:noWrap/>
            <w:vAlign w:val="center"/>
          </w:tcPr>
          <w:p w14:paraId="30C7D05D" w14:textId="77777777" w:rsidR="0049057B" w:rsidRPr="00AC4FBC" w:rsidRDefault="0049057B" w:rsidP="0046466D">
            <w:pPr>
              <w:pStyle w:val="TAC"/>
            </w:pPr>
          </w:p>
        </w:tc>
        <w:tc>
          <w:tcPr>
            <w:tcW w:w="946" w:type="pct"/>
            <w:noWrap/>
            <w:vAlign w:val="center"/>
          </w:tcPr>
          <w:p w14:paraId="7C914816" w14:textId="77777777" w:rsidR="0049057B" w:rsidRPr="00AC4FBC" w:rsidRDefault="0049057B" w:rsidP="0046466D">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6C877F0F" w14:textId="77777777" w:rsidR="0049057B" w:rsidRPr="00AC4FBC" w:rsidRDefault="0049057B" w:rsidP="0046466D">
            <w:pPr>
              <w:pStyle w:val="TAC"/>
            </w:pPr>
            <w:r w:rsidRPr="00AC4FBC">
              <w:t>-</w:t>
            </w:r>
          </w:p>
        </w:tc>
        <w:tc>
          <w:tcPr>
            <w:tcW w:w="413" w:type="pct"/>
            <w:noWrap/>
            <w:vAlign w:val="center"/>
          </w:tcPr>
          <w:p w14:paraId="25224116" w14:textId="77777777" w:rsidR="0049057B" w:rsidRPr="00AC4FBC" w:rsidRDefault="0049057B" w:rsidP="0046466D">
            <w:pPr>
              <w:pStyle w:val="TAC"/>
            </w:pPr>
            <w:r w:rsidRPr="00AC4FBC">
              <w:t>-</w:t>
            </w:r>
          </w:p>
        </w:tc>
        <w:tc>
          <w:tcPr>
            <w:tcW w:w="382" w:type="pct"/>
            <w:noWrap/>
            <w:vAlign w:val="center"/>
          </w:tcPr>
          <w:p w14:paraId="2E27AC5B" w14:textId="77777777" w:rsidR="0049057B" w:rsidRPr="00AC4FBC" w:rsidRDefault="0049057B" w:rsidP="0046466D">
            <w:pPr>
              <w:pStyle w:val="TAC"/>
            </w:pPr>
            <w:r w:rsidRPr="00AC4FBC">
              <w:t>-</w:t>
            </w:r>
          </w:p>
        </w:tc>
        <w:tc>
          <w:tcPr>
            <w:tcW w:w="382" w:type="pct"/>
            <w:vAlign w:val="center"/>
          </w:tcPr>
          <w:p w14:paraId="430BDDD9" w14:textId="77777777" w:rsidR="0049057B" w:rsidRPr="00AC4FBC" w:rsidRDefault="0049057B" w:rsidP="0046466D">
            <w:pPr>
              <w:pStyle w:val="TAC"/>
            </w:pPr>
            <w:r w:rsidRPr="00AC4FBC">
              <w:t>-</w:t>
            </w:r>
          </w:p>
        </w:tc>
        <w:tc>
          <w:tcPr>
            <w:tcW w:w="383" w:type="pct"/>
            <w:vMerge/>
          </w:tcPr>
          <w:p w14:paraId="394AAFEA" w14:textId="77777777" w:rsidR="0049057B" w:rsidRPr="00AC4FBC" w:rsidRDefault="0049057B" w:rsidP="0046466D">
            <w:pPr>
              <w:pStyle w:val="TAC"/>
            </w:pPr>
          </w:p>
        </w:tc>
        <w:tc>
          <w:tcPr>
            <w:tcW w:w="424" w:type="pct"/>
            <w:vMerge/>
          </w:tcPr>
          <w:p w14:paraId="014B74EF" w14:textId="77777777" w:rsidR="0049057B" w:rsidRPr="00AC4FBC" w:rsidRDefault="0049057B" w:rsidP="0046466D">
            <w:pPr>
              <w:pStyle w:val="TAC"/>
            </w:pPr>
          </w:p>
        </w:tc>
      </w:tr>
      <w:tr w:rsidR="0049057B" w:rsidRPr="00AC4FBC" w14:paraId="65B5820A" w14:textId="77777777" w:rsidTr="0046466D">
        <w:tblPrEx>
          <w:tblLook w:val="0000" w:firstRow="0" w:lastRow="0" w:firstColumn="0" w:lastColumn="0" w:noHBand="0" w:noVBand="0"/>
        </w:tblPrEx>
        <w:trPr>
          <w:trHeight w:val="20"/>
          <w:jc w:val="center"/>
        </w:trPr>
        <w:tc>
          <w:tcPr>
            <w:tcW w:w="741" w:type="pct"/>
            <w:vAlign w:val="center"/>
          </w:tcPr>
          <w:p w14:paraId="752F5843" w14:textId="77777777" w:rsidR="0049057B" w:rsidRPr="00AC4FBC" w:rsidRDefault="0049057B" w:rsidP="0046466D">
            <w:pPr>
              <w:pStyle w:val="TAC"/>
            </w:pPr>
          </w:p>
        </w:tc>
        <w:tc>
          <w:tcPr>
            <w:tcW w:w="434" w:type="pct"/>
            <w:vAlign w:val="center"/>
          </w:tcPr>
          <w:p w14:paraId="3459FC2D" w14:textId="77777777" w:rsidR="0049057B" w:rsidRPr="00AC4FBC" w:rsidRDefault="0049057B" w:rsidP="0046466D">
            <w:pPr>
              <w:pStyle w:val="TAC"/>
            </w:pPr>
            <w:r w:rsidRPr="00AC4FBC">
              <w:t>n41</w:t>
            </w:r>
          </w:p>
        </w:tc>
        <w:tc>
          <w:tcPr>
            <w:tcW w:w="341" w:type="pct"/>
            <w:noWrap/>
            <w:vAlign w:val="center"/>
          </w:tcPr>
          <w:p w14:paraId="7B2C0B4F" w14:textId="77777777" w:rsidR="0049057B" w:rsidRPr="00AC4FBC" w:rsidRDefault="0049057B" w:rsidP="0046466D">
            <w:pPr>
              <w:pStyle w:val="TAC"/>
            </w:pPr>
            <w:r w:rsidRPr="00AC4FBC">
              <w:t>15</w:t>
            </w:r>
          </w:p>
        </w:tc>
        <w:tc>
          <w:tcPr>
            <w:tcW w:w="946" w:type="pct"/>
            <w:noWrap/>
            <w:vAlign w:val="center"/>
          </w:tcPr>
          <w:p w14:paraId="63BAC20B" w14:textId="77777777" w:rsidR="0049057B" w:rsidRPr="00AC4FBC" w:rsidRDefault="0049057B" w:rsidP="0046466D">
            <w:pPr>
              <w:pStyle w:val="TAJ"/>
              <w:spacing w:before="0" w:after="0"/>
              <w:rPr>
                <w:b w:val="0"/>
                <w:sz w:val="18"/>
              </w:rPr>
            </w:pPr>
            <w:r w:rsidRPr="00AC4FBC">
              <w:t>-</w:t>
            </w:r>
          </w:p>
        </w:tc>
        <w:tc>
          <w:tcPr>
            <w:tcW w:w="554" w:type="pct"/>
            <w:noWrap/>
            <w:vAlign w:val="center"/>
          </w:tcPr>
          <w:p w14:paraId="0EB31304" w14:textId="77777777" w:rsidR="0049057B" w:rsidRPr="00AC4FBC" w:rsidRDefault="0049057B" w:rsidP="0046466D">
            <w:pPr>
              <w:pStyle w:val="TAC"/>
            </w:pPr>
            <w:r w:rsidRPr="00AC4FBC">
              <w:rPr>
                <w:rFonts w:eastAsia="MS Mincho"/>
              </w:rPr>
              <w:t>REFSENS</w:t>
            </w:r>
          </w:p>
        </w:tc>
        <w:tc>
          <w:tcPr>
            <w:tcW w:w="413" w:type="pct"/>
            <w:noWrap/>
            <w:vAlign w:val="center"/>
          </w:tcPr>
          <w:p w14:paraId="06ED2CF7" w14:textId="77777777" w:rsidR="0049057B" w:rsidRPr="00AC4FBC" w:rsidRDefault="0049057B" w:rsidP="0046466D">
            <w:pPr>
              <w:pStyle w:val="TAC"/>
            </w:pPr>
            <w:r w:rsidRPr="00AC4FBC">
              <w:t>-</w:t>
            </w:r>
          </w:p>
        </w:tc>
        <w:tc>
          <w:tcPr>
            <w:tcW w:w="382" w:type="pct"/>
            <w:noWrap/>
            <w:vAlign w:val="center"/>
          </w:tcPr>
          <w:p w14:paraId="53E2AF29" w14:textId="77777777" w:rsidR="0049057B" w:rsidRPr="00AC4FBC" w:rsidRDefault="0049057B" w:rsidP="0046466D">
            <w:pPr>
              <w:pStyle w:val="TAC"/>
            </w:pPr>
            <w:r w:rsidRPr="00AC4FBC">
              <w:t>-</w:t>
            </w:r>
          </w:p>
        </w:tc>
        <w:tc>
          <w:tcPr>
            <w:tcW w:w="382" w:type="pct"/>
            <w:vAlign w:val="center"/>
          </w:tcPr>
          <w:p w14:paraId="3A6690E9" w14:textId="77777777" w:rsidR="0049057B" w:rsidRPr="00AC4FBC" w:rsidRDefault="0049057B" w:rsidP="0046466D">
            <w:pPr>
              <w:pStyle w:val="TAC"/>
            </w:pPr>
            <w:r w:rsidRPr="00AC4FBC">
              <w:t>-</w:t>
            </w:r>
          </w:p>
        </w:tc>
        <w:tc>
          <w:tcPr>
            <w:tcW w:w="383" w:type="pct"/>
          </w:tcPr>
          <w:p w14:paraId="0BD20C65" w14:textId="77777777" w:rsidR="0049057B" w:rsidRPr="00AC4FBC" w:rsidRDefault="0049057B" w:rsidP="0046466D">
            <w:pPr>
              <w:pStyle w:val="TAC"/>
            </w:pPr>
            <w:r w:rsidRPr="00AC4FBC">
              <w:t>N/A</w:t>
            </w:r>
          </w:p>
        </w:tc>
        <w:tc>
          <w:tcPr>
            <w:tcW w:w="424" w:type="pct"/>
          </w:tcPr>
          <w:p w14:paraId="143238B0" w14:textId="77777777" w:rsidR="0049057B" w:rsidRPr="00AC4FBC" w:rsidRDefault="0049057B" w:rsidP="0046466D">
            <w:pPr>
              <w:pStyle w:val="TAC"/>
            </w:pPr>
            <w:r w:rsidRPr="00AC4FBC">
              <w:t>TDD</w:t>
            </w:r>
          </w:p>
        </w:tc>
      </w:tr>
      <w:tr w:rsidR="0049057B" w:rsidRPr="00AC4FBC" w14:paraId="2DD8A8A4" w14:textId="77777777" w:rsidTr="0046466D">
        <w:trPr>
          <w:trHeight w:val="347"/>
          <w:jc w:val="center"/>
        </w:trPr>
        <w:tc>
          <w:tcPr>
            <w:tcW w:w="741" w:type="pct"/>
            <w:vMerge w:val="restart"/>
            <w:shd w:val="clear" w:color="auto" w:fill="auto"/>
            <w:vAlign w:val="center"/>
          </w:tcPr>
          <w:p w14:paraId="7F4AAC1F" w14:textId="77777777" w:rsidR="0049057B" w:rsidRPr="00AC4FBC" w:rsidRDefault="0049057B" w:rsidP="0046466D">
            <w:pPr>
              <w:pStyle w:val="TAC"/>
            </w:pPr>
            <w:r w:rsidRPr="00AC4FBC">
              <w:t>DC_3A_n78A</w:t>
            </w:r>
          </w:p>
        </w:tc>
        <w:tc>
          <w:tcPr>
            <w:tcW w:w="434" w:type="pct"/>
            <w:vMerge w:val="restart"/>
            <w:shd w:val="clear" w:color="auto" w:fill="auto"/>
            <w:vAlign w:val="center"/>
          </w:tcPr>
          <w:p w14:paraId="6EBA1014" w14:textId="77777777" w:rsidR="0049057B" w:rsidRPr="00AC4FBC" w:rsidRDefault="0049057B" w:rsidP="0046466D">
            <w:pPr>
              <w:pStyle w:val="TAC"/>
            </w:pPr>
            <w:r w:rsidRPr="00AC4FBC">
              <w:t>3</w:t>
            </w:r>
          </w:p>
        </w:tc>
        <w:tc>
          <w:tcPr>
            <w:tcW w:w="341" w:type="pct"/>
            <w:vMerge w:val="restart"/>
            <w:shd w:val="clear" w:color="auto" w:fill="auto"/>
            <w:noWrap/>
            <w:vAlign w:val="center"/>
          </w:tcPr>
          <w:p w14:paraId="7307C1FA" w14:textId="77777777" w:rsidR="0049057B" w:rsidRPr="00AC4FBC" w:rsidRDefault="0049057B" w:rsidP="0046466D">
            <w:pPr>
              <w:pStyle w:val="TAC"/>
            </w:pPr>
            <w:r w:rsidRPr="00AC4FBC">
              <w:t>N/A</w:t>
            </w:r>
          </w:p>
        </w:tc>
        <w:tc>
          <w:tcPr>
            <w:tcW w:w="946" w:type="pct"/>
            <w:shd w:val="clear" w:color="auto" w:fill="auto"/>
            <w:noWrap/>
            <w:vAlign w:val="center"/>
          </w:tcPr>
          <w:p w14:paraId="0BA9979F" w14:textId="77777777" w:rsidR="0049057B" w:rsidRPr="00AC4FBC" w:rsidRDefault="0049057B" w:rsidP="0046466D">
            <w:pPr>
              <w:pStyle w:val="TAC"/>
            </w:pPr>
            <w:r w:rsidRPr="00AC4FBC">
              <w:t>-64.4</w:t>
            </w:r>
          </w:p>
        </w:tc>
        <w:tc>
          <w:tcPr>
            <w:tcW w:w="554" w:type="pct"/>
            <w:shd w:val="clear" w:color="auto" w:fill="auto"/>
            <w:noWrap/>
            <w:vAlign w:val="center"/>
          </w:tcPr>
          <w:p w14:paraId="042A75B9" w14:textId="77777777" w:rsidR="0049057B" w:rsidRPr="00AC4FBC" w:rsidRDefault="0049057B" w:rsidP="0046466D">
            <w:pPr>
              <w:pStyle w:val="TAC"/>
            </w:pPr>
            <w:r w:rsidRPr="00AC4FBC">
              <w:t>-</w:t>
            </w:r>
          </w:p>
        </w:tc>
        <w:tc>
          <w:tcPr>
            <w:tcW w:w="413" w:type="pct"/>
            <w:shd w:val="clear" w:color="auto" w:fill="auto"/>
            <w:noWrap/>
            <w:vAlign w:val="center"/>
          </w:tcPr>
          <w:p w14:paraId="6BF2EE34" w14:textId="77777777" w:rsidR="0049057B" w:rsidRPr="00AC4FBC" w:rsidRDefault="0049057B" w:rsidP="0046466D">
            <w:pPr>
              <w:pStyle w:val="TAC"/>
            </w:pPr>
            <w:r w:rsidRPr="00AC4FBC">
              <w:t>-</w:t>
            </w:r>
          </w:p>
        </w:tc>
        <w:tc>
          <w:tcPr>
            <w:tcW w:w="382" w:type="pct"/>
            <w:shd w:val="clear" w:color="auto" w:fill="auto"/>
            <w:noWrap/>
            <w:vAlign w:val="center"/>
          </w:tcPr>
          <w:p w14:paraId="61A94357" w14:textId="77777777" w:rsidR="0049057B" w:rsidRPr="00AC4FBC" w:rsidRDefault="0049057B" w:rsidP="0046466D">
            <w:pPr>
              <w:pStyle w:val="TAC"/>
            </w:pPr>
            <w:r w:rsidRPr="00AC4FBC">
              <w:t>-</w:t>
            </w:r>
          </w:p>
        </w:tc>
        <w:tc>
          <w:tcPr>
            <w:tcW w:w="382" w:type="pct"/>
            <w:vAlign w:val="center"/>
          </w:tcPr>
          <w:p w14:paraId="35894396" w14:textId="77777777" w:rsidR="0049057B" w:rsidRPr="00AC4FBC" w:rsidRDefault="0049057B" w:rsidP="0046466D">
            <w:pPr>
              <w:pStyle w:val="TAC"/>
            </w:pPr>
            <w:r w:rsidRPr="00AC4FBC">
              <w:t>-</w:t>
            </w:r>
          </w:p>
        </w:tc>
        <w:tc>
          <w:tcPr>
            <w:tcW w:w="383" w:type="pct"/>
            <w:vMerge w:val="restart"/>
            <w:vAlign w:val="center"/>
          </w:tcPr>
          <w:p w14:paraId="6DF2A94E" w14:textId="77777777" w:rsidR="0049057B" w:rsidRPr="00AC4FBC" w:rsidRDefault="0049057B" w:rsidP="0046466D">
            <w:pPr>
              <w:pStyle w:val="TAC"/>
            </w:pPr>
            <w:r w:rsidRPr="00AC4FBC">
              <w:t>IMD2</w:t>
            </w:r>
          </w:p>
        </w:tc>
        <w:tc>
          <w:tcPr>
            <w:tcW w:w="424" w:type="pct"/>
            <w:vMerge w:val="restart"/>
            <w:vAlign w:val="center"/>
          </w:tcPr>
          <w:p w14:paraId="1156110C" w14:textId="77777777" w:rsidR="0049057B" w:rsidRPr="00AC4FBC" w:rsidRDefault="0049057B" w:rsidP="0046466D">
            <w:pPr>
              <w:pStyle w:val="TAC"/>
            </w:pPr>
            <w:r w:rsidRPr="00AC4FBC">
              <w:t>FDD</w:t>
            </w:r>
          </w:p>
        </w:tc>
      </w:tr>
      <w:tr w:rsidR="0049057B" w:rsidRPr="00AC4FBC" w14:paraId="62836C4F" w14:textId="77777777" w:rsidTr="0046466D">
        <w:trPr>
          <w:trHeight w:val="53"/>
          <w:jc w:val="center"/>
        </w:trPr>
        <w:tc>
          <w:tcPr>
            <w:tcW w:w="741" w:type="pct"/>
            <w:vMerge/>
            <w:shd w:val="clear" w:color="auto" w:fill="auto"/>
            <w:vAlign w:val="center"/>
          </w:tcPr>
          <w:p w14:paraId="6BCA66A7" w14:textId="77777777" w:rsidR="0049057B" w:rsidRPr="00AC4FBC" w:rsidRDefault="0049057B" w:rsidP="0046466D">
            <w:pPr>
              <w:pStyle w:val="TAC"/>
            </w:pPr>
          </w:p>
        </w:tc>
        <w:tc>
          <w:tcPr>
            <w:tcW w:w="434" w:type="pct"/>
            <w:vMerge/>
            <w:shd w:val="clear" w:color="auto" w:fill="auto"/>
            <w:vAlign w:val="center"/>
          </w:tcPr>
          <w:p w14:paraId="4ED11505" w14:textId="77777777" w:rsidR="0049057B" w:rsidRPr="00AC4FBC" w:rsidRDefault="0049057B" w:rsidP="0046466D">
            <w:pPr>
              <w:pStyle w:val="TAC"/>
            </w:pPr>
          </w:p>
        </w:tc>
        <w:tc>
          <w:tcPr>
            <w:tcW w:w="341" w:type="pct"/>
            <w:vMerge/>
            <w:shd w:val="clear" w:color="auto" w:fill="auto"/>
            <w:noWrap/>
            <w:vAlign w:val="center"/>
          </w:tcPr>
          <w:p w14:paraId="46204080" w14:textId="77777777" w:rsidR="0049057B" w:rsidRPr="00AC4FBC" w:rsidRDefault="0049057B" w:rsidP="0046466D">
            <w:pPr>
              <w:pStyle w:val="TAC"/>
            </w:pPr>
          </w:p>
        </w:tc>
        <w:tc>
          <w:tcPr>
            <w:tcW w:w="946" w:type="pct"/>
            <w:shd w:val="clear" w:color="auto" w:fill="auto"/>
            <w:noWrap/>
            <w:vAlign w:val="center"/>
          </w:tcPr>
          <w:p w14:paraId="5E57469D" w14:textId="77777777" w:rsidR="0049057B" w:rsidRPr="00AC4FBC" w:rsidRDefault="0049057B" w:rsidP="0046466D">
            <w:pPr>
              <w:pStyle w:val="TAC"/>
            </w:pPr>
            <w:r w:rsidRPr="00AC4FBC">
              <w:t>-67.1</w:t>
            </w:r>
            <w:r w:rsidRPr="00AC4FBC">
              <w:rPr>
                <w:vertAlign w:val="superscript"/>
              </w:rPr>
              <w:t>7</w:t>
            </w:r>
          </w:p>
        </w:tc>
        <w:tc>
          <w:tcPr>
            <w:tcW w:w="554" w:type="pct"/>
            <w:shd w:val="clear" w:color="auto" w:fill="auto"/>
            <w:noWrap/>
            <w:vAlign w:val="center"/>
          </w:tcPr>
          <w:p w14:paraId="553CE640" w14:textId="77777777" w:rsidR="0049057B" w:rsidRPr="00AC4FBC" w:rsidRDefault="0049057B" w:rsidP="0046466D">
            <w:pPr>
              <w:pStyle w:val="TAC"/>
            </w:pPr>
            <w:r w:rsidRPr="00AC4FBC">
              <w:t>-</w:t>
            </w:r>
          </w:p>
        </w:tc>
        <w:tc>
          <w:tcPr>
            <w:tcW w:w="413" w:type="pct"/>
            <w:shd w:val="clear" w:color="auto" w:fill="auto"/>
            <w:noWrap/>
            <w:vAlign w:val="center"/>
          </w:tcPr>
          <w:p w14:paraId="1C5A10B3" w14:textId="77777777" w:rsidR="0049057B" w:rsidRPr="00AC4FBC" w:rsidRDefault="0049057B" w:rsidP="0046466D">
            <w:pPr>
              <w:pStyle w:val="TAC"/>
            </w:pPr>
            <w:r w:rsidRPr="00AC4FBC">
              <w:t>-</w:t>
            </w:r>
          </w:p>
        </w:tc>
        <w:tc>
          <w:tcPr>
            <w:tcW w:w="382" w:type="pct"/>
            <w:shd w:val="clear" w:color="auto" w:fill="auto"/>
            <w:noWrap/>
            <w:vAlign w:val="center"/>
          </w:tcPr>
          <w:p w14:paraId="463F68A3" w14:textId="77777777" w:rsidR="0049057B" w:rsidRPr="00AC4FBC" w:rsidRDefault="0049057B" w:rsidP="0046466D">
            <w:pPr>
              <w:pStyle w:val="TAC"/>
            </w:pPr>
            <w:r w:rsidRPr="00AC4FBC">
              <w:t>-</w:t>
            </w:r>
          </w:p>
        </w:tc>
        <w:tc>
          <w:tcPr>
            <w:tcW w:w="382" w:type="pct"/>
            <w:vAlign w:val="center"/>
          </w:tcPr>
          <w:p w14:paraId="099E053E" w14:textId="77777777" w:rsidR="0049057B" w:rsidRPr="00AC4FBC" w:rsidRDefault="0049057B" w:rsidP="0046466D">
            <w:pPr>
              <w:pStyle w:val="TAC"/>
            </w:pPr>
            <w:r w:rsidRPr="00AC4FBC">
              <w:t>-</w:t>
            </w:r>
          </w:p>
        </w:tc>
        <w:tc>
          <w:tcPr>
            <w:tcW w:w="383" w:type="pct"/>
            <w:vMerge/>
            <w:vAlign w:val="center"/>
          </w:tcPr>
          <w:p w14:paraId="0E3BCEB4" w14:textId="77777777" w:rsidR="0049057B" w:rsidRPr="00AC4FBC" w:rsidRDefault="0049057B" w:rsidP="0046466D">
            <w:pPr>
              <w:pStyle w:val="TAC"/>
            </w:pPr>
          </w:p>
        </w:tc>
        <w:tc>
          <w:tcPr>
            <w:tcW w:w="424" w:type="pct"/>
            <w:vMerge/>
            <w:vAlign w:val="center"/>
          </w:tcPr>
          <w:p w14:paraId="27758531" w14:textId="77777777" w:rsidR="0049057B" w:rsidRPr="00AC4FBC" w:rsidRDefault="0049057B" w:rsidP="0046466D">
            <w:pPr>
              <w:pStyle w:val="TAC"/>
            </w:pPr>
          </w:p>
        </w:tc>
      </w:tr>
      <w:tr w:rsidR="0049057B" w:rsidRPr="00AC4FBC" w14:paraId="61BA18E9" w14:textId="77777777" w:rsidTr="0046466D">
        <w:trPr>
          <w:trHeight w:val="424"/>
          <w:jc w:val="center"/>
        </w:trPr>
        <w:tc>
          <w:tcPr>
            <w:tcW w:w="741" w:type="pct"/>
            <w:vMerge/>
            <w:shd w:val="clear" w:color="auto" w:fill="auto"/>
            <w:vAlign w:val="center"/>
          </w:tcPr>
          <w:p w14:paraId="66DF05C9" w14:textId="77777777" w:rsidR="0049057B" w:rsidRPr="00AC4FBC" w:rsidRDefault="0049057B" w:rsidP="0046466D">
            <w:pPr>
              <w:pStyle w:val="TAC"/>
            </w:pPr>
          </w:p>
        </w:tc>
        <w:tc>
          <w:tcPr>
            <w:tcW w:w="434" w:type="pct"/>
            <w:shd w:val="clear" w:color="auto" w:fill="auto"/>
            <w:vAlign w:val="center"/>
          </w:tcPr>
          <w:p w14:paraId="14EDF03A" w14:textId="77777777" w:rsidR="0049057B" w:rsidRPr="00AC4FBC" w:rsidRDefault="0049057B" w:rsidP="0046466D">
            <w:pPr>
              <w:pStyle w:val="TAC"/>
            </w:pPr>
            <w:r w:rsidRPr="00AC4FBC">
              <w:rPr>
                <w:lang w:eastAsia="zh-Hans"/>
              </w:rPr>
              <w:t>n</w:t>
            </w:r>
            <w:r w:rsidRPr="00AC4FBC">
              <w:t>78</w:t>
            </w:r>
          </w:p>
        </w:tc>
        <w:tc>
          <w:tcPr>
            <w:tcW w:w="341" w:type="pct"/>
            <w:shd w:val="clear" w:color="auto" w:fill="auto"/>
            <w:noWrap/>
            <w:vAlign w:val="center"/>
          </w:tcPr>
          <w:p w14:paraId="07258C62" w14:textId="77777777" w:rsidR="0049057B" w:rsidRPr="00AC4FBC" w:rsidRDefault="0049057B" w:rsidP="0046466D">
            <w:pPr>
              <w:pStyle w:val="TAC"/>
            </w:pPr>
            <w:r w:rsidRPr="00AC4FBC">
              <w:t>15</w:t>
            </w:r>
          </w:p>
        </w:tc>
        <w:tc>
          <w:tcPr>
            <w:tcW w:w="946" w:type="pct"/>
            <w:shd w:val="clear" w:color="auto" w:fill="auto"/>
            <w:noWrap/>
            <w:vAlign w:val="center"/>
          </w:tcPr>
          <w:p w14:paraId="46873EA1" w14:textId="77777777" w:rsidR="0049057B" w:rsidRPr="00AC4FBC" w:rsidRDefault="0049057B" w:rsidP="0046466D">
            <w:pPr>
              <w:pStyle w:val="TAC"/>
              <w:rPr>
                <w:rFonts w:eastAsia="MS Mincho"/>
              </w:rPr>
            </w:pPr>
            <w:r w:rsidRPr="00AC4FBC">
              <w:t>-</w:t>
            </w:r>
          </w:p>
        </w:tc>
        <w:tc>
          <w:tcPr>
            <w:tcW w:w="554" w:type="pct"/>
            <w:shd w:val="clear" w:color="auto" w:fill="auto"/>
            <w:noWrap/>
            <w:vAlign w:val="center"/>
          </w:tcPr>
          <w:p w14:paraId="4D7A74B7" w14:textId="77777777" w:rsidR="0049057B" w:rsidRPr="00AC4FBC" w:rsidRDefault="0049057B" w:rsidP="0046466D">
            <w:pPr>
              <w:pStyle w:val="TAC"/>
            </w:pPr>
            <w:r w:rsidRPr="00AC4FBC">
              <w:t>REFSENS</w:t>
            </w:r>
          </w:p>
        </w:tc>
        <w:tc>
          <w:tcPr>
            <w:tcW w:w="413" w:type="pct"/>
            <w:shd w:val="clear" w:color="auto" w:fill="auto"/>
            <w:noWrap/>
            <w:vAlign w:val="center"/>
          </w:tcPr>
          <w:p w14:paraId="6DDC5C3B" w14:textId="77777777" w:rsidR="0049057B" w:rsidRPr="00AC4FBC" w:rsidRDefault="0049057B" w:rsidP="0046466D">
            <w:pPr>
              <w:pStyle w:val="TAC"/>
            </w:pPr>
            <w:r w:rsidRPr="00AC4FBC">
              <w:t>-</w:t>
            </w:r>
          </w:p>
        </w:tc>
        <w:tc>
          <w:tcPr>
            <w:tcW w:w="382" w:type="pct"/>
            <w:shd w:val="clear" w:color="auto" w:fill="auto"/>
            <w:noWrap/>
            <w:vAlign w:val="center"/>
          </w:tcPr>
          <w:p w14:paraId="39CB35C6" w14:textId="77777777" w:rsidR="0049057B" w:rsidRPr="00AC4FBC" w:rsidRDefault="0049057B" w:rsidP="0046466D">
            <w:pPr>
              <w:pStyle w:val="TAC"/>
            </w:pPr>
            <w:r w:rsidRPr="00AC4FBC">
              <w:t>-</w:t>
            </w:r>
          </w:p>
        </w:tc>
        <w:tc>
          <w:tcPr>
            <w:tcW w:w="382" w:type="pct"/>
            <w:vAlign w:val="center"/>
          </w:tcPr>
          <w:p w14:paraId="43DACDF6" w14:textId="77777777" w:rsidR="0049057B" w:rsidRPr="00AC4FBC" w:rsidRDefault="0049057B" w:rsidP="0046466D">
            <w:pPr>
              <w:pStyle w:val="TAC"/>
            </w:pPr>
            <w:r w:rsidRPr="00AC4FBC">
              <w:t>-</w:t>
            </w:r>
          </w:p>
        </w:tc>
        <w:tc>
          <w:tcPr>
            <w:tcW w:w="383" w:type="pct"/>
            <w:vAlign w:val="center"/>
          </w:tcPr>
          <w:p w14:paraId="3C1C38D3" w14:textId="77777777" w:rsidR="0049057B" w:rsidRPr="00AC4FBC" w:rsidRDefault="0049057B" w:rsidP="0046466D">
            <w:pPr>
              <w:pStyle w:val="TAC"/>
            </w:pPr>
            <w:r w:rsidRPr="00AC4FBC">
              <w:t>N/A</w:t>
            </w:r>
          </w:p>
        </w:tc>
        <w:tc>
          <w:tcPr>
            <w:tcW w:w="424" w:type="pct"/>
            <w:vAlign w:val="center"/>
          </w:tcPr>
          <w:p w14:paraId="21BCC40E" w14:textId="77777777" w:rsidR="0049057B" w:rsidRPr="00AC4FBC" w:rsidRDefault="0049057B" w:rsidP="0046466D">
            <w:pPr>
              <w:pStyle w:val="TAC"/>
            </w:pPr>
            <w:r w:rsidRPr="00AC4FBC">
              <w:t>TDD</w:t>
            </w:r>
          </w:p>
        </w:tc>
      </w:tr>
      <w:tr w:rsidR="0049057B" w:rsidRPr="00AC4FBC" w14:paraId="76C81446" w14:textId="77777777" w:rsidTr="0046466D">
        <w:trPr>
          <w:trHeight w:val="264"/>
          <w:jc w:val="center"/>
        </w:trPr>
        <w:tc>
          <w:tcPr>
            <w:tcW w:w="741" w:type="pct"/>
            <w:vMerge w:val="restart"/>
            <w:shd w:val="clear" w:color="auto" w:fill="auto"/>
            <w:vAlign w:val="center"/>
          </w:tcPr>
          <w:p w14:paraId="3B5A9BF4" w14:textId="77777777" w:rsidR="0049057B" w:rsidRPr="00AC4FBC" w:rsidRDefault="0049057B" w:rsidP="0046466D">
            <w:pPr>
              <w:pStyle w:val="TAC"/>
            </w:pPr>
            <w:r w:rsidRPr="00AC4FBC">
              <w:t>DC_3A_n78A</w:t>
            </w:r>
          </w:p>
        </w:tc>
        <w:tc>
          <w:tcPr>
            <w:tcW w:w="434" w:type="pct"/>
            <w:vMerge w:val="restart"/>
            <w:shd w:val="clear" w:color="auto" w:fill="auto"/>
            <w:vAlign w:val="center"/>
          </w:tcPr>
          <w:p w14:paraId="1E1DBC67" w14:textId="77777777" w:rsidR="0049057B" w:rsidRPr="00AC4FBC" w:rsidRDefault="0049057B" w:rsidP="0046466D">
            <w:pPr>
              <w:pStyle w:val="TAC"/>
            </w:pPr>
            <w:r w:rsidRPr="00AC4FBC">
              <w:t>3</w:t>
            </w:r>
          </w:p>
        </w:tc>
        <w:tc>
          <w:tcPr>
            <w:tcW w:w="341" w:type="pct"/>
            <w:vMerge w:val="restart"/>
            <w:shd w:val="clear" w:color="auto" w:fill="auto"/>
            <w:noWrap/>
            <w:vAlign w:val="center"/>
          </w:tcPr>
          <w:p w14:paraId="75D1904F" w14:textId="77777777" w:rsidR="0049057B" w:rsidRPr="00AC4FBC" w:rsidRDefault="0049057B" w:rsidP="0046466D">
            <w:pPr>
              <w:pStyle w:val="TAC"/>
            </w:pPr>
            <w:r w:rsidRPr="00AC4FBC">
              <w:t>N/A</w:t>
            </w:r>
          </w:p>
        </w:tc>
        <w:tc>
          <w:tcPr>
            <w:tcW w:w="946" w:type="pct"/>
            <w:shd w:val="clear" w:color="auto" w:fill="auto"/>
            <w:noWrap/>
            <w:vAlign w:val="center"/>
          </w:tcPr>
          <w:p w14:paraId="039A1F30" w14:textId="77777777" w:rsidR="0049057B" w:rsidRPr="00AC4FBC" w:rsidRDefault="0049057B" w:rsidP="0046466D">
            <w:pPr>
              <w:pStyle w:val="TAC"/>
              <w:rPr>
                <w:rFonts w:eastAsia="MS Mincho"/>
              </w:rPr>
            </w:pPr>
            <w:r w:rsidRPr="00AC4FBC">
              <w:t>-77.8</w:t>
            </w:r>
          </w:p>
        </w:tc>
        <w:tc>
          <w:tcPr>
            <w:tcW w:w="554" w:type="pct"/>
            <w:shd w:val="clear" w:color="auto" w:fill="auto"/>
            <w:noWrap/>
            <w:vAlign w:val="center"/>
          </w:tcPr>
          <w:p w14:paraId="4AAB2AE9" w14:textId="77777777" w:rsidR="0049057B" w:rsidRPr="00AC4FBC" w:rsidRDefault="0049057B" w:rsidP="0046466D">
            <w:pPr>
              <w:pStyle w:val="TAC"/>
            </w:pPr>
            <w:r w:rsidRPr="00AC4FBC">
              <w:t>-</w:t>
            </w:r>
          </w:p>
        </w:tc>
        <w:tc>
          <w:tcPr>
            <w:tcW w:w="413" w:type="pct"/>
            <w:shd w:val="clear" w:color="auto" w:fill="auto"/>
            <w:noWrap/>
            <w:vAlign w:val="center"/>
          </w:tcPr>
          <w:p w14:paraId="239A0882" w14:textId="77777777" w:rsidR="0049057B" w:rsidRPr="00AC4FBC" w:rsidRDefault="0049057B" w:rsidP="0046466D">
            <w:pPr>
              <w:pStyle w:val="TAC"/>
            </w:pPr>
            <w:r w:rsidRPr="00AC4FBC">
              <w:t>-</w:t>
            </w:r>
          </w:p>
        </w:tc>
        <w:tc>
          <w:tcPr>
            <w:tcW w:w="382" w:type="pct"/>
            <w:shd w:val="clear" w:color="auto" w:fill="auto"/>
            <w:noWrap/>
            <w:vAlign w:val="center"/>
          </w:tcPr>
          <w:p w14:paraId="6745313A" w14:textId="77777777" w:rsidR="0049057B" w:rsidRPr="00AC4FBC" w:rsidRDefault="0049057B" w:rsidP="0046466D">
            <w:pPr>
              <w:pStyle w:val="TAC"/>
            </w:pPr>
            <w:r w:rsidRPr="00AC4FBC">
              <w:t>-</w:t>
            </w:r>
          </w:p>
        </w:tc>
        <w:tc>
          <w:tcPr>
            <w:tcW w:w="382" w:type="pct"/>
            <w:vAlign w:val="center"/>
          </w:tcPr>
          <w:p w14:paraId="647E5B47" w14:textId="77777777" w:rsidR="0049057B" w:rsidRPr="00AC4FBC" w:rsidRDefault="0049057B" w:rsidP="0046466D">
            <w:pPr>
              <w:pStyle w:val="TAC"/>
            </w:pPr>
            <w:r w:rsidRPr="00AC4FBC">
              <w:t>-</w:t>
            </w:r>
          </w:p>
        </w:tc>
        <w:tc>
          <w:tcPr>
            <w:tcW w:w="383" w:type="pct"/>
            <w:vMerge w:val="restart"/>
            <w:vAlign w:val="center"/>
          </w:tcPr>
          <w:p w14:paraId="5E80B17F" w14:textId="77777777" w:rsidR="0049057B" w:rsidRPr="00AC4FBC" w:rsidRDefault="0049057B" w:rsidP="0046466D">
            <w:pPr>
              <w:pStyle w:val="TAC"/>
            </w:pPr>
            <w:r w:rsidRPr="00AC4FBC">
              <w:t>IMD4</w:t>
            </w:r>
          </w:p>
        </w:tc>
        <w:tc>
          <w:tcPr>
            <w:tcW w:w="424" w:type="pct"/>
            <w:vMerge w:val="restart"/>
            <w:vAlign w:val="center"/>
          </w:tcPr>
          <w:p w14:paraId="0A2634E6" w14:textId="77777777" w:rsidR="0049057B" w:rsidRPr="00AC4FBC" w:rsidRDefault="0049057B" w:rsidP="0046466D">
            <w:pPr>
              <w:pStyle w:val="TAC"/>
            </w:pPr>
            <w:r w:rsidRPr="00AC4FBC">
              <w:t>FDD</w:t>
            </w:r>
          </w:p>
        </w:tc>
      </w:tr>
      <w:tr w:rsidR="0049057B" w:rsidRPr="00AC4FBC" w14:paraId="2314B984" w14:textId="77777777" w:rsidTr="0046466D">
        <w:trPr>
          <w:trHeight w:val="281"/>
          <w:jc w:val="center"/>
        </w:trPr>
        <w:tc>
          <w:tcPr>
            <w:tcW w:w="741" w:type="pct"/>
            <w:vMerge/>
            <w:shd w:val="clear" w:color="auto" w:fill="auto"/>
            <w:vAlign w:val="center"/>
          </w:tcPr>
          <w:p w14:paraId="74BEAE86" w14:textId="77777777" w:rsidR="0049057B" w:rsidRPr="00AC4FBC" w:rsidRDefault="0049057B" w:rsidP="0046466D">
            <w:pPr>
              <w:pStyle w:val="TAC"/>
            </w:pPr>
          </w:p>
        </w:tc>
        <w:tc>
          <w:tcPr>
            <w:tcW w:w="434" w:type="pct"/>
            <w:vMerge/>
            <w:shd w:val="clear" w:color="auto" w:fill="auto"/>
            <w:vAlign w:val="center"/>
          </w:tcPr>
          <w:p w14:paraId="523A3680" w14:textId="77777777" w:rsidR="0049057B" w:rsidRPr="00AC4FBC" w:rsidRDefault="0049057B" w:rsidP="0046466D">
            <w:pPr>
              <w:pStyle w:val="TAC"/>
            </w:pPr>
          </w:p>
        </w:tc>
        <w:tc>
          <w:tcPr>
            <w:tcW w:w="341" w:type="pct"/>
            <w:vMerge/>
            <w:shd w:val="clear" w:color="auto" w:fill="auto"/>
            <w:noWrap/>
            <w:vAlign w:val="center"/>
          </w:tcPr>
          <w:p w14:paraId="1E49B507" w14:textId="77777777" w:rsidR="0049057B" w:rsidRPr="00AC4FBC" w:rsidRDefault="0049057B" w:rsidP="0046466D">
            <w:pPr>
              <w:pStyle w:val="TAC"/>
            </w:pPr>
          </w:p>
        </w:tc>
        <w:tc>
          <w:tcPr>
            <w:tcW w:w="946" w:type="pct"/>
            <w:shd w:val="clear" w:color="auto" w:fill="auto"/>
            <w:noWrap/>
            <w:vAlign w:val="center"/>
          </w:tcPr>
          <w:p w14:paraId="0CB28FEF" w14:textId="77777777" w:rsidR="0049057B" w:rsidRPr="00AC4FBC" w:rsidRDefault="0049057B" w:rsidP="0046466D">
            <w:pPr>
              <w:pStyle w:val="TAC"/>
              <w:rPr>
                <w:rFonts w:eastAsia="MS Mincho"/>
              </w:rPr>
            </w:pPr>
            <w:r w:rsidRPr="00AC4FBC">
              <w:t>-80.5</w:t>
            </w:r>
            <w:r w:rsidRPr="00AC4FBC">
              <w:rPr>
                <w:vertAlign w:val="superscript"/>
              </w:rPr>
              <w:t>7</w:t>
            </w:r>
          </w:p>
        </w:tc>
        <w:tc>
          <w:tcPr>
            <w:tcW w:w="554" w:type="pct"/>
            <w:shd w:val="clear" w:color="auto" w:fill="auto"/>
            <w:noWrap/>
            <w:vAlign w:val="center"/>
          </w:tcPr>
          <w:p w14:paraId="394874C1" w14:textId="77777777" w:rsidR="0049057B" w:rsidRPr="00AC4FBC" w:rsidRDefault="0049057B" w:rsidP="0046466D">
            <w:pPr>
              <w:pStyle w:val="TAC"/>
            </w:pPr>
            <w:r w:rsidRPr="00AC4FBC">
              <w:t>-</w:t>
            </w:r>
          </w:p>
        </w:tc>
        <w:tc>
          <w:tcPr>
            <w:tcW w:w="413" w:type="pct"/>
            <w:shd w:val="clear" w:color="auto" w:fill="auto"/>
            <w:noWrap/>
            <w:vAlign w:val="center"/>
          </w:tcPr>
          <w:p w14:paraId="2BB3DB0B" w14:textId="77777777" w:rsidR="0049057B" w:rsidRPr="00AC4FBC" w:rsidRDefault="0049057B" w:rsidP="0046466D">
            <w:pPr>
              <w:pStyle w:val="TAC"/>
            </w:pPr>
            <w:r w:rsidRPr="00AC4FBC">
              <w:t>-</w:t>
            </w:r>
          </w:p>
        </w:tc>
        <w:tc>
          <w:tcPr>
            <w:tcW w:w="382" w:type="pct"/>
            <w:shd w:val="clear" w:color="auto" w:fill="auto"/>
            <w:noWrap/>
            <w:vAlign w:val="center"/>
          </w:tcPr>
          <w:p w14:paraId="2DE7010D" w14:textId="77777777" w:rsidR="0049057B" w:rsidRPr="00AC4FBC" w:rsidRDefault="0049057B" w:rsidP="0046466D">
            <w:pPr>
              <w:pStyle w:val="TAC"/>
            </w:pPr>
            <w:r w:rsidRPr="00AC4FBC">
              <w:t>-</w:t>
            </w:r>
          </w:p>
        </w:tc>
        <w:tc>
          <w:tcPr>
            <w:tcW w:w="382" w:type="pct"/>
            <w:vAlign w:val="center"/>
          </w:tcPr>
          <w:p w14:paraId="12201137" w14:textId="77777777" w:rsidR="0049057B" w:rsidRPr="00AC4FBC" w:rsidRDefault="0049057B" w:rsidP="0046466D">
            <w:pPr>
              <w:pStyle w:val="TAC"/>
            </w:pPr>
            <w:r w:rsidRPr="00AC4FBC">
              <w:t>-</w:t>
            </w:r>
          </w:p>
        </w:tc>
        <w:tc>
          <w:tcPr>
            <w:tcW w:w="383" w:type="pct"/>
            <w:vMerge/>
            <w:vAlign w:val="center"/>
          </w:tcPr>
          <w:p w14:paraId="73411503" w14:textId="77777777" w:rsidR="0049057B" w:rsidRPr="00AC4FBC" w:rsidRDefault="0049057B" w:rsidP="0046466D">
            <w:pPr>
              <w:pStyle w:val="TAC"/>
            </w:pPr>
          </w:p>
        </w:tc>
        <w:tc>
          <w:tcPr>
            <w:tcW w:w="424" w:type="pct"/>
            <w:vMerge/>
            <w:vAlign w:val="center"/>
          </w:tcPr>
          <w:p w14:paraId="22D01079" w14:textId="77777777" w:rsidR="0049057B" w:rsidRPr="00AC4FBC" w:rsidRDefault="0049057B" w:rsidP="0046466D">
            <w:pPr>
              <w:pStyle w:val="TAC"/>
            </w:pPr>
          </w:p>
        </w:tc>
      </w:tr>
      <w:tr w:rsidR="0049057B" w:rsidRPr="00AC4FBC" w14:paraId="60E6105E" w14:textId="77777777" w:rsidTr="0046466D">
        <w:trPr>
          <w:trHeight w:val="424"/>
          <w:jc w:val="center"/>
        </w:trPr>
        <w:tc>
          <w:tcPr>
            <w:tcW w:w="741" w:type="pct"/>
            <w:vMerge/>
            <w:shd w:val="clear" w:color="auto" w:fill="auto"/>
            <w:vAlign w:val="center"/>
          </w:tcPr>
          <w:p w14:paraId="6D1DC256" w14:textId="77777777" w:rsidR="0049057B" w:rsidRPr="00AC4FBC" w:rsidRDefault="0049057B" w:rsidP="0046466D">
            <w:pPr>
              <w:pStyle w:val="TAC"/>
            </w:pPr>
          </w:p>
        </w:tc>
        <w:tc>
          <w:tcPr>
            <w:tcW w:w="434" w:type="pct"/>
            <w:shd w:val="clear" w:color="auto" w:fill="auto"/>
            <w:vAlign w:val="center"/>
          </w:tcPr>
          <w:p w14:paraId="29B53EBA" w14:textId="77777777" w:rsidR="0049057B" w:rsidRPr="00AC4FBC" w:rsidRDefault="0049057B" w:rsidP="0046466D">
            <w:pPr>
              <w:pStyle w:val="TAC"/>
            </w:pPr>
            <w:r w:rsidRPr="00AC4FBC">
              <w:rPr>
                <w:lang w:eastAsia="zh-Hans"/>
              </w:rPr>
              <w:t>n</w:t>
            </w:r>
            <w:r w:rsidRPr="00AC4FBC">
              <w:t>78</w:t>
            </w:r>
          </w:p>
        </w:tc>
        <w:tc>
          <w:tcPr>
            <w:tcW w:w="341" w:type="pct"/>
            <w:shd w:val="clear" w:color="auto" w:fill="auto"/>
            <w:noWrap/>
            <w:vAlign w:val="center"/>
          </w:tcPr>
          <w:p w14:paraId="29342530" w14:textId="77777777" w:rsidR="0049057B" w:rsidRPr="00AC4FBC" w:rsidRDefault="0049057B" w:rsidP="0046466D">
            <w:pPr>
              <w:pStyle w:val="TAC"/>
            </w:pPr>
            <w:r w:rsidRPr="00AC4FBC">
              <w:t>15</w:t>
            </w:r>
          </w:p>
        </w:tc>
        <w:tc>
          <w:tcPr>
            <w:tcW w:w="946" w:type="pct"/>
            <w:shd w:val="clear" w:color="auto" w:fill="auto"/>
            <w:noWrap/>
            <w:vAlign w:val="center"/>
          </w:tcPr>
          <w:p w14:paraId="50835E14" w14:textId="77777777" w:rsidR="0049057B" w:rsidRPr="00AC4FBC" w:rsidRDefault="0049057B" w:rsidP="0046466D">
            <w:pPr>
              <w:pStyle w:val="TAC"/>
              <w:rPr>
                <w:rFonts w:eastAsia="MS Mincho"/>
              </w:rPr>
            </w:pPr>
            <w:r w:rsidRPr="00AC4FBC">
              <w:t>-</w:t>
            </w:r>
          </w:p>
        </w:tc>
        <w:tc>
          <w:tcPr>
            <w:tcW w:w="554" w:type="pct"/>
            <w:shd w:val="clear" w:color="auto" w:fill="auto"/>
            <w:noWrap/>
            <w:vAlign w:val="center"/>
          </w:tcPr>
          <w:p w14:paraId="5ABD1595" w14:textId="77777777" w:rsidR="0049057B" w:rsidRPr="00AC4FBC" w:rsidRDefault="0049057B" w:rsidP="0046466D">
            <w:pPr>
              <w:pStyle w:val="TAC"/>
            </w:pPr>
            <w:r w:rsidRPr="00AC4FBC">
              <w:t>REFSENS</w:t>
            </w:r>
          </w:p>
        </w:tc>
        <w:tc>
          <w:tcPr>
            <w:tcW w:w="413" w:type="pct"/>
            <w:shd w:val="clear" w:color="auto" w:fill="auto"/>
            <w:noWrap/>
            <w:vAlign w:val="center"/>
          </w:tcPr>
          <w:p w14:paraId="22F1D9AF" w14:textId="77777777" w:rsidR="0049057B" w:rsidRPr="00AC4FBC" w:rsidRDefault="0049057B" w:rsidP="0046466D">
            <w:pPr>
              <w:pStyle w:val="TAC"/>
            </w:pPr>
            <w:r w:rsidRPr="00AC4FBC">
              <w:t>-</w:t>
            </w:r>
          </w:p>
        </w:tc>
        <w:tc>
          <w:tcPr>
            <w:tcW w:w="382" w:type="pct"/>
            <w:shd w:val="clear" w:color="auto" w:fill="auto"/>
            <w:noWrap/>
            <w:vAlign w:val="center"/>
          </w:tcPr>
          <w:p w14:paraId="3338DF46" w14:textId="77777777" w:rsidR="0049057B" w:rsidRPr="00AC4FBC" w:rsidRDefault="0049057B" w:rsidP="0046466D">
            <w:pPr>
              <w:pStyle w:val="TAC"/>
            </w:pPr>
            <w:r w:rsidRPr="00AC4FBC">
              <w:t>-</w:t>
            </w:r>
          </w:p>
        </w:tc>
        <w:tc>
          <w:tcPr>
            <w:tcW w:w="382" w:type="pct"/>
            <w:vAlign w:val="center"/>
          </w:tcPr>
          <w:p w14:paraId="27DA4BF6" w14:textId="77777777" w:rsidR="0049057B" w:rsidRPr="00AC4FBC" w:rsidRDefault="0049057B" w:rsidP="0046466D">
            <w:pPr>
              <w:pStyle w:val="TAC"/>
            </w:pPr>
            <w:r w:rsidRPr="00AC4FBC">
              <w:t>-</w:t>
            </w:r>
          </w:p>
        </w:tc>
        <w:tc>
          <w:tcPr>
            <w:tcW w:w="383" w:type="pct"/>
            <w:vAlign w:val="center"/>
          </w:tcPr>
          <w:p w14:paraId="7CA0D370" w14:textId="77777777" w:rsidR="0049057B" w:rsidRPr="00AC4FBC" w:rsidRDefault="0049057B" w:rsidP="0046466D">
            <w:pPr>
              <w:pStyle w:val="TAC"/>
            </w:pPr>
            <w:r w:rsidRPr="00AC4FBC">
              <w:t>N/A</w:t>
            </w:r>
          </w:p>
        </w:tc>
        <w:tc>
          <w:tcPr>
            <w:tcW w:w="424" w:type="pct"/>
            <w:vAlign w:val="center"/>
          </w:tcPr>
          <w:p w14:paraId="40DC5CEF" w14:textId="77777777" w:rsidR="0049057B" w:rsidRPr="00AC4FBC" w:rsidRDefault="0049057B" w:rsidP="0046466D">
            <w:pPr>
              <w:pStyle w:val="TAC"/>
            </w:pPr>
            <w:r w:rsidRPr="00AC4FBC">
              <w:t>TDD</w:t>
            </w:r>
          </w:p>
        </w:tc>
      </w:tr>
      <w:tr w:rsidR="0049057B" w:rsidRPr="00AC4FBC" w14:paraId="54299F45" w14:textId="77777777" w:rsidTr="0046466D">
        <w:tblPrEx>
          <w:tblLook w:val="0000" w:firstRow="0" w:lastRow="0" w:firstColumn="0" w:lastColumn="0" w:noHBand="0" w:noVBand="0"/>
        </w:tblPrEx>
        <w:trPr>
          <w:trHeight w:val="20"/>
          <w:jc w:val="center"/>
        </w:trPr>
        <w:tc>
          <w:tcPr>
            <w:tcW w:w="741" w:type="pct"/>
            <w:tcBorders>
              <w:bottom w:val="nil"/>
            </w:tcBorders>
          </w:tcPr>
          <w:p w14:paraId="750ED44A" w14:textId="77777777" w:rsidR="0049057B" w:rsidRPr="00AC4FBC" w:rsidRDefault="0049057B" w:rsidP="0046466D">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54F31B89" w14:textId="77777777" w:rsidR="0049057B" w:rsidRPr="00AC4FBC" w:rsidRDefault="0049057B" w:rsidP="0046466D">
            <w:pPr>
              <w:pStyle w:val="TAC"/>
              <w:rPr>
                <w:lang w:eastAsia="zh-Hans"/>
              </w:rPr>
            </w:pPr>
            <w:r w:rsidRPr="00AC4FBC">
              <w:t>5</w:t>
            </w:r>
          </w:p>
        </w:tc>
        <w:tc>
          <w:tcPr>
            <w:tcW w:w="341" w:type="pct"/>
            <w:tcBorders>
              <w:bottom w:val="nil"/>
            </w:tcBorders>
            <w:noWrap/>
            <w:vAlign w:val="center"/>
          </w:tcPr>
          <w:p w14:paraId="0D742BF7"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3CC76A5D" w14:textId="77777777" w:rsidR="0049057B" w:rsidRPr="00AC4FBC" w:rsidRDefault="0049057B" w:rsidP="0046466D">
            <w:pPr>
              <w:pStyle w:val="TAJ"/>
              <w:spacing w:before="0" w:after="0"/>
              <w:rPr>
                <w:b w:val="0"/>
              </w:rPr>
            </w:pPr>
            <w:r w:rsidRPr="00AC4FBC">
              <w:rPr>
                <w:b w:val="0"/>
              </w:rPr>
              <w:t>-78.7</w:t>
            </w:r>
          </w:p>
        </w:tc>
        <w:tc>
          <w:tcPr>
            <w:tcW w:w="554" w:type="pct"/>
            <w:tcBorders>
              <w:bottom w:val="nil"/>
            </w:tcBorders>
            <w:noWrap/>
            <w:vAlign w:val="center"/>
          </w:tcPr>
          <w:p w14:paraId="49483E23" w14:textId="77777777" w:rsidR="0049057B" w:rsidRPr="00AC4FBC" w:rsidRDefault="0049057B" w:rsidP="0046466D">
            <w:pPr>
              <w:pStyle w:val="TAC"/>
            </w:pPr>
            <w:r w:rsidRPr="00AC4FBC">
              <w:t>-</w:t>
            </w:r>
          </w:p>
        </w:tc>
        <w:tc>
          <w:tcPr>
            <w:tcW w:w="413" w:type="pct"/>
            <w:tcBorders>
              <w:bottom w:val="nil"/>
            </w:tcBorders>
            <w:noWrap/>
            <w:vAlign w:val="center"/>
          </w:tcPr>
          <w:p w14:paraId="7384A213" w14:textId="77777777" w:rsidR="0049057B" w:rsidRPr="00AC4FBC" w:rsidRDefault="0049057B" w:rsidP="0046466D">
            <w:pPr>
              <w:pStyle w:val="TAC"/>
            </w:pPr>
            <w:r w:rsidRPr="00AC4FBC">
              <w:t>-</w:t>
            </w:r>
          </w:p>
        </w:tc>
        <w:tc>
          <w:tcPr>
            <w:tcW w:w="382" w:type="pct"/>
            <w:tcBorders>
              <w:bottom w:val="nil"/>
            </w:tcBorders>
            <w:noWrap/>
            <w:vAlign w:val="center"/>
          </w:tcPr>
          <w:p w14:paraId="424A992E" w14:textId="77777777" w:rsidR="0049057B" w:rsidRPr="00AC4FBC" w:rsidRDefault="0049057B" w:rsidP="0046466D">
            <w:pPr>
              <w:pStyle w:val="TAC"/>
            </w:pPr>
            <w:r w:rsidRPr="00AC4FBC">
              <w:t>-</w:t>
            </w:r>
          </w:p>
        </w:tc>
        <w:tc>
          <w:tcPr>
            <w:tcW w:w="382" w:type="pct"/>
            <w:tcBorders>
              <w:bottom w:val="nil"/>
            </w:tcBorders>
            <w:vAlign w:val="center"/>
          </w:tcPr>
          <w:p w14:paraId="42E3514D" w14:textId="77777777" w:rsidR="0049057B" w:rsidRPr="00AC4FBC" w:rsidRDefault="0049057B" w:rsidP="0046466D">
            <w:pPr>
              <w:pStyle w:val="TAC"/>
            </w:pPr>
            <w:r w:rsidRPr="00AC4FBC">
              <w:t>-</w:t>
            </w:r>
          </w:p>
        </w:tc>
        <w:tc>
          <w:tcPr>
            <w:tcW w:w="383" w:type="pct"/>
            <w:tcBorders>
              <w:bottom w:val="nil"/>
            </w:tcBorders>
            <w:vAlign w:val="center"/>
          </w:tcPr>
          <w:p w14:paraId="25B2DDC7" w14:textId="77777777" w:rsidR="0049057B" w:rsidRPr="00AC4FBC" w:rsidRDefault="0049057B" w:rsidP="004646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59F2D6DC" w14:textId="77777777" w:rsidR="0049057B" w:rsidRPr="00AC4FBC" w:rsidRDefault="0049057B" w:rsidP="0046466D">
            <w:pPr>
              <w:pStyle w:val="TAC"/>
              <w:rPr>
                <w:lang w:eastAsia="zh-Hans"/>
              </w:rPr>
            </w:pPr>
            <w:r w:rsidRPr="00AC4FBC">
              <w:t>FDD</w:t>
            </w:r>
          </w:p>
        </w:tc>
      </w:tr>
      <w:tr w:rsidR="0049057B" w:rsidRPr="00AC4FBC" w14:paraId="64EA6435"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tcPr>
          <w:p w14:paraId="5BD002BD" w14:textId="77777777" w:rsidR="0049057B" w:rsidRPr="00AC4FBC" w:rsidRDefault="0049057B" w:rsidP="0046466D">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56060358" w14:textId="77777777" w:rsidR="0049057B" w:rsidRPr="00AC4FBC" w:rsidRDefault="0049057B" w:rsidP="0046466D">
            <w:pPr>
              <w:pStyle w:val="TAC"/>
              <w:rPr>
                <w:lang w:eastAsia="zh-Hans"/>
              </w:rPr>
            </w:pPr>
            <w:r w:rsidRPr="00AC4FBC">
              <w:t>n77</w:t>
            </w:r>
          </w:p>
        </w:tc>
        <w:tc>
          <w:tcPr>
            <w:tcW w:w="341" w:type="pct"/>
            <w:tcBorders>
              <w:bottom w:val="single" w:sz="4" w:space="0" w:color="auto"/>
            </w:tcBorders>
            <w:noWrap/>
            <w:vAlign w:val="center"/>
          </w:tcPr>
          <w:p w14:paraId="3FBB3C62"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0D084748"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11A35A2B" w14:textId="77777777" w:rsidR="0049057B" w:rsidRPr="00AC4FBC" w:rsidRDefault="0049057B" w:rsidP="0046466D">
            <w:pPr>
              <w:pStyle w:val="TAC"/>
            </w:pPr>
            <w:r w:rsidRPr="00AC4FBC">
              <w:rPr>
                <w:rFonts w:eastAsia="MS Mincho"/>
              </w:rPr>
              <w:t>REFSENS</w:t>
            </w:r>
          </w:p>
        </w:tc>
        <w:tc>
          <w:tcPr>
            <w:tcW w:w="413" w:type="pct"/>
            <w:tcBorders>
              <w:bottom w:val="single" w:sz="4" w:space="0" w:color="auto"/>
            </w:tcBorders>
            <w:noWrap/>
            <w:vAlign w:val="center"/>
          </w:tcPr>
          <w:p w14:paraId="42C6E243"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62E2F87C"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38638636"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5D20A54D" w14:textId="77777777" w:rsidR="0049057B" w:rsidRPr="00AC4FBC" w:rsidRDefault="0049057B" w:rsidP="0046466D">
            <w:pPr>
              <w:pStyle w:val="TAC"/>
              <w:rPr>
                <w:lang w:eastAsia="zh-Hans"/>
              </w:rPr>
            </w:pPr>
            <w:r w:rsidRPr="00AC4FBC">
              <w:t>N/A</w:t>
            </w:r>
          </w:p>
        </w:tc>
        <w:tc>
          <w:tcPr>
            <w:tcW w:w="424" w:type="pct"/>
            <w:tcBorders>
              <w:bottom w:val="single" w:sz="4" w:space="0" w:color="auto"/>
            </w:tcBorders>
          </w:tcPr>
          <w:p w14:paraId="48725317" w14:textId="77777777" w:rsidR="0049057B" w:rsidRPr="00AC4FBC" w:rsidRDefault="0049057B" w:rsidP="0046466D">
            <w:pPr>
              <w:pStyle w:val="TAC"/>
              <w:rPr>
                <w:lang w:eastAsia="zh-Hans"/>
              </w:rPr>
            </w:pPr>
            <w:r w:rsidRPr="00AC4FBC">
              <w:t>TDD</w:t>
            </w:r>
          </w:p>
        </w:tc>
      </w:tr>
      <w:tr w:rsidR="0049057B" w:rsidRPr="00AC4FBC" w14:paraId="3AA7F204" w14:textId="77777777" w:rsidTr="0046466D">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F1330B4" w14:textId="77777777" w:rsidR="0049057B" w:rsidRPr="00AC4FBC" w:rsidRDefault="0049057B" w:rsidP="0046466D">
            <w:pPr>
              <w:pStyle w:val="TAC"/>
              <w:rPr>
                <w:rFonts w:cs="Arial"/>
                <w:color w:val="000000"/>
                <w:szCs w:val="18"/>
              </w:rPr>
            </w:pPr>
            <w:r w:rsidRPr="00AC4FBC">
              <w:rPr>
                <w:rFonts w:cs="Arial"/>
                <w:szCs w:val="18"/>
              </w:rPr>
              <w:t>DC_12A_n77A</w:t>
            </w:r>
          </w:p>
        </w:tc>
        <w:tc>
          <w:tcPr>
            <w:tcW w:w="434" w:type="pct"/>
            <w:tcBorders>
              <w:bottom w:val="single" w:sz="4" w:space="0" w:color="auto"/>
            </w:tcBorders>
            <w:vAlign w:val="center"/>
          </w:tcPr>
          <w:p w14:paraId="6E402EFF" w14:textId="77777777" w:rsidR="0049057B" w:rsidRPr="00AC4FBC" w:rsidRDefault="0049057B" w:rsidP="0046466D">
            <w:pPr>
              <w:pStyle w:val="TAC"/>
            </w:pPr>
            <w:r w:rsidRPr="00AC4FBC">
              <w:t>12</w:t>
            </w:r>
          </w:p>
        </w:tc>
        <w:tc>
          <w:tcPr>
            <w:tcW w:w="341" w:type="pct"/>
            <w:tcBorders>
              <w:bottom w:val="single" w:sz="4" w:space="0" w:color="auto"/>
            </w:tcBorders>
            <w:noWrap/>
            <w:vAlign w:val="center"/>
          </w:tcPr>
          <w:p w14:paraId="2F57E306"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59AD36B8" w14:textId="77777777" w:rsidR="0049057B" w:rsidRPr="00AC4FBC" w:rsidRDefault="0049057B" w:rsidP="0046466D">
            <w:pPr>
              <w:pStyle w:val="TAJ"/>
              <w:spacing w:before="0" w:after="0"/>
              <w:rPr>
                <w:b w:val="0"/>
              </w:rPr>
            </w:pPr>
            <w:r w:rsidRPr="00AC4FBC">
              <w:rPr>
                <w:rFonts w:eastAsiaTheme="minorEastAsia"/>
                <w:b w:val="0"/>
              </w:rPr>
              <w:t>-84.6</w:t>
            </w:r>
          </w:p>
        </w:tc>
        <w:tc>
          <w:tcPr>
            <w:tcW w:w="554" w:type="pct"/>
            <w:tcBorders>
              <w:bottom w:val="single" w:sz="4" w:space="0" w:color="auto"/>
            </w:tcBorders>
            <w:noWrap/>
            <w:vAlign w:val="center"/>
          </w:tcPr>
          <w:p w14:paraId="65190D01"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0D14C93E"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7178F5E2"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487DDF4E"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1FEC8516" w14:textId="77777777" w:rsidR="0049057B" w:rsidRPr="00AC4FBC" w:rsidRDefault="0049057B" w:rsidP="0046466D">
            <w:pPr>
              <w:pStyle w:val="TAC"/>
            </w:pPr>
            <w:r w:rsidRPr="00AC4FBC">
              <w:t>IMD5</w:t>
            </w:r>
          </w:p>
        </w:tc>
        <w:tc>
          <w:tcPr>
            <w:tcW w:w="424" w:type="pct"/>
            <w:tcBorders>
              <w:bottom w:val="single" w:sz="4" w:space="0" w:color="auto"/>
            </w:tcBorders>
          </w:tcPr>
          <w:p w14:paraId="4FBA56FC" w14:textId="77777777" w:rsidR="0049057B" w:rsidRPr="00AC4FBC" w:rsidRDefault="0049057B" w:rsidP="0046466D">
            <w:pPr>
              <w:pStyle w:val="TAC"/>
            </w:pPr>
            <w:r w:rsidRPr="00AC4FBC">
              <w:t>FDD</w:t>
            </w:r>
          </w:p>
        </w:tc>
      </w:tr>
      <w:tr w:rsidR="0049057B" w:rsidRPr="00AC4FBC" w14:paraId="532B9348" w14:textId="77777777" w:rsidTr="0046466D">
        <w:tblPrEx>
          <w:tblLook w:val="0000" w:firstRow="0" w:lastRow="0" w:firstColumn="0" w:lastColumn="0" w:noHBand="0" w:noVBand="0"/>
        </w:tblPrEx>
        <w:trPr>
          <w:trHeight w:val="20"/>
          <w:jc w:val="center"/>
        </w:trPr>
        <w:tc>
          <w:tcPr>
            <w:tcW w:w="741" w:type="pct"/>
            <w:vMerge/>
            <w:tcBorders>
              <w:bottom w:val="nil"/>
            </w:tcBorders>
          </w:tcPr>
          <w:p w14:paraId="57FC4F94" w14:textId="77777777" w:rsidR="0049057B" w:rsidRPr="00AC4FBC" w:rsidRDefault="0049057B" w:rsidP="0046466D">
            <w:pPr>
              <w:pStyle w:val="TAC"/>
              <w:rPr>
                <w:rFonts w:cs="Arial"/>
                <w:color w:val="000000"/>
                <w:szCs w:val="18"/>
              </w:rPr>
            </w:pPr>
          </w:p>
        </w:tc>
        <w:tc>
          <w:tcPr>
            <w:tcW w:w="434" w:type="pct"/>
            <w:tcBorders>
              <w:bottom w:val="single" w:sz="4" w:space="0" w:color="auto"/>
            </w:tcBorders>
            <w:vAlign w:val="center"/>
          </w:tcPr>
          <w:p w14:paraId="0585CF97"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797979C4"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444150F5" w14:textId="77777777" w:rsidR="0049057B" w:rsidRPr="00AC4FBC" w:rsidRDefault="0049057B" w:rsidP="0046466D">
            <w:pPr>
              <w:pStyle w:val="TAJ"/>
              <w:spacing w:before="0" w:after="0"/>
              <w:rPr>
                <w:b w:val="0"/>
              </w:rPr>
            </w:pPr>
            <w:r w:rsidRPr="00AC4FBC">
              <w:rPr>
                <w:rFonts w:eastAsiaTheme="minorEastAsia"/>
                <w:b w:val="0"/>
              </w:rPr>
              <w:t>-</w:t>
            </w:r>
          </w:p>
        </w:tc>
        <w:tc>
          <w:tcPr>
            <w:tcW w:w="554" w:type="pct"/>
            <w:tcBorders>
              <w:bottom w:val="single" w:sz="4" w:space="0" w:color="auto"/>
            </w:tcBorders>
            <w:noWrap/>
            <w:vAlign w:val="center"/>
          </w:tcPr>
          <w:p w14:paraId="18CBB17B" w14:textId="77777777" w:rsidR="0049057B" w:rsidRPr="00AC4FBC" w:rsidRDefault="0049057B" w:rsidP="0046466D">
            <w:pPr>
              <w:pStyle w:val="TAC"/>
              <w:rPr>
                <w:rFonts w:eastAsia="MS Mincho"/>
              </w:rPr>
            </w:pPr>
            <w:r w:rsidRPr="00AC4FBC">
              <w:t>REFSENS</w:t>
            </w:r>
          </w:p>
        </w:tc>
        <w:tc>
          <w:tcPr>
            <w:tcW w:w="413" w:type="pct"/>
            <w:tcBorders>
              <w:bottom w:val="single" w:sz="4" w:space="0" w:color="auto"/>
            </w:tcBorders>
            <w:noWrap/>
            <w:vAlign w:val="center"/>
          </w:tcPr>
          <w:p w14:paraId="5964736E"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7DAD2231"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7605ACD4"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52C44B1C" w14:textId="77777777" w:rsidR="0049057B" w:rsidRPr="00AC4FBC" w:rsidRDefault="0049057B" w:rsidP="0046466D">
            <w:pPr>
              <w:pStyle w:val="TAC"/>
            </w:pPr>
            <w:r w:rsidRPr="00AC4FBC">
              <w:t>N/A</w:t>
            </w:r>
          </w:p>
        </w:tc>
        <w:tc>
          <w:tcPr>
            <w:tcW w:w="424" w:type="pct"/>
            <w:tcBorders>
              <w:bottom w:val="single" w:sz="4" w:space="0" w:color="auto"/>
            </w:tcBorders>
          </w:tcPr>
          <w:p w14:paraId="4F824205" w14:textId="77777777" w:rsidR="0049057B" w:rsidRPr="00AC4FBC" w:rsidRDefault="0049057B" w:rsidP="0046466D">
            <w:pPr>
              <w:pStyle w:val="TAC"/>
            </w:pPr>
            <w:r w:rsidRPr="00AC4FBC">
              <w:t>TDD</w:t>
            </w:r>
          </w:p>
        </w:tc>
      </w:tr>
      <w:tr w:rsidR="0049057B" w:rsidRPr="00AC4FBC" w14:paraId="21056653" w14:textId="77777777" w:rsidTr="0046466D">
        <w:tblPrEx>
          <w:tblLook w:val="0000" w:firstRow="0" w:lastRow="0" w:firstColumn="0" w:lastColumn="0" w:noHBand="0" w:noVBand="0"/>
        </w:tblPrEx>
        <w:trPr>
          <w:trHeight w:val="20"/>
          <w:jc w:val="center"/>
        </w:trPr>
        <w:tc>
          <w:tcPr>
            <w:tcW w:w="741" w:type="pct"/>
            <w:tcBorders>
              <w:top w:val="single" w:sz="4" w:space="0" w:color="auto"/>
              <w:bottom w:val="nil"/>
            </w:tcBorders>
          </w:tcPr>
          <w:p w14:paraId="49BE0659" w14:textId="77777777" w:rsidR="0049057B" w:rsidRPr="00AC4FBC" w:rsidRDefault="0049057B" w:rsidP="0046466D">
            <w:pPr>
              <w:pStyle w:val="TAC"/>
              <w:rPr>
                <w:rFonts w:cs="Arial"/>
                <w:color w:val="000000"/>
                <w:szCs w:val="18"/>
              </w:rPr>
            </w:pPr>
            <w:r w:rsidRPr="00AC4FBC">
              <w:rPr>
                <w:rFonts w:eastAsia="MS Mincho" w:cs="Arial"/>
                <w:szCs w:val="18"/>
              </w:rPr>
              <w:t>DC_13A_n77A</w:t>
            </w:r>
          </w:p>
        </w:tc>
        <w:tc>
          <w:tcPr>
            <w:tcW w:w="434" w:type="pct"/>
            <w:tcBorders>
              <w:bottom w:val="single" w:sz="4" w:space="0" w:color="auto"/>
            </w:tcBorders>
            <w:vAlign w:val="center"/>
          </w:tcPr>
          <w:p w14:paraId="1A067254" w14:textId="77777777" w:rsidR="0049057B" w:rsidRPr="00AC4FBC" w:rsidRDefault="0049057B" w:rsidP="0046466D">
            <w:pPr>
              <w:pStyle w:val="TAC"/>
            </w:pPr>
            <w:r w:rsidRPr="00AC4FBC">
              <w:t>13</w:t>
            </w:r>
          </w:p>
        </w:tc>
        <w:tc>
          <w:tcPr>
            <w:tcW w:w="341" w:type="pct"/>
            <w:tcBorders>
              <w:bottom w:val="single" w:sz="4" w:space="0" w:color="auto"/>
            </w:tcBorders>
            <w:noWrap/>
            <w:vAlign w:val="center"/>
          </w:tcPr>
          <w:p w14:paraId="045CCCDF"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772C3E02" w14:textId="77777777" w:rsidR="0049057B" w:rsidRPr="00AC4FBC" w:rsidRDefault="0049057B" w:rsidP="0046466D">
            <w:pPr>
              <w:pStyle w:val="TAJ"/>
              <w:spacing w:before="0" w:after="0"/>
              <w:rPr>
                <w:b w:val="0"/>
              </w:rPr>
            </w:pPr>
            <w:r w:rsidRPr="00AC4FBC">
              <w:rPr>
                <w:b w:val="0"/>
              </w:rPr>
              <w:t>-80.93</w:t>
            </w:r>
          </w:p>
        </w:tc>
        <w:tc>
          <w:tcPr>
            <w:tcW w:w="554" w:type="pct"/>
            <w:tcBorders>
              <w:bottom w:val="single" w:sz="4" w:space="0" w:color="auto"/>
            </w:tcBorders>
            <w:noWrap/>
            <w:vAlign w:val="center"/>
          </w:tcPr>
          <w:p w14:paraId="7753B900"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61ED32F4"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63C8A184"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22E92DDB"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6690E96C" w14:textId="77777777" w:rsidR="0049057B" w:rsidRPr="00AC4FBC" w:rsidRDefault="0049057B" w:rsidP="0046466D">
            <w:pPr>
              <w:pStyle w:val="TAC"/>
            </w:pPr>
            <w:r w:rsidRPr="00AC4FBC">
              <w:t>IMD5</w:t>
            </w:r>
          </w:p>
        </w:tc>
        <w:tc>
          <w:tcPr>
            <w:tcW w:w="424" w:type="pct"/>
            <w:tcBorders>
              <w:bottom w:val="single" w:sz="4" w:space="0" w:color="auto"/>
            </w:tcBorders>
          </w:tcPr>
          <w:p w14:paraId="6057BD48" w14:textId="77777777" w:rsidR="0049057B" w:rsidRPr="00AC4FBC" w:rsidRDefault="0049057B" w:rsidP="0046466D">
            <w:pPr>
              <w:pStyle w:val="TAC"/>
            </w:pPr>
            <w:r w:rsidRPr="00AC4FBC">
              <w:t>FDD</w:t>
            </w:r>
          </w:p>
        </w:tc>
      </w:tr>
      <w:tr w:rsidR="0049057B" w:rsidRPr="00AC4FBC" w14:paraId="1BA185AF"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tcPr>
          <w:p w14:paraId="67333898" w14:textId="77777777" w:rsidR="0049057B" w:rsidRPr="00AC4FBC" w:rsidRDefault="0049057B" w:rsidP="0046466D">
            <w:pPr>
              <w:pStyle w:val="TAC"/>
              <w:rPr>
                <w:rFonts w:cs="Arial"/>
                <w:color w:val="000000"/>
                <w:szCs w:val="18"/>
              </w:rPr>
            </w:pPr>
            <w:r w:rsidRPr="00AC4FBC">
              <w:rPr>
                <w:rFonts w:eastAsia="MS Mincho" w:cs="Arial"/>
                <w:szCs w:val="18"/>
              </w:rPr>
              <w:t>DC_13A_n77C</w:t>
            </w:r>
          </w:p>
        </w:tc>
        <w:tc>
          <w:tcPr>
            <w:tcW w:w="434" w:type="pct"/>
            <w:tcBorders>
              <w:bottom w:val="single" w:sz="4" w:space="0" w:color="auto"/>
            </w:tcBorders>
            <w:vAlign w:val="center"/>
          </w:tcPr>
          <w:p w14:paraId="330F1322"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645DD91D"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7F5F1E99"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7F25D774" w14:textId="77777777" w:rsidR="0049057B" w:rsidRPr="00AC4FBC" w:rsidRDefault="0049057B" w:rsidP="0046466D">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9C7715A"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23547F69"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7BA8A054"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0F1BB7C5" w14:textId="77777777" w:rsidR="0049057B" w:rsidRPr="00AC4FBC" w:rsidRDefault="0049057B" w:rsidP="0046466D">
            <w:pPr>
              <w:pStyle w:val="TAC"/>
            </w:pPr>
            <w:r w:rsidRPr="00AC4FBC">
              <w:t>N/A</w:t>
            </w:r>
          </w:p>
        </w:tc>
        <w:tc>
          <w:tcPr>
            <w:tcW w:w="424" w:type="pct"/>
            <w:tcBorders>
              <w:bottom w:val="single" w:sz="4" w:space="0" w:color="auto"/>
            </w:tcBorders>
          </w:tcPr>
          <w:p w14:paraId="3565C0C8" w14:textId="77777777" w:rsidR="0049057B" w:rsidRPr="00AC4FBC" w:rsidRDefault="0049057B" w:rsidP="0046466D">
            <w:pPr>
              <w:pStyle w:val="TAC"/>
            </w:pPr>
            <w:r w:rsidRPr="00AC4FBC">
              <w:t>TDD</w:t>
            </w:r>
          </w:p>
        </w:tc>
      </w:tr>
      <w:tr w:rsidR="0049057B" w:rsidRPr="00AC4FBC" w14:paraId="0A308245" w14:textId="77777777" w:rsidTr="0046466D">
        <w:tblPrEx>
          <w:tblLook w:val="0000" w:firstRow="0" w:lastRow="0" w:firstColumn="0" w:lastColumn="0" w:noHBand="0" w:noVBand="0"/>
        </w:tblPrEx>
        <w:trPr>
          <w:trHeight w:val="20"/>
          <w:jc w:val="center"/>
        </w:trPr>
        <w:tc>
          <w:tcPr>
            <w:tcW w:w="741" w:type="pct"/>
            <w:vMerge w:val="restart"/>
            <w:tcBorders>
              <w:top w:val="nil"/>
            </w:tcBorders>
            <w:vAlign w:val="center"/>
          </w:tcPr>
          <w:p w14:paraId="1E9259ED" w14:textId="77777777" w:rsidR="0049057B" w:rsidRPr="00AC4FBC" w:rsidRDefault="0049057B" w:rsidP="0046466D">
            <w:pPr>
              <w:pStyle w:val="TAC"/>
              <w:rPr>
                <w:rFonts w:cs="Arial"/>
                <w:szCs w:val="18"/>
              </w:rPr>
            </w:pPr>
            <w:r w:rsidRPr="00AC4FBC">
              <w:rPr>
                <w:rFonts w:cs="Arial"/>
                <w:szCs w:val="18"/>
              </w:rPr>
              <w:t>DC_14A_n77A</w:t>
            </w:r>
          </w:p>
        </w:tc>
        <w:tc>
          <w:tcPr>
            <w:tcW w:w="434" w:type="pct"/>
            <w:tcBorders>
              <w:bottom w:val="single" w:sz="4" w:space="0" w:color="auto"/>
            </w:tcBorders>
            <w:vAlign w:val="center"/>
          </w:tcPr>
          <w:p w14:paraId="6F909A48" w14:textId="77777777" w:rsidR="0049057B" w:rsidRPr="00AC4FBC" w:rsidRDefault="0049057B" w:rsidP="0046466D">
            <w:pPr>
              <w:pStyle w:val="TAC"/>
              <w:rPr>
                <w:rFonts w:cs="Arial"/>
                <w:szCs w:val="18"/>
              </w:rPr>
            </w:pPr>
            <w:r w:rsidRPr="00AC4FBC">
              <w:rPr>
                <w:rFonts w:cs="Arial"/>
                <w:szCs w:val="18"/>
              </w:rPr>
              <w:t>14</w:t>
            </w:r>
          </w:p>
        </w:tc>
        <w:tc>
          <w:tcPr>
            <w:tcW w:w="341" w:type="pct"/>
            <w:tcBorders>
              <w:bottom w:val="single" w:sz="4" w:space="0" w:color="auto"/>
            </w:tcBorders>
            <w:noWrap/>
            <w:vAlign w:val="center"/>
          </w:tcPr>
          <w:p w14:paraId="197BBD69" w14:textId="77777777" w:rsidR="0049057B" w:rsidRPr="00AC4FBC" w:rsidRDefault="0049057B" w:rsidP="0046466D">
            <w:pPr>
              <w:pStyle w:val="TAC"/>
              <w:rPr>
                <w:rFonts w:cs="Arial"/>
                <w:szCs w:val="18"/>
              </w:rPr>
            </w:pPr>
            <w:r w:rsidRPr="00AC4FBC">
              <w:rPr>
                <w:rFonts w:cs="Arial"/>
                <w:szCs w:val="18"/>
              </w:rPr>
              <w:t>N/A</w:t>
            </w:r>
          </w:p>
        </w:tc>
        <w:tc>
          <w:tcPr>
            <w:tcW w:w="946" w:type="pct"/>
            <w:tcBorders>
              <w:bottom w:val="single" w:sz="4" w:space="0" w:color="auto"/>
            </w:tcBorders>
            <w:noWrap/>
            <w:vAlign w:val="center"/>
          </w:tcPr>
          <w:p w14:paraId="3B1E255C"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-84.6</w:t>
            </w:r>
          </w:p>
        </w:tc>
        <w:tc>
          <w:tcPr>
            <w:tcW w:w="554" w:type="pct"/>
            <w:tcBorders>
              <w:bottom w:val="single" w:sz="4" w:space="0" w:color="auto"/>
            </w:tcBorders>
            <w:noWrap/>
            <w:vAlign w:val="center"/>
          </w:tcPr>
          <w:p w14:paraId="0E8C0774" w14:textId="77777777" w:rsidR="0049057B" w:rsidRPr="00AC4FBC" w:rsidRDefault="0049057B" w:rsidP="0046466D">
            <w:pPr>
              <w:pStyle w:val="TAC"/>
              <w:rPr>
                <w:rFonts w:cs="Arial"/>
                <w:szCs w:val="18"/>
              </w:rPr>
            </w:pPr>
            <w:r w:rsidRPr="00AC4FBC">
              <w:rPr>
                <w:rFonts w:cs="Arial"/>
                <w:szCs w:val="18"/>
              </w:rPr>
              <w:t>-</w:t>
            </w:r>
          </w:p>
        </w:tc>
        <w:tc>
          <w:tcPr>
            <w:tcW w:w="413" w:type="pct"/>
            <w:tcBorders>
              <w:bottom w:val="single" w:sz="4" w:space="0" w:color="auto"/>
            </w:tcBorders>
            <w:noWrap/>
            <w:vAlign w:val="center"/>
          </w:tcPr>
          <w:p w14:paraId="2D069621"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70BA312C"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31FD663D"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6147F25F" w14:textId="77777777" w:rsidR="0049057B" w:rsidRPr="00AC4FBC" w:rsidRDefault="0049057B" w:rsidP="0046466D">
            <w:pPr>
              <w:pStyle w:val="TAC"/>
              <w:rPr>
                <w:rFonts w:cs="Arial"/>
                <w:szCs w:val="18"/>
              </w:rPr>
            </w:pPr>
            <w:r w:rsidRPr="00AC4FBC">
              <w:rPr>
                <w:rFonts w:cs="Arial"/>
                <w:szCs w:val="18"/>
              </w:rPr>
              <w:t>IMD5</w:t>
            </w:r>
          </w:p>
        </w:tc>
        <w:tc>
          <w:tcPr>
            <w:tcW w:w="424" w:type="pct"/>
            <w:tcBorders>
              <w:bottom w:val="single" w:sz="4" w:space="0" w:color="auto"/>
            </w:tcBorders>
          </w:tcPr>
          <w:p w14:paraId="202A19E7" w14:textId="77777777" w:rsidR="0049057B" w:rsidRPr="00AC4FBC" w:rsidRDefault="0049057B" w:rsidP="0046466D">
            <w:pPr>
              <w:pStyle w:val="TAC"/>
              <w:rPr>
                <w:rFonts w:cs="Arial"/>
                <w:szCs w:val="18"/>
              </w:rPr>
            </w:pPr>
            <w:r w:rsidRPr="00AC4FBC">
              <w:rPr>
                <w:rFonts w:cs="Arial"/>
                <w:szCs w:val="18"/>
              </w:rPr>
              <w:t>FDD</w:t>
            </w:r>
          </w:p>
        </w:tc>
      </w:tr>
      <w:tr w:rsidR="0049057B" w:rsidRPr="00AC4FBC" w14:paraId="6FAA585D"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2025242"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2E1A6281" w14:textId="77777777" w:rsidR="0049057B" w:rsidRPr="00AC4FBC" w:rsidRDefault="0049057B" w:rsidP="0046466D">
            <w:pPr>
              <w:pStyle w:val="TAC"/>
              <w:rPr>
                <w:rFonts w:cs="Arial"/>
                <w:szCs w:val="18"/>
              </w:rPr>
            </w:pPr>
            <w:r w:rsidRPr="00AC4FBC">
              <w:rPr>
                <w:rFonts w:cs="Arial"/>
                <w:szCs w:val="18"/>
              </w:rPr>
              <w:t>n77</w:t>
            </w:r>
          </w:p>
        </w:tc>
        <w:tc>
          <w:tcPr>
            <w:tcW w:w="341" w:type="pct"/>
            <w:tcBorders>
              <w:bottom w:val="single" w:sz="4" w:space="0" w:color="auto"/>
            </w:tcBorders>
            <w:noWrap/>
            <w:vAlign w:val="center"/>
          </w:tcPr>
          <w:p w14:paraId="4541AF01" w14:textId="77777777" w:rsidR="0049057B" w:rsidRPr="00AC4FBC" w:rsidRDefault="0049057B" w:rsidP="0046466D">
            <w:pPr>
              <w:pStyle w:val="TAC"/>
              <w:rPr>
                <w:rFonts w:cs="Arial"/>
                <w:szCs w:val="18"/>
              </w:rPr>
            </w:pPr>
            <w:r w:rsidRPr="00AC4FBC">
              <w:rPr>
                <w:rFonts w:cs="Arial"/>
                <w:szCs w:val="18"/>
              </w:rPr>
              <w:t>15</w:t>
            </w:r>
          </w:p>
        </w:tc>
        <w:tc>
          <w:tcPr>
            <w:tcW w:w="946" w:type="pct"/>
            <w:tcBorders>
              <w:bottom w:val="single" w:sz="4" w:space="0" w:color="auto"/>
            </w:tcBorders>
            <w:noWrap/>
            <w:vAlign w:val="center"/>
          </w:tcPr>
          <w:p w14:paraId="03E3966E"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noWrap/>
            <w:vAlign w:val="center"/>
          </w:tcPr>
          <w:p w14:paraId="4D0E9E00" w14:textId="77777777" w:rsidR="0049057B" w:rsidRPr="00AC4FBC" w:rsidRDefault="0049057B" w:rsidP="0046466D">
            <w:pPr>
              <w:pStyle w:val="TAC"/>
              <w:rPr>
                <w:rFonts w:cs="Arial"/>
                <w:szCs w:val="18"/>
              </w:rPr>
            </w:pPr>
            <w:r w:rsidRPr="00AC4FBC">
              <w:rPr>
                <w:rFonts w:cs="Arial"/>
                <w:szCs w:val="18"/>
              </w:rPr>
              <w:t>REFSENS</w:t>
            </w:r>
          </w:p>
        </w:tc>
        <w:tc>
          <w:tcPr>
            <w:tcW w:w="413" w:type="pct"/>
            <w:tcBorders>
              <w:bottom w:val="single" w:sz="4" w:space="0" w:color="auto"/>
            </w:tcBorders>
            <w:noWrap/>
            <w:vAlign w:val="center"/>
          </w:tcPr>
          <w:p w14:paraId="44D04E00"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064D3457"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5ADD9504"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01AAA920" w14:textId="77777777" w:rsidR="0049057B" w:rsidRPr="00AC4FBC" w:rsidRDefault="0049057B" w:rsidP="0046466D">
            <w:pPr>
              <w:pStyle w:val="TAC"/>
              <w:rPr>
                <w:rFonts w:cs="Arial"/>
                <w:szCs w:val="18"/>
              </w:rPr>
            </w:pPr>
            <w:r w:rsidRPr="00AC4FBC">
              <w:rPr>
                <w:rFonts w:cs="Arial"/>
                <w:szCs w:val="18"/>
              </w:rPr>
              <w:t>N/A</w:t>
            </w:r>
          </w:p>
        </w:tc>
        <w:tc>
          <w:tcPr>
            <w:tcW w:w="424" w:type="pct"/>
            <w:tcBorders>
              <w:bottom w:val="single" w:sz="4" w:space="0" w:color="auto"/>
            </w:tcBorders>
          </w:tcPr>
          <w:p w14:paraId="0B26EEF8" w14:textId="77777777" w:rsidR="0049057B" w:rsidRPr="00AC4FBC" w:rsidRDefault="0049057B" w:rsidP="0046466D">
            <w:pPr>
              <w:pStyle w:val="TAC"/>
              <w:rPr>
                <w:rFonts w:cs="Arial"/>
                <w:szCs w:val="18"/>
              </w:rPr>
            </w:pPr>
            <w:r w:rsidRPr="00AC4FBC">
              <w:rPr>
                <w:rFonts w:cs="Arial"/>
                <w:szCs w:val="18"/>
              </w:rPr>
              <w:t>TDD</w:t>
            </w:r>
          </w:p>
        </w:tc>
      </w:tr>
      <w:tr w:rsidR="0049057B" w:rsidRPr="00AC4FBC" w14:paraId="5D6F891D" w14:textId="77777777" w:rsidTr="0046466D">
        <w:tblPrEx>
          <w:tblLook w:val="0000" w:firstRow="0" w:lastRow="0" w:firstColumn="0" w:lastColumn="0" w:noHBand="0" w:noVBand="0"/>
        </w:tblPrEx>
        <w:trPr>
          <w:trHeight w:val="20"/>
          <w:jc w:val="center"/>
        </w:trPr>
        <w:tc>
          <w:tcPr>
            <w:tcW w:w="741" w:type="pct"/>
            <w:vMerge w:val="restart"/>
            <w:vAlign w:val="center"/>
          </w:tcPr>
          <w:p w14:paraId="750CE86D" w14:textId="77777777" w:rsidR="0049057B" w:rsidRPr="00AC4FBC" w:rsidRDefault="0049057B" w:rsidP="0046466D">
            <w:pPr>
              <w:pStyle w:val="TAC"/>
              <w:rPr>
                <w:rFonts w:cs="Arial"/>
                <w:szCs w:val="18"/>
              </w:rPr>
            </w:pPr>
            <w:r w:rsidRPr="00562081">
              <w:rPr>
                <w:rFonts w:cs="Arial"/>
                <w:szCs w:val="18"/>
              </w:rPr>
              <w:t>DC_19A_n78A</w:t>
            </w:r>
          </w:p>
        </w:tc>
        <w:tc>
          <w:tcPr>
            <w:tcW w:w="434" w:type="pct"/>
            <w:tcBorders>
              <w:bottom w:val="single" w:sz="4" w:space="0" w:color="auto"/>
            </w:tcBorders>
            <w:vAlign w:val="center"/>
          </w:tcPr>
          <w:p w14:paraId="0B3D89DF" w14:textId="77777777" w:rsidR="0049057B" w:rsidRPr="00AC4FBC" w:rsidRDefault="0049057B" w:rsidP="0046466D">
            <w:pPr>
              <w:pStyle w:val="TAC"/>
              <w:rPr>
                <w:rFonts w:cs="Arial"/>
                <w:szCs w:val="18"/>
              </w:rPr>
            </w:pPr>
            <w:r w:rsidRPr="00562081">
              <w:rPr>
                <w:rFonts w:hint="eastAsia"/>
                <w:szCs w:val="18"/>
                <w:lang w:eastAsia="ja-JP"/>
              </w:rPr>
              <w:t>1</w:t>
            </w:r>
            <w:r w:rsidRPr="00562081">
              <w:rPr>
                <w:szCs w:val="18"/>
                <w:lang w:eastAsia="ja-JP"/>
              </w:rPr>
              <w:t>9</w:t>
            </w:r>
          </w:p>
        </w:tc>
        <w:tc>
          <w:tcPr>
            <w:tcW w:w="341" w:type="pct"/>
            <w:tcBorders>
              <w:bottom w:val="single" w:sz="4" w:space="0" w:color="auto"/>
            </w:tcBorders>
            <w:noWrap/>
            <w:vAlign w:val="center"/>
          </w:tcPr>
          <w:p w14:paraId="52DEF59F" w14:textId="77777777" w:rsidR="0049057B" w:rsidRPr="00AC4FBC" w:rsidRDefault="0049057B" w:rsidP="0046466D">
            <w:pPr>
              <w:pStyle w:val="TAC"/>
              <w:rPr>
                <w:rFonts w:cs="Arial"/>
                <w:szCs w:val="18"/>
              </w:rPr>
            </w:pPr>
            <w:r w:rsidRPr="00562081">
              <w:rPr>
                <w:szCs w:val="18"/>
              </w:rPr>
              <w:t>N/A</w:t>
            </w:r>
          </w:p>
        </w:tc>
        <w:tc>
          <w:tcPr>
            <w:tcW w:w="946" w:type="pct"/>
            <w:tcBorders>
              <w:bottom w:val="single" w:sz="4" w:space="0" w:color="auto"/>
            </w:tcBorders>
            <w:noWrap/>
            <w:vAlign w:val="center"/>
          </w:tcPr>
          <w:p w14:paraId="4E81A4C9" w14:textId="77777777" w:rsidR="0049057B" w:rsidRPr="00AC4FBC" w:rsidRDefault="0049057B" w:rsidP="0046466D">
            <w:pPr>
              <w:pStyle w:val="TAJ"/>
              <w:spacing w:before="0" w:after="0"/>
              <w:rPr>
                <w:rFonts w:cs="Arial"/>
                <w:b w:val="0"/>
                <w:sz w:val="18"/>
                <w:szCs w:val="18"/>
              </w:rPr>
            </w:pPr>
            <w:r w:rsidRPr="00003E24">
              <w:rPr>
                <w:b w:val="0"/>
                <w:bCs/>
                <w:sz w:val="18"/>
                <w:szCs w:val="18"/>
              </w:rPr>
              <w:t>-74.0</w:t>
            </w:r>
          </w:p>
        </w:tc>
        <w:tc>
          <w:tcPr>
            <w:tcW w:w="554" w:type="pct"/>
            <w:tcBorders>
              <w:bottom w:val="single" w:sz="4" w:space="0" w:color="auto"/>
            </w:tcBorders>
            <w:noWrap/>
            <w:vAlign w:val="center"/>
          </w:tcPr>
          <w:p w14:paraId="5E9B8C8F" w14:textId="77777777" w:rsidR="0049057B" w:rsidRPr="00AC4FBC" w:rsidRDefault="0049057B" w:rsidP="0046466D">
            <w:pPr>
              <w:pStyle w:val="TAC"/>
              <w:rPr>
                <w:rFonts w:cs="Arial"/>
                <w:szCs w:val="18"/>
              </w:rPr>
            </w:pPr>
            <w:r w:rsidRPr="00562081">
              <w:rPr>
                <w:szCs w:val="18"/>
              </w:rPr>
              <w:t>-</w:t>
            </w:r>
          </w:p>
        </w:tc>
        <w:tc>
          <w:tcPr>
            <w:tcW w:w="413" w:type="pct"/>
            <w:tcBorders>
              <w:bottom w:val="single" w:sz="4" w:space="0" w:color="auto"/>
            </w:tcBorders>
            <w:noWrap/>
            <w:vAlign w:val="center"/>
          </w:tcPr>
          <w:p w14:paraId="106C261D"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noWrap/>
            <w:vAlign w:val="center"/>
          </w:tcPr>
          <w:p w14:paraId="1FFEEA0C"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11659B17"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tcPr>
          <w:p w14:paraId="01FB74D6" w14:textId="77777777" w:rsidR="0049057B" w:rsidRPr="00AC4FBC" w:rsidRDefault="0049057B" w:rsidP="0046466D">
            <w:pPr>
              <w:pStyle w:val="TAC"/>
              <w:rPr>
                <w:rFonts w:cs="Arial"/>
                <w:szCs w:val="18"/>
              </w:rPr>
            </w:pPr>
            <w:r w:rsidRPr="00562081">
              <w:rPr>
                <w:szCs w:val="18"/>
              </w:rPr>
              <w:t>IMD4</w:t>
            </w:r>
          </w:p>
        </w:tc>
        <w:tc>
          <w:tcPr>
            <w:tcW w:w="424" w:type="pct"/>
            <w:tcBorders>
              <w:bottom w:val="single" w:sz="4" w:space="0" w:color="auto"/>
            </w:tcBorders>
            <w:vAlign w:val="center"/>
          </w:tcPr>
          <w:p w14:paraId="26BDE10D" w14:textId="77777777" w:rsidR="0049057B" w:rsidRPr="00AC4FBC" w:rsidRDefault="0049057B" w:rsidP="0046466D">
            <w:pPr>
              <w:pStyle w:val="TAC"/>
              <w:rPr>
                <w:rFonts w:cs="Arial"/>
                <w:szCs w:val="18"/>
              </w:rPr>
            </w:pPr>
            <w:r w:rsidRPr="00562081">
              <w:rPr>
                <w:szCs w:val="18"/>
              </w:rPr>
              <w:t>FDD</w:t>
            </w:r>
          </w:p>
        </w:tc>
      </w:tr>
      <w:tr w:rsidR="0049057B" w:rsidRPr="00AC4FBC" w14:paraId="34396381"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AEC02C4"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6B32DBE3" w14:textId="77777777" w:rsidR="0049057B" w:rsidRPr="00AC4FBC" w:rsidRDefault="0049057B" w:rsidP="0046466D">
            <w:pPr>
              <w:pStyle w:val="TAC"/>
              <w:rPr>
                <w:rFonts w:cs="Arial"/>
                <w:szCs w:val="18"/>
              </w:rPr>
            </w:pPr>
            <w:r w:rsidRPr="00562081">
              <w:rPr>
                <w:szCs w:val="18"/>
              </w:rPr>
              <w:t>n78</w:t>
            </w:r>
          </w:p>
        </w:tc>
        <w:tc>
          <w:tcPr>
            <w:tcW w:w="341" w:type="pct"/>
            <w:tcBorders>
              <w:bottom w:val="single" w:sz="4" w:space="0" w:color="auto"/>
            </w:tcBorders>
            <w:noWrap/>
            <w:vAlign w:val="center"/>
          </w:tcPr>
          <w:p w14:paraId="192A86A2" w14:textId="77777777" w:rsidR="0049057B" w:rsidRPr="00AC4FBC" w:rsidRDefault="0049057B" w:rsidP="0046466D">
            <w:pPr>
              <w:pStyle w:val="TAC"/>
              <w:rPr>
                <w:rFonts w:cs="Arial"/>
                <w:szCs w:val="18"/>
              </w:rPr>
            </w:pPr>
            <w:r w:rsidRPr="00562081">
              <w:rPr>
                <w:szCs w:val="18"/>
              </w:rPr>
              <w:t>15</w:t>
            </w:r>
          </w:p>
        </w:tc>
        <w:tc>
          <w:tcPr>
            <w:tcW w:w="946" w:type="pct"/>
            <w:tcBorders>
              <w:bottom w:val="single" w:sz="4" w:space="0" w:color="auto"/>
            </w:tcBorders>
            <w:noWrap/>
            <w:vAlign w:val="center"/>
          </w:tcPr>
          <w:p w14:paraId="0F7BAF60" w14:textId="77777777" w:rsidR="0049057B" w:rsidRPr="00AC4FBC" w:rsidRDefault="0049057B" w:rsidP="0046466D">
            <w:pPr>
              <w:pStyle w:val="TAJ"/>
              <w:spacing w:before="0" w:after="0"/>
              <w:rPr>
                <w:rFonts w:cs="Arial"/>
                <w:b w:val="0"/>
                <w:sz w:val="18"/>
                <w:szCs w:val="18"/>
              </w:rPr>
            </w:pPr>
            <w:r w:rsidRPr="00003E24">
              <w:rPr>
                <w:b w:val="0"/>
                <w:bCs/>
                <w:sz w:val="18"/>
                <w:szCs w:val="18"/>
              </w:rPr>
              <w:t>-</w:t>
            </w:r>
          </w:p>
        </w:tc>
        <w:tc>
          <w:tcPr>
            <w:tcW w:w="554" w:type="pct"/>
            <w:tcBorders>
              <w:bottom w:val="single" w:sz="4" w:space="0" w:color="auto"/>
            </w:tcBorders>
            <w:noWrap/>
            <w:vAlign w:val="center"/>
          </w:tcPr>
          <w:p w14:paraId="1703A409" w14:textId="77777777" w:rsidR="0049057B" w:rsidRPr="00AC4FBC" w:rsidRDefault="0049057B" w:rsidP="0046466D">
            <w:pPr>
              <w:pStyle w:val="TAC"/>
              <w:rPr>
                <w:rFonts w:cs="Arial"/>
                <w:szCs w:val="18"/>
              </w:rPr>
            </w:pPr>
            <w:r w:rsidRPr="00562081">
              <w:rPr>
                <w:szCs w:val="18"/>
              </w:rPr>
              <w:t>REFSENS</w:t>
            </w:r>
          </w:p>
        </w:tc>
        <w:tc>
          <w:tcPr>
            <w:tcW w:w="413" w:type="pct"/>
            <w:tcBorders>
              <w:bottom w:val="single" w:sz="4" w:space="0" w:color="auto"/>
            </w:tcBorders>
            <w:noWrap/>
            <w:vAlign w:val="center"/>
          </w:tcPr>
          <w:p w14:paraId="01B89C8E"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noWrap/>
            <w:vAlign w:val="center"/>
          </w:tcPr>
          <w:p w14:paraId="225A984E"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08919BF8"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tcPr>
          <w:p w14:paraId="551922FA" w14:textId="77777777" w:rsidR="0049057B" w:rsidRPr="00AC4FBC" w:rsidRDefault="0049057B" w:rsidP="0046466D">
            <w:pPr>
              <w:pStyle w:val="TAC"/>
              <w:rPr>
                <w:rFonts w:cs="Arial"/>
                <w:szCs w:val="18"/>
              </w:rPr>
            </w:pPr>
            <w:r w:rsidRPr="00562081">
              <w:rPr>
                <w:szCs w:val="18"/>
                <w:lang w:eastAsia="zh-TW"/>
              </w:rPr>
              <w:t>N/A</w:t>
            </w:r>
          </w:p>
        </w:tc>
        <w:tc>
          <w:tcPr>
            <w:tcW w:w="424" w:type="pct"/>
            <w:tcBorders>
              <w:bottom w:val="single" w:sz="4" w:space="0" w:color="auto"/>
            </w:tcBorders>
            <w:vAlign w:val="center"/>
          </w:tcPr>
          <w:p w14:paraId="405FBF44" w14:textId="77777777" w:rsidR="0049057B" w:rsidRPr="00AC4FBC" w:rsidRDefault="0049057B" w:rsidP="0046466D">
            <w:pPr>
              <w:pStyle w:val="TAC"/>
              <w:rPr>
                <w:rFonts w:cs="Arial"/>
                <w:szCs w:val="18"/>
              </w:rPr>
            </w:pPr>
            <w:r w:rsidRPr="00562081">
              <w:rPr>
                <w:szCs w:val="18"/>
              </w:rPr>
              <w:t>FDD</w:t>
            </w:r>
          </w:p>
        </w:tc>
      </w:tr>
      <w:tr w:rsidR="0049057B" w:rsidRPr="00AC4FBC" w14:paraId="3EE15284" w14:textId="77777777" w:rsidTr="0046466D">
        <w:tblPrEx>
          <w:tblLook w:val="0000" w:firstRow="0" w:lastRow="0" w:firstColumn="0" w:lastColumn="0" w:noHBand="0" w:noVBand="0"/>
        </w:tblPrEx>
        <w:trPr>
          <w:trHeight w:val="20"/>
          <w:jc w:val="center"/>
        </w:trPr>
        <w:tc>
          <w:tcPr>
            <w:tcW w:w="741" w:type="pct"/>
            <w:vMerge w:val="restart"/>
            <w:vAlign w:val="center"/>
          </w:tcPr>
          <w:p w14:paraId="18AB1080" w14:textId="77777777" w:rsidR="0049057B" w:rsidRPr="00AC4FBC" w:rsidRDefault="0049057B" w:rsidP="0046466D">
            <w:pPr>
              <w:pStyle w:val="TAC"/>
              <w:rPr>
                <w:rFonts w:cs="Arial"/>
                <w:szCs w:val="18"/>
              </w:rPr>
            </w:pPr>
            <w:r w:rsidRPr="00562081">
              <w:rPr>
                <w:szCs w:val="18"/>
              </w:rPr>
              <w:t>DC_21A_n79A</w:t>
            </w:r>
          </w:p>
        </w:tc>
        <w:tc>
          <w:tcPr>
            <w:tcW w:w="434" w:type="pct"/>
            <w:tcBorders>
              <w:bottom w:val="single" w:sz="4" w:space="0" w:color="auto"/>
            </w:tcBorders>
            <w:vAlign w:val="center"/>
          </w:tcPr>
          <w:p w14:paraId="75A4C0A9" w14:textId="77777777" w:rsidR="0049057B" w:rsidRPr="00AC4FBC" w:rsidRDefault="0049057B" w:rsidP="0046466D">
            <w:pPr>
              <w:pStyle w:val="TAC"/>
              <w:rPr>
                <w:rFonts w:cs="Arial"/>
                <w:szCs w:val="18"/>
              </w:rPr>
            </w:pPr>
            <w:r w:rsidRPr="00562081">
              <w:rPr>
                <w:szCs w:val="18"/>
              </w:rPr>
              <w:t>21</w:t>
            </w:r>
          </w:p>
        </w:tc>
        <w:tc>
          <w:tcPr>
            <w:tcW w:w="341" w:type="pct"/>
            <w:tcBorders>
              <w:bottom w:val="single" w:sz="4" w:space="0" w:color="auto"/>
            </w:tcBorders>
            <w:noWrap/>
            <w:vAlign w:val="center"/>
          </w:tcPr>
          <w:p w14:paraId="4C7FFC25" w14:textId="77777777" w:rsidR="0049057B" w:rsidRPr="00AC4FBC" w:rsidRDefault="0049057B" w:rsidP="0046466D">
            <w:pPr>
              <w:pStyle w:val="TAC"/>
              <w:rPr>
                <w:rFonts w:cs="Arial"/>
                <w:szCs w:val="18"/>
              </w:rPr>
            </w:pPr>
            <w:r w:rsidRPr="00562081">
              <w:rPr>
                <w:szCs w:val="18"/>
              </w:rPr>
              <w:t>N/A</w:t>
            </w:r>
          </w:p>
        </w:tc>
        <w:tc>
          <w:tcPr>
            <w:tcW w:w="946" w:type="pct"/>
            <w:tcBorders>
              <w:bottom w:val="single" w:sz="4" w:space="0" w:color="auto"/>
            </w:tcBorders>
            <w:noWrap/>
            <w:vAlign w:val="center"/>
          </w:tcPr>
          <w:p w14:paraId="64F8EEE1" w14:textId="77777777" w:rsidR="0049057B" w:rsidRPr="00AC4FBC" w:rsidRDefault="0049057B" w:rsidP="0046466D">
            <w:pPr>
              <w:pStyle w:val="TAJ"/>
              <w:spacing w:before="0" w:after="0"/>
              <w:rPr>
                <w:rFonts w:cs="Arial"/>
                <w:b w:val="0"/>
                <w:sz w:val="18"/>
                <w:szCs w:val="18"/>
              </w:rPr>
            </w:pPr>
            <w:r w:rsidRPr="000E7EBA">
              <w:rPr>
                <w:b w:val="0"/>
                <w:bCs/>
                <w:sz w:val="18"/>
                <w:szCs w:val="18"/>
              </w:rPr>
              <w:t>-65.9</w:t>
            </w:r>
          </w:p>
        </w:tc>
        <w:tc>
          <w:tcPr>
            <w:tcW w:w="554" w:type="pct"/>
            <w:tcBorders>
              <w:bottom w:val="single" w:sz="4" w:space="0" w:color="auto"/>
            </w:tcBorders>
            <w:noWrap/>
            <w:vAlign w:val="center"/>
          </w:tcPr>
          <w:p w14:paraId="3CF12CF8" w14:textId="77777777" w:rsidR="0049057B" w:rsidRPr="00AC4FBC" w:rsidRDefault="0049057B" w:rsidP="0046466D">
            <w:pPr>
              <w:pStyle w:val="TAC"/>
              <w:rPr>
                <w:rFonts w:cs="Arial"/>
                <w:szCs w:val="18"/>
              </w:rPr>
            </w:pPr>
            <w:r w:rsidRPr="00562081">
              <w:rPr>
                <w:szCs w:val="18"/>
              </w:rPr>
              <w:t>-</w:t>
            </w:r>
          </w:p>
        </w:tc>
        <w:tc>
          <w:tcPr>
            <w:tcW w:w="413" w:type="pct"/>
            <w:tcBorders>
              <w:bottom w:val="single" w:sz="4" w:space="0" w:color="auto"/>
            </w:tcBorders>
            <w:noWrap/>
            <w:vAlign w:val="center"/>
          </w:tcPr>
          <w:p w14:paraId="0B56E9E8"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noWrap/>
            <w:vAlign w:val="center"/>
          </w:tcPr>
          <w:p w14:paraId="20582B85"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718A56AB"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vAlign w:val="center"/>
          </w:tcPr>
          <w:p w14:paraId="632BD7A7" w14:textId="77777777" w:rsidR="0049057B" w:rsidRPr="00AC4FBC" w:rsidRDefault="0049057B" w:rsidP="0046466D">
            <w:pPr>
              <w:pStyle w:val="TAC"/>
              <w:rPr>
                <w:rFonts w:cs="Arial"/>
                <w:szCs w:val="18"/>
              </w:rPr>
            </w:pPr>
            <w:r w:rsidRPr="00562081">
              <w:rPr>
                <w:szCs w:val="18"/>
              </w:rPr>
              <w:t>IMD3</w:t>
            </w:r>
          </w:p>
        </w:tc>
        <w:tc>
          <w:tcPr>
            <w:tcW w:w="424" w:type="pct"/>
            <w:tcBorders>
              <w:bottom w:val="single" w:sz="4" w:space="0" w:color="auto"/>
            </w:tcBorders>
          </w:tcPr>
          <w:p w14:paraId="23FD137C" w14:textId="77777777" w:rsidR="0049057B" w:rsidRPr="00AC4FBC" w:rsidRDefault="0049057B" w:rsidP="0046466D">
            <w:pPr>
              <w:pStyle w:val="TAC"/>
              <w:rPr>
                <w:rFonts w:cs="Arial"/>
                <w:szCs w:val="18"/>
              </w:rPr>
            </w:pPr>
            <w:r w:rsidRPr="00562081">
              <w:rPr>
                <w:szCs w:val="18"/>
              </w:rPr>
              <w:t>FDD</w:t>
            </w:r>
          </w:p>
        </w:tc>
      </w:tr>
      <w:tr w:rsidR="0049057B" w:rsidRPr="00AC4FBC" w14:paraId="52F39665"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275CF4"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3225F607" w14:textId="77777777" w:rsidR="0049057B" w:rsidRPr="00AC4FBC" w:rsidRDefault="0049057B" w:rsidP="0046466D">
            <w:pPr>
              <w:pStyle w:val="TAC"/>
              <w:rPr>
                <w:rFonts w:cs="Arial"/>
                <w:szCs w:val="18"/>
              </w:rPr>
            </w:pPr>
            <w:r w:rsidRPr="00562081">
              <w:rPr>
                <w:szCs w:val="18"/>
              </w:rPr>
              <w:t>n79</w:t>
            </w:r>
          </w:p>
        </w:tc>
        <w:tc>
          <w:tcPr>
            <w:tcW w:w="341" w:type="pct"/>
            <w:tcBorders>
              <w:bottom w:val="single" w:sz="4" w:space="0" w:color="auto"/>
            </w:tcBorders>
            <w:noWrap/>
            <w:vAlign w:val="center"/>
          </w:tcPr>
          <w:p w14:paraId="755C27E8" w14:textId="77777777" w:rsidR="0049057B" w:rsidRPr="00AC4FBC" w:rsidRDefault="0049057B" w:rsidP="0046466D">
            <w:pPr>
              <w:pStyle w:val="TAC"/>
              <w:rPr>
                <w:rFonts w:cs="Arial"/>
                <w:szCs w:val="18"/>
              </w:rPr>
            </w:pPr>
            <w:r w:rsidRPr="00562081">
              <w:rPr>
                <w:szCs w:val="18"/>
              </w:rPr>
              <w:t>15</w:t>
            </w:r>
          </w:p>
        </w:tc>
        <w:tc>
          <w:tcPr>
            <w:tcW w:w="946" w:type="pct"/>
            <w:tcBorders>
              <w:bottom w:val="single" w:sz="4" w:space="0" w:color="auto"/>
            </w:tcBorders>
            <w:noWrap/>
            <w:vAlign w:val="center"/>
          </w:tcPr>
          <w:p w14:paraId="6B73E66A" w14:textId="77777777" w:rsidR="0049057B" w:rsidRPr="00AC4FBC" w:rsidRDefault="0049057B" w:rsidP="0046466D">
            <w:pPr>
              <w:pStyle w:val="TAJ"/>
              <w:spacing w:before="0" w:after="0"/>
              <w:rPr>
                <w:rFonts w:cs="Arial"/>
                <w:b w:val="0"/>
                <w:sz w:val="18"/>
                <w:szCs w:val="18"/>
              </w:rPr>
            </w:pPr>
            <w:r w:rsidRPr="000E7EBA">
              <w:rPr>
                <w:b w:val="0"/>
                <w:bCs/>
                <w:sz w:val="18"/>
                <w:szCs w:val="18"/>
              </w:rPr>
              <w:t>-</w:t>
            </w:r>
          </w:p>
        </w:tc>
        <w:tc>
          <w:tcPr>
            <w:tcW w:w="554" w:type="pct"/>
            <w:tcBorders>
              <w:bottom w:val="single" w:sz="4" w:space="0" w:color="auto"/>
            </w:tcBorders>
            <w:noWrap/>
            <w:vAlign w:val="center"/>
          </w:tcPr>
          <w:p w14:paraId="585B6984" w14:textId="77777777" w:rsidR="0049057B" w:rsidRPr="00AC4FBC" w:rsidRDefault="0049057B" w:rsidP="0046466D">
            <w:pPr>
              <w:pStyle w:val="TAC"/>
              <w:rPr>
                <w:rFonts w:cs="Arial"/>
                <w:szCs w:val="18"/>
              </w:rPr>
            </w:pPr>
            <w:r w:rsidRPr="00562081">
              <w:rPr>
                <w:szCs w:val="18"/>
              </w:rPr>
              <w:t>REFSENS</w:t>
            </w:r>
          </w:p>
        </w:tc>
        <w:tc>
          <w:tcPr>
            <w:tcW w:w="413" w:type="pct"/>
            <w:tcBorders>
              <w:bottom w:val="single" w:sz="4" w:space="0" w:color="auto"/>
            </w:tcBorders>
            <w:noWrap/>
            <w:vAlign w:val="center"/>
          </w:tcPr>
          <w:p w14:paraId="45EBD447" w14:textId="77777777" w:rsidR="0049057B" w:rsidRPr="00AC4FBC" w:rsidRDefault="0049057B" w:rsidP="0046466D">
            <w:pPr>
              <w:pStyle w:val="TAC"/>
              <w:rPr>
                <w:rFonts w:cs="Arial"/>
                <w:szCs w:val="18"/>
              </w:rPr>
            </w:pPr>
          </w:p>
        </w:tc>
        <w:tc>
          <w:tcPr>
            <w:tcW w:w="382" w:type="pct"/>
            <w:tcBorders>
              <w:bottom w:val="single" w:sz="4" w:space="0" w:color="auto"/>
            </w:tcBorders>
            <w:noWrap/>
            <w:vAlign w:val="center"/>
          </w:tcPr>
          <w:p w14:paraId="033B9425" w14:textId="77777777" w:rsidR="0049057B" w:rsidRPr="00AC4FBC" w:rsidRDefault="0049057B" w:rsidP="0046466D">
            <w:pPr>
              <w:pStyle w:val="TAC"/>
              <w:rPr>
                <w:rFonts w:cs="Arial"/>
                <w:szCs w:val="18"/>
              </w:rPr>
            </w:pPr>
            <w:r w:rsidRPr="00562081">
              <w:rPr>
                <w:szCs w:val="18"/>
              </w:rPr>
              <w:t>-</w:t>
            </w:r>
          </w:p>
        </w:tc>
        <w:tc>
          <w:tcPr>
            <w:tcW w:w="382" w:type="pct"/>
            <w:tcBorders>
              <w:bottom w:val="single" w:sz="4" w:space="0" w:color="auto"/>
            </w:tcBorders>
            <w:vAlign w:val="center"/>
          </w:tcPr>
          <w:p w14:paraId="1FAEF595" w14:textId="77777777" w:rsidR="0049057B" w:rsidRPr="00AC4FBC" w:rsidRDefault="0049057B" w:rsidP="0046466D">
            <w:pPr>
              <w:pStyle w:val="TAC"/>
              <w:rPr>
                <w:rFonts w:cs="Arial"/>
                <w:szCs w:val="18"/>
              </w:rPr>
            </w:pPr>
            <w:r w:rsidRPr="00562081">
              <w:rPr>
                <w:szCs w:val="18"/>
              </w:rPr>
              <w:t>-</w:t>
            </w:r>
          </w:p>
        </w:tc>
        <w:tc>
          <w:tcPr>
            <w:tcW w:w="383" w:type="pct"/>
            <w:tcBorders>
              <w:bottom w:val="single" w:sz="4" w:space="0" w:color="auto"/>
            </w:tcBorders>
            <w:vAlign w:val="center"/>
          </w:tcPr>
          <w:p w14:paraId="16101A11" w14:textId="77777777" w:rsidR="0049057B" w:rsidRPr="00AC4FBC" w:rsidRDefault="0049057B" w:rsidP="0046466D">
            <w:pPr>
              <w:pStyle w:val="TAC"/>
              <w:rPr>
                <w:rFonts w:cs="Arial"/>
                <w:szCs w:val="18"/>
              </w:rPr>
            </w:pPr>
            <w:r w:rsidRPr="00562081">
              <w:rPr>
                <w:szCs w:val="18"/>
              </w:rPr>
              <w:t>N/A</w:t>
            </w:r>
          </w:p>
        </w:tc>
        <w:tc>
          <w:tcPr>
            <w:tcW w:w="424" w:type="pct"/>
            <w:tcBorders>
              <w:bottom w:val="single" w:sz="4" w:space="0" w:color="auto"/>
            </w:tcBorders>
          </w:tcPr>
          <w:p w14:paraId="02C4CCDB" w14:textId="77777777" w:rsidR="0049057B" w:rsidRPr="00AC4FBC" w:rsidRDefault="0049057B" w:rsidP="0046466D">
            <w:pPr>
              <w:pStyle w:val="TAC"/>
              <w:rPr>
                <w:rFonts w:cs="Arial"/>
                <w:szCs w:val="18"/>
              </w:rPr>
            </w:pPr>
            <w:r w:rsidRPr="00562081">
              <w:rPr>
                <w:szCs w:val="18"/>
              </w:rPr>
              <w:t>TDD</w:t>
            </w:r>
          </w:p>
        </w:tc>
      </w:tr>
      <w:tr w:rsidR="0049057B" w:rsidRPr="00AC4FBC" w14:paraId="1CDBE65E" w14:textId="77777777" w:rsidTr="0046466D">
        <w:tblPrEx>
          <w:tblLook w:val="0000" w:firstRow="0" w:lastRow="0" w:firstColumn="0" w:lastColumn="0" w:noHBand="0" w:noVBand="0"/>
        </w:tblPrEx>
        <w:trPr>
          <w:trHeight w:val="20"/>
          <w:jc w:val="center"/>
        </w:trPr>
        <w:tc>
          <w:tcPr>
            <w:tcW w:w="741" w:type="pct"/>
            <w:vMerge w:val="restart"/>
            <w:vAlign w:val="center"/>
          </w:tcPr>
          <w:p w14:paraId="65DD7A4E" w14:textId="77777777" w:rsidR="0049057B" w:rsidRPr="00AC4FBC" w:rsidRDefault="0049057B" w:rsidP="0046466D">
            <w:pPr>
              <w:pStyle w:val="TAC"/>
              <w:rPr>
                <w:rFonts w:cs="Arial"/>
                <w:szCs w:val="18"/>
              </w:rPr>
            </w:pPr>
            <w:r>
              <w:rPr>
                <w:rFonts w:hint="eastAsia"/>
                <w:lang w:eastAsia="ja-JP"/>
              </w:rPr>
              <w:t>DC</w:t>
            </w:r>
            <w:r>
              <w:t>_28A_n77A</w:t>
            </w:r>
          </w:p>
        </w:tc>
        <w:tc>
          <w:tcPr>
            <w:tcW w:w="434" w:type="pct"/>
            <w:tcBorders>
              <w:bottom w:val="single" w:sz="4" w:space="0" w:color="auto"/>
            </w:tcBorders>
            <w:vAlign w:val="center"/>
          </w:tcPr>
          <w:p w14:paraId="7CA9FC77" w14:textId="77777777" w:rsidR="0049057B" w:rsidRPr="00562081" w:rsidRDefault="0049057B" w:rsidP="0046466D">
            <w:pPr>
              <w:pStyle w:val="TAC"/>
              <w:rPr>
                <w:szCs w:val="18"/>
              </w:rPr>
            </w:pPr>
            <w:r>
              <w:rPr>
                <w:rFonts w:cs="Arial"/>
                <w:szCs w:val="18"/>
                <w:lang w:eastAsia="ja-JP"/>
              </w:rPr>
              <w:t>28</w:t>
            </w:r>
          </w:p>
        </w:tc>
        <w:tc>
          <w:tcPr>
            <w:tcW w:w="341" w:type="pct"/>
            <w:tcBorders>
              <w:bottom w:val="single" w:sz="4" w:space="0" w:color="auto"/>
            </w:tcBorders>
            <w:noWrap/>
            <w:vAlign w:val="center"/>
          </w:tcPr>
          <w:p w14:paraId="20476448" w14:textId="77777777" w:rsidR="0049057B" w:rsidRPr="00562081" w:rsidRDefault="0049057B" w:rsidP="0046466D">
            <w:pPr>
              <w:pStyle w:val="TAC"/>
              <w:rPr>
                <w:szCs w:val="18"/>
              </w:rPr>
            </w:pPr>
            <w:r>
              <w:rPr>
                <w:rFonts w:cs="Arial" w:hint="eastAsia"/>
                <w:szCs w:val="18"/>
                <w:lang w:eastAsia="ja-JP"/>
              </w:rPr>
              <w:t>N</w:t>
            </w:r>
            <w:r>
              <w:rPr>
                <w:rFonts w:cs="Arial"/>
                <w:szCs w:val="18"/>
                <w:lang w:eastAsia="ja-JP"/>
              </w:rPr>
              <w:t>/A</w:t>
            </w:r>
          </w:p>
        </w:tc>
        <w:tc>
          <w:tcPr>
            <w:tcW w:w="946" w:type="pct"/>
            <w:tcBorders>
              <w:bottom w:val="single" w:sz="4" w:space="0" w:color="auto"/>
            </w:tcBorders>
            <w:noWrap/>
            <w:vAlign w:val="center"/>
          </w:tcPr>
          <w:p w14:paraId="6DDEEC27" w14:textId="77777777" w:rsidR="0049057B" w:rsidRPr="000E7EBA" w:rsidRDefault="0049057B" w:rsidP="0046466D">
            <w:pPr>
              <w:pStyle w:val="TAJ"/>
              <w:spacing w:before="0" w:after="0"/>
              <w:rPr>
                <w:b w:val="0"/>
                <w:bCs/>
                <w:sz w:val="18"/>
                <w:szCs w:val="18"/>
              </w:rPr>
            </w:pPr>
            <w:r>
              <w:rPr>
                <w:rFonts w:eastAsiaTheme="minorEastAsia" w:hint="eastAsia"/>
                <w:b w:val="0"/>
                <w:bCs/>
                <w:sz w:val="18"/>
                <w:szCs w:val="18"/>
                <w:lang w:eastAsia="ja-JP"/>
              </w:rPr>
              <w:t>-</w:t>
            </w:r>
            <w:r>
              <w:rPr>
                <w:rFonts w:eastAsiaTheme="minorEastAsia"/>
                <w:b w:val="0"/>
                <w:bCs/>
                <w:sz w:val="18"/>
                <w:szCs w:val="18"/>
                <w:lang w:eastAsia="ja-JP"/>
              </w:rPr>
              <w:t>78.6</w:t>
            </w:r>
          </w:p>
        </w:tc>
        <w:tc>
          <w:tcPr>
            <w:tcW w:w="554" w:type="pct"/>
            <w:tcBorders>
              <w:bottom w:val="single" w:sz="4" w:space="0" w:color="auto"/>
            </w:tcBorders>
            <w:noWrap/>
            <w:vAlign w:val="center"/>
          </w:tcPr>
          <w:p w14:paraId="1C1697BF" w14:textId="77777777" w:rsidR="0049057B" w:rsidRPr="00562081" w:rsidRDefault="0049057B" w:rsidP="0046466D">
            <w:pPr>
              <w:pStyle w:val="TAC"/>
              <w:rPr>
                <w:szCs w:val="18"/>
              </w:rPr>
            </w:pPr>
            <w:r>
              <w:rPr>
                <w:rFonts w:hint="eastAsia"/>
                <w:szCs w:val="18"/>
                <w:lang w:eastAsia="ja-JP"/>
              </w:rPr>
              <w:t>-</w:t>
            </w:r>
          </w:p>
        </w:tc>
        <w:tc>
          <w:tcPr>
            <w:tcW w:w="413" w:type="pct"/>
            <w:tcBorders>
              <w:bottom w:val="single" w:sz="4" w:space="0" w:color="auto"/>
            </w:tcBorders>
            <w:noWrap/>
            <w:vAlign w:val="center"/>
          </w:tcPr>
          <w:p w14:paraId="29C82C5E" w14:textId="77777777" w:rsidR="0049057B" w:rsidRPr="00AC4FBC" w:rsidRDefault="0049057B" w:rsidP="0046466D">
            <w:pPr>
              <w:pStyle w:val="TAC"/>
              <w:rPr>
                <w:rFonts w:cs="Arial"/>
                <w:szCs w:val="18"/>
              </w:rPr>
            </w:pPr>
            <w:r w:rsidRPr="00AC4FBC">
              <w:t>-</w:t>
            </w:r>
          </w:p>
        </w:tc>
        <w:tc>
          <w:tcPr>
            <w:tcW w:w="382" w:type="pct"/>
            <w:tcBorders>
              <w:bottom w:val="single" w:sz="4" w:space="0" w:color="auto"/>
            </w:tcBorders>
            <w:noWrap/>
            <w:vAlign w:val="center"/>
          </w:tcPr>
          <w:p w14:paraId="7F5ACB8A" w14:textId="77777777" w:rsidR="0049057B" w:rsidRPr="00562081" w:rsidRDefault="0049057B" w:rsidP="0046466D">
            <w:pPr>
              <w:pStyle w:val="TAC"/>
              <w:rPr>
                <w:szCs w:val="18"/>
              </w:rPr>
            </w:pPr>
            <w:r w:rsidRPr="00AC4FBC">
              <w:t>-</w:t>
            </w:r>
          </w:p>
        </w:tc>
        <w:tc>
          <w:tcPr>
            <w:tcW w:w="382" w:type="pct"/>
            <w:tcBorders>
              <w:bottom w:val="single" w:sz="4" w:space="0" w:color="auto"/>
            </w:tcBorders>
            <w:vAlign w:val="center"/>
          </w:tcPr>
          <w:p w14:paraId="593F7294" w14:textId="77777777" w:rsidR="0049057B" w:rsidRPr="00562081" w:rsidRDefault="0049057B" w:rsidP="0046466D">
            <w:pPr>
              <w:pStyle w:val="TAC"/>
              <w:rPr>
                <w:szCs w:val="18"/>
              </w:rPr>
            </w:pPr>
            <w:r w:rsidRPr="00AC4FBC">
              <w:t>-</w:t>
            </w:r>
          </w:p>
        </w:tc>
        <w:tc>
          <w:tcPr>
            <w:tcW w:w="383" w:type="pct"/>
            <w:tcBorders>
              <w:bottom w:val="single" w:sz="4" w:space="0" w:color="auto"/>
            </w:tcBorders>
          </w:tcPr>
          <w:p w14:paraId="721B84EF" w14:textId="77777777" w:rsidR="0049057B" w:rsidRPr="00562081" w:rsidRDefault="0049057B" w:rsidP="0046466D">
            <w:pPr>
              <w:pStyle w:val="TAC"/>
              <w:rPr>
                <w:szCs w:val="18"/>
              </w:rPr>
            </w:pPr>
            <w:r>
              <w:rPr>
                <w:rFonts w:hint="eastAsia"/>
                <w:lang w:eastAsia="ja-JP"/>
              </w:rPr>
              <w:t>I</w:t>
            </w:r>
            <w:r>
              <w:rPr>
                <w:lang w:eastAsia="ja-JP"/>
              </w:rPr>
              <w:t>MD5</w:t>
            </w:r>
          </w:p>
        </w:tc>
        <w:tc>
          <w:tcPr>
            <w:tcW w:w="424" w:type="pct"/>
            <w:tcBorders>
              <w:bottom w:val="single" w:sz="4" w:space="0" w:color="auto"/>
            </w:tcBorders>
          </w:tcPr>
          <w:p w14:paraId="24C7B79E" w14:textId="77777777" w:rsidR="0049057B" w:rsidRPr="00562081" w:rsidRDefault="0049057B" w:rsidP="0046466D">
            <w:pPr>
              <w:pStyle w:val="TAC"/>
              <w:rPr>
                <w:szCs w:val="18"/>
              </w:rPr>
            </w:pPr>
            <w:r>
              <w:rPr>
                <w:rFonts w:hint="eastAsia"/>
                <w:lang w:eastAsia="ja-JP"/>
              </w:rPr>
              <w:t>F</w:t>
            </w:r>
            <w:r>
              <w:rPr>
                <w:lang w:eastAsia="ja-JP"/>
              </w:rPr>
              <w:t>DD</w:t>
            </w:r>
          </w:p>
        </w:tc>
      </w:tr>
      <w:tr w:rsidR="0049057B" w:rsidRPr="00AC4FBC" w14:paraId="30646A62"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B215FF1" w14:textId="77777777" w:rsidR="0049057B" w:rsidRPr="00AC4FBC" w:rsidRDefault="0049057B" w:rsidP="0046466D">
            <w:pPr>
              <w:pStyle w:val="TAC"/>
              <w:rPr>
                <w:rFonts w:cs="Arial"/>
                <w:szCs w:val="18"/>
              </w:rPr>
            </w:pPr>
          </w:p>
        </w:tc>
        <w:tc>
          <w:tcPr>
            <w:tcW w:w="434" w:type="pct"/>
            <w:tcBorders>
              <w:bottom w:val="single" w:sz="4" w:space="0" w:color="auto"/>
            </w:tcBorders>
            <w:vAlign w:val="center"/>
          </w:tcPr>
          <w:p w14:paraId="0A6A7872" w14:textId="77777777" w:rsidR="0049057B" w:rsidRPr="00562081" w:rsidRDefault="0049057B" w:rsidP="0046466D">
            <w:pPr>
              <w:pStyle w:val="TAC"/>
              <w:rPr>
                <w:szCs w:val="18"/>
              </w:rPr>
            </w:pPr>
            <w:r>
              <w:rPr>
                <w:rFonts w:cs="Arial" w:hint="eastAsia"/>
                <w:szCs w:val="18"/>
                <w:lang w:eastAsia="ja-JP"/>
              </w:rPr>
              <w:t>n</w:t>
            </w:r>
            <w:r>
              <w:rPr>
                <w:rFonts w:cs="Arial"/>
                <w:szCs w:val="18"/>
                <w:lang w:eastAsia="ja-JP"/>
              </w:rPr>
              <w:t>77</w:t>
            </w:r>
          </w:p>
        </w:tc>
        <w:tc>
          <w:tcPr>
            <w:tcW w:w="341" w:type="pct"/>
            <w:tcBorders>
              <w:bottom w:val="single" w:sz="4" w:space="0" w:color="auto"/>
            </w:tcBorders>
            <w:noWrap/>
            <w:vAlign w:val="center"/>
          </w:tcPr>
          <w:p w14:paraId="319B635D" w14:textId="77777777" w:rsidR="0049057B" w:rsidRPr="00562081" w:rsidRDefault="0049057B" w:rsidP="0046466D">
            <w:pPr>
              <w:pStyle w:val="TAC"/>
              <w:rPr>
                <w:szCs w:val="18"/>
              </w:rPr>
            </w:pPr>
            <w:r>
              <w:rPr>
                <w:rFonts w:cs="Arial" w:hint="eastAsia"/>
                <w:szCs w:val="18"/>
                <w:lang w:eastAsia="ja-JP"/>
              </w:rPr>
              <w:t>1</w:t>
            </w:r>
            <w:r>
              <w:rPr>
                <w:rFonts w:cs="Arial"/>
                <w:szCs w:val="18"/>
                <w:lang w:eastAsia="ja-JP"/>
              </w:rPr>
              <w:t>5</w:t>
            </w:r>
          </w:p>
        </w:tc>
        <w:tc>
          <w:tcPr>
            <w:tcW w:w="946" w:type="pct"/>
            <w:tcBorders>
              <w:bottom w:val="single" w:sz="4" w:space="0" w:color="auto"/>
            </w:tcBorders>
            <w:noWrap/>
            <w:vAlign w:val="center"/>
          </w:tcPr>
          <w:p w14:paraId="313FB83C" w14:textId="77777777" w:rsidR="0049057B" w:rsidRPr="000E7EBA" w:rsidRDefault="0049057B" w:rsidP="0046466D">
            <w:pPr>
              <w:pStyle w:val="TAJ"/>
              <w:spacing w:before="0" w:after="0"/>
              <w:rPr>
                <w:b w:val="0"/>
                <w:bCs/>
                <w:sz w:val="18"/>
                <w:szCs w:val="18"/>
              </w:rPr>
            </w:pPr>
            <w:r>
              <w:rPr>
                <w:rFonts w:eastAsiaTheme="minorEastAsia" w:hint="eastAsia"/>
                <w:b w:val="0"/>
                <w:bCs/>
                <w:sz w:val="18"/>
                <w:szCs w:val="18"/>
                <w:lang w:eastAsia="ja-JP"/>
              </w:rPr>
              <w:t>-</w:t>
            </w:r>
          </w:p>
        </w:tc>
        <w:tc>
          <w:tcPr>
            <w:tcW w:w="554" w:type="pct"/>
            <w:tcBorders>
              <w:bottom w:val="single" w:sz="4" w:space="0" w:color="auto"/>
            </w:tcBorders>
            <w:noWrap/>
            <w:vAlign w:val="center"/>
          </w:tcPr>
          <w:p w14:paraId="748B9A47" w14:textId="77777777" w:rsidR="0049057B" w:rsidRPr="00562081" w:rsidRDefault="0049057B" w:rsidP="0046466D">
            <w:pPr>
              <w:pStyle w:val="TAC"/>
              <w:rPr>
                <w:szCs w:val="18"/>
              </w:rPr>
            </w:pPr>
            <w:r>
              <w:rPr>
                <w:rFonts w:hint="eastAsia"/>
                <w:szCs w:val="18"/>
                <w:lang w:eastAsia="ja-JP"/>
              </w:rPr>
              <w:t>R</w:t>
            </w:r>
            <w:r>
              <w:rPr>
                <w:szCs w:val="18"/>
                <w:lang w:eastAsia="ja-JP"/>
              </w:rPr>
              <w:t>EFSENS</w:t>
            </w:r>
          </w:p>
        </w:tc>
        <w:tc>
          <w:tcPr>
            <w:tcW w:w="413" w:type="pct"/>
            <w:tcBorders>
              <w:bottom w:val="single" w:sz="4" w:space="0" w:color="auto"/>
            </w:tcBorders>
            <w:noWrap/>
            <w:vAlign w:val="center"/>
          </w:tcPr>
          <w:p w14:paraId="2AAA96BF" w14:textId="77777777" w:rsidR="0049057B" w:rsidRPr="00AC4FBC" w:rsidRDefault="0049057B" w:rsidP="0046466D">
            <w:pPr>
              <w:pStyle w:val="TAC"/>
              <w:rPr>
                <w:rFonts w:cs="Arial"/>
                <w:szCs w:val="18"/>
              </w:rPr>
            </w:pPr>
            <w:r w:rsidRPr="00AC4FBC">
              <w:t>-</w:t>
            </w:r>
          </w:p>
        </w:tc>
        <w:tc>
          <w:tcPr>
            <w:tcW w:w="382" w:type="pct"/>
            <w:tcBorders>
              <w:bottom w:val="single" w:sz="4" w:space="0" w:color="auto"/>
            </w:tcBorders>
            <w:noWrap/>
            <w:vAlign w:val="center"/>
          </w:tcPr>
          <w:p w14:paraId="6D65E816" w14:textId="77777777" w:rsidR="0049057B" w:rsidRPr="00562081" w:rsidRDefault="0049057B" w:rsidP="0046466D">
            <w:pPr>
              <w:pStyle w:val="TAC"/>
              <w:rPr>
                <w:szCs w:val="18"/>
              </w:rPr>
            </w:pPr>
            <w:r w:rsidRPr="00AC4FBC">
              <w:t>-</w:t>
            </w:r>
          </w:p>
        </w:tc>
        <w:tc>
          <w:tcPr>
            <w:tcW w:w="382" w:type="pct"/>
            <w:tcBorders>
              <w:bottom w:val="single" w:sz="4" w:space="0" w:color="auto"/>
            </w:tcBorders>
            <w:vAlign w:val="center"/>
          </w:tcPr>
          <w:p w14:paraId="798597DD" w14:textId="77777777" w:rsidR="0049057B" w:rsidRPr="00562081" w:rsidRDefault="0049057B" w:rsidP="0046466D">
            <w:pPr>
              <w:pStyle w:val="TAC"/>
              <w:rPr>
                <w:szCs w:val="18"/>
              </w:rPr>
            </w:pPr>
            <w:r w:rsidRPr="00AC4FBC">
              <w:t>-</w:t>
            </w:r>
          </w:p>
        </w:tc>
        <w:tc>
          <w:tcPr>
            <w:tcW w:w="383" w:type="pct"/>
            <w:tcBorders>
              <w:bottom w:val="single" w:sz="4" w:space="0" w:color="auto"/>
            </w:tcBorders>
          </w:tcPr>
          <w:p w14:paraId="151FED80" w14:textId="77777777" w:rsidR="0049057B" w:rsidRPr="00562081" w:rsidRDefault="0049057B" w:rsidP="0046466D">
            <w:pPr>
              <w:pStyle w:val="TAC"/>
              <w:rPr>
                <w:szCs w:val="18"/>
              </w:rPr>
            </w:pPr>
            <w:r>
              <w:rPr>
                <w:rFonts w:hint="eastAsia"/>
                <w:lang w:eastAsia="ja-JP"/>
              </w:rPr>
              <w:t>N</w:t>
            </w:r>
            <w:r>
              <w:rPr>
                <w:lang w:eastAsia="ja-JP"/>
              </w:rPr>
              <w:t>/A</w:t>
            </w:r>
          </w:p>
        </w:tc>
        <w:tc>
          <w:tcPr>
            <w:tcW w:w="424" w:type="pct"/>
            <w:tcBorders>
              <w:bottom w:val="single" w:sz="4" w:space="0" w:color="auto"/>
            </w:tcBorders>
          </w:tcPr>
          <w:p w14:paraId="04E716DA" w14:textId="77777777" w:rsidR="0049057B" w:rsidRPr="00562081" w:rsidRDefault="0049057B" w:rsidP="0046466D">
            <w:pPr>
              <w:pStyle w:val="TAC"/>
              <w:rPr>
                <w:szCs w:val="18"/>
              </w:rPr>
            </w:pPr>
            <w:r>
              <w:rPr>
                <w:rFonts w:hint="eastAsia"/>
                <w:lang w:eastAsia="ja-JP"/>
              </w:rPr>
              <w:t>T</w:t>
            </w:r>
            <w:r>
              <w:rPr>
                <w:lang w:eastAsia="ja-JP"/>
              </w:rPr>
              <w:t>DD</w:t>
            </w:r>
          </w:p>
        </w:tc>
      </w:tr>
      <w:tr w:rsidR="0049057B" w:rsidRPr="00AC4FBC" w14:paraId="7B369D93" w14:textId="77777777" w:rsidTr="0046466D">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17520C7E" w14:textId="77777777" w:rsidR="0049057B" w:rsidRPr="00AC4FBC" w:rsidRDefault="0049057B" w:rsidP="0046466D">
            <w:pPr>
              <w:pStyle w:val="TAC"/>
              <w:rPr>
                <w:rFonts w:cs="Arial"/>
                <w:szCs w:val="18"/>
              </w:rPr>
            </w:pPr>
            <w:r w:rsidRPr="00AC4FBC">
              <w:rPr>
                <w:rFonts w:cs="Arial"/>
                <w:szCs w:val="18"/>
              </w:rPr>
              <w:t>DC_30A_n77A</w:t>
            </w:r>
          </w:p>
        </w:tc>
        <w:tc>
          <w:tcPr>
            <w:tcW w:w="434" w:type="pct"/>
            <w:tcBorders>
              <w:bottom w:val="single" w:sz="4" w:space="0" w:color="auto"/>
            </w:tcBorders>
            <w:shd w:val="clear" w:color="auto" w:fill="auto"/>
            <w:vAlign w:val="center"/>
          </w:tcPr>
          <w:p w14:paraId="41B5FDEA" w14:textId="77777777" w:rsidR="0049057B" w:rsidRPr="00AC4FBC" w:rsidRDefault="0049057B" w:rsidP="0046466D">
            <w:pPr>
              <w:pStyle w:val="TAC"/>
              <w:rPr>
                <w:rFonts w:cs="Arial"/>
                <w:szCs w:val="18"/>
              </w:rPr>
            </w:pPr>
            <w:r w:rsidRPr="00AC4FBC">
              <w:rPr>
                <w:rFonts w:cs="Arial"/>
                <w:szCs w:val="18"/>
              </w:rPr>
              <w:t>30</w:t>
            </w:r>
          </w:p>
        </w:tc>
        <w:tc>
          <w:tcPr>
            <w:tcW w:w="341" w:type="pct"/>
            <w:tcBorders>
              <w:bottom w:val="single" w:sz="4" w:space="0" w:color="auto"/>
            </w:tcBorders>
            <w:shd w:val="clear" w:color="auto" w:fill="auto"/>
            <w:noWrap/>
            <w:vAlign w:val="center"/>
          </w:tcPr>
          <w:p w14:paraId="7DDAC010" w14:textId="77777777" w:rsidR="0049057B" w:rsidRPr="00AC4FBC" w:rsidRDefault="0049057B" w:rsidP="0046466D">
            <w:pPr>
              <w:pStyle w:val="TAC"/>
              <w:rPr>
                <w:rFonts w:cs="Arial"/>
                <w:szCs w:val="18"/>
              </w:rPr>
            </w:pPr>
            <w:r w:rsidRPr="00AC4FBC">
              <w:rPr>
                <w:rFonts w:cs="Arial"/>
                <w:szCs w:val="18"/>
              </w:rPr>
              <w:t>N/A</w:t>
            </w:r>
          </w:p>
        </w:tc>
        <w:tc>
          <w:tcPr>
            <w:tcW w:w="946" w:type="pct"/>
            <w:tcBorders>
              <w:bottom w:val="single" w:sz="4" w:space="0" w:color="auto"/>
            </w:tcBorders>
            <w:shd w:val="clear" w:color="auto" w:fill="auto"/>
            <w:noWrap/>
            <w:vAlign w:val="center"/>
          </w:tcPr>
          <w:p w14:paraId="4C071FA5"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-81.4</w:t>
            </w:r>
          </w:p>
        </w:tc>
        <w:tc>
          <w:tcPr>
            <w:tcW w:w="554" w:type="pct"/>
            <w:tcBorders>
              <w:bottom w:val="single" w:sz="4" w:space="0" w:color="auto"/>
            </w:tcBorders>
            <w:shd w:val="clear" w:color="auto" w:fill="auto"/>
            <w:noWrap/>
            <w:vAlign w:val="center"/>
          </w:tcPr>
          <w:p w14:paraId="4855E444" w14:textId="77777777" w:rsidR="0049057B" w:rsidRPr="00AC4FBC" w:rsidRDefault="0049057B" w:rsidP="0046466D">
            <w:pPr>
              <w:pStyle w:val="TAC"/>
              <w:rPr>
                <w:rFonts w:cs="Arial"/>
                <w:szCs w:val="18"/>
              </w:rPr>
            </w:pPr>
            <w:r w:rsidRPr="00AC4FBC">
              <w:rPr>
                <w:rFonts w:cs="Arial"/>
                <w:szCs w:val="18"/>
              </w:rPr>
              <w:t>-</w:t>
            </w:r>
          </w:p>
        </w:tc>
        <w:tc>
          <w:tcPr>
            <w:tcW w:w="413" w:type="pct"/>
            <w:tcBorders>
              <w:bottom w:val="single" w:sz="4" w:space="0" w:color="auto"/>
            </w:tcBorders>
            <w:shd w:val="clear" w:color="auto" w:fill="auto"/>
            <w:noWrap/>
            <w:vAlign w:val="center"/>
          </w:tcPr>
          <w:p w14:paraId="2222F10D"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31864C3A"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08271202"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5DEA8E66" w14:textId="77777777" w:rsidR="0049057B" w:rsidRPr="00AC4FBC" w:rsidRDefault="0049057B" w:rsidP="0046466D">
            <w:pPr>
              <w:pStyle w:val="TAC"/>
              <w:rPr>
                <w:rFonts w:cs="Arial"/>
                <w:szCs w:val="18"/>
              </w:rPr>
            </w:pPr>
            <w:r w:rsidRPr="00AC4FBC">
              <w:rPr>
                <w:rFonts w:cs="Arial"/>
                <w:szCs w:val="18"/>
              </w:rPr>
              <w:t>IMD4</w:t>
            </w:r>
          </w:p>
        </w:tc>
        <w:tc>
          <w:tcPr>
            <w:tcW w:w="424" w:type="pct"/>
            <w:tcBorders>
              <w:bottom w:val="single" w:sz="4" w:space="0" w:color="auto"/>
            </w:tcBorders>
          </w:tcPr>
          <w:p w14:paraId="0A65B753" w14:textId="77777777" w:rsidR="0049057B" w:rsidRPr="00AC4FBC" w:rsidRDefault="0049057B" w:rsidP="0046466D">
            <w:pPr>
              <w:pStyle w:val="TAC"/>
              <w:rPr>
                <w:rFonts w:cs="Arial"/>
                <w:szCs w:val="18"/>
              </w:rPr>
            </w:pPr>
            <w:r w:rsidRPr="00AC4FBC">
              <w:rPr>
                <w:rFonts w:cs="Arial"/>
                <w:szCs w:val="18"/>
              </w:rPr>
              <w:t>FDD</w:t>
            </w:r>
          </w:p>
        </w:tc>
      </w:tr>
      <w:tr w:rsidR="0049057B" w:rsidRPr="00AC4FBC" w14:paraId="686C96F9"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794819F8" w14:textId="77777777" w:rsidR="0049057B" w:rsidRPr="00AC4FBC" w:rsidRDefault="0049057B" w:rsidP="0046466D">
            <w:pPr>
              <w:pStyle w:val="TAC"/>
              <w:rPr>
                <w:rFonts w:cs="Arial"/>
                <w:szCs w:val="18"/>
              </w:rPr>
            </w:pPr>
          </w:p>
        </w:tc>
        <w:tc>
          <w:tcPr>
            <w:tcW w:w="434" w:type="pct"/>
            <w:tcBorders>
              <w:bottom w:val="single" w:sz="4" w:space="0" w:color="auto"/>
            </w:tcBorders>
            <w:shd w:val="clear" w:color="auto" w:fill="auto"/>
            <w:vAlign w:val="center"/>
          </w:tcPr>
          <w:p w14:paraId="5E192BD0" w14:textId="77777777" w:rsidR="0049057B" w:rsidRPr="00AC4FBC" w:rsidRDefault="0049057B" w:rsidP="0046466D">
            <w:pPr>
              <w:pStyle w:val="TAC"/>
              <w:rPr>
                <w:rFonts w:cs="Arial"/>
                <w:szCs w:val="18"/>
              </w:rPr>
            </w:pPr>
            <w:r w:rsidRPr="00AC4FBC">
              <w:rPr>
                <w:rFonts w:cs="Arial"/>
                <w:szCs w:val="18"/>
              </w:rPr>
              <w:t>n77</w:t>
            </w:r>
          </w:p>
        </w:tc>
        <w:tc>
          <w:tcPr>
            <w:tcW w:w="341" w:type="pct"/>
            <w:tcBorders>
              <w:bottom w:val="single" w:sz="4" w:space="0" w:color="auto"/>
            </w:tcBorders>
            <w:shd w:val="clear" w:color="auto" w:fill="auto"/>
            <w:noWrap/>
            <w:vAlign w:val="center"/>
          </w:tcPr>
          <w:p w14:paraId="06B2B9FC" w14:textId="77777777" w:rsidR="0049057B" w:rsidRPr="00AC4FBC" w:rsidRDefault="0049057B" w:rsidP="0046466D">
            <w:pPr>
              <w:pStyle w:val="TAC"/>
              <w:rPr>
                <w:rFonts w:cs="Arial"/>
                <w:szCs w:val="18"/>
              </w:rPr>
            </w:pPr>
            <w:r w:rsidRPr="00AC4FBC">
              <w:rPr>
                <w:rFonts w:cs="Arial"/>
                <w:szCs w:val="18"/>
              </w:rPr>
              <w:t>15</w:t>
            </w:r>
          </w:p>
        </w:tc>
        <w:tc>
          <w:tcPr>
            <w:tcW w:w="946" w:type="pct"/>
            <w:tcBorders>
              <w:bottom w:val="single" w:sz="4" w:space="0" w:color="auto"/>
            </w:tcBorders>
            <w:shd w:val="clear" w:color="auto" w:fill="auto"/>
            <w:noWrap/>
            <w:vAlign w:val="center"/>
          </w:tcPr>
          <w:p w14:paraId="1195AFD9" w14:textId="77777777" w:rsidR="0049057B" w:rsidRPr="00AC4FBC" w:rsidRDefault="0049057B" w:rsidP="0046466D">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shd w:val="clear" w:color="auto" w:fill="auto"/>
            <w:noWrap/>
            <w:vAlign w:val="center"/>
          </w:tcPr>
          <w:p w14:paraId="3687CD42" w14:textId="77777777" w:rsidR="0049057B" w:rsidRPr="00AC4FBC" w:rsidRDefault="0049057B" w:rsidP="0046466D">
            <w:pPr>
              <w:pStyle w:val="TAC"/>
              <w:rPr>
                <w:rFonts w:cs="Arial"/>
                <w:szCs w:val="18"/>
              </w:rPr>
            </w:pPr>
            <w:r w:rsidRPr="00AC4FBC">
              <w:rPr>
                <w:rFonts w:cs="Arial"/>
                <w:szCs w:val="18"/>
              </w:rPr>
              <w:t>REFSENS</w:t>
            </w:r>
          </w:p>
        </w:tc>
        <w:tc>
          <w:tcPr>
            <w:tcW w:w="413" w:type="pct"/>
            <w:tcBorders>
              <w:bottom w:val="single" w:sz="4" w:space="0" w:color="auto"/>
            </w:tcBorders>
            <w:shd w:val="clear" w:color="auto" w:fill="auto"/>
            <w:noWrap/>
            <w:vAlign w:val="center"/>
          </w:tcPr>
          <w:p w14:paraId="12DA2403"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55A4420F" w14:textId="77777777" w:rsidR="0049057B" w:rsidRPr="00AC4FBC" w:rsidRDefault="0049057B" w:rsidP="0046466D">
            <w:pPr>
              <w:pStyle w:val="TAC"/>
              <w:rPr>
                <w:rFonts w:cs="Arial"/>
                <w:szCs w:val="18"/>
              </w:rPr>
            </w:pPr>
            <w:r w:rsidRPr="00AC4FBC">
              <w:rPr>
                <w:rFonts w:cs="Arial"/>
                <w:szCs w:val="18"/>
              </w:rPr>
              <w:t>-</w:t>
            </w:r>
          </w:p>
        </w:tc>
        <w:tc>
          <w:tcPr>
            <w:tcW w:w="382" w:type="pct"/>
            <w:tcBorders>
              <w:bottom w:val="single" w:sz="4" w:space="0" w:color="auto"/>
            </w:tcBorders>
            <w:vAlign w:val="center"/>
          </w:tcPr>
          <w:p w14:paraId="1987116B" w14:textId="77777777" w:rsidR="0049057B" w:rsidRPr="00AC4FBC" w:rsidRDefault="0049057B" w:rsidP="0046466D">
            <w:pPr>
              <w:pStyle w:val="TAC"/>
              <w:rPr>
                <w:rFonts w:cs="Arial"/>
                <w:szCs w:val="18"/>
              </w:rPr>
            </w:pPr>
            <w:r w:rsidRPr="00AC4FBC">
              <w:rPr>
                <w:rFonts w:cs="Arial"/>
                <w:szCs w:val="18"/>
              </w:rPr>
              <w:t>-</w:t>
            </w:r>
          </w:p>
        </w:tc>
        <w:tc>
          <w:tcPr>
            <w:tcW w:w="383" w:type="pct"/>
            <w:tcBorders>
              <w:bottom w:val="single" w:sz="4" w:space="0" w:color="auto"/>
            </w:tcBorders>
            <w:vAlign w:val="center"/>
          </w:tcPr>
          <w:p w14:paraId="6DB3F2C9" w14:textId="77777777" w:rsidR="0049057B" w:rsidRPr="00AC4FBC" w:rsidRDefault="0049057B" w:rsidP="0046466D">
            <w:pPr>
              <w:pStyle w:val="TAC"/>
              <w:rPr>
                <w:rFonts w:cs="Arial"/>
                <w:szCs w:val="18"/>
              </w:rPr>
            </w:pPr>
            <w:r w:rsidRPr="00AC4FBC">
              <w:rPr>
                <w:rFonts w:cs="Arial"/>
                <w:szCs w:val="18"/>
              </w:rPr>
              <w:t>N/A</w:t>
            </w:r>
          </w:p>
        </w:tc>
        <w:tc>
          <w:tcPr>
            <w:tcW w:w="424" w:type="pct"/>
            <w:tcBorders>
              <w:bottom w:val="single" w:sz="4" w:space="0" w:color="auto"/>
            </w:tcBorders>
          </w:tcPr>
          <w:p w14:paraId="2B75FCB6" w14:textId="77777777" w:rsidR="0049057B" w:rsidRPr="00AC4FBC" w:rsidRDefault="0049057B" w:rsidP="0046466D">
            <w:pPr>
              <w:pStyle w:val="TAC"/>
              <w:rPr>
                <w:rFonts w:cs="Arial"/>
                <w:szCs w:val="18"/>
              </w:rPr>
            </w:pPr>
            <w:r w:rsidRPr="00AC4FBC">
              <w:rPr>
                <w:rFonts w:cs="Arial"/>
                <w:szCs w:val="18"/>
              </w:rPr>
              <w:t>TDD</w:t>
            </w:r>
          </w:p>
        </w:tc>
      </w:tr>
      <w:tr w:rsidR="0049057B" w:rsidRPr="00AC4FBC" w14:paraId="5DC04669" w14:textId="77777777" w:rsidTr="0046466D">
        <w:tblPrEx>
          <w:tblLook w:val="0000" w:firstRow="0" w:lastRow="0" w:firstColumn="0" w:lastColumn="0" w:noHBand="0" w:noVBand="0"/>
        </w:tblPrEx>
        <w:trPr>
          <w:trHeight w:val="20"/>
          <w:jc w:val="center"/>
        </w:trPr>
        <w:tc>
          <w:tcPr>
            <w:tcW w:w="741" w:type="pct"/>
            <w:vMerge w:val="restart"/>
            <w:tcBorders>
              <w:top w:val="single" w:sz="4" w:space="0" w:color="auto"/>
            </w:tcBorders>
          </w:tcPr>
          <w:p w14:paraId="28E8CBE4" w14:textId="77777777" w:rsidR="0049057B" w:rsidRPr="00AC4FBC" w:rsidRDefault="0049057B" w:rsidP="0046466D">
            <w:pPr>
              <w:pStyle w:val="TAC"/>
              <w:keepNext w:val="0"/>
              <w:rPr>
                <w:rFonts w:cs="Arial"/>
                <w:szCs w:val="18"/>
              </w:rPr>
            </w:pPr>
            <w:r w:rsidRPr="00AC4FBC">
              <w:rPr>
                <w:rFonts w:cs="Arial"/>
                <w:szCs w:val="18"/>
              </w:rPr>
              <w:t>DC_66A_n77A</w:t>
            </w:r>
          </w:p>
          <w:p w14:paraId="05E29FDB" w14:textId="77777777" w:rsidR="0049057B" w:rsidRPr="00AC4FBC" w:rsidRDefault="0049057B" w:rsidP="0046466D">
            <w:pPr>
              <w:pStyle w:val="TAC"/>
              <w:rPr>
                <w:rFonts w:eastAsia="MS Mincho"/>
              </w:rPr>
            </w:pPr>
            <w:r w:rsidRPr="00AC4FBC">
              <w:rPr>
                <w:rFonts w:eastAsia="MS Mincho"/>
              </w:rPr>
              <w:lastRenderedPageBreak/>
              <w:t>DC_66A-66A_n77A</w:t>
            </w:r>
          </w:p>
          <w:p w14:paraId="621B469C" w14:textId="77777777" w:rsidR="0049057B" w:rsidRPr="00AC4FBC" w:rsidRDefault="0049057B" w:rsidP="0046466D">
            <w:pPr>
              <w:pStyle w:val="TAC"/>
              <w:rPr>
                <w:rFonts w:eastAsia="MS Mincho"/>
              </w:rPr>
            </w:pPr>
            <w:r w:rsidRPr="00AC4FBC">
              <w:rPr>
                <w:rFonts w:eastAsia="MS Mincho"/>
              </w:rPr>
              <w:t>DC_66A-66A-66A_n77A</w:t>
            </w:r>
          </w:p>
          <w:p w14:paraId="4B70B566" w14:textId="77777777" w:rsidR="0049057B" w:rsidRPr="00AC4FBC" w:rsidRDefault="0049057B" w:rsidP="0046466D">
            <w:pPr>
              <w:pStyle w:val="TAC"/>
              <w:rPr>
                <w:rFonts w:eastAsia="MS Mincho"/>
              </w:rPr>
            </w:pPr>
            <w:r w:rsidRPr="00AC4FBC">
              <w:rPr>
                <w:rFonts w:eastAsia="MS Mincho"/>
              </w:rPr>
              <w:t>DC_66A_n77C</w:t>
            </w:r>
          </w:p>
          <w:p w14:paraId="3DEBE505" w14:textId="77777777" w:rsidR="0049057B" w:rsidRPr="00AC4FBC" w:rsidRDefault="0049057B" w:rsidP="0046466D">
            <w:pPr>
              <w:pStyle w:val="TAC"/>
              <w:rPr>
                <w:rFonts w:eastAsia="MS Mincho"/>
              </w:rPr>
            </w:pPr>
            <w:r w:rsidRPr="00AC4FBC">
              <w:rPr>
                <w:rFonts w:eastAsia="MS Mincho"/>
              </w:rPr>
              <w:t>DC_66A-66A_n77C</w:t>
            </w:r>
          </w:p>
          <w:p w14:paraId="1DBDB7ED" w14:textId="77777777" w:rsidR="0049057B" w:rsidRPr="00AC4FBC" w:rsidRDefault="0049057B" w:rsidP="0046466D">
            <w:pPr>
              <w:pStyle w:val="TAC"/>
              <w:rPr>
                <w:rFonts w:eastAsia="MS Mincho" w:cs="Arial"/>
                <w:szCs w:val="18"/>
              </w:rPr>
            </w:pPr>
            <w:r w:rsidRPr="00AC4FBC">
              <w:rPr>
                <w:rFonts w:eastAsia="MS Mincho"/>
              </w:rPr>
              <w:t>DC_66A-66A-66A_n77C</w:t>
            </w:r>
          </w:p>
        </w:tc>
        <w:tc>
          <w:tcPr>
            <w:tcW w:w="434" w:type="pct"/>
            <w:tcBorders>
              <w:bottom w:val="single" w:sz="4" w:space="0" w:color="auto"/>
            </w:tcBorders>
            <w:vAlign w:val="center"/>
          </w:tcPr>
          <w:p w14:paraId="1245C10A" w14:textId="77777777" w:rsidR="0049057B" w:rsidRPr="00AC4FBC" w:rsidRDefault="0049057B" w:rsidP="0046466D">
            <w:pPr>
              <w:pStyle w:val="TAC"/>
            </w:pPr>
            <w:r w:rsidRPr="00AC4FBC">
              <w:lastRenderedPageBreak/>
              <w:t>66</w:t>
            </w:r>
          </w:p>
        </w:tc>
        <w:tc>
          <w:tcPr>
            <w:tcW w:w="341" w:type="pct"/>
            <w:tcBorders>
              <w:bottom w:val="single" w:sz="4" w:space="0" w:color="auto"/>
            </w:tcBorders>
            <w:noWrap/>
            <w:vAlign w:val="center"/>
          </w:tcPr>
          <w:p w14:paraId="190B4A1E"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61271E30" w14:textId="77777777" w:rsidR="0049057B" w:rsidRPr="00AC4FBC" w:rsidRDefault="0049057B" w:rsidP="0046466D">
            <w:pPr>
              <w:pStyle w:val="TAJ"/>
              <w:spacing w:before="0" w:after="0"/>
              <w:rPr>
                <w:b w:val="0"/>
              </w:rPr>
            </w:pPr>
            <w:r w:rsidRPr="00AC4FBC">
              <w:rPr>
                <w:b w:val="0"/>
              </w:rPr>
              <w:t>-64.47</w:t>
            </w:r>
          </w:p>
        </w:tc>
        <w:tc>
          <w:tcPr>
            <w:tcW w:w="554" w:type="pct"/>
            <w:tcBorders>
              <w:bottom w:val="single" w:sz="4" w:space="0" w:color="auto"/>
            </w:tcBorders>
            <w:noWrap/>
            <w:vAlign w:val="center"/>
          </w:tcPr>
          <w:p w14:paraId="34BE079B"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79369BEC"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3F08AC0A"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4ABCC67C"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47176E7E" w14:textId="77777777" w:rsidR="0049057B" w:rsidRPr="00AC4FBC" w:rsidRDefault="0049057B" w:rsidP="0046466D">
            <w:pPr>
              <w:pStyle w:val="TAC"/>
            </w:pPr>
            <w:r w:rsidRPr="00AC4FBC">
              <w:t>IMD2</w:t>
            </w:r>
          </w:p>
        </w:tc>
        <w:tc>
          <w:tcPr>
            <w:tcW w:w="424" w:type="pct"/>
            <w:tcBorders>
              <w:bottom w:val="single" w:sz="4" w:space="0" w:color="auto"/>
            </w:tcBorders>
          </w:tcPr>
          <w:p w14:paraId="68F6C3BE" w14:textId="77777777" w:rsidR="0049057B" w:rsidRPr="00AC4FBC" w:rsidRDefault="0049057B" w:rsidP="0046466D">
            <w:pPr>
              <w:pStyle w:val="TAC"/>
            </w:pPr>
            <w:r w:rsidRPr="00AC4FBC">
              <w:t>FDD</w:t>
            </w:r>
          </w:p>
        </w:tc>
      </w:tr>
      <w:tr w:rsidR="0049057B" w:rsidRPr="00AC4FBC" w14:paraId="7DD20A7F" w14:textId="77777777" w:rsidTr="0046466D">
        <w:tblPrEx>
          <w:tblLook w:val="0000" w:firstRow="0" w:lastRow="0" w:firstColumn="0" w:lastColumn="0" w:noHBand="0" w:noVBand="0"/>
        </w:tblPrEx>
        <w:trPr>
          <w:trHeight w:val="20"/>
          <w:jc w:val="center"/>
        </w:trPr>
        <w:tc>
          <w:tcPr>
            <w:tcW w:w="741" w:type="pct"/>
            <w:vMerge/>
          </w:tcPr>
          <w:p w14:paraId="345A03AF" w14:textId="77777777" w:rsidR="0049057B" w:rsidRPr="00AC4FBC" w:rsidRDefault="0049057B" w:rsidP="0046466D">
            <w:pPr>
              <w:pStyle w:val="TAC"/>
              <w:rPr>
                <w:rFonts w:eastAsia="MS Mincho" w:cs="Arial"/>
                <w:szCs w:val="18"/>
              </w:rPr>
            </w:pPr>
          </w:p>
        </w:tc>
        <w:tc>
          <w:tcPr>
            <w:tcW w:w="434" w:type="pct"/>
            <w:tcBorders>
              <w:bottom w:val="single" w:sz="4" w:space="0" w:color="auto"/>
            </w:tcBorders>
            <w:vAlign w:val="center"/>
          </w:tcPr>
          <w:p w14:paraId="7C4C2CBC"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115D122C"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3A8EEEC9"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186B75D4" w14:textId="77777777" w:rsidR="0049057B" w:rsidRPr="00AC4FBC" w:rsidRDefault="0049057B" w:rsidP="0046466D">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D941390"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64BF7B70"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20EF68E8"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1B98515E" w14:textId="77777777" w:rsidR="0049057B" w:rsidRPr="00AC4FBC" w:rsidRDefault="0049057B" w:rsidP="0046466D">
            <w:pPr>
              <w:pStyle w:val="TAC"/>
            </w:pPr>
            <w:r w:rsidRPr="00AC4FBC">
              <w:t>N/A</w:t>
            </w:r>
          </w:p>
        </w:tc>
        <w:tc>
          <w:tcPr>
            <w:tcW w:w="424" w:type="pct"/>
            <w:tcBorders>
              <w:bottom w:val="single" w:sz="4" w:space="0" w:color="auto"/>
            </w:tcBorders>
          </w:tcPr>
          <w:p w14:paraId="3D7648C2" w14:textId="77777777" w:rsidR="0049057B" w:rsidRPr="00AC4FBC" w:rsidRDefault="0049057B" w:rsidP="0046466D">
            <w:pPr>
              <w:pStyle w:val="TAC"/>
            </w:pPr>
            <w:r w:rsidRPr="00AC4FBC">
              <w:t>TDD</w:t>
            </w:r>
          </w:p>
        </w:tc>
      </w:tr>
      <w:tr w:rsidR="0049057B" w:rsidRPr="00AC4FBC" w14:paraId="4240EBB7" w14:textId="77777777" w:rsidTr="0046466D">
        <w:tblPrEx>
          <w:tblLook w:val="0000" w:firstRow="0" w:lastRow="0" w:firstColumn="0" w:lastColumn="0" w:noHBand="0" w:noVBand="0"/>
        </w:tblPrEx>
        <w:trPr>
          <w:trHeight w:val="20"/>
          <w:jc w:val="center"/>
        </w:trPr>
        <w:tc>
          <w:tcPr>
            <w:tcW w:w="741" w:type="pct"/>
            <w:vMerge/>
          </w:tcPr>
          <w:p w14:paraId="7DE9AA09" w14:textId="77777777" w:rsidR="0049057B" w:rsidRPr="00AC4FBC" w:rsidRDefault="0049057B" w:rsidP="0046466D">
            <w:pPr>
              <w:pStyle w:val="TAC"/>
              <w:rPr>
                <w:rFonts w:eastAsia="MS Mincho" w:cs="Arial"/>
                <w:szCs w:val="18"/>
              </w:rPr>
            </w:pPr>
          </w:p>
        </w:tc>
        <w:tc>
          <w:tcPr>
            <w:tcW w:w="434" w:type="pct"/>
            <w:tcBorders>
              <w:bottom w:val="single" w:sz="4" w:space="0" w:color="auto"/>
            </w:tcBorders>
            <w:vAlign w:val="center"/>
          </w:tcPr>
          <w:p w14:paraId="082D1DE0" w14:textId="77777777" w:rsidR="0049057B" w:rsidRPr="00AC4FBC" w:rsidRDefault="0049057B" w:rsidP="0046466D">
            <w:pPr>
              <w:pStyle w:val="TAC"/>
            </w:pPr>
            <w:r w:rsidRPr="00AC4FBC">
              <w:t>66</w:t>
            </w:r>
          </w:p>
        </w:tc>
        <w:tc>
          <w:tcPr>
            <w:tcW w:w="341" w:type="pct"/>
            <w:tcBorders>
              <w:bottom w:val="single" w:sz="4" w:space="0" w:color="auto"/>
            </w:tcBorders>
            <w:noWrap/>
            <w:vAlign w:val="center"/>
          </w:tcPr>
          <w:p w14:paraId="45DFBE91" w14:textId="77777777" w:rsidR="0049057B" w:rsidRPr="00AC4FBC" w:rsidRDefault="0049057B" w:rsidP="0046466D">
            <w:pPr>
              <w:pStyle w:val="TAC"/>
            </w:pPr>
            <w:r w:rsidRPr="00AC4FBC">
              <w:t>N/A</w:t>
            </w:r>
          </w:p>
        </w:tc>
        <w:tc>
          <w:tcPr>
            <w:tcW w:w="946" w:type="pct"/>
            <w:tcBorders>
              <w:bottom w:val="single" w:sz="4" w:space="0" w:color="auto"/>
            </w:tcBorders>
            <w:noWrap/>
            <w:vAlign w:val="center"/>
          </w:tcPr>
          <w:p w14:paraId="339E9040" w14:textId="77777777" w:rsidR="0049057B" w:rsidRPr="00AC4FBC" w:rsidRDefault="0049057B" w:rsidP="0046466D">
            <w:pPr>
              <w:pStyle w:val="TAJ"/>
              <w:spacing w:before="0" w:after="0"/>
              <w:rPr>
                <w:b w:val="0"/>
              </w:rPr>
            </w:pPr>
            <w:r w:rsidRPr="00AC4FBC">
              <w:rPr>
                <w:b w:val="0"/>
              </w:rPr>
              <w:t>-87.53</w:t>
            </w:r>
          </w:p>
        </w:tc>
        <w:tc>
          <w:tcPr>
            <w:tcW w:w="554" w:type="pct"/>
            <w:tcBorders>
              <w:bottom w:val="single" w:sz="4" w:space="0" w:color="auto"/>
            </w:tcBorders>
            <w:noWrap/>
            <w:vAlign w:val="center"/>
          </w:tcPr>
          <w:p w14:paraId="6510BD57" w14:textId="77777777" w:rsidR="0049057B" w:rsidRPr="00AC4FBC" w:rsidRDefault="0049057B" w:rsidP="0046466D">
            <w:pPr>
              <w:pStyle w:val="TAC"/>
              <w:rPr>
                <w:rFonts w:eastAsia="MS Mincho"/>
              </w:rPr>
            </w:pPr>
            <w:r w:rsidRPr="00AC4FBC">
              <w:t>-</w:t>
            </w:r>
          </w:p>
        </w:tc>
        <w:tc>
          <w:tcPr>
            <w:tcW w:w="413" w:type="pct"/>
            <w:tcBorders>
              <w:bottom w:val="single" w:sz="4" w:space="0" w:color="auto"/>
            </w:tcBorders>
            <w:noWrap/>
            <w:vAlign w:val="center"/>
          </w:tcPr>
          <w:p w14:paraId="4E3CA77E"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07F27467"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7B684EE8"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6BA82306" w14:textId="77777777" w:rsidR="0049057B" w:rsidRPr="00AC4FBC" w:rsidRDefault="0049057B" w:rsidP="0046466D">
            <w:pPr>
              <w:pStyle w:val="TAC"/>
            </w:pPr>
            <w:r w:rsidRPr="00AC4FBC">
              <w:t>IMD5</w:t>
            </w:r>
          </w:p>
        </w:tc>
        <w:tc>
          <w:tcPr>
            <w:tcW w:w="424" w:type="pct"/>
            <w:tcBorders>
              <w:bottom w:val="single" w:sz="4" w:space="0" w:color="auto"/>
            </w:tcBorders>
          </w:tcPr>
          <w:p w14:paraId="2C548A0D" w14:textId="77777777" w:rsidR="0049057B" w:rsidRPr="00AC4FBC" w:rsidRDefault="0049057B" w:rsidP="0046466D">
            <w:pPr>
              <w:pStyle w:val="TAC"/>
            </w:pPr>
            <w:r w:rsidRPr="00AC4FBC">
              <w:t>FDD</w:t>
            </w:r>
          </w:p>
        </w:tc>
      </w:tr>
      <w:tr w:rsidR="0049057B" w:rsidRPr="00F82019" w14:paraId="4CE56C2E" w14:textId="77777777" w:rsidTr="0046466D">
        <w:tblPrEx>
          <w:tblLook w:val="0000" w:firstRow="0" w:lastRow="0" w:firstColumn="0" w:lastColumn="0" w:noHBand="0" w:noVBand="0"/>
        </w:tblPrEx>
        <w:trPr>
          <w:trHeight w:val="20"/>
          <w:jc w:val="center"/>
        </w:trPr>
        <w:tc>
          <w:tcPr>
            <w:tcW w:w="741" w:type="pct"/>
            <w:vMerge/>
            <w:tcBorders>
              <w:bottom w:val="nil"/>
            </w:tcBorders>
          </w:tcPr>
          <w:p w14:paraId="4F9FA0E6" w14:textId="77777777" w:rsidR="0049057B" w:rsidRPr="00AC4FBC" w:rsidRDefault="0049057B" w:rsidP="0046466D">
            <w:pPr>
              <w:pStyle w:val="TAC"/>
              <w:rPr>
                <w:rFonts w:eastAsia="MS Mincho" w:cs="Arial"/>
                <w:szCs w:val="18"/>
              </w:rPr>
            </w:pPr>
          </w:p>
        </w:tc>
        <w:tc>
          <w:tcPr>
            <w:tcW w:w="434" w:type="pct"/>
            <w:tcBorders>
              <w:bottom w:val="single" w:sz="4" w:space="0" w:color="auto"/>
            </w:tcBorders>
            <w:vAlign w:val="center"/>
          </w:tcPr>
          <w:p w14:paraId="39EC7418" w14:textId="77777777" w:rsidR="0049057B" w:rsidRPr="00AC4FBC" w:rsidRDefault="0049057B" w:rsidP="0046466D">
            <w:pPr>
              <w:pStyle w:val="TAC"/>
            </w:pPr>
            <w:r w:rsidRPr="00AC4FBC">
              <w:t>n77</w:t>
            </w:r>
          </w:p>
        </w:tc>
        <w:tc>
          <w:tcPr>
            <w:tcW w:w="341" w:type="pct"/>
            <w:tcBorders>
              <w:bottom w:val="single" w:sz="4" w:space="0" w:color="auto"/>
            </w:tcBorders>
            <w:noWrap/>
            <w:vAlign w:val="center"/>
          </w:tcPr>
          <w:p w14:paraId="3F2E7CB5" w14:textId="77777777" w:rsidR="0049057B" w:rsidRPr="00AC4FBC" w:rsidRDefault="0049057B" w:rsidP="0046466D">
            <w:pPr>
              <w:pStyle w:val="TAC"/>
            </w:pPr>
            <w:r w:rsidRPr="00AC4FBC">
              <w:t>15</w:t>
            </w:r>
          </w:p>
        </w:tc>
        <w:tc>
          <w:tcPr>
            <w:tcW w:w="946" w:type="pct"/>
            <w:tcBorders>
              <w:bottom w:val="single" w:sz="4" w:space="0" w:color="auto"/>
            </w:tcBorders>
            <w:noWrap/>
            <w:vAlign w:val="center"/>
          </w:tcPr>
          <w:p w14:paraId="75730A3C" w14:textId="77777777" w:rsidR="0049057B" w:rsidRPr="00AC4FBC" w:rsidRDefault="0049057B" w:rsidP="0046466D">
            <w:pPr>
              <w:pStyle w:val="TAJ"/>
              <w:spacing w:before="0" w:after="0"/>
              <w:rPr>
                <w:b w:val="0"/>
              </w:rPr>
            </w:pPr>
            <w:r w:rsidRPr="00AC4FBC">
              <w:rPr>
                <w:b w:val="0"/>
              </w:rPr>
              <w:t>-</w:t>
            </w:r>
          </w:p>
        </w:tc>
        <w:tc>
          <w:tcPr>
            <w:tcW w:w="554" w:type="pct"/>
            <w:tcBorders>
              <w:bottom w:val="single" w:sz="4" w:space="0" w:color="auto"/>
            </w:tcBorders>
            <w:noWrap/>
            <w:vAlign w:val="center"/>
          </w:tcPr>
          <w:p w14:paraId="595CA1DF" w14:textId="77777777" w:rsidR="0049057B" w:rsidRPr="00AC4FBC" w:rsidRDefault="0049057B" w:rsidP="0046466D">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51BACE70" w14:textId="77777777" w:rsidR="0049057B" w:rsidRPr="00AC4FBC" w:rsidRDefault="0049057B" w:rsidP="0046466D">
            <w:pPr>
              <w:pStyle w:val="TAC"/>
            </w:pPr>
            <w:r w:rsidRPr="00AC4FBC">
              <w:t>-</w:t>
            </w:r>
          </w:p>
        </w:tc>
        <w:tc>
          <w:tcPr>
            <w:tcW w:w="382" w:type="pct"/>
            <w:tcBorders>
              <w:bottom w:val="single" w:sz="4" w:space="0" w:color="auto"/>
            </w:tcBorders>
            <w:noWrap/>
            <w:vAlign w:val="center"/>
          </w:tcPr>
          <w:p w14:paraId="068E8425" w14:textId="77777777" w:rsidR="0049057B" w:rsidRPr="00AC4FBC" w:rsidRDefault="0049057B" w:rsidP="0046466D">
            <w:pPr>
              <w:pStyle w:val="TAC"/>
            </w:pPr>
            <w:r w:rsidRPr="00AC4FBC">
              <w:t>-</w:t>
            </w:r>
          </w:p>
        </w:tc>
        <w:tc>
          <w:tcPr>
            <w:tcW w:w="382" w:type="pct"/>
            <w:tcBorders>
              <w:bottom w:val="single" w:sz="4" w:space="0" w:color="auto"/>
            </w:tcBorders>
            <w:vAlign w:val="center"/>
          </w:tcPr>
          <w:p w14:paraId="247030AC" w14:textId="77777777" w:rsidR="0049057B" w:rsidRPr="00AC4FBC" w:rsidRDefault="0049057B" w:rsidP="0046466D">
            <w:pPr>
              <w:pStyle w:val="TAC"/>
            </w:pPr>
            <w:r w:rsidRPr="00AC4FBC">
              <w:t>-</w:t>
            </w:r>
          </w:p>
        </w:tc>
        <w:tc>
          <w:tcPr>
            <w:tcW w:w="383" w:type="pct"/>
            <w:tcBorders>
              <w:bottom w:val="single" w:sz="4" w:space="0" w:color="auto"/>
            </w:tcBorders>
            <w:vAlign w:val="center"/>
          </w:tcPr>
          <w:p w14:paraId="7F07F6EB" w14:textId="77777777" w:rsidR="0049057B" w:rsidRPr="00AC4FBC" w:rsidRDefault="0049057B" w:rsidP="0046466D">
            <w:pPr>
              <w:pStyle w:val="TAC"/>
            </w:pPr>
            <w:r w:rsidRPr="00AC4FBC">
              <w:t>N/A</w:t>
            </w:r>
          </w:p>
        </w:tc>
        <w:tc>
          <w:tcPr>
            <w:tcW w:w="424" w:type="pct"/>
            <w:tcBorders>
              <w:bottom w:val="single" w:sz="4" w:space="0" w:color="auto"/>
            </w:tcBorders>
          </w:tcPr>
          <w:p w14:paraId="6F989DAA" w14:textId="77777777" w:rsidR="0049057B" w:rsidRPr="00AC4FBC" w:rsidRDefault="0049057B" w:rsidP="0046466D">
            <w:pPr>
              <w:pStyle w:val="TAC"/>
            </w:pPr>
            <w:r w:rsidRPr="00AC4FBC">
              <w:t>TDD</w:t>
            </w:r>
          </w:p>
        </w:tc>
      </w:tr>
      <w:tr w:rsidR="0049057B" w:rsidRPr="00AC4FBC" w14:paraId="75079E57" w14:textId="77777777" w:rsidTr="0046466D">
        <w:trPr>
          <w:trHeight w:val="112"/>
          <w:jc w:val="center"/>
        </w:trPr>
        <w:tc>
          <w:tcPr>
            <w:tcW w:w="5000" w:type="pct"/>
            <w:gridSpan w:val="10"/>
          </w:tcPr>
          <w:p w14:paraId="1874106F" w14:textId="77777777" w:rsidR="0049057B" w:rsidRPr="00AC4FBC" w:rsidRDefault="0049057B" w:rsidP="0046466D">
            <w:pPr>
              <w:pStyle w:val="TAN"/>
            </w:pPr>
            <w:r w:rsidRPr="00AC4FBC">
              <w:t>NOTE 1:</w:t>
            </w:r>
            <w:r w:rsidRPr="00AC4FBC">
              <w:tab/>
              <w:t xml:space="preserve">Both of the transmitters shall be set </w:t>
            </w:r>
            <w:proofErr w:type="gramStart"/>
            <w:r w:rsidRPr="00AC4FBC">
              <w:t>min(</w:t>
            </w:r>
            <w:proofErr w:type="gramEnd"/>
            <w:r w:rsidRPr="00AC4FBC">
              <w:t>+20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w:t>
            </w:r>
            <w:proofErr w:type="gramStart"/>
            <w:r w:rsidRPr="00AC4FBC">
              <w:rPr>
                <w:vertAlign w:val="subscript"/>
              </w:rPr>
              <w:t>L,c</w:t>
            </w:r>
            <w:proofErr w:type="gramEnd"/>
            <w:r w:rsidRPr="00AC4FBC">
              <w:t xml:space="preserve"> or set to the maximum output power according to the UE power scaling capability.</w:t>
            </w:r>
          </w:p>
          <w:p w14:paraId="37A71F22" w14:textId="77777777" w:rsidR="0049057B" w:rsidRPr="00AC4FBC" w:rsidRDefault="0049057B" w:rsidP="0046466D">
            <w:pPr>
              <w:pStyle w:val="TAN"/>
            </w:pPr>
            <w:r w:rsidRPr="00AC4FBC">
              <w:t>NOTE 2:</w:t>
            </w:r>
            <w:r w:rsidRPr="00AC4FBC">
              <w:tab/>
              <w:t>RB</w:t>
            </w:r>
            <w:r w:rsidRPr="00AC4FBC">
              <w:rPr>
                <w:vertAlign w:val="subscript"/>
              </w:rPr>
              <w:t>START</w:t>
            </w:r>
            <w:r w:rsidRPr="00AC4FBC">
              <w:t xml:space="preserve"> = 0</w:t>
            </w:r>
          </w:p>
          <w:p w14:paraId="216226A8" w14:textId="77777777" w:rsidR="0049057B" w:rsidRPr="00AC4FBC" w:rsidRDefault="0049057B" w:rsidP="0046466D">
            <w:pPr>
              <w:pStyle w:val="TAN"/>
            </w:pPr>
            <w:r w:rsidRPr="00AC4FBC">
              <w:t>NOTE 3:</w:t>
            </w:r>
            <w:r w:rsidRPr="00AC4FBC">
              <w:tab/>
              <w:t>This band is subject to IMD5 also which MSD is not specified.</w:t>
            </w:r>
          </w:p>
          <w:p w14:paraId="4D71C390" w14:textId="77777777" w:rsidR="0049057B" w:rsidRPr="00AC4FBC" w:rsidRDefault="0049057B" w:rsidP="0046466D">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0683E8F" w14:textId="77777777" w:rsidR="0049057B" w:rsidRPr="00AC4FBC" w:rsidRDefault="0049057B" w:rsidP="0046466D">
            <w:pPr>
              <w:pStyle w:val="TAN"/>
            </w:pPr>
            <w:r w:rsidRPr="00AC4FBC">
              <w:t>NOTE 5:</w:t>
            </w:r>
            <w:r w:rsidRPr="00AC4FBC">
              <w:tab/>
              <w:t>For UEs only indicating support of Single UL, this requirement is verified with non-simultaneous uplink transmissions on the E-UTRA and NR CGs.</w:t>
            </w:r>
          </w:p>
          <w:p w14:paraId="5A34C638" w14:textId="77777777" w:rsidR="0049057B" w:rsidRPr="00AC4FBC" w:rsidRDefault="0049057B" w:rsidP="0046466D">
            <w:pPr>
              <w:pStyle w:val="TAN"/>
            </w:pPr>
            <w:r w:rsidRPr="00AC4FBC">
              <w:t>NOTE 6:</w:t>
            </w:r>
            <w:r w:rsidRPr="00AC4FBC">
              <w:tab/>
              <w:t>TT is the same as defined in Table 7.3B.2.3.5-1a.</w:t>
            </w:r>
          </w:p>
          <w:p w14:paraId="35A53D1E" w14:textId="77777777" w:rsidR="0049057B" w:rsidRPr="00AC4FBC" w:rsidRDefault="0049057B" w:rsidP="0046466D">
            <w:pPr>
              <w:pStyle w:val="TAN"/>
            </w:pPr>
            <w:r w:rsidRPr="00AC4FBC">
              <w:t xml:space="preserve">NOTE 7: </w:t>
            </w:r>
            <w:r w:rsidRPr="00AC4FBC">
              <w:tab/>
              <w:t>Applicable only if operation with 4 antenna ports is supported in the band with EN-DC configured.</w:t>
            </w:r>
          </w:p>
          <w:p w14:paraId="1F267B85" w14:textId="77777777" w:rsidR="0049057B" w:rsidRPr="00AC4FBC" w:rsidRDefault="0049057B" w:rsidP="0046466D">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5D6C11" w14:textId="77777777" w:rsidR="0049057B" w:rsidRPr="00AC4FBC" w:rsidRDefault="0049057B" w:rsidP="0046466D">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2D814215" w14:textId="77777777" w:rsidR="00880A51" w:rsidRPr="00605FA6" w:rsidRDefault="00880A51" w:rsidP="00A47A1F"/>
    <w:p w14:paraId="4A4369C6" w14:textId="77777777" w:rsidR="00A47A1F" w:rsidRDefault="00A47A1F" w:rsidP="00A47A1F">
      <w:pPr>
        <w:pStyle w:val="30"/>
        <w:ind w:left="0" w:firstLine="0"/>
        <w:rPr>
          <w:noProof/>
          <w:color w:val="FF0000"/>
        </w:rPr>
      </w:pPr>
      <w:bookmarkStart w:id="8629" w:name="OLE_LINK34"/>
      <w:bookmarkStart w:id="8630" w:name="OLE_LINK33"/>
      <w:r>
        <w:rPr>
          <w:noProof/>
          <w:color w:val="FF0000"/>
        </w:rPr>
        <w:t>&lt;End of Changes&gt;</w:t>
      </w:r>
      <w:bookmarkEnd w:id="8629"/>
      <w:bookmarkEnd w:id="8630"/>
    </w:p>
    <w:p w14:paraId="68C9CD36" w14:textId="77777777" w:rsidR="001E41F3" w:rsidRDefault="001E41F3">
      <w:pPr>
        <w:rPr>
          <w:noProof/>
        </w:rPr>
      </w:pPr>
    </w:p>
    <w:sectPr w:rsidR="001E41F3" w:rsidSect="000B7FED">
      <w:headerReference w:type="even" r:id="rId102"/>
      <w:headerReference w:type="default" r:id="rId103"/>
      <w:headerReference w:type="first" r:id="rId10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68" w:author="Huawei-Yaping" w:date="2024-04-29T16:28:00Z" w:initials="HW">
    <w:p w14:paraId="044730F5" w14:textId="6755EA59" w:rsidR="006D090E" w:rsidRDefault="006D090E">
      <w:pPr>
        <w:pStyle w:val="af1"/>
        <w:rPr>
          <w:lang w:eastAsia="zh-CN"/>
        </w:rPr>
      </w:pPr>
      <w:r>
        <w:rPr>
          <w:rStyle w:val="af0"/>
        </w:rPr>
        <w:annotationRef/>
      </w:r>
      <w:r>
        <w:rPr>
          <w:rFonts w:hint="eastAsia"/>
          <w:lang w:eastAsia="zh-CN"/>
        </w:rPr>
        <w:t>c</w:t>
      </w:r>
      <w:r>
        <w:rPr>
          <w:lang w:eastAsia="zh-CN"/>
        </w:rPr>
        <w:t>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4730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4730F5" w16cid:durableId="29DA4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28EA5" w14:textId="77777777" w:rsidR="0075455F" w:rsidRDefault="0075455F">
      <w:r>
        <w:separator/>
      </w:r>
    </w:p>
  </w:endnote>
  <w:endnote w:type="continuationSeparator" w:id="0">
    <w:p w14:paraId="39CB9788" w14:textId="77777777" w:rsidR="0075455F" w:rsidRDefault="0075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325E0" w14:textId="77777777" w:rsidR="0075455F" w:rsidRDefault="0075455F">
      <w:r>
        <w:separator/>
      </w:r>
    </w:p>
  </w:footnote>
  <w:footnote w:type="continuationSeparator" w:id="0">
    <w:p w14:paraId="0776C5B0" w14:textId="77777777" w:rsidR="0075455F" w:rsidRDefault="0075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090E" w:rsidRDefault="006D0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090E" w:rsidRDefault="006D090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090E" w:rsidRDefault="006D090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090E" w:rsidRDefault="006D090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92BAF"/>
    <w:multiLevelType w:val="hybridMultilevel"/>
    <w:tmpl w:val="22E0396A"/>
    <w:lvl w:ilvl="0" w:tplc="B0EC00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6"/>
  </w:num>
  <w:num w:numId="4">
    <w:abstractNumId w:val="21"/>
  </w:num>
  <w:num w:numId="5">
    <w:abstractNumId w:val="16"/>
  </w:num>
  <w:num w:numId="6">
    <w:abstractNumId w:val="34"/>
  </w:num>
  <w:num w:numId="7">
    <w:abstractNumId w:val="38"/>
  </w:num>
  <w:num w:numId="8">
    <w:abstractNumId w:val="39"/>
  </w:num>
  <w:num w:numId="9">
    <w:abstractNumId w:val="14"/>
  </w:num>
  <w:num w:numId="10">
    <w:abstractNumId w:val="7"/>
  </w:num>
  <w:num w:numId="11">
    <w:abstractNumId w:val="17"/>
  </w:num>
  <w:num w:numId="12">
    <w:abstractNumId w:val="19"/>
  </w:num>
  <w:num w:numId="13">
    <w:abstractNumId w:val="15"/>
  </w:num>
  <w:num w:numId="14">
    <w:abstractNumId w:val="31"/>
  </w:num>
  <w:num w:numId="15">
    <w:abstractNumId w:val="0"/>
  </w:num>
  <w:num w:numId="16">
    <w:abstractNumId w:val="2"/>
  </w:num>
  <w:num w:numId="17">
    <w:abstractNumId w:val="24"/>
  </w:num>
  <w:num w:numId="18">
    <w:abstractNumId w:val="28"/>
  </w:num>
  <w:num w:numId="19">
    <w:abstractNumId w:val="35"/>
  </w:num>
  <w:num w:numId="20">
    <w:abstractNumId w:val="11"/>
  </w:num>
  <w:num w:numId="21">
    <w:abstractNumId w:val="27"/>
  </w:num>
  <w:num w:numId="22">
    <w:abstractNumId w:val="26"/>
  </w:num>
  <w:num w:numId="23">
    <w:abstractNumId w:val="30"/>
  </w:num>
  <w:num w:numId="24">
    <w:abstractNumId w:val="33"/>
  </w:num>
  <w:num w:numId="25">
    <w:abstractNumId w:val="20"/>
  </w:num>
  <w:num w:numId="26">
    <w:abstractNumId w:val="23"/>
  </w:num>
  <w:num w:numId="27">
    <w:abstractNumId w:val="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8"/>
  </w:num>
  <w:num w:numId="34">
    <w:abstractNumId w:val="36"/>
  </w:num>
  <w:num w:numId="35">
    <w:abstractNumId w:val="10"/>
  </w:num>
  <w:num w:numId="36">
    <w:abstractNumId w:val="29"/>
  </w:num>
  <w:num w:numId="37">
    <w:abstractNumId w:val="5"/>
  </w:num>
  <w:num w:numId="38">
    <w:abstractNumId w:val="12"/>
  </w:num>
  <w:num w:numId="39">
    <w:abstractNumId w:val="4"/>
  </w:num>
  <w:num w:numId="40">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79B"/>
    <w:rsid w:val="000B26BB"/>
    <w:rsid w:val="000B32DB"/>
    <w:rsid w:val="000B57AE"/>
    <w:rsid w:val="000B7FED"/>
    <w:rsid w:val="000C038A"/>
    <w:rsid w:val="000C2381"/>
    <w:rsid w:val="000C6598"/>
    <w:rsid w:val="000D44B3"/>
    <w:rsid w:val="000D59FB"/>
    <w:rsid w:val="001043DE"/>
    <w:rsid w:val="0010717F"/>
    <w:rsid w:val="00140CD6"/>
    <w:rsid w:val="00145D43"/>
    <w:rsid w:val="00150826"/>
    <w:rsid w:val="001823F8"/>
    <w:rsid w:val="00192C46"/>
    <w:rsid w:val="001A08B3"/>
    <w:rsid w:val="001A1DD6"/>
    <w:rsid w:val="001A7B60"/>
    <w:rsid w:val="001B4286"/>
    <w:rsid w:val="001B52F0"/>
    <w:rsid w:val="001B7A65"/>
    <w:rsid w:val="001D54A3"/>
    <w:rsid w:val="001E24D3"/>
    <w:rsid w:val="001E41F3"/>
    <w:rsid w:val="0026004D"/>
    <w:rsid w:val="002640DD"/>
    <w:rsid w:val="00275D12"/>
    <w:rsid w:val="00284FEB"/>
    <w:rsid w:val="002860C4"/>
    <w:rsid w:val="00286B7C"/>
    <w:rsid w:val="002B5741"/>
    <w:rsid w:val="002D7158"/>
    <w:rsid w:val="002D7A15"/>
    <w:rsid w:val="002E472E"/>
    <w:rsid w:val="002E527C"/>
    <w:rsid w:val="00305409"/>
    <w:rsid w:val="003478A4"/>
    <w:rsid w:val="003500A2"/>
    <w:rsid w:val="003609EF"/>
    <w:rsid w:val="0036231A"/>
    <w:rsid w:val="00371D0E"/>
    <w:rsid w:val="00374DD4"/>
    <w:rsid w:val="0037648B"/>
    <w:rsid w:val="003823AB"/>
    <w:rsid w:val="003972F0"/>
    <w:rsid w:val="003E1A36"/>
    <w:rsid w:val="00410371"/>
    <w:rsid w:val="004242F1"/>
    <w:rsid w:val="0046100B"/>
    <w:rsid w:val="0046466D"/>
    <w:rsid w:val="004661FD"/>
    <w:rsid w:val="0049057B"/>
    <w:rsid w:val="004B75B7"/>
    <w:rsid w:val="004C1769"/>
    <w:rsid w:val="004D3CD9"/>
    <w:rsid w:val="004E3CA6"/>
    <w:rsid w:val="005106D0"/>
    <w:rsid w:val="005141D9"/>
    <w:rsid w:val="0051580D"/>
    <w:rsid w:val="00546625"/>
    <w:rsid w:val="00547111"/>
    <w:rsid w:val="0055272E"/>
    <w:rsid w:val="00592D74"/>
    <w:rsid w:val="005932E3"/>
    <w:rsid w:val="005A3098"/>
    <w:rsid w:val="005B32B2"/>
    <w:rsid w:val="005C1B0A"/>
    <w:rsid w:val="005E08B2"/>
    <w:rsid w:val="005E1B44"/>
    <w:rsid w:val="005E2C44"/>
    <w:rsid w:val="00605FA6"/>
    <w:rsid w:val="00621188"/>
    <w:rsid w:val="006257ED"/>
    <w:rsid w:val="00653C0C"/>
    <w:rsid w:val="00653DE4"/>
    <w:rsid w:val="00665C47"/>
    <w:rsid w:val="00691129"/>
    <w:rsid w:val="00695808"/>
    <w:rsid w:val="00696AD4"/>
    <w:rsid w:val="006A3167"/>
    <w:rsid w:val="006A692E"/>
    <w:rsid w:val="006B12C5"/>
    <w:rsid w:val="006B46FB"/>
    <w:rsid w:val="006C1DC7"/>
    <w:rsid w:val="006D090E"/>
    <w:rsid w:val="006E21FB"/>
    <w:rsid w:val="006E465B"/>
    <w:rsid w:val="006E4EF4"/>
    <w:rsid w:val="006F688B"/>
    <w:rsid w:val="007424A4"/>
    <w:rsid w:val="0075455F"/>
    <w:rsid w:val="007576D4"/>
    <w:rsid w:val="00773633"/>
    <w:rsid w:val="00790A44"/>
    <w:rsid w:val="00792342"/>
    <w:rsid w:val="007977A8"/>
    <w:rsid w:val="007B512A"/>
    <w:rsid w:val="007C2097"/>
    <w:rsid w:val="007D6A07"/>
    <w:rsid w:val="007F7259"/>
    <w:rsid w:val="008040A8"/>
    <w:rsid w:val="008279FA"/>
    <w:rsid w:val="00830240"/>
    <w:rsid w:val="008607BB"/>
    <w:rsid w:val="008626E7"/>
    <w:rsid w:val="00870EE7"/>
    <w:rsid w:val="00880A51"/>
    <w:rsid w:val="008863B9"/>
    <w:rsid w:val="008A45A6"/>
    <w:rsid w:val="008B03E2"/>
    <w:rsid w:val="008C227D"/>
    <w:rsid w:val="008D3CCC"/>
    <w:rsid w:val="008E6221"/>
    <w:rsid w:val="008F3789"/>
    <w:rsid w:val="008F686C"/>
    <w:rsid w:val="009148DE"/>
    <w:rsid w:val="00941E30"/>
    <w:rsid w:val="009531B0"/>
    <w:rsid w:val="00955E76"/>
    <w:rsid w:val="009741B3"/>
    <w:rsid w:val="009777D9"/>
    <w:rsid w:val="00991B88"/>
    <w:rsid w:val="009931F7"/>
    <w:rsid w:val="009A5753"/>
    <w:rsid w:val="009A579D"/>
    <w:rsid w:val="009C2A1A"/>
    <w:rsid w:val="009D2112"/>
    <w:rsid w:val="009E3297"/>
    <w:rsid w:val="009E4E2E"/>
    <w:rsid w:val="009F734F"/>
    <w:rsid w:val="00A00B2E"/>
    <w:rsid w:val="00A03785"/>
    <w:rsid w:val="00A166E6"/>
    <w:rsid w:val="00A246B6"/>
    <w:rsid w:val="00A30BE8"/>
    <w:rsid w:val="00A3551F"/>
    <w:rsid w:val="00A415E4"/>
    <w:rsid w:val="00A47A1F"/>
    <w:rsid w:val="00A47E70"/>
    <w:rsid w:val="00A50CF0"/>
    <w:rsid w:val="00A622AC"/>
    <w:rsid w:val="00A628D2"/>
    <w:rsid w:val="00A65D8F"/>
    <w:rsid w:val="00A74ECA"/>
    <w:rsid w:val="00A7671C"/>
    <w:rsid w:val="00A90812"/>
    <w:rsid w:val="00A92A89"/>
    <w:rsid w:val="00AA153A"/>
    <w:rsid w:val="00AA2CBC"/>
    <w:rsid w:val="00AC1BEC"/>
    <w:rsid w:val="00AC5820"/>
    <w:rsid w:val="00AD1CD8"/>
    <w:rsid w:val="00AD7206"/>
    <w:rsid w:val="00AE22B0"/>
    <w:rsid w:val="00B05659"/>
    <w:rsid w:val="00B258BB"/>
    <w:rsid w:val="00B67B97"/>
    <w:rsid w:val="00B80B46"/>
    <w:rsid w:val="00B968C8"/>
    <w:rsid w:val="00BA3EC5"/>
    <w:rsid w:val="00BA51D9"/>
    <w:rsid w:val="00BB5DFC"/>
    <w:rsid w:val="00BB702C"/>
    <w:rsid w:val="00BC52DB"/>
    <w:rsid w:val="00BD279D"/>
    <w:rsid w:val="00BD6BB8"/>
    <w:rsid w:val="00BE2B55"/>
    <w:rsid w:val="00C0055E"/>
    <w:rsid w:val="00C13A47"/>
    <w:rsid w:val="00C1416F"/>
    <w:rsid w:val="00C520E3"/>
    <w:rsid w:val="00C66BA2"/>
    <w:rsid w:val="00C870F6"/>
    <w:rsid w:val="00C95985"/>
    <w:rsid w:val="00CA1346"/>
    <w:rsid w:val="00CC5026"/>
    <w:rsid w:val="00CC68D0"/>
    <w:rsid w:val="00CF3564"/>
    <w:rsid w:val="00D03F9A"/>
    <w:rsid w:val="00D06D51"/>
    <w:rsid w:val="00D16A57"/>
    <w:rsid w:val="00D24991"/>
    <w:rsid w:val="00D41EB7"/>
    <w:rsid w:val="00D4406A"/>
    <w:rsid w:val="00D50255"/>
    <w:rsid w:val="00D503B3"/>
    <w:rsid w:val="00D508BE"/>
    <w:rsid w:val="00D5122C"/>
    <w:rsid w:val="00D66520"/>
    <w:rsid w:val="00D84AE9"/>
    <w:rsid w:val="00D9124E"/>
    <w:rsid w:val="00DB6446"/>
    <w:rsid w:val="00DE34CF"/>
    <w:rsid w:val="00E13F3D"/>
    <w:rsid w:val="00E34898"/>
    <w:rsid w:val="00E90F42"/>
    <w:rsid w:val="00E97041"/>
    <w:rsid w:val="00EB09B7"/>
    <w:rsid w:val="00EC4BC7"/>
    <w:rsid w:val="00EC524B"/>
    <w:rsid w:val="00EE7D7C"/>
    <w:rsid w:val="00F25D98"/>
    <w:rsid w:val="00F300FB"/>
    <w:rsid w:val="00F44BCB"/>
    <w:rsid w:val="00F60898"/>
    <w:rsid w:val="00F700C4"/>
    <w:rsid w:val="00FB6386"/>
    <w:rsid w:val="00FC7842"/>
    <w:rsid w:val="00FD64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166E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6">
    <w:name w:val="List Bullet 2"/>
    <w:aliases w:val="lb2"/>
    <w:basedOn w:val="aa"/>
    <w:link w:val="27"/>
    <w:qFormat/>
    <w:rsid w:val="000B7FED"/>
    <w:pPr>
      <w:ind w:left="851"/>
    </w:pPr>
  </w:style>
  <w:style w:type="paragraph" w:styleId="32">
    <w:name w:val="List Bullet 3"/>
    <w:basedOn w:val="26"/>
    <w:link w:val="33"/>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1">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2a"/>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A47A1F"/>
    <w:rPr>
      <w:rFonts w:ascii="Arial" w:hAnsi="Arial"/>
      <w:sz w:val="28"/>
      <w:lang w:val="en-GB" w:eastAsia="en-US"/>
    </w:rPr>
  </w:style>
  <w:style w:type="paragraph" w:customStyle="1" w:styleId="TAJ">
    <w:name w:val="TAJ"/>
    <w:basedOn w:val="TH"/>
    <w:uiPriority w:val="99"/>
    <w:qFormat/>
    <w:rsid w:val="003478A4"/>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3478A4"/>
    <w:pPr>
      <w:overflowPunct w:val="0"/>
      <w:autoSpaceDE w:val="0"/>
      <w:autoSpaceDN w:val="0"/>
      <w:adjustRightInd w:val="0"/>
      <w:textAlignment w:val="baseline"/>
    </w:pPr>
    <w:rPr>
      <w:i/>
      <w:color w:val="0000FF"/>
      <w:lang w:eastAsia="zh-CN"/>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3478A4"/>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478A4"/>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78A4"/>
    <w:rPr>
      <w:rFonts w:ascii="Arial" w:hAnsi="Arial"/>
      <w:sz w:val="28"/>
      <w:lang w:eastAsia="zh-CN"/>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3478A4"/>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link w:val="5"/>
    <w:qFormat/>
    <w:rsid w:val="003478A4"/>
    <w:rPr>
      <w:rFonts w:ascii="Arial" w:hAnsi="Arial"/>
      <w:sz w:val="22"/>
      <w:lang w:val="en-GB" w:eastAsia="en-US"/>
    </w:rPr>
  </w:style>
  <w:style w:type="character" w:customStyle="1" w:styleId="H6Char">
    <w:name w:val="H6 Char"/>
    <w:link w:val="H6"/>
    <w:qFormat/>
    <w:rsid w:val="003478A4"/>
    <w:rPr>
      <w:rFonts w:ascii="Arial" w:hAnsi="Arial"/>
      <w:lang w:val="en-GB" w:eastAsia="en-US"/>
    </w:rPr>
  </w:style>
  <w:style w:type="character" w:customStyle="1" w:styleId="61">
    <w:name w:val="标题 6 字符1"/>
    <w:aliases w:val="T1 字符1,Header 6 字符1"/>
    <w:link w:val="6"/>
    <w:qFormat/>
    <w:rsid w:val="003478A4"/>
    <w:rPr>
      <w:rFonts w:ascii="Arial" w:hAnsi="Arial"/>
      <w:lang w:val="en-GB" w:eastAsia="en-US"/>
    </w:rPr>
  </w:style>
  <w:style w:type="character" w:customStyle="1" w:styleId="71">
    <w:name w:val="标题 7 字符1"/>
    <w:aliases w:val="L7 字符1,Header 7 字符1"/>
    <w:link w:val="7"/>
    <w:qFormat/>
    <w:rsid w:val="003478A4"/>
    <w:rPr>
      <w:rFonts w:ascii="Arial" w:hAnsi="Arial"/>
      <w:lang w:val="en-GB" w:eastAsia="en-US"/>
    </w:rPr>
  </w:style>
  <w:style w:type="character" w:customStyle="1" w:styleId="81">
    <w:name w:val="标题 8 字符1"/>
    <w:link w:val="8"/>
    <w:qFormat/>
    <w:rsid w:val="003478A4"/>
    <w:rPr>
      <w:rFonts w:ascii="Arial" w:hAnsi="Arial"/>
      <w:sz w:val="36"/>
      <w:lang w:val="en-GB" w:eastAsia="en-US"/>
    </w:rPr>
  </w:style>
  <w:style w:type="character" w:customStyle="1" w:styleId="91">
    <w:name w:val="标题 9 字符1"/>
    <w:aliases w:val="Figure Heading 字符,FH 字符"/>
    <w:link w:val="9"/>
    <w:qFormat/>
    <w:rsid w:val="003478A4"/>
    <w:rPr>
      <w:rFonts w:ascii="Arial" w:hAnsi="Arial"/>
      <w:sz w:val="36"/>
      <w:lang w:val="en-GB" w:eastAsia="en-US"/>
    </w:rPr>
  </w:style>
  <w:style w:type="character" w:customStyle="1" w:styleId="EQChar">
    <w:name w:val="EQ Char"/>
    <w:link w:val="EQ"/>
    <w:qFormat/>
    <w:locked/>
    <w:rsid w:val="003478A4"/>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3478A4"/>
    <w:rPr>
      <w:rFonts w:ascii="Arial" w:hAnsi="Arial"/>
      <w:b/>
      <w:noProof/>
      <w:sz w:val="18"/>
      <w:lang w:val="en-GB" w:eastAsia="en-US"/>
    </w:rPr>
  </w:style>
  <w:style w:type="character" w:customStyle="1" w:styleId="2a">
    <w:name w:val="页脚 字符2"/>
    <w:aliases w:val="footer odd 字符2,footer 字符2,fo 字符2,pie de página 字符2"/>
    <w:link w:val="ae"/>
    <w:qFormat/>
    <w:rsid w:val="003478A4"/>
    <w:rPr>
      <w:rFonts w:ascii="Arial" w:hAnsi="Arial"/>
      <w:b/>
      <w:i/>
      <w:noProof/>
      <w:sz w:val="18"/>
      <w:lang w:val="en-GB" w:eastAsia="en-US"/>
    </w:rPr>
  </w:style>
  <w:style w:type="character" w:customStyle="1" w:styleId="NOChar">
    <w:name w:val="NO Char"/>
    <w:link w:val="NO"/>
    <w:qFormat/>
    <w:locked/>
    <w:rsid w:val="003478A4"/>
    <w:rPr>
      <w:rFonts w:ascii="Times New Roman" w:hAnsi="Times New Roman"/>
      <w:lang w:val="en-GB" w:eastAsia="en-US"/>
    </w:rPr>
  </w:style>
  <w:style w:type="character" w:customStyle="1" w:styleId="PLChar">
    <w:name w:val="PL Char"/>
    <w:link w:val="PL"/>
    <w:qFormat/>
    <w:rsid w:val="003478A4"/>
    <w:rPr>
      <w:rFonts w:ascii="Courier New" w:hAnsi="Courier New"/>
      <w:noProof/>
      <w:sz w:val="16"/>
      <w:lang w:val="en-GB" w:eastAsia="en-US"/>
    </w:rPr>
  </w:style>
  <w:style w:type="character" w:customStyle="1" w:styleId="TALChar">
    <w:name w:val="TAL Char"/>
    <w:link w:val="TAL"/>
    <w:qFormat/>
    <w:rsid w:val="003478A4"/>
    <w:rPr>
      <w:rFonts w:ascii="Arial" w:hAnsi="Arial"/>
      <w:sz w:val="18"/>
      <w:lang w:val="en-GB" w:eastAsia="en-US"/>
    </w:rPr>
  </w:style>
  <w:style w:type="character" w:customStyle="1" w:styleId="TACChar">
    <w:name w:val="TAC Char"/>
    <w:link w:val="TAC"/>
    <w:qFormat/>
    <w:locked/>
    <w:rsid w:val="003478A4"/>
    <w:rPr>
      <w:rFonts w:ascii="Arial" w:hAnsi="Arial"/>
      <w:sz w:val="18"/>
      <w:lang w:val="en-GB" w:eastAsia="en-US"/>
    </w:rPr>
  </w:style>
  <w:style w:type="character" w:customStyle="1" w:styleId="TAHCar">
    <w:name w:val="TAH Car"/>
    <w:link w:val="TAH"/>
    <w:qFormat/>
    <w:rsid w:val="003478A4"/>
    <w:rPr>
      <w:rFonts w:ascii="Arial" w:hAnsi="Arial"/>
      <w:b/>
      <w:sz w:val="18"/>
      <w:lang w:val="en-GB" w:eastAsia="en-US"/>
    </w:rPr>
  </w:style>
  <w:style w:type="character" w:customStyle="1" w:styleId="EXChar">
    <w:name w:val="EX Char"/>
    <w:link w:val="EX"/>
    <w:qFormat/>
    <w:rsid w:val="003478A4"/>
    <w:rPr>
      <w:rFonts w:ascii="Times New Roman" w:hAnsi="Times New Roman"/>
      <w:lang w:val="en-GB" w:eastAsia="en-US"/>
    </w:rPr>
  </w:style>
  <w:style w:type="character" w:customStyle="1" w:styleId="ac">
    <w:name w:val="列表 字符"/>
    <w:link w:val="ab"/>
    <w:qFormat/>
    <w:rsid w:val="003478A4"/>
    <w:rPr>
      <w:rFonts w:ascii="Times New Roman" w:hAnsi="Times New Roman"/>
      <w:lang w:val="en-GB" w:eastAsia="en-US"/>
    </w:rPr>
  </w:style>
  <w:style w:type="character" w:customStyle="1" w:styleId="B1Zchn">
    <w:name w:val="B1 Zchn"/>
    <w:link w:val="B10"/>
    <w:qFormat/>
    <w:rsid w:val="003478A4"/>
    <w:rPr>
      <w:rFonts w:ascii="Times New Roman" w:hAnsi="Times New Roman"/>
      <w:lang w:val="en-GB" w:eastAsia="en-US"/>
    </w:rPr>
  </w:style>
  <w:style w:type="character" w:customStyle="1" w:styleId="EditorsNoteChar">
    <w:name w:val="Editor's Note Char"/>
    <w:link w:val="EditorsNote"/>
    <w:qFormat/>
    <w:rsid w:val="003478A4"/>
    <w:rPr>
      <w:rFonts w:ascii="Times New Roman" w:hAnsi="Times New Roman"/>
      <w:color w:val="FF0000"/>
      <w:lang w:val="en-GB" w:eastAsia="en-US"/>
    </w:rPr>
  </w:style>
  <w:style w:type="character" w:customStyle="1" w:styleId="THChar">
    <w:name w:val="TH Char"/>
    <w:link w:val="TH"/>
    <w:qFormat/>
    <w:rsid w:val="003478A4"/>
    <w:rPr>
      <w:rFonts w:ascii="Arial" w:hAnsi="Arial"/>
      <w:b/>
      <w:lang w:val="en-GB" w:eastAsia="en-US"/>
    </w:rPr>
  </w:style>
  <w:style w:type="character" w:customStyle="1" w:styleId="TANChar">
    <w:name w:val="TAN Char"/>
    <w:link w:val="TAN"/>
    <w:qFormat/>
    <w:rsid w:val="003478A4"/>
    <w:rPr>
      <w:rFonts w:ascii="Arial" w:hAnsi="Arial"/>
      <w:sz w:val="18"/>
      <w:lang w:val="en-GB" w:eastAsia="en-US"/>
    </w:rPr>
  </w:style>
  <w:style w:type="character" w:customStyle="1" w:styleId="TFChar">
    <w:name w:val="TF Char"/>
    <w:link w:val="TF"/>
    <w:qFormat/>
    <w:rsid w:val="003478A4"/>
    <w:rPr>
      <w:rFonts w:ascii="Arial" w:hAnsi="Arial"/>
      <w:b/>
      <w:lang w:val="en-GB" w:eastAsia="en-US"/>
    </w:rPr>
  </w:style>
  <w:style w:type="character" w:customStyle="1" w:styleId="B2Char">
    <w:name w:val="B2 Char"/>
    <w:link w:val="B20"/>
    <w:qFormat/>
    <w:rsid w:val="003478A4"/>
    <w:rPr>
      <w:rFonts w:ascii="Times New Roman" w:hAnsi="Times New Roman"/>
      <w:lang w:val="en-GB" w:eastAsia="en-US"/>
    </w:rPr>
  </w:style>
  <w:style w:type="character" w:customStyle="1" w:styleId="B3Char">
    <w:name w:val="B3 Char"/>
    <w:link w:val="B30"/>
    <w:qFormat/>
    <w:rsid w:val="003478A4"/>
    <w:rPr>
      <w:rFonts w:ascii="Times New Roman" w:hAnsi="Times New Roman"/>
      <w:lang w:val="en-GB" w:eastAsia="en-US"/>
    </w:rPr>
  </w:style>
  <w:style w:type="character" w:customStyle="1" w:styleId="B4Char">
    <w:name w:val="B4 Char"/>
    <w:link w:val="B4"/>
    <w:qFormat/>
    <w:rsid w:val="003478A4"/>
    <w:rPr>
      <w:rFonts w:ascii="Times New Roman" w:hAnsi="Times New Roman"/>
      <w:lang w:val="en-GB" w:eastAsia="en-US"/>
    </w:rPr>
  </w:style>
  <w:style w:type="character" w:customStyle="1" w:styleId="B5Char">
    <w:name w:val="B5 Char"/>
    <w:link w:val="B5"/>
    <w:qFormat/>
    <w:rsid w:val="003478A4"/>
    <w:rPr>
      <w:rFonts w:ascii="Times New Roman" w:hAnsi="Times New Roman"/>
      <w:lang w:val="en-GB" w:eastAsia="en-US"/>
    </w:rPr>
  </w:style>
  <w:style w:type="character" w:customStyle="1" w:styleId="14">
    <w:name w:val="批注文字 字符1"/>
    <w:link w:val="af1"/>
    <w:uiPriority w:val="99"/>
    <w:qFormat/>
    <w:rsid w:val="003478A4"/>
    <w:rPr>
      <w:rFonts w:ascii="Times New Roman" w:hAnsi="Times New Roman"/>
      <w:lang w:val="en-GB" w:eastAsia="en-US"/>
    </w:rPr>
  </w:style>
  <w:style w:type="paragraph" w:styleId="af6">
    <w:name w:val="Revision"/>
    <w:hidden/>
    <w:uiPriority w:val="99"/>
    <w:qFormat/>
    <w:rsid w:val="003478A4"/>
    <w:rPr>
      <w:rFonts w:ascii="Times New Roman" w:eastAsia="MS Mincho" w:hAnsi="Times New Roman"/>
      <w:lang w:val="en-GB" w:eastAsia="en-US"/>
    </w:rPr>
  </w:style>
  <w:style w:type="character" w:customStyle="1" w:styleId="ad">
    <w:name w:val="列表项目符号 字符"/>
    <w:aliases w:val="UL 字符"/>
    <w:link w:val="aa"/>
    <w:qFormat/>
    <w:rsid w:val="003478A4"/>
    <w:rPr>
      <w:rFonts w:ascii="Times New Roman" w:hAnsi="Times New Roman"/>
      <w:lang w:val="en-GB" w:eastAsia="en-US"/>
    </w:rPr>
  </w:style>
  <w:style w:type="character" w:customStyle="1" w:styleId="17">
    <w:name w:val="文档结构图 字符1"/>
    <w:link w:val="af5"/>
    <w:uiPriority w:val="99"/>
    <w:qFormat/>
    <w:rsid w:val="003478A4"/>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3478A4"/>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3478A4"/>
    <w:rPr>
      <w:rFonts w:ascii="Times New Roman" w:eastAsia="MS Mincho" w:hAnsi="Times New Roman"/>
      <w:lang w:val="en-GB" w:eastAsia="x-none"/>
    </w:rPr>
  </w:style>
  <w:style w:type="paragraph" w:styleId="af9">
    <w:name w:val="Plain Text"/>
    <w:basedOn w:val="a2"/>
    <w:link w:val="18"/>
    <w:uiPriority w:val="99"/>
    <w:qFormat/>
    <w:rsid w:val="003478A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3478A4"/>
    <w:rPr>
      <w:rFonts w:asciiTheme="minorEastAsia" w:eastAsiaTheme="minorEastAsia" w:hAnsi="Courier New" w:cs="Courier New"/>
      <w:lang w:val="en-GB" w:eastAsia="en-US"/>
    </w:rPr>
  </w:style>
  <w:style w:type="character" w:customStyle="1" w:styleId="18">
    <w:name w:val="纯文本 字符1"/>
    <w:link w:val="af9"/>
    <w:uiPriority w:val="99"/>
    <w:qFormat/>
    <w:rsid w:val="003478A4"/>
    <w:rPr>
      <w:rFonts w:ascii="Courier New" w:eastAsia="MS Mincho" w:hAnsi="Courier New"/>
      <w:lang w:val="nb-NO" w:eastAsia="ja-JP"/>
    </w:rPr>
  </w:style>
  <w:style w:type="character" w:styleId="afb">
    <w:name w:val="page number"/>
    <w:qFormat/>
    <w:rsid w:val="003478A4"/>
  </w:style>
  <w:style w:type="paragraph" w:customStyle="1" w:styleId="19">
    <w:name w:val="修订1"/>
    <w:hidden/>
    <w:uiPriority w:val="99"/>
    <w:semiHidden/>
    <w:qFormat/>
    <w:rsid w:val="003478A4"/>
    <w:rPr>
      <w:rFonts w:ascii="Times New Roman" w:eastAsia="Batang" w:hAnsi="Times New Roman"/>
      <w:lang w:val="en-GB" w:eastAsia="en-US"/>
    </w:rPr>
  </w:style>
  <w:style w:type="paragraph" w:styleId="afc">
    <w:name w:val="Date"/>
    <w:basedOn w:val="a2"/>
    <w:next w:val="a2"/>
    <w:link w:val="afd"/>
    <w:uiPriority w:val="99"/>
    <w:qFormat/>
    <w:rsid w:val="003478A4"/>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3478A4"/>
    <w:rPr>
      <w:rFonts w:ascii="Times New Roman" w:eastAsia="MS Mincho" w:hAnsi="Times New Roman"/>
      <w:lang w:val="en-GB" w:eastAsia="x-none"/>
    </w:rPr>
  </w:style>
  <w:style w:type="paragraph" w:customStyle="1" w:styleId="121">
    <w:name w:val="表 (青) 121"/>
    <w:hidden/>
    <w:uiPriority w:val="99"/>
    <w:qFormat/>
    <w:rsid w:val="003478A4"/>
    <w:rPr>
      <w:rFonts w:ascii="Times New Roman" w:hAnsi="Times New Roman"/>
      <w:lang w:val="en-GB" w:eastAsia="en-US"/>
    </w:rPr>
  </w:style>
  <w:style w:type="character" w:styleId="afe">
    <w:name w:val="Placeholder Text"/>
    <w:uiPriority w:val="99"/>
    <w:unhideWhenUsed/>
    <w:qFormat/>
    <w:rsid w:val="003478A4"/>
    <w:rPr>
      <w:color w:val="808080"/>
    </w:rPr>
  </w:style>
  <w:style w:type="character" w:styleId="aff">
    <w:name w:val="Subtle Reference"/>
    <w:uiPriority w:val="31"/>
    <w:qFormat/>
    <w:rsid w:val="003478A4"/>
    <w:rPr>
      <w:smallCaps/>
      <w:color w:val="5A5A5A"/>
    </w:rPr>
  </w:style>
  <w:style w:type="paragraph" w:customStyle="1" w:styleId="aff0">
    <w:name w:val="수정"/>
    <w:hidden/>
    <w:uiPriority w:val="99"/>
    <w:semiHidden/>
    <w:qFormat/>
    <w:rsid w:val="003478A4"/>
    <w:rPr>
      <w:rFonts w:ascii="Times New Roman" w:eastAsia="Batang" w:hAnsi="Times New Roman"/>
      <w:lang w:val="en-GB" w:eastAsia="en-US"/>
    </w:rPr>
  </w:style>
  <w:style w:type="paragraph" w:customStyle="1" w:styleId="aff1">
    <w:name w:val="変更箇所"/>
    <w:hidden/>
    <w:uiPriority w:val="99"/>
    <w:semiHidden/>
    <w:qFormat/>
    <w:rsid w:val="003478A4"/>
    <w:rPr>
      <w:rFonts w:ascii="Times New Roman" w:eastAsia="MS Mincho" w:hAnsi="Times New Roman"/>
      <w:lang w:val="en-GB" w:eastAsia="en-US"/>
    </w:rPr>
  </w:style>
  <w:style w:type="paragraph" w:customStyle="1" w:styleId="1a">
    <w:name w:val="수정1"/>
    <w:hidden/>
    <w:uiPriority w:val="99"/>
    <w:semiHidden/>
    <w:qFormat/>
    <w:rsid w:val="003478A4"/>
    <w:rPr>
      <w:rFonts w:ascii="Times New Roman" w:eastAsia="Batang" w:hAnsi="Times New Roman"/>
      <w:lang w:val="en-GB" w:eastAsia="en-US"/>
    </w:rPr>
  </w:style>
  <w:style w:type="paragraph" w:customStyle="1" w:styleId="1b">
    <w:name w:val="変更箇所1"/>
    <w:hidden/>
    <w:uiPriority w:val="99"/>
    <w:semiHidden/>
    <w:qFormat/>
    <w:rsid w:val="003478A4"/>
    <w:rPr>
      <w:rFonts w:ascii="Times New Roman" w:eastAsia="MS Mincho" w:hAnsi="Times New Roman"/>
      <w:lang w:val="en-GB" w:eastAsia="en-US"/>
    </w:rPr>
  </w:style>
  <w:style w:type="paragraph" w:customStyle="1" w:styleId="Revision2">
    <w:name w:val="Revision2"/>
    <w:hidden/>
    <w:uiPriority w:val="99"/>
    <w:semiHidden/>
    <w:qFormat/>
    <w:rsid w:val="003478A4"/>
    <w:rPr>
      <w:rFonts w:ascii="Times New Roman" w:eastAsia="MS Mincho" w:hAnsi="Times New Roman"/>
      <w:lang w:val="en-GB" w:eastAsia="en-US"/>
    </w:rPr>
  </w:style>
  <w:style w:type="paragraph" w:customStyle="1" w:styleId="2b">
    <w:name w:val="変更箇所2"/>
    <w:hidden/>
    <w:uiPriority w:val="99"/>
    <w:semiHidden/>
    <w:qFormat/>
    <w:rsid w:val="003478A4"/>
    <w:rPr>
      <w:rFonts w:ascii="Times New Roman" w:eastAsia="MS Mincho" w:hAnsi="Times New Roman"/>
      <w:lang w:val="en-GB" w:eastAsia="en-US"/>
    </w:rPr>
  </w:style>
  <w:style w:type="paragraph" w:customStyle="1" w:styleId="36">
    <w:name w:val="修订3"/>
    <w:hidden/>
    <w:uiPriority w:val="99"/>
    <w:semiHidden/>
    <w:qFormat/>
    <w:rsid w:val="003478A4"/>
    <w:rPr>
      <w:rFonts w:ascii="Times New Roman" w:eastAsia="Batang" w:hAnsi="Times New Roman"/>
      <w:lang w:val="en-GB" w:eastAsia="en-US"/>
    </w:rPr>
  </w:style>
  <w:style w:type="paragraph" w:styleId="aff2">
    <w:name w:val="Subtitle"/>
    <w:basedOn w:val="a2"/>
    <w:next w:val="a2"/>
    <w:link w:val="aff3"/>
    <w:uiPriority w:val="99"/>
    <w:qFormat/>
    <w:rsid w:val="003478A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3478A4"/>
    <w:rPr>
      <w:rFonts w:ascii="Cambria" w:eastAsia="PMingLiU" w:hAnsi="Cambria"/>
      <w:i/>
      <w:iCs/>
      <w:sz w:val="24"/>
      <w:szCs w:val="24"/>
      <w:lang w:val="en-GB" w:eastAsia="x-none"/>
    </w:rPr>
  </w:style>
  <w:style w:type="paragraph" w:styleId="aff4">
    <w:name w:val="No Spacing"/>
    <w:basedOn w:val="a2"/>
    <w:link w:val="aff5"/>
    <w:uiPriority w:val="1"/>
    <w:qFormat/>
    <w:rsid w:val="003478A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link w:val="aff4"/>
    <w:uiPriority w:val="1"/>
    <w:qFormat/>
    <w:rsid w:val="003478A4"/>
    <w:rPr>
      <w:rFonts w:ascii="Arial" w:eastAsia="PMingLiU" w:hAnsi="Arial"/>
      <w:lang w:val="en-GB" w:eastAsia="x-none"/>
    </w:rPr>
  </w:style>
  <w:style w:type="paragraph" w:styleId="aff6">
    <w:name w:val="Quote"/>
    <w:basedOn w:val="a2"/>
    <w:next w:val="a2"/>
    <w:link w:val="aff7"/>
    <w:uiPriority w:val="29"/>
    <w:qFormat/>
    <w:rsid w:val="003478A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3478A4"/>
    <w:rPr>
      <w:rFonts w:ascii="Arial" w:eastAsia="PMingLiU" w:hAnsi="Arial"/>
      <w:i/>
      <w:iCs/>
      <w:color w:val="000000"/>
      <w:lang w:val="en-GB" w:eastAsia="x-none"/>
    </w:rPr>
  </w:style>
  <w:style w:type="paragraph" w:styleId="aff8">
    <w:name w:val="Intense Quote"/>
    <w:basedOn w:val="a2"/>
    <w:next w:val="a2"/>
    <w:link w:val="aff9"/>
    <w:uiPriority w:val="30"/>
    <w:qFormat/>
    <w:rsid w:val="003478A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3478A4"/>
    <w:rPr>
      <w:rFonts w:ascii="Arial" w:eastAsia="PMingLiU" w:hAnsi="Arial"/>
      <w:b/>
      <w:bCs/>
      <w:i/>
      <w:iCs/>
      <w:color w:val="4F81BD"/>
      <w:lang w:val="en-GB" w:eastAsia="x-none"/>
    </w:rPr>
  </w:style>
  <w:style w:type="character" w:styleId="affa">
    <w:name w:val="Subtle Emphasis"/>
    <w:uiPriority w:val="19"/>
    <w:qFormat/>
    <w:rsid w:val="003478A4"/>
    <w:rPr>
      <w:i/>
      <w:iCs/>
      <w:color w:val="808080"/>
    </w:rPr>
  </w:style>
  <w:style w:type="character" w:styleId="affb">
    <w:name w:val="Intense Emphasis"/>
    <w:uiPriority w:val="21"/>
    <w:qFormat/>
    <w:rsid w:val="003478A4"/>
    <w:rPr>
      <w:b/>
      <w:bCs/>
      <w:i/>
      <w:iCs/>
      <w:color w:val="4F81BD"/>
    </w:rPr>
  </w:style>
  <w:style w:type="character" w:styleId="affc">
    <w:name w:val="Intense Reference"/>
    <w:uiPriority w:val="32"/>
    <w:qFormat/>
    <w:rsid w:val="003478A4"/>
    <w:rPr>
      <w:b/>
      <w:bCs/>
      <w:smallCaps/>
      <w:color w:val="C0504D"/>
      <w:spacing w:val="5"/>
      <w:u w:val="single"/>
    </w:rPr>
  </w:style>
  <w:style w:type="character" w:styleId="affd">
    <w:name w:val="Book Title"/>
    <w:uiPriority w:val="33"/>
    <w:qFormat/>
    <w:rsid w:val="003478A4"/>
    <w:rPr>
      <w:b/>
      <w:bCs/>
      <w:smallCaps/>
      <w:spacing w:val="5"/>
    </w:rPr>
  </w:style>
  <w:style w:type="paragraph" w:customStyle="1" w:styleId="37">
    <w:name w:val="変更箇所3"/>
    <w:hidden/>
    <w:uiPriority w:val="99"/>
    <w:semiHidden/>
    <w:qFormat/>
    <w:rsid w:val="003478A4"/>
    <w:rPr>
      <w:rFonts w:ascii="Times New Roman" w:eastAsia="MS Mincho" w:hAnsi="Times New Roman"/>
      <w:lang w:val="en-GB" w:eastAsia="en-US"/>
    </w:rPr>
  </w:style>
  <w:style w:type="character" w:customStyle="1" w:styleId="LightShading-Accent2Char">
    <w:name w:val="Light Shading - Accent 2 Char"/>
    <w:link w:val="-2"/>
    <w:uiPriority w:val="30"/>
    <w:qFormat/>
    <w:rsid w:val="003478A4"/>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3478A4"/>
    <w:rPr>
      <w:rFonts w:ascii="Times New Roman" w:eastAsia="Batang" w:hAnsi="Times New Roman"/>
      <w:lang w:val="en-GB" w:eastAsia="en-US"/>
    </w:rPr>
  </w:style>
  <w:style w:type="paragraph" w:customStyle="1" w:styleId="44">
    <w:name w:val="修订4"/>
    <w:hidden/>
    <w:uiPriority w:val="99"/>
    <w:semiHidden/>
    <w:qFormat/>
    <w:rsid w:val="003478A4"/>
    <w:rPr>
      <w:rFonts w:ascii="Times New Roman" w:eastAsia="Batang" w:hAnsi="Times New Roman"/>
      <w:lang w:val="en-GB" w:eastAsia="en-US"/>
    </w:rPr>
  </w:style>
  <w:style w:type="paragraph" w:customStyle="1" w:styleId="45">
    <w:name w:val="変更箇所4"/>
    <w:hidden/>
    <w:uiPriority w:val="99"/>
    <w:semiHidden/>
    <w:qFormat/>
    <w:rsid w:val="003478A4"/>
    <w:rPr>
      <w:rFonts w:ascii="Times New Roman" w:eastAsia="MS Mincho" w:hAnsi="Times New Roman"/>
      <w:lang w:val="en-GB" w:eastAsia="en-US"/>
    </w:rPr>
  </w:style>
  <w:style w:type="paragraph" w:customStyle="1" w:styleId="53">
    <w:name w:val="変更箇所5"/>
    <w:hidden/>
    <w:uiPriority w:val="99"/>
    <w:semiHidden/>
    <w:qFormat/>
    <w:rsid w:val="003478A4"/>
    <w:rPr>
      <w:rFonts w:ascii="Times New Roman" w:eastAsia="MS Mincho" w:hAnsi="Times New Roman"/>
      <w:lang w:val="en-GB" w:eastAsia="en-US"/>
    </w:rPr>
  </w:style>
  <w:style w:type="paragraph" w:customStyle="1" w:styleId="54">
    <w:name w:val="修订5"/>
    <w:hidden/>
    <w:uiPriority w:val="99"/>
    <w:semiHidden/>
    <w:qFormat/>
    <w:rsid w:val="003478A4"/>
    <w:rPr>
      <w:rFonts w:ascii="Times New Roman" w:eastAsia="Batang" w:hAnsi="Times New Roman"/>
      <w:lang w:val="en-GB" w:eastAsia="en-US"/>
    </w:rPr>
  </w:style>
  <w:style w:type="paragraph" w:customStyle="1" w:styleId="38">
    <w:name w:val="수정3"/>
    <w:hidden/>
    <w:uiPriority w:val="99"/>
    <w:semiHidden/>
    <w:qFormat/>
    <w:rsid w:val="003478A4"/>
    <w:rPr>
      <w:rFonts w:ascii="Times New Roman" w:eastAsia="Batang" w:hAnsi="Times New Roman"/>
      <w:lang w:val="en-GB" w:eastAsia="en-US"/>
    </w:rPr>
  </w:style>
  <w:style w:type="paragraph" w:customStyle="1" w:styleId="60">
    <w:name w:val="修订6"/>
    <w:hidden/>
    <w:uiPriority w:val="99"/>
    <w:semiHidden/>
    <w:qFormat/>
    <w:rsid w:val="003478A4"/>
    <w:rPr>
      <w:rFonts w:ascii="Times New Roman" w:eastAsia="Batang" w:hAnsi="Times New Roman"/>
      <w:lang w:val="en-GB" w:eastAsia="en-US"/>
    </w:rPr>
  </w:style>
  <w:style w:type="paragraph" w:customStyle="1" w:styleId="-31">
    <w:name w:val="深色列表 - 着色 31"/>
    <w:hidden/>
    <w:uiPriority w:val="99"/>
    <w:semiHidden/>
    <w:qFormat/>
    <w:rsid w:val="003478A4"/>
    <w:rPr>
      <w:rFonts w:ascii="Times New Roman" w:eastAsia="MS Mincho" w:hAnsi="Times New Roman"/>
      <w:lang w:val="en-GB" w:eastAsia="en-US"/>
    </w:rPr>
  </w:style>
  <w:style w:type="paragraph" w:customStyle="1" w:styleId="-11">
    <w:name w:val="彩色底纹 - 着色 11"/>
    <w:hidden/>
    <w:uiPriority w:val="99"/>
    <w:semiHidden/>
    <w:qFormat/>
    <w:rsid w:val="003478A4"/>
    <w:rPr>
      <w:rFonts w:ascii="Times New Roman" w:hAnsi="Times New Roman"/>
      <w:lang w:val="en-GB" w:eastAsia="en-US"/>
    </w:rPr>
  </w:style>
  <w:style w:type="paragraph" w:customStyle="1" w:styleId="70">
    <w:name w:val="修订7"/>
    <w:hidden/>
    <w:uiPriority w:val="99"/>
    <w:semiHidden/>
    <w:qFormat/>
    <w:rsid w:val="003478A4"/>
    <w:rPr>
      <w:rFonts w:ascii="Times New Roman" w:eastAsia="Batang" w:hAnsi="Times New Roman"/>
      <w:lang w:val="en-GB" w:eastAsia="en-US"/>
    </w:rPr>
  </w:style>
  <w:style w:type="paragraph" w:customStyle="1" w:styleId="46">
    <w:name w:val="수정4"/>
    <w:hidden/>
    <w:uiPriority w:val="99"/>
    <w:semiHidden/>
    <w:qFormat/>
    <w:rsid w:val="003478A4"/>
    <w:rPr>
      <w:rFonts w:ascii="Times New Roman" w:eastAsia="Batang" w:hAnsi="Times New Roman"/>
      <w:lang w:val="en-GB" w:eastAsia="en-US"/>
    </w:rPr>
  </w:style>
  <w:style w:type="table" w:styleId="affe">
    <w:name w:val="Table Grid"/>
    <w:aliases w:val="SGS Table Basic 1"/>
    <w:basedOn w:val="a4"/>
    <w:qFormat/>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uiPriority w:val="99"/>
    <w:qFormat/>
    <w:rsid w:val="003478A4"/>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3478A4"/>
    <w:rPr>
      <w:rFonts w:ascii="Times New Roman" w:hAnsi="Times New Roman"/>
      <w:sz w:val="16"/>
      <w:lang w:val="en-GB" w:eastAsia="en-US"/>
    </w:rPr>
  </w:style>
  <w:style w:type="character" w:customStyle="1" w:styleId="TALCar">
    <w:name w:val="TAL Car"/>
    <w:qFormat/>
    <w:rsid w:val="003478A4"/>
    <w:rPr>
      <w:rFonts w:ascii="Arial" w:eastAsia="Times New Roman" w:hAnsi="Arial"/>
      <w:sz w:val="18"/>
    </w:rPr>
  </w:style>
  <w:style w:type="character" w:customStyle="1" w:styleId="TACCar">
    <w:name w:val="TAC Car"/>
    <w:uiPriority w:val="99"/>
    <w:qFormat/>
    <w:locked/>
    <w:rsid w:val="003478A4"/>
    <w:rPr>
      <w:rFonts w:ascii="Arial" w:hAnsi="Arial"/>
      <w:sz w:val="18"/>
      <w:lang w:val="en-GB"/>
    </w:rPr>
  </w:style>
  <w:style w:type="character" w:customStyle="1" w:styleId="47">
    <w:name w:val="コメント参照4"/>
    <w:qFormat/>
    <w:rsid w:val="003478A4"/>
    <w:rPr>
      <w:sz w:val="16"/>
    </w:rPr>
  </w:style>
  <w:style w:type="character" w:customStyle="1" w:styleId="B1Char">
    <w:name w:val="B1 Char"/>
    <w:qFormat/>
    <w:rsid w:val="003478A4"/>
    <w:rPr>
      <w:rFonts w:ascii="Times New Roman" w:hAnsi="Times New Roman"/>
      <w:lang w:val="en-GB" w:eastAsia="en-US"/>
    </w:rPr>
  </w:style>
  <w:style w:type="character" w:customStyle="1" w:styleId="16">
    <w:name w:val="批注主题 字符1"/>
    <w:link w:val="af4"/>
    <w:uiPriority w:val="99"/>
    <w:qFormat/>
    <w:rsid w:val="003478A4"/>
    <w:rPr>
      <w:rFonts w:ascii="Times New Roman" w:hAnsi="Times New Roman"/>
      <w:b/>
      <w:bCs/>
      <w:lang w:val="en-GB" w:eastAsia="en-US"/>
    </w:rPr>
  </w:style>
  <w:style w:type="character" w:customStyle="1" w:styleId="UnresolvedMention1">
    <w:name w:val="Unresolved Mention1"/>
    <w:uiPriority w:val="99"/>
    <w:unhideWhenUsed/>
    <w:qFormat/>
    <w:rsid w:val="003478A4"/>
    <w:rPr>
      <w:color w:val="808080"/>
      <w:shd w:val="clear" w:color="auto" w:fill="E6E6E6"/>
    </w:rPr>
  </w:style>
  <w:style w:type="paragraph" w:customStyle="1" w:styleId="B1">
    <w:name w:val="B1+"/>
    <w:basedOn w:val="B10"/>
    <w:link w:val="B1Car"/>
    <w:uiPriority w:val="99"/>
    <w:qFormat/>
    <w:rsid w:val="003478A4"/>
    <w:pPr>
      <w:numPr>
        <w:numId w:val="1"/>
      </w:numPr>
      <w:overflowPunct w:val="0"/>
      <w:autoSpaceDE w:val="0"/>
      <w:autoSpaceDN w:val="0"/>
      <w:adjustRightInd w:val="0"/>
      <w:textAlignment w:val="baseline"/>
    </w:pPr>
  </w:style>
  <w:style w:type="paragraph" w:customStyle="1" w:styleId="afff">
    <w:name w:val="样式 页眉"/>
    <w:basedOn w:val="a7"/>
    <w:link w:val="Char"/>
    <w:qFormat/>
    <w:rsid w:val="003478A4"/>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0"/>
    <w:uiPriority w:val="99"/>
    <w:qFormat/>
    <w:rsid w:val="003478A4"/>
    <w:pPr>
      <w:keepNext/>
      <w:keepLines/>
      <w:snapToGrid w:val="0"/>
      <w:spacing w:after="180"/>
      <w:ind w:left="0"/>
      <w:jc w:val="center"/>
    </w:pPr>
    <w:rPr>
      <w:kern w:val="2"/>
    </w:rPr>
  </w:style>
  <w:style w:type="paragraph" w:styleId="afff0">
    <w:name w:val="Body Text Indent"/>
    <w:basedOn w:val="a2"/>
    <w:link w:val="1c"/>
    <w:uiPriority w:val="99"/>
    <w:qFormat/>
    <w:rsid w:val="003478A4"/>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3478A4"/>
    <w:rPr>
      <w:rFonts w:ascii="Times New Roman" w:hAnsi="Times New Roman"/>
      <w:lang w:val="en-GB" w:eastAsia="en-US"/>
    </w:rPr>
  </w:style>
  <w:style w:type="character" w:customStyle="1" w:styleId="1c">
    <w:name w:val="正文文本缩进 字符1"/>
    <w:link w:val="afff0"/>
    <w:uiPriority w:val="99"/>
    <w:qFormat/>
    <w:rsid w:val="003478A4"/>
    <w:rPr>
      <w:rFonts w:ascii="Times New Roman" w:hAnsi="Times New Roman"/>
      <w:lang w:val="en-GB" w:eastAsia="en-US"/>
    </w:rPr>
  </w:style>
  <w:style w:type="paragraph" w:customStyle="1" w:styleId="B2">
    <w:name w:val="B2+"/>
    <w:basedOn w:val="B20"/>
    <w:uiPriority w:val="99"/>
    <w:qFormat/>
    <w:rsid w:val="003478A4"/>
    <w:pPr>
      <w:numPr>
        <w:numId w:val="2"/>
      </w:numPr>
      <w:overflowPunct w:val="0"/>
      <w:autoSpaceDE w:val="0"/>
      <w:autoSpaceDN w:val="0"/>
      <w:adjustRightInd w:val="0"/>
      <w:textAlignment w:val="baseline"/>
    </w:pPr>
  </w:style>
  <w:style w:type="paragraph" w:customStyle="1" w:styleId="B3">
    <w:name w:val="B3+"/>
    <w:basedOn w:val="B30"/>
    <w:uiPriority w:val="99"/>
    <w:qFormat/>
    <w:rsid w:val="003478A4"/>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3478A4"/>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3478A4"/>
    <w:pPr>
      <w:numPr>
        <w:numId w:val="5"/>
      </w:numPr>
      <w:overflowPunct w:val="0"/>
      <w:autoSpaceDE w:val="0"/>
      <w:autoSpaceDN w:val="0"/>
      <w:adjustRightInd w:val="0"/>
      <w:textAlignment w:val="baseline"/>
    </w:pPr>
  </w:style>
  <w:style w:type="paragraph" w:customStyle="1" w:styleId="FL">
    <w:name w:val="FL"/>
    <w:basedOn w:val="a2"/>
    <w:uiPriority w:val="99"/>
    <w:qFormat/>
    <w:rsid w:val="003478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478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478A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3478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3478A4"/>
    <w:pPr>
      <w:overflowPunct w:val="0"/>
      <w:autoSpaceDE w:val="0"/>
      <w:autoSpaceDN w:val="0"/>
      <w:adjustRightInd w:val="0"/>
      <w:textAlignment w:val="baseline"/>
    </w:pPr>
    <w:rPr>
      <w:rFonts w:eastAsia="Yu Mincho"/>
      <w:b/>
      <w:bCs/>
    </w:rPr>
  </w:style>
  <w:style w:type="character" w:customStyle="1" w:styleId="fontstyle01">
    <w:name w:val="fontstyle01"/>
    <w:qFormat/>
    <w:rsid w:val="003478A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478A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478A4"/>
    <w:rPr>
      <w:rFonts w:ascii="Arial" w:hAnsi="Arial"/>
      <w:sz w:val="36"/>
      <w:lang w:val="en-GB"/>
    </w:rPr>
  </w:style>
  <w:style w:type="paragraph" w:styleId="afff4">
    <w:name w:val="index heading"/>
    <w:basedOn w:val="a2"/>
    <w:next w:val="a2"/>
    <w:uiPriority w:val="99"/>
    <w:qFormat/>
    <w:rsid w:val="003478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3478A4"/>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3478A4"/>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478A4"/>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3478A4"/>
    <w:rPr>
      <w:rFonts w:ascii="Times New Roman" w:eastAsia="MS Mincho" w:hAnsi="Times New Roman"/>
      <w:lang w:val="en-GB" w:eastAsia="ja-JP"/>
    </w:rPr>
  </w:style>
  <w:style w:type="paragraph" w:styleId="2e">
    <w:name w:val="Body Text 2"/>
    <w:basedOn w:val="a2"/>
    <w:link w:val="210"/>
    <w:uiPriority w:val="99"/>
    <w:qFormat/>
    <w:rsid w:val="003478A4"/>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3478A4"/>
    <w:rPr>
      <w:rFonts w:ascii="Times New Roman" w:hAnsi="Times New Roman"/>
      <w:lang w:val="en-GB" w:eastAsia="en-US"/>
    </w:rPr>
  </w:style>
  <w:style w:type="character" w:customStyle="1" w:styleId="210">
    <w:name w:val="正文文本 2 字符1"/>
    <w:link w:val="2e"/>
    <w:uiPriority w:val="99"/>
    <w:qFormat/>
    <w:rsid w:val="003478A4"/>
    <w:rPr>
      <w:rFonts w:ascii="Times New Roman" w:eastAsia="MS Mincho" w:hAnsi="Times New Roman"/>
      <w:i/>
      <w:lang w:val="en-GB" w:eastAsia="en-US"/>
    </w:rPr>
  </w:style>
  <w:style w:type="paragraph" w:styleId="39">
    <w:name w:val="Body Text 3"/>
    <w:basedOn w:val="a2"/>
    <w:link w:val="310"/>
    <w:uiPriority w:val="99"/>
    <w:qFormat/>
    <w:rsid w:val="003478A4"/>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3478A4"/>
    <w:rPr>
      <w:rFonts w:ascii="Times New Roman" w:hAnsi="Times New Roman"/>
      <w:sz w:val="16"/>
      <w:szCs w:val="16"/>
      <w:lang w:val="en-GB" w:eastAsia="en-US"/>
    </w:rPr>
  </w:style>
  <w:style w:type="character" w:customStyle="1" w:styleId="310">
    <w:name w:val="正文文本 3 字符1"/>
    <w:link w:val="39"/>
    <w:uiPriority w:val="99"/>
    <w:qFormat/>
    <w:rsid w:val="003478A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478A4"/>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f"/>
    <w:qFormat/>
    <w:rsid w:val="003478A4"/>
    <w:rPr>
      <w:rFonts w:ascii="Arial" w:eastAsia="Arial" w:hAnsi="Arial"/>
      <w:b/>
      <w:bCs/>
      <w:noProof/>
      <w:sz w:val="22"/>
      <w:lang w:val="en-US" w:eastAsia="en-US"/>
    </w:rPr>
  </w:style>
  <w:style w:type="paragraph" w:customStyle="1" w:styleId="CharChar">
    <w:name w:val="Char Char"/>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3478A4"/>
    <w:rPr>
      <w:lang w:val="en-GB" w:eastAsia="ja-JP" w:bidi="ar-SA"/>
    </w:rPr>
  </w:style>
  <w:style w:type="paragraph" w:customStyle="1" w:styleId="1Char">
    <w:name w:val="(文字) (文字)1 Char (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478A4"/>
    <w:rPr>
      <w:rFonts w:eastAsia="MS Mincho"/>
      <w:lang w:val="en-GB" w:eastAsia="en-US" w:bidi="ar-SA"/>
    </w:rPr>
  </w:style>
  <w:style w:type="paragraph" w:customStyle="1" w:styleId="1CharChar">
    <w:name w:val="(文字) (文字)1 Char (文字) (文字)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78A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8A4"/>
    <w:rPr>
      <w:rFonts w:ascii="Arial" w:hAnsi="Arial"/>
      <w:sz w:val="32"/>
      <w:lang w:val="en-GB" w:eastAsia="ja-JP" w:bidi="ar-SA"/>
    </w:rPr>
  </w:style>
  <w:style w:type="character" w:customStyle="1" w:styleId="CharChar4">
    <w:name w:val="Char Char4"/>
    <w:qFormat/>
    <w:rsid w:val="003478A4"/>
    <w:rPr>
      <w:rFonts w:ascii="Courier New" w:hAnsi="Courier New"/>
      <w:lang w:val="nb-NO" w:eastAsia="ja-JP" w:bidi="ar-SA"/>
    </w:rPr>
  </w:style>
  <w:style w:type="character" w:customStyle="1" w:styleId="AndreaLeonardi">
    <w:name w:val="Andrea Leonardi"/>
    <w:semiHidden/>
    <w:qFormat/>
    <w:rsid w:val="003478A4"/>
    <w:rPr>
      <w:rFonts w:ascii="Arial" w:hAnsi="Arial" w:cs="Arial"/>
      <w:color w:val="auto"/>
      <w:sz w:val="20"/>
      <w:szCs w:val="20"/>
    </w:rPr>
  </w:style>
  <w:style w:type="character" w:customStyle="1" w:styleId="B1Char1">
    <w:name w:val="B1 Char1"/>
    <w:qFormat/>
    <w:rsid w:val="003478A4"/>
    <w:rPr>
      <w:lang w:val="en-GB"/>
    </w:rPr>
  </w:style>
  <w:style w:type="character" w:customStyle="1" w:styleId="msoins0">
    <w:name w:val="msoins"/>
    <w:qFormat/>
    <w:rsid w:val="003478A4"/>
  </w:style>
  <w:style w:type="character" w:customStyle="1" w:styleId="NOCharChar">
    <w:name w:val="NO Char Char"/>
    <w:qFormat/>
    <w:rsid w:val="003478A4"/>
    <w:rPr>
      <w:lang w:val="en-GB" w:eastAsia="en-US" w:bidi="ar-SA"/>
    </w:rPr>
  </w:style>
  <w:style w:type="character" w:customStyle="1" w:styleId="NOZchn">
    <w:name w:val="NO Zchn"/>
    <w:qFormat/>
    <w:rsid w:val="003478A4"/>
    <w:rPr>
      <w:lang w:val="en-GB" w:eastAsia="en-US" w:bidi="ar-SA"/>
    </w:rPr>
  </w:style>
  <w:style w:type="paragraph" w:customStyle="1" w:styleId="CharCharCharCharCharChar">
    <w:name w:val="Char Char Char Char Char Ch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478A4"/>
  </w:style>
  <w:style w:type="character" w:customStyle="1" w:styleId="T1Char1">
    <w:name w:val="T1 Char1"/>
    <w:aliases w:val="Header 6 Char Char1,Heading 6 Char1"/>
    <w:qFormat/>
    <w:rsid w:val="003478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78A4"/>
    <w:rPr>
      <w:rFonts w:ascii="Arial" w:eastAsia="MS Mincho" w:hAnsi="Arial"/>
      <w:sz w:val="24"/>
      <w:lang w:val="en-GB" w:eastAsia="en-US" w:bidi="ar-SA"/>
    </w:rPr>
  </w:style>
  <w:style w:type="paragraph" w:customStyle="1" w:styleId="CarCar">
    <w:name w:val="Car C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8A4"/>
    <w:rPr>
      <w:rFonts w:ascii="Arial" w:hAnsi="Arial"/>
      <w:sz w:val="32"/>
      <w:lang w:val="en-GB" w:eastAsia="en-US" w:bidi="ar-SA"/>
    </w:rPr>
  </w:style>
  <w:style w:type="paragraph" w:customStyle="1" w:styleId="ZchnZchn1">
    <w:name w:val="Zchn Zchn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478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8A4"/>
    <w:rPr>
      <w:rFonts w:ascii="Arial" w:hAnsi="Arial"/>
      <w:sz w:val="32"/>
      <w:lang w:val="en-GB" w:eastAsia="en-US" w:bidi="ar-SA"/>
    </w:rPr>
  </w:style>
  <w:style w:type="paragraph" w:customStyle="1" w:styleId="2f0">
    <w:name w:val="(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8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478A4"/>
    <w:rPr>
      <w:rFonts w:ascii="Arial" w:eastAsia="MS Mincho" w:hAnsi="Arial"/>
      <w:sz w:val="22"/>
      <w:lang w:val="en-GB" w:eastAsia="en-US" w:bidi="ar-SA"/>
    </w:rPr>
  </w:style>
  <w:style w:type="paragraph" w:customStyle="1" w:styleId="3b">
    <w:name w:val="(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78A4"/>
  </w:style>
  <w:style w:type="paragraph" w:customStyle="1" w:styleId="1e">
    <w:name w:val="(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3478A4"/>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2">
    <w:name w:val="正文文本缩进 2 字符"/>
    <w:basedOn w:val="a3"/>
    <w:qFormat/>
    <w:rsid w:val="003478A4"/>
    <w:rPr>
      <w:rFonts w:ascii="Times New Roman" w:hAnsi="Times New Roman"/>
      <w:lang w:val="en-GB" w:eastAsia="en-US"/>
    </w:rPr>
  </w:style>
  <w:style w:type="character" w:customStyle="1" w:styleId="211">
    <w:name w:val="正文文本缩进 2 字符1"/>
    <w:link w:val="2f1"/>
    <w:uiPriority w:val="99"/>
    <w:qFormat/>
    <w:rsid w:val="003478A4"/>
    <w:rPr>
      <w:rFonts w:ascii="Times New Roman" w:eastAsia="MS Mincho" w:hAnsi="Times New Roman"/>
      <w:lang w:val="en-GB" w:eastAsia="zh-CN"/>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9"/>
    <w:qFormat/>
    <w:rsid w:val="003478A4"/>
    <w:pPr>
      <w:spacing w:after="0"/>
      <w:ind w:left="851"/>
    </w:pPr>
    <w:rPr>
      <w:rFonts w:eastAsia="MS Mincho"/>
      <w:lang w:val="it-IT" w:eastAsia="zh-CN"/>
    </w:rPr>
  </w:style>
  <w:style w:type="paragraph" w:styleId="55">
    <w:name w:val="List Number 5"/>
    <w:basedOn w:val="a2"/>
    <w:uiPriority w:val="99"/>
    <w:qFormat/>
    <w:rsid w:val="003478A4"/>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3478A4"/>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3478A4"/>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78A4"/>
    <w:rPr>
      <w:rFonts w:ascii="Arial" w:hAnsi="Arial"/>
      <w:sz w:val="36"/>
      <w:lang w:val="en-GB" w:eastAsia="en-US" w:bidi="ar-SA"/>
    </w:rPr>
  </w:style>
  <w:style w:type="character" w:customStyle="1" w:styleId="CharChar7">
    <w:name w:val="Char Char7"/>
    <w:qFormat/>
    <w:rsid w:val="003478A4"/>
    <w:rPr>
      <w:rFonts w:ascii="Tahoma" w:hAnsi="Tahoma" w:cs="Tahoma"/>
      <w:shd w:val="clear" w:color="auto" w:fill="000080"/>
      <w:lang w:val="en-GB" w:eastAsia="en-US"/>
    </w:rPr>
  </w:style>
  <w:style w:type="character" w:customStyle="1" w:styleId="ZchnZchn5">
    <w:name w:val="Zchn Zchn5"/>
    <w:qFormat/>
    <w:rsid w:val="003478A4"/>
    <w:rPr>
      <w:rFonts w:ascii="Courier New" w:eastAsia="Batang" w:hAnsi="Courier New"/>
      <w:lang w:val="nb-NO" w:eastAsia="en-US" w:bidi="ar-SA"/>
    </w:rPr>
  </w:style>
  <w:style w:type="character" w:customStyle="1" w:styleId="CharChar10">
    <w:name w:val="Char Char10"/>
    <w:qFormat/>
    <w:rsid w:val="003478A4"/>
    <w:rPr>
      <w:rFonts w:ascii="Times New Roman" w:hAnsi="Times New Roman"/>
      <w:lang w:val="en-GB" w:eastAsia="en-US"/>
    </w:rPr>
  </w:style>
  <w:style w:type="character" w:customStyle="1" w:styleId="CharChar9">
    <w:name w:val="Char Char9"/>
    <w:qFormat/>
    <w:rsid w:val="003478A4"/>
    <w:rPr>
      <w:rFonts w:ascii="Tahoma" w:hAnsi="Tahoma" w:cs="Tahoma"/>
      <w:sz w:val="16"/>
      <w:szCs w:val="16"/>
      <w:lang w:val="en-GB" w:eastAsia="en-US"/>
    </w:rPr>
  </w:style>
  <w:style w:type="character" w:customStyle="1" w:styleId="CharChar8">
    <w:name w:val="Char Char8"/>
    <w:semiHidden/>
    <w:qFormat/>
    <w:rsid w:val="003478A4"/>
    <w:rPr>
      <w:rFonts w:ascii="Times New Roman" w:hAnsi="Times New Roman"/>
      <w:b/>
      <w:bCs/>
      <w:lang w:val="en-GB" w:eastAsia="en-US"/>
    </w:rPr>
  </w:style>
  <w:style w:type="paragraph" w:styleId="afffa">
    <w:name w:val="endnote text"/>
    <w:basedOn w:val="a2"/>
    <w:link w:val="1f"/>
    <w:uiPriority w:val="99"/>
    <w:qFormat/>
    <w:rsid w:val="003478A4"/>
    <w:pPr>
      <w:snapToGrid w:val="0"/>
    </w:pPr>
  </w:style>
  <w:style w:type="character" w:customStyle="1" w:styleId="afffb">
    <w:name w:val="尾注文本 字符"/>
    <w:basedOn w:val="a3"/>
    <w:qFormat/>
    <w:rsid w:val="003478A4"/>
    <w:rPr>
      <w:rFonts w:ascii="Times New Roman" w:hAnsi="Times New Roman"/>
      <w:lang w:val="en-GB" w:eastAsia="en-US"/>
    </w:rPr>
  </w:style>
  <w:style w:type="character" w:customStyle="1" w:styleId="1f">
    <w:name w:val="尾注文本 字符1"/>
    <w:link w:val="afffa"/>
    <w:uiPriority w:val="99"/>
    <w:qFormat/>
    <w:rsid w:val="003478A4"/>
    <w:rPr>
      <w:rFonts w:ascii="Times New Roman" w:hAnsi="Times New Roman"/>
      <w:lang w:val="en-GB" w:eastAsia="en-US"/>
    </w:rPr>
  </w:style>
  <w:style w:type="character" w:styleId="afffc">
    <w:name w:val="endnote reference"/>
    <w:qFormat/>
    <w:rsid w:val="003478A4"/>
    <w:rPr>
      <w:vertAlign w:val="superscript"/>
    </w:rPr>
  </w:style>
  <w:style w:type="character" w:customStyle="1" w:styleId="btChar3">
    <w:name w:val="bt Char3"/>
    <w:aliases w:val="bt Car Char Char3"/>
    <w:qFormat/>
    <w:rsid w:val="003478A4"/>
    <w:rPr>
      <w:lang w:val="en-GB" w:eastAsia="ja-JP" w:bidi="ar-SA"/>
    </w:rPr>
  </w:style>
  <w:style w:type="paragraph" w:styleId="afffd">
    <w:name w:val="Title"/>
    <w:aliases w:val="Section Header"/>
    <w:basedOn w:val="a2"/>
    <w:next w:val="a2"/>
    <w:link w:val="afffe"/>
    <w:qFormat/>
    <w:rsid w:val="003478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3478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478A4"/>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3478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8A4"/>
    <w:rPr>
      <w:rFonts w:ascii="Arial" w:hAnsi="Arial"/>
      <w:sz w:val="24"/>
      <w:lang w:val="en-GB"/>
    </w:rPr>
  </w:style>
  <w:style w:type="paragraph" w:customStyle="1" w:styleId="AutoCorrect">
    <w:name w:val="AutoCorrect"/>
    <w:uiPriority w:val="99"/>
    <w:qFormat/>
    <w:rsid w:val="003478A4"/>
    <w:rPr>
      <w:rFonts w:ascii="Times New Roman" w:eastAsia="MS Mincho" w:hAnsi="Times New Roman"/>
      <w:sz w:val="24"/>
      <w:szCs w:val="24"/>
      <w:lang w:val="en-GB" w:eastAsia="ko-KR"/>
    </w:rPr>
  </w:style>
  <w:style w:type="paragraph" w:customStyle="1" w:styleId="-PAGE-">
    <w:name w:val="- PAGE -"/>
    <w:uiPriority w:val="99"/>
    <w:qFormat/>
    <w:rsid w:val="003478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78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78A4"/>
    <w:rPr>
      <w:rFonts w:ascii="Times New Roman" w:eastAsia="MS Mincho" w:hAnsi="Times New Roman"/>
      <w:sz w:val="24"/>
      <w:szCs w:val="24"/>
      <w:lang w:val="en-GB" w:eastAsia="ko-KR"/>
    </w:rPr>
  </w:style>
  <w:style w:type="paragraph" w:customStyle="1" w:styleId="Createdon">
    <w:name w:val="Created on"/>
    <w:uiPriority w:val="99"/>
    <w:qFormat/>
    <w:rsid w:val="003478A4"/>
    <w:rPr>
      <w:rFonts w:ascii="Times New Roman" w:eastAsia="MS Mincho" w:hAnsi="Times New Roman"/>
      <w:sz w:val="24"/>
      <w:szCs w:val="24"/>
      <w:lang w:val="en-GB" w:eastAsia="ko-KR"/>
    </w:rPr>
  </w:style>
  <w:style w:type="paragraph" w:customStyle="1" w:styleId="Lastprinted">
    <w:name w:val="Last printed"/>
    <w:uiPriority w:val="99"/>
    <w:qFormat/>
    <w:rsid w:val="003478A4"/>
    <w:rPr>
      <w:rFonts w:ascii="Times New Roman" w:eastAsia="MS Mincho" w:hAnsi="Times New Roman"/>
      <w:sz w:val="24"/>
      <w:szCs w:val="24"/>
      <w:lang w:val="en-GB" w:eastAsia="ko-KR"/>
    </w:rPr>
  </w:style>
  <w:style w:type="paragraph" w:customStyle="1" w:styleId="Lastsavedby">
    <w:name w:val="Last saved by"/>
    <w:uiPriority w:val="99"/>
    <w:qFormat/>
    <w:rsid w:val="003478A4"/>
    <w:rPr>
      <w:rFonts w:ascii="Times New Roman" w:eastAsia="MS Mincho" w:hAnsi="Times New Roman"/>
      <w:sz w:val="24"/>
      <w:szCs w:val="24"/>
      <w:lang w:val="en-GB" w:eastAsia="ko-KR"/>
    </w:rPr>
  </w:style>
  <w:style w:type="paragraph" w:customStyle="1" w:styleId="Filename">
    <w:name w:val="Filename"/>
    <w:uiPriority w:val="99"/>
    <w:qFormat/>
    <w:rsid w:val="003478A4"/>
    <w:rPr>
      <w:rFonts w:ascii="Times New Roman" w:eastAsia="MS Mincho" w:hAnsi="Times New Roman"/>
      <w:sz w:val="24"/>
      <w:szCs w:val="24"/>
      <w:lang w:val="en-GB" w:eastAsia="ko-KR"/>
    </w:rPr>
  </w:style>
  <w:style w:type="paragraph" w:customStyle="1" w:styleId="Filenameandpath">
    <w:name w:val="Filename and path"/>
    <w:uiPriority w:val="99"/>
    <w:qFormat/>
    <w:rsid w:val="003478A4"/>
    <w:rPr>
      <w:rFonts w:ascii="Times New Roman" w:eastAsia="MS Mincho" w:hAnsi="Times New Roman"/>
      <w:sz w:val="24"/>
      <w:szCs w:val="24"/>
      <w:lang w:val="en-GB" w:eastAsia="ko-KR"/>
    </w:rPr>
  </w:style>
  <w:style w:type="paragraph" w:customStyle="1" w:styleId="AuthorPageDate">
    <w:name w:val="Author  Page #  Date"/>
    <w:uiPriority w:val="99"/>
    <w:qFormat/>
    <w:rsid w:val="003478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78A4"/>
    <w:rPr>
      <w:rFonts w:ascii="Times New Roman" w:eastAsia="MS Mincho" w:hAnsi="Times New Roman"/>
      <w:sz w:val="24"/>
      <w:szCs w:val="24"/>
      <w:lang w:val="en-GB" w:eastAsia="ko-KR"/>
    </w:rPr>
  </w:style>
  <w:style w:type="paragraph" w:customStyle="1" w:styleId="INDENT1">
    <w:name w:val="INDENT1"/>
    <w:basedOn w:val="a2"/>
    <w:uiPriority w:val="99"/>
    <w:qFormat/>
    <w:rsid w:val="003478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478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478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4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3478A4"/>
    <w:rPr>
      <w:b/>
      <w:bCs/>
    </w:rPr>
  </w:style>
  <w:style w:type="paragraph" w:customStyle="1" w:styleId="enumlev2">
    <w:name w:val="enumlev2"/>
    <w:basedOn w:val="a2"/>
    <w:uiPriority w:val="99"/>
    <w:qFormat/>
    <w:rsid w:val="0034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478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478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478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78A4"/>
    <w:rPr>
      <w:rFonts w:ascii="Times New Roman" w:hAnsi="Times New Roman"/>
      <w:sz w:val="24"/>
      <w:szCs w:val="24"/>
      <w:lang w:val="en-GB" w:eastAsia="ko-KR"/>
    </w:rPr>
  </w:style>
  <w:style w:type="paragraph" w:customStyle="1" w:styleId="ATC">
    <w:name w:val="ATC"/>
    <w:basedOn w:val="a2"/>
    <w:uiPriority w:val="99"/>
    <w:qFormat/>
    <w:rsid w:val="003478A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478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3478A4"/>
    <w:pPr>
      <w:tabs>
        <w:tab w:val="center" w:pos="4820"/>
        <w:tab w:val="right" w:pos="9640"/>
      </w:tabs>
    </w:pPr>
    <w:rPr>
      <w:lang w:eastAsia="ja-JP"/>
    </w:rPr>
  </w:style>
  <w:style w:type="paragraph" w:customStyle="1" w:styleId="Separation">
    <w:name w:val="Separation"/>
    <w:basedOn w:val="11"/>
    <w:next w:val="a2"/>
    <w:uiPriority w:val="99"/>
    <w:qFormat/>
    <w:rsid w:val="003478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478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478A4"/>
    <w:rPr>
      <w:rFonts w:ascii="Arial" w:hAnsi="Arial"/>
      <w:lang w:val="en-GB" w:eastAsia="en-US" w:bidi="ar-SA"/>
    </w:rPr>
  </w:style>
  <w:style w:type="table" w:customStyle="1" w:styleId="Tabellengitternetz1">
    <w:name w:val="Tabellengitternetz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478A4"/>
    <w:pPr>
      <w:tabs>
        <w:tab w:val="num" w:pos="928"/>
      </w:tabs>
      <w:ind w:left="928" w:hanging="360"/>
    </w:pPr>
    <w:rPr>
      <w:rFonts w:eastAsia="Batang"/>
    </w:rPr>
  </w:style>
  <w:style w:type="table" w:customStyle="1" w:styleId="TableGrid2">
    <w:name w:val="Table Grid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478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478A4"/>
    <w:pPr>
      <w:keepNext w:val="0"/>
      <w:keepLines w:val="0"/>
      <w:spacing w:before="240"/>
      <w:ind w:left="0" w:firstLine="0"/>
    </w:pPr>
    <w:rPr>
      <w:rFonts w:eastAsia="MS Mincho"/>
      <w:bCs/>
    </w:rPr>
  </w:style>
  <w:style w:type="table" w:customStyle="1" w:styleId="TableGrid3">
    <w:name w:val="Table Grid3"/>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3478A4"/>
    <w:rPr>
      <w:rFonts w:ascii="Tahoma" w:eastAsia="MS Mincho" w:hAnsi="Tahoma" w:cs="Tahoma"/>
      <w:sz w:val="16"/>
      <w:szCs w:val="16"/>
    </w:rPr>
  </w:style>
  <w:style w:type="paragraph" w:customStyle="1" w:styleId="JK-text-simpledoc">
    <w:name w:val="JK - text - simple doc"/>
    <w:basedOn w:val="afff5"/>
    <w:autoRedefine/>
    <w:uiPriority w:val="99"/>
    <w:qFormat/>
    <w:rsid w:val="003478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478A4"/>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3478A4"/>
    <w:rPr>
      <w:rFonts w:ascii="Tahoma" w:eastAsia="MS Mincho" w:hAnsi="Tahoma" w:cs="Tahoma"/>
      <w:sz w:val="16"/>
      <w:szCs w:val="16"/>
    </w:rPr>
  </w:style>
  <w:style w:type="paragraph" w:customStyle="1" w:styleId="ZchnZchn">
    <w:name w:val="Zchn Zchn"/>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78A4"/>
    <w:rPr>
      <w:rFonts w:ascii="Arial" w:hAnsi="Arial"/>
      <w:b/>
      <w:noProof/>
      <w:sz w:val="18"/>
      <w:lang w:val="en-GB" w:eastAsia="en-US" w:bidi="ar-SA"/>
    </w:rPr>
  </w:style>
  <w:style w:type="paragraph" w:customStyle="1" w:styleId="2f3">
    <w:name w:val="吹き出し2"/>
    <w:basedOn w:val="a2"/>
    <w:uiPriority w:val="99"/>
    <w:semiHidden/>
    <w:qFormat/>
    <w:rsid w:val="003478A4"/>
    <w:rPr>
      <w:rFonts w:ascii="Tahoma" w:eastAsia="MS Mincho" w:hAnsi="Tahoma" w:cs="Tahoma"/>
      <w:sz w:val="16"/>
      <w:szCs w:val="16"/>
    </w:rPr>
  </w:style>
  <w:style w:type="paragraph" w:customStyle="1" w:styleId="Note">
    <w:name w:val="Note"/>
    <w:basedOn w:val="B10"/>
    <w:uiPriority w:val="99"/>
    <w:qFormat/>
    <w:rsid w:val="003478A4"/>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3478A4"/>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3478A4"/>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3478A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3478A4"/>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478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78A4"/>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34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3478A4"/>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3478A4"/>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3478A4"/>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78A4"/>
    <w:rPr>
      <w:rFonts w:ascii="Arial" w:hAnsi="Arial"/>
      <w:sz w:val="36"/>
      <w:lang w:val="en-GB" w:eastAsia="en-US" w:bidi="ar-SA"/>
    </w:rPr>
  </w:style>
  <w:style w:type="paragraph" w:customStyle="1" w:styleId="TableTitle">
    <w:name w:val="TableTitle"/>
    <w:basedOn w:val="2e"/>
    <w:next w:val="2e"/>
    <w:uiPriority w:val="99"/>
    <w:qFormat/>
    <w:rsid w:val="003478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3478A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3478A4"/>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3478A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3478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8A4"/>
    <w:rPr>
      <w:rFonts w:ascii="Arial" w:hAnsi="Arial"/>
      <w:sz w:val="28"/>
      <w:lang w:val="en-GB" w:eastAsia="en-US" w:bidi="ar-SA"/>
    </w:rPr>
  </w:style>
  <w:style w:type="paragraph" w:customStyle="1" w:styleId="Heading3Underrubrik2H3">
    <w:name w:val="Heading 3.Underrubrik2.H3"/>
    <w:basedOn w:val="Heading2Head2A2"/>
    <w:next w:val="a2"/>
    <w:qFormat/>
    <w:rsid w:val="003478A4"/>
    <w:pPr>
      <w:spacing w:before="120"/>
      <w:outlineLvl w:val="2"/>
    </w:pPr>
    <w:rPr>
      <w:sz w:val="28"/>
    </w:rPr>
  </w:style>
  <w:style w:type="paragraph" w:customStyle="1" w:styleId="Heading2Head2A2">
    <w:name w:val="Heading 2.Head2A.2"/>
    <w:basedOn w:val="11"/>
    <w:next w:val="a2"/>
    <w:uiPriority w:val="99"/>
    <w:qFormat/>
    <w:rsid w:val="003478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478A4"/>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3478A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3478A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3478A4"/>
    <w:pPr>
      <w:ind w:left="244" w:hanging="244"/>
    </w:pPr>
    <w:rPr>
      <w:rFonts w:ascii="Arial" w:hAnsi="Arial"/>
      <w:noProof/>
      <w:color w:val="000000"/>
      <w:lang w:val="en-GB" w:eastAsia="en-US"/>
    </w:rPr>
  </w:style>
  <w:style w:type="paragraph" w:customStyle="1" w:styleId="Bullets">
    <w:name w:val="Bullets"/>
    <w:basedOn w:val="afff5"/>
    <w:uiPriority w:val="99"/>
    <w:qFormat/>
    <w:rsid w:val="003478A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478A4"/>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3478A4"/>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478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78A4"/>
    <w:rPr>
      <w:rFonts w:eastAsia="MS Mincho"/>
      <w:kern w:val="2"/>
    </w:rPr>
  </w:style>
  <w:style w:type="character" w:customStyle="1" w:styleId="StyleTACChar">
    <w:name w:val="Style TAC + Char"/>
    <w:link w:val="StyleTAC"/>
    <w:qFormat/>
    <w:rsid w:val="003478A4"/>
    <w:rPr>
      <w:rFonts w:ascii="Arial" w:eastAsia="MS Mincho" w:hAnsi="Arial"/>
      <w:kern w:val="2"/>
      <w:sz w:val="18"/>
      <w:lang w:val="en-GB" w:eastAsia="en-US"/>
    </w:rPr>
  </w:style>
  <w:style w:type="character" w:customStyle="1" w:styleId="CharChar29">
    <w:name w:val="Char Char29"/>
    <w:qFormat/>
    <w:rsid w:val="003478A4"/>
    <w:rPr>
      <w:rFonts w:ascii="Arial" w:hAnsi="Arial"/>
      <w:sz w:val="36"/>
      <w:lang w:val="en-GB" w:eastAsia="en-US" w:bidi="ar-SA"/>
    </w:rPr>
  </w:style>
  <w:style w:type="character" w:customStyle="1" w:styleId="CharChar28">
    <w:name w:val="Char Char28"/>
    <w:qFormat/>
    <w:rsid w:val="003478A4"/>
    <w:rPr>
      <w:rFonts w:ascii="Arial" w:hAnsi="Arial"/>
      <w:sz w:val="32"/>
      <w:lang w:val="en-GB"/>
    </w:rPr>
  </w:style>
  <w:style w:type="paragraph" w:customStyle="1" w:styleId="berschrift3h3H3Underrubrik2">
    <w:name w:val="Überschrift 3.h3.H3.Underrubrik2"/>
    <w:basedOn w:val="2"/>
    <w:next w:val="a2"/>
    <w:uiPriority w:val="99"/>
    <w:qFormat/>
    <w:rsid w:val="003478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478A4"/>
    <w:rPr>
      <w:rFonts w:ascii="Arial" w:hAnsi="Arial"/>
      <w:sz w:val="22"/>
      <w:lang w:val="en-GB" w:eastAsia="en-GB" w:bidi="ar-SA"/>
    </w:rPr>
  </w:style>
  <w:style w:type="paragraph" w:customStyle="1" w:styleId="56">
    <w:name w:val="吹き出し5"/>
    <w:basedOn w:val="a2"/>
    <w:uiPriority w:val="99"/>
    <w:qFormat/>
    <w:rsid w:val="003478A4"/>
    <w:rPr>
      <w:rFonts w:ascii="Tahoma" w:eastAsia="MS Mincho" w:hAnsi="Tahoma" w:cs="Tahoma"/>
      <w:sz w:val="16"/>
      <w:szCs w:val="16"/>
    </w:rPr>
  </w:style>
  <w:style w:type="paragraph" w:customStyle="1" w:styleId="Reference">
    <w:name w:val="Reference"/>
    <w:basedOn w:val="a2"/>
    <w:uiPriority w:val="99"/>
    <w:qFormat/>
    <w:rsid w:val="003478A4"/>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78A4"/>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478A4"/>
    <w:rPr>
      <w:lang w:val="en-GB" w:eastAsia="ja-JP" w:bidi="ar-SA"/>
    </w:rPr>
  </w:style>
  <w:style w:type="character" w:customStyle="1" w:styleId="CharChar42">
    <w:name w:val="Char Char42"/>
    <w:qFormat/>
    <w:rsid w:val="003478A4"/>
    <w:rPr>
      <w:rFonts w:ascii="Courier New" w:hAnsi="Courier New" w:cs="Courier New" w:hint="default"/>
      <w:lang w:val="nb-NO" w:eastAsia="ja-JP" w:bidi="ar-SA"/>
    </w:rPr>
  </w:style>
  <w:style w:type="character" w:customStyle="1" w:styleId="CharChar72">
    <w:name w:val="Char Char72"/>
    <w:qFormat/>
    <w:rsid w:val="003478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478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478A4"/>
    <w:rPr>
      <w:rFonts w:ascii="Times New Roman" w:hAnsi="Times New Roman" w:cs="Times New Roman" w:hint="default"/>
      <w:lang w:val="en-GB" w:eastAsia="en-US"/>
    </w:rPr>
  </w:style>
  <w:style w:type="character" w:customStyle="1" w:styleId="CharChar92">
    <w:name w:val="Char Char92"/>
    <w:qFormat/>
    <w:rsid w:val="003478A4"/>
    <w:rPr>
      <w:rFonts w:ascii="Tahoma" w:hAnsi="Tahoma" w:cs="Tahoma" w:hint="default"/>
      <w:sz w:val="16"/>
      <w:szCs w:val="16"/>
      <w:lang w:val="en-GB" w:eastAsia="en-US"/>
    </w:rPr>
  </w:style>
  <w:style w:type="character" w:customStyle="1" w:styleId="CharChar82">
    <w:name w:val="Char Char82"/>
    <w:semiHidden/>
    <w:qFormat/>
    <w:rsid w:val="003478A4"/>
    <w:rPr>
      <w:rFonts w:ascii="Times New Roman" w:hAnsi="Times New Roman" w:cs="Times New Roman" w:hint="default"/>
      <w:b/>
      <w:bCs/>
      <w:lang w:val="en-GB" w:eastAsia="en-US"/>
    </w:rPr>
  </w:style>
  <w:style w:type="character" w:customStyle="1" w:styleId="CharChar292">
    <w:name w:val="Char Char292"/>
    <w:qFormat/>
    <w:rsid w:val="003478A4"/>
    <w:rPr>
      <w:rFonts w:ascii="Arial" w:hAnsi="Arial" w:cs="Arial" w:hint="default"/>
      <w:sz w:val="36"/>
      <w:lang w:val="en-GB" w:eastAsia="en-US" w:bidi="ar-SA"/>
    </w:rPr>
  </w:style>
  <w:style w:type="character" w:customStyle="1" w:styleId="CharChar282">
    <w:name w:val="Char Char282"/>
    <w:qFormat/>
    <w:rsid w:val="003478A4"/>
    <w:rPr>
      <w:rFonts w:ascii="Arial" w:hAnsi="Arial" w:cs="Arial" w:hint="default"/>
      <w:sz w:val="32"/>
      <w:lang w:val="en-GB"/>
    </w:rPr>
  </w:style>
  <w:style w:type="character" w:customStyle="1" w:styleId="GuidanceChar">
    <w:name w:val="Guidance Char"/>
    <w:link w:val="Guidance"/>
    <w:qFormat/>
    <w:rsid w:val="003478A4"/>
    <w:rPr>
      <w:rFonts w:ascii="Times New Roman" w:hAnsi="Times New Roman"/>
      <w:i/>
      <w:color w:val="0000FF"/>
      <w:lang w:val="en-GB" w:eastAsia="zh-CN"/>
    </w:rPr>
  </w:style>
  <w:style w:type="character" w:customStyle="1" w:styleId="msoins00">
    <w:name w:val="msoins0"/>
    <w:qFormat/>
    <w:rsid w:val="003478A4"/>
  </w:style>
  <w:style w:type="paragraph" w:customStyle="1" w:styleId="CharChar24">
    <w:name w:val="Char Char24"/>
    <w:basedOn w:val="a2"/>
    <w:semiHidden/>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478A4"/>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3478A4"/>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3478A4"/>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3478A4"/>
    <w:rPr>
      <w:rFonts w:ascii="Times New Roman" w:eastAsia="Yu Mincho" w:hAnsi="Times New Roman"/>
      <w:lang w:val="en-GB" w:eastAsia="en-US"/>
    </w:rPr>
  </w:style>
  <w:style w:type="paragraph" w:customStyle="1" w:styleId="MotorolaResponse1">
    <w:name w:val="Motorola Response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4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78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478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478A4"/>
    <w:rPr>
      <w:rFonts w:ascii="Arial" w:eastAsia="Arial" w:hAnsi="Arial"/>
      <w:sz w:val="28"/>
      <w:lang w:val="en-GB" w:eastAsia="en-US"/>
    </w:rPr>
  </w:style>
  <w:style w:type="paragraph" w:customStyle="1" w:styleId="a">
    <w:name w:val="表格题注"/>
    <w:next w:val="a2"/>
    <w:uiPriority w:val="99"/>
    <w:qFormat/>
    <w:rsid w:val="003478A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478A4"/>
    <w:pPr>
      <w:numPr>
        <w:numId w:val="12"/>
      </w:numPr>
      <w:jc w:val="center"/>
    </w:pPr>
    <w:rPr>
      <w:rFonts w:ascii="Times New Roman" w:eastAsia="Yu Mincho" w:hAnsi="Times New Roman"/>
      <w:b/>
      <w:lang w:val="en-GB" w:eastAsia="zh-CN"/>
    </w:rPr>
  </w:style>
  <w:style w:type="character" w:customStyle="1" w:styleId="textbodybold1">
    <w:name w:val="textbodybold1"/>
    <w:qFormat/>
    <w:rsid w:val="003478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78A4"/>
    <w:rPr>
      <w:vanish w:val="0"/>
      <w:color w:val="FF0000"/>
      <w:lang w:eastAsia="en-US"/>
    </w:rPr>
  </w:style>
  <w:style w:type="character" w:customStyle="1" w:styleId="ZchnZchn52">
    <w:name w:val="Zchn Zchn52"/>
    <w:qFormat/>
    <w:rsid w:val="003478A4"/>
    <w:rPr>
      <w:rFonts w:ascii="Courier New" w:eastAsia="Batang" w:hAnsi="Courier New"/>
      <w:lang w:val="nb-NO" w:eastAsia="en-US" w:bidi="ar-SA"/>
    </w:rPr>
  </w:style>
  <w:style w:type="character" w:customStyle="1" w:styleId="29">
    <w:name w:val="列表 2 字符"/>
    <w:link w:val="28"/>
    <w:qFormat/>
    <w:rsid w:val="003478A4"/>
    <w:rPr>
      <w:rFonts w:ascii="Times New Roman" w:hAnsi="Times New Roman"/>
      <w:lang w:val="en-GB" w:eastAsia="en-US"/>
    </w:rPr>
  </w:style>
  <w:style w:type="character" w:customStyle="1" w:styleId="33">
    <w:name w:val="列表项目符号 3 字符"/>
    <w:link w:val="32"/>
    <w:qFormat/>
    <w:rsid w:val="003478A4"/>
    <w:rPr>
      <w:rFonts w:ascii="Times New Roman" w:hAnsi="Times New Roman"/>
      <w:lang w:val="en-GB" w:eastAsia="en-US"/>
    </w:rPr>
  </w:style>
  <w:style w:type="character" w:customStyle="1" w:styleId="27">
    <w:name w:val="列表项目符号 2 字符"/>
    <w:aliases w:val="lb2 字符"/>
    <w:link w:val="26"/>
    <w:qFormat/>
    <w:rsid w:val="003478A4"/>
    <w:rPr>
      <w:rFonts w:ascii="Times New Roman" w:hAnsi="Times New Roman"/>
      <w:lang w:val="en-GB" w:eastAsia="en-US"/>
    </w:rPr>
  </w:style>
  <w:style w:type="character" w:customStyle="1" w:styleId="1Char0">
    <w:name w:val="样式1 Char"/>
    <w:link w:val="10"/>
    <w:uiPriority w:val="99"/>
    <w:qFormat/>
    <w:rsid w:val="003478A4"/>
    <w:rPr>
      <w:rFonts w:ascii="Arial" w:hAnsi="Arial"/>
      <w:sz w:val="18"/>
      <w:lang w:eastAsia="ja-JP"/>
    </w:rPr>
  </w:style>
  <w:style w:type="character" w:customStyle="1" w:styleId="superscript">
    <w:name w:val="superscript"/>
    <w:aliases w:val="+"/>
    <w:qFormat/>
    <w:rsid w:val="003478A4"/>
    <w:rPr>
      <w:rFonts w:ascii="Bookman" w:hAnsi="Bookman"/>
      <w:position w:val="6"/>
      <w:sz w:val="18"/>
    </w:rPr>
  </w:style>
  <w:style w:type="character" w:customStyle="1" w:styleId="NOChar1">
    <w:name w:val="NO Char1"/>
    <w:qFormat/>
    <w:rsid w:val="003478A4"/>
    <w:rPr>
      <w:rFonts w:eastAsia="MS Mincho"/>
      <w:lang w:val="en-GB" w:eastAsia="en-US" w:bidi="ar-SA"/>
    </w:rPr>
  </w:style>
  <w:style w:type="paragraph" w:customStyle="1" w:styleId="textintend1">
    <w:name w:val="text intend 1"/>
    <w:basedOn w:val="text"/>
    <w:qFormat/>
    <w:rsid w:val="003478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478A4"/>
    <w:pPr>
      <w:tabs>
        <w:tab w:val="left" w:pos="1134"/>
      </w:tabs>
      <w:spacing w:after="0"/>
    </w:pPr>
    <w:rPr>
      <w:rFonts w:eastAsia="MS Mincho"/>
    </w:rPr>
  </w:style>
  <w:style w:type="character" w:customStyle="1" w:styleId="BodyText2Char1">
    <w:name w:val="Body Text 2 Char1"/>
    <w:qFormat/>
    <w:rsid w:val="003478A4"/>
    <w:rPr>
      <w:lang w:val="en-GB"/>
    </w:rPr>
  </w:style>
  <w:style w:type="character" w:customStyle="1" w:styleId="EndnoteTextChar1">
    <w:name w:val="Endnote Text Char1"/>
    <w:qFormat/>
    <w:rsid w:val="003478A4"/>
    <w:rPr>
      <w:lang w:val="en-GB"/>
    </w:rPr>
  </w:style>
  <w:style w:type="character" w:customStyle="1" w:styleId="TitleChar1">
    <w:name w:val="Title Char1"/>
    <w:aliases w:val="Section Header Char1,标题 Char1"/>
    <w:qFormat/>
    <w:rsid w:val="003478A4"/>
    <w:rPr>
      <w:rFonts w:ascii="Cambria" w:eastAsia="Times New Roman" w:hAnsi="Cambria" w:cs="Times New Roman"/>
      <w:b/>
      <w:bCs/>
      <w:kern w:val="28"/>
      <w:sz w:val="32"/>
      <w:szCs w:val="32"/>
      <w:lang w:val="en-GB"/>
    </w:rPr>
  </w:style>
  <w:style w:type="paragraph" w:customStyle="1" w:styleId="textintend2">
    <w:name w:val="text intend 2"/>
    <w:basedOn w:val="text"/>
    <w:qFormat/>
    <w:rsid w:val="0034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78A4"/>
    <w:rPr>
      <w:lang w:val="en-GB"/>
    </w:rPr>
  </w:style>
  <w:style w:type="character" w:customStyle="1" w:styleId="BodyTextIndentChar1">
    <w:name w:val="Body Text Indent Char1"/>
    <w:qFormat/>
    <w:rsid w:val="003478A4"/>
    <w:rPr>
      <w:lang w:val="en-GB"/>
    </w:rPr>
  </w:style>
  <w:style w:type="character" w:customStyle="1" w:styleId="BodyText3Char1">
    <w:name w:val="Body Text 3 Char1"/>
    <w:qFormat/>
    <w:rsid w:val="003478A4"/>
    <w:rPr>
      <w:sz w:val="16"/>
      <w:szCs w:val="16"/>
      <w:lang w:val="en-GB"/>
    </w:rPr>
  </w:style>
  <w:style w:type="paragraph" w:customStyle="1" w:styleId="text">
    <w:name w:val="text"/>
    <w:basedOn w:val="a2"/>
    <w:uiPriority w:val="99"/>
    <w:qFormat/>
    <w:rsid w:val="003478A4"/>
    <w:pPr>
      <w:widowControl w:val="0"/>
      <w:spacing w:after="240"/>
      <w:jc w:val="both"/>
    </w:pPr>
    <w:rPr>
      <w:sz w:val="24"/>
      <w:lang w:val="en-AU"/>
    </w:rPr>
  </w:style>
  <w:style w:type="paragraph" w:customStyle="1" w:styleId="berschrift1H1">
    <w:name w:val="Überschrift 1.H1"/>
    <w:basedOn w:val="a2"/>
    <w:next w:val="a2"/>
    <w:uiPriority w:val="99"/>
    <w:qFormat/>
    <w:rsid w:val="003478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478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478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478A4"/>
    <w:pPr>
      <w:spacing w:after="240"/>
      <w:jc w:val="both"/>
    </w:pPr>
    <w:rPr>
      <w:rFonts w:ascii="Helvetica" w:hAnsi="Helvetica"/>
    </w:rPr>
  </w:style>
  <w:style w:type="paragraph" w:customStyle="1" w:styleId="List10">
    <w:name w:val="List1"/>
    <w:basedOn w:val="a2"/>
    <w:uiPriority w:val="99"/>
    <w:qFormat/>
    <w:rsid w:val="003478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478A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478A4"/>
    <w:pPr>
      <w:spacing w:before="120" w:after="0"/>
      <w:jc w:val="both"/>
    </w:pPr>
    <w:rPr>
      <w:lang w:val="en-US"/>
    </w:rPr>
  </w:style>
  <w:style w:type="paragraph" w:customStyle="1" w:styleId="centered">
    <w:name w:val="centered"/>
    <w:basedOn w:val="a2"/>
    <w:uiPriority w:val="99"/>
    <w:qFormat/>
    <w:rsid w:val="003478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478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478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478A4"/>
    <w:rPr>
      <w:rFonts w:ascii="Times New Roman" w:eastAsia="Batang" w:hAnsi="Times New Roman"/>
      <w:lang w:val="en-GB" w:eastAsia="en-US"/>
    </w:rPr>
  </w:style>
  <w:style w:type="paragraph" w:customStyle="1" w:styleId="TOC911">
    <w:name w:val="TOC 911"/>
    <w:basedOn w:val="TOC8"/>
    <w:uiPriority w:val="99"/>
    <w:qFormat/>
    <w:rsid w:val="003478A4"/>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3478A4"/>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3478A4"/>
    <w:pPr>
      <w:spacing w:before="100" w:beforeAutospacing="1" w:after="100" w:afterAutospacing="1"/>
    </w:pPr>
    <w:rPr>
      <w:sz w:val="24"/>
      <w:szCs w:val="24"/>
      <w:lang w:val="en-US" w:eastAsia="zh-CN"/>
    </w:rPr>
  </w:style>
  <w:style w:type="table" w:styleId="2f4">
    <w:name w:val="Table Classic 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4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478A4"/>
    <w:pPr>
      <w:spacing w:after="240"/>
      <w:jc w:val="both"/>
    </w:pPr>
    <w:rPr>
      <w:rFonts w:ascii="Arial" w:hAnsi="Arial"/>
      <w:szCs w:val="24"/>
    </w:rPr>
  </w:style>
  <w:style w:type="paragraph" w:customStyle="1" w:styleId="ECCFootnote">
    <w:name w:val="ECC Footnote"/>
    <w:basedOn w:val="a2"/>
    <w:autoRedefine/>
    <w:uiPriority w:val="99"/>
    <w:qFormat/>
    <w:rsid w:val="003478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478A4"/>
    <w:rPr>
      <w:rFonts w:ascii="Arial" w:hAnsi="Arial"/>
      <w:szCs w:val="24"/>
      <w:lang w:val="en-GB" w:eastAsia="en-US"/>
    </w:rPr>
  </w:style>
  <w:style w:type="paragraph" w:customStyle="1" w:styleId="Text1">
    <w:name w:val="Text 1"/>
    <w:basedOn w:val="a2"/>
    <w:uiPriority w:val="99"/>
    <w:qFormat/>
    <w:rsid w:val="003478A4"/>
    <w:pPr>
      <w:spacing w:after="240"/>
      <w:ind w:left="482"/>
      <w:jc w:val="both"/>
    </w:pPr>
    <w:rPr>
      <w:sz w:val="24"/>
      <w:lang w:eastAsia="fr-BE"/>
    </w:rPr>
  </w:style>
  <w:style w:type="paragraph" w:customStyle="1" w:styleId="NumPar4">
    <w:name w:val="NumPar 4"/>
    <w:basedOn w:val="40"/>
    <w:next w:val="a2"/>
    <w:uiPriority w:val="99"/>
    <w:qFormat/>
    <w:rsid w:val="003478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478A4"/>
  </w:style>
  <w:style w:type="paragraph" w:customStyle="1" w:styleId="cita">
    <w:name w:val="cita"/>
    <w:basedOn w:val="a2"/>
    <w:uiPriority w:val="99"/>
    <w:qFormat/>
    <w:rsid w:val="003478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478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478A4"/>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4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4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478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4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3478A4"/>
    <w:rPr>
      <w:vanish w:val="0"/>
      <w:webHidden w:val="0"/>
      <w:color w:val="000000"/>
      <w:specVanish w:val="0"/>
    </w:rPr>
  </w:style>
  <w:style w:type="paragraph" w:customStyle="1" w:styleId="Equation">
    <w:name w:val="Equation"/>
    <w:basedOn w:val="a2"/>
    <w:next w:val="a2"/>
    <w:link w:val="EquationChar"/>
    <w:qFormat/>
    <w:rsid w:val="003478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478A4"/>
    <w:rPr>
      <w:rFonts w:ascii="Times New Roman" w:hAnsi="Times New Roman"/>
      <w:sz w:val="22"/>
      <w:szCs w:val="22"/>
      <w:lang w:val="en-GB" w:eastAsia="en-US"/>
    </w:rPr>
  </w:style>
  <w:style w:type="character" w:customStyle="1" w:styleId="apple-converted-space">
    <w:name w:val="apple-converted-space"/>
    <w:qFormat/>
    <w:rsid w:val="003478A4"/>
  </w:style>
  <w:style w:type="character" w:customStyle="1" w:styleId="shorttext">
    <w:name w:val="short_text"/>
    <w:qFormat/>
    <w:rsid w:val="0034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78A4"/>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78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78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78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78A4"/>
    <w:rPr>
      <w:rFonts w:ascii="Yu Gothic Light" w:eastAsia="Yu Gothic Light" w:hAnsi="Yu Gothic Light" w:cs="Times New Roman"/>
      <w:lang w:val="en-GB" w:eastAsia="en-US"/>
    </w:rPr>
  </w:style>
  <w:style w:type="paragraph" w:customStyle="1" w:styleId="msonormal0">
    <w:name w:val="msonormal"/>
    <w:basedOn w:val="a2"/>
    <w:uiPriority w:val="99"/>
    <w:qFormat/>
    <w:rsid w:val="003478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78A4"/>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78A4"/>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78A4"/>
    <w:rPr>
      <w:rFonts w:ascii="Times New Roman" w:eastAsia="Yu Mincho" w:hAnsi="Times New Roman"/>
      <w:lang w:val="en-GB" w:eastAsia="en-US"/>
    </w:rPr>
  </w:style>
  <w:style w:type="paragraph" w:customStyle="1" w:styleId="4a">
    <w:name w:val="吹き出し4"/>
    <w:basedOn w:val="a2"/>
    <w:uiPriority w:val="99"/>
    <w:qFormat/>
    <w:rsid w:val="003478A4"/>
    <w:rPr>
      <w:rFonts w:ascii="Tahoma" w:eastAsia="MS Mincho" w:hAnsi="Tahoma" w:cs="Tahoma"/>
      <w:sz w:val="16"/>
      <w:szCs w:val="16"/>
    </w:rPr>
  </w:style>
  <w:style w:type="paragraph" w:customStyle="1" w:styleId="tac0">
    <w:name w:val="tac"/>
    <w:basedOn w:val="a2"/>
    <w:uiPriority w:val="99"/>
    <w:qFormat/>
    <w:rsid w:val="003478A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478A4"/>
    <w:rPr>
      <w:color w:val="808080"/>
      <w:shd w:val="clear" w:color="auto" w:fill="E6E6E6"/>
    </w:rPr>
  </w:style>
  <w:style w:type="table" w:customStyle="1" w:styleId="TableGrid4">
    <w:name w:val="Table Grid4"/>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478A4"/>
    <w:rPr>
      <w:color w:val="808080"/>
      <w:shd w:val="clear" w:color="auto" w:fill="E6E6E6"/>
    </w:rPr>
  </w:style>
  <w:style w:type="paragraph" w:styleId="TOC">
    <w:name w:val="TOC Heading"/>
    <w:basedOn w:val="11"/>
    <w:next w:val="a2"/>
    <w:uiPriority w:val="39"/>
    <w:unhideWhenUsed/>
    <w:qFormat/>
    <w:rsid w:val="003478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478A4"/>
    <w:rPr>
      <w:lang w:val="en-GB" w:eastAsia="ja-JP" w:bidi="ar-SA"/>
    </w:rPr>
  </w:style>
  <w:style w:type="paragraph" w:customStyle="1" w:styleId="1Char1">
    <w:name w:val="(文字) (文字)1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78A4"/>
    <w:rPr>
      <w:rFonts w:ascii="Courier New" w:hAnsi="Courier New"/>
      <w:lang w:val="nb-NO" w:eastAsia="ja-JP" w:bidi="ar-SA"/>
    </w:rPr>
  </w:style>
  <w:style w:type="paragraph" w:customStyle="1" w:styleId="CharCharCharCharCharChar1">
    <w:name w:val="Char Char Char Char Char Char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478A4"/>
    <w:rPr>
      <w:rFonts w:ascii="Tahoma" w:hAnsi="Tahoma" w:cs="Tahoma"/>
      <w:shd w:val="clear" w:color="auto" w:fill="000080"/>
      <w:lang w:val="en-GB" w:eastAsia="en-US"/>
    </w:rPr>
  </w:style>
  <w:style w:type="character" w:customStyle="1" w:styleId="ZchnZchn51">
    <w:name w:val="Zchn Zchn51"/>
    <w:qFormat/>
    <w:rsid w:val="003478A4"/>
    <w:rPr>
      <w:rFonts w:ascii="Courier New" w:eastAsia="Batang" w:hAnsi="Courier New"/>
      <w:lang w:val="nb-NO" w:eastAsia="en-US" w:bidi="ar-SA"/>
    </w:rPr>
  </w:style>
  <w:style w:type="character" w:customStyle="1" w:styleId="CharChar101">
    <w:name w:val="Char Char101"/>
    <w:qFormat/>
    <w:rsid w:val="003478A4"/>
    <w:rPr>
      <w:rFonts w:ascii="Times New Roman" w:hAnsi="Times New Roman"/>
      <w:lang w:val="en-GB" w:eastAsia="en-US"/>
    </w:rPr>
  </w:style>
  <w:style w:type="character" w:customStyle="1" w:styleId="CharChar91">
    <w:name w:val="Char Char91"/>
    <w:qFormat/>
    <w:rsid w:val="003478A4"/>
    <w:rPr>
      <w:rFonts w:ascii="Tahoma" w:hAnsi="Tahoma" w:cs="Tahoma"/>
      <w:sz w:val="16"/>
      <w:szCs w:val="16"/>
      <w:lang w:val="en-GB" w:eastAsia="en-US"/>
    </w:rPr>
  </w:style>
  <w:style w:type="character" w:customStyle="1" w:styleId="CharChar81">
    <w:name w:val="Char Char81"/>
    <w:semiHidden/>
    <w:qFormat/>
    <w:rsid w:val="003478A4"/>
    <w:rPr>
      <w:rFonts w:ascii="Times New Roman" w:hAnsi="Times New Roman"/>
      <w:b/>
      <w:bCs/>
      <w:lang w:val="en-GB" w:eastAsia="en-US"/>
    </w:rPr>
  </w:style>
  <w:style w:type="paragraph" w:customStyle="1" w:styleId="2f5">
    <w:name w:val="修订2"/>
    <w:hidden/>
    <w:uiPriority w:val="99"/>
    <w:qFormat/>
    <w:rsid w:val="003478A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3478A4"/>
    <w:rPr>
      <w:rFonts w:ascii="Arial" w:hAnsi="Arial"/>
      <w:sz w:val="36"/>
      <w:lang w:val="en-GB" w:eastAsia="en-US" w:bidi="ar-SA"/>
    </w:rPr>
  </w:style>
  <w:style w:type="character" w:customStyle="1" w:styleId="CharChar281">
    <w:name w:val="Char Char281"/>
    <w:qFormat/>
    <w:rsid w:val="003478A4"/>
    <w:rPr>
      <w:rFonts w:ascii="Arial" w:hAnsi="Arial"/>
      <w:sz w:val="32"/>
      <w:lang w:val="en-GB"/>
    </w:rPr>
  </w:style>
  <w:style w:type="paragraph" w:customStyle="1" w:styleId="CharChar241">
    <w:name w:val="Char Char241"/>
    <w:basedOn w:val="a2"/>
    <w:semiHidden/>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478A4"/>
    <w:rPr>
      <w:rFonts w:ascii="Arial" w:hAnsi="Arial"/>
      <w:sz w:val="32"/>
      <w:lang w:val="en-GB" w:eastAsia="en-US" w:bidi="ar-SA"/>
    </w:rPr>
  </w:style>
  <w:style w:type="character" w:styleId="affff1">
    <w:name w:val="Emphasis"/>
    <w:qFormat/>
    <w:rsid w:val="003478A4"/>
    <w:rPr>
      <w:i/>
      <w:iCs/>
    </w:rPr>
  </w:style>
  <w:style w:type="table" w:customStyle="1" w:styleId="TableGrid12">
    <w:name w:val="Table Grid1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3478A4"/>
    <w:rPr>
      <w:rFonts w:ascii="Times New Roman" w:hAnsi="Times New Roman"/>
      <w:lang w:val="en-GB"/>
    </w:rPr>
  </w:style>
  <w:style w:type="paragraph" w:customStyle="1" w:styleId="CharChar5">
    <w:name w:val="Char Char5"/>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3478A4"/>
    <w:rPr>
      <w:rFonts w:ascii="Times New Roman" w:hAnsi="Times New Roman"/>
      <w:color w:val="FF0000"/>
      <w:lang w:val="en-GB" w:eastAsia="en-US"/>
    </w:rPr>
  </w:style>
  <w:style w:type="character" w:customStyle="1" w:styleId="B2Car">
    <w:name w:val="B2 Car"/>
    <w:qFormat/>
    <w:rsid w:val="003478A4"/>
    <w:rPr>
      <w:lang w:val="en-GB" w:eastAsia="en-US"/>
    </w:rPr>
  </w:style>
  <w:style w:type="character" w:customStyle="1" w:styleId="Heading6Char3">
    <w:name w:val="Heading 6 Char3"/>
    <w:aliases w:val="T1 Char10,Header 6 Char1,T1 Char11,Header 6 Char2,标题 6 Char1"/>
    <w:qFormat/>
    <w:rsid w:val="003478A4"/>
    <w:rPr>
      <w:rFonts w:ascii="Arial" w:hAnsi="Arial"/>
      <w:lang w:val="en-GB"/>
    </w:rPr>
  </w:style>
  <w:style w:type="character" w:customStyle="1" w:styleId="TF0">
    <w:name w:val="TF字符"/>
    <w:aliases w:val="left字符"/>
    <w:qFormat/>
    <w:rsid w:val="003478A4"/>
    <w:rPr>
      <w:rFonts w:ascii="Arial" w:hAnsi="Arial"/>
      <w:b/>
      <w:lang w:val="en-GB" w:eastAsia="en-US"/>
    </w:rPr>
  </w:style>
  <w:style w:type="character" w:customStyle="1" w:styleId="1-11">
    <w:name w:val="网格表 1 浅色 - 着色 11"/>
    <w:uiPriority w:val="31"/>
    <w:qFormat/>
    <w:rsid w:val="003478A4"/>
    <w:rPr>
      <w:smallCaps/>
      <w:color w:val="5A5A5A"/>
    </w:rPr>
  </w:style>
  <w:style w:type="character" w:customStyle="1" w:styleId="CharChar110">
    <w:name w:val="Char Char110"/>
    <w:qFormat/>
    <w:rsid w:val="003478A4"/>
    <w:rPr>
      <w:lang w:val="en-GB" w:eastAsia="ja-JP" w:bidi="ar-SA"/>
    </w:rPr>
  </w:style>
  <w:style w:type="paragraph" w:customStyle="1" w:styleId="CharChar2CharChar3">
    <w:name w:val="Char Char2 Char Char3"/>
    <w:basedOn w:val="a2"/>
    <w:uiPriority w:val="99"/>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3478A4"/>
    <w:rPr>
      <w:rFonts w:ascii="Courier New" w:hAnsi="Courier New"/>
      <w:lang w:val="nb-NO" w:eastAsia="ja-JP" w:bidi="ar-SA"/>
    </w:rPr>
  </w:style>
  <w:style w:type="paragraph" w:customStyle="1" w:styleId="-310">
    <w:name w:val="彩色底纹 - 着色 31"/>
    <w:basedOn w:val="a2"/>
    <w:uiPriority w:val="34"/>
    <w:qFormat/>
    <w:rsid w:val="003478A4"/>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478A4"/>
    <w:rPr>
      <w:rFonts w:ascii="Arial" w:eastAsia="MS Mincho" w:hAnsi="Arial"/>
      <w:sz w:val="22"/>
      <w:lang w:val="en-GB" w:eastAsia="en-US" w:bidi="ar-SA"/>
    </w:rPr>
  </w:style>
  <w:style w:type="character" w:customStyle="1" w:styleId="CharChar73">
    <w:name w:val="Char Char73"/>
    <w:qFormat/>
    <w:rsid w:val="003478A4"/>
    <w:rPr>
      <w:rFonts w:ascii="Tahoma" w:hAnsi="Tahoma" w:cs="Tahoma"/>
      <w:shd w:val="clear" w:color="auto" w:fill="000080"/>
      <w:lang w:val="en-GB" w:eastAsia="en-US"/>
    </w:rPr>
  </w:style>
  <w:style w:type="character" w:customStyle="1" w:styleId="ZchnZchn53">
    <w:name w:val="Zchn Zchn53"/>
    <w:qFormat/>
    <w:rsid w:val="003478A4"/>
    <w:rPr>
      <w:rFonts w:ascii="Courier New" w:eastAsia="Batang" w:hAnsi="Courier New"/>
      <w:lang w:val="nb-NO" w:eastAsia="en-US" w:bidi="ar-SA"/>
    </w:rPr>
  </w:style>
  <w:style w:type="character" w:customStyle="1" w:styleId="CharChar93">
    <w:name w:val="Char Char93"/>
    <w:qFormat/>
    <w:rsid w:val="003478A4"/>
    <w:rPr>
      <w:rFonts w:ascii="Tahoma" w:hAnsi="Tahoma" w:cs="Tahoma"/>
      <w:sz w:val="16"/>
      <w:szCs w:val="16"/>
      <w:lang w:val="en-GB" w:eastAsia="en-US"/>
    </w:rPr>
  </w:style>
  <w:style w:type="character" w:customStyle="1" w:styleId="Char20">
    <w:name w:val="日期 Char2"/>
    <w:qFormat/>
    <w:rsid w:val="003478A4"/>
    <w:rPr>
      <w:lang w:val="en-GB" w:eastAsia="x-none"/>
    </w:rPr>
  </w:style>
  <w:style w:type="paragraph" w:customStyle="1" w:styleId="p20">
    <w:name w:val="p20"/>
    <w:basedOn w:val="a2"/>
    <w:uiPriority w:val="99"/>
    <w:qFormat/>
    <w:rsid w:val="003478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2">
    <w:name w:val="吹き出し"/>
    <w:basedOn w:val="a2"/>
    <w:uiPriority w:val="99"/>
    <w:qFormat/>
    <w:rsid w:val="003478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3478A4"/>
    <w:rPr>
      <w:rFonts w:ascii="Arial" w:hAnsi="Arial"/>
      <w:sz w:val="36"/>
      <w:lang w:val="en-GB" w:eastAsia="en-US" w:bidi="ar-SA"/>
    </w:rPr>
  </w:style>
  <w:style w:type="character" w:customStyle="1" w:styleId="CharChar283">
    <w:name w:val="Char Char283"/>
    <w:qFormat/>
    <w:rsid w:val="003478A4"/>
    <w:rPr>
      <w:rFonts w:ascii="Arial" w:hAnsi="Arial"/>
      <w:sz w:val="32"/>
      <w:lang w:val="en-GB"/>
    </w:rPr>
  </w:style>
  <w:style w:type="paragraph" w:customStyle="1" w:styleId="CharChar242">
    <w:name w:val="Char Char242"/>
    <w:basedOn w:val="a2"/>
    <w:uiPriority w:val="99"/>
    <w:semiHidden/>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3478A4"/>
    <w:rPr>
      <w:color w:val="808080"/>
    </w:rPr>
  </w:style>
  <w:style w:type="paragraph" w:customStyle="1" w:styleId="Char21">
    <w:name w:val="(文字) (文字)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3478A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478A4"/>
    <w:rPr>
      <w:rFonts w:ascii="Times New Roman" w:hAnsi="Times New Roman"/>
      <w:lang w:val="en-GB" w:eastAsia="en-US"/>
    </w:rPr>
  </w:style>
  <w:style w:type="paragraph" w:customStyle="1" w:styleId="1-21">
    <w:name w:val="中等深浅网格 1 - 着色 21"/>
    <w:basedOn w:val="a2"/>
    <w:uiPriority w:val="34"/>
    <w:qFormat/>
    <w:rsid w:val="003478A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3478A4"/>
    <w:rPr>
      <w:color w:val="808080"/>
    </w:rPr>
  </w:style>
  <w:style w:type="character" w:styleId="HTML">
    <w:name w:val="HTML Acronym"/>
    <w:uiPriority w:val="99"/>
    <w:unhideWhenUsed/>
    <w:qFormat/>
    <w:rsid w:val="003478A4"/>
  </w:style>
  <w:style w:type="character" w:customStyle="1" w:styleId="UnresolvedMention3">
    <w:name w:val="Unresolved Mention3"/>
    <w:uiPriority w:val="99"/>
    <w:unhideWhenUsed/>
    <w:qFormat/>
    <w:rsid w:val="003478A4"/>
    <w:rPr>
      <w:color w:val="808080"/>
      <w:shd w:val="clear" w:color="auto" w:fill="E6E6E6"/>
    </w:rPr>
  </w:style>
  <w:style w:type="character" w:customStyle="1" w:styleId="1f4">
    <w:name w:val="未处理的提及1"/>
    <w:uiPriority w:val="52"/>
    <w:qFormat/>
    <w:rsid w:val="003478A4"/>
    <w:rPr>
      <w:color w:val="808080"/>
      <w:shd w:val="clear" w:color="auto" w:fill="E6E6E6"/>
    </w:rPr>
  </w:style>
  <w:style w:type="paragraph" w:customStyle="1" w:styleId="430">
    <w:name w:val="(文字) (文字)4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3478A4"/>
    <w:rPr>
      <w:rFonts w:ascii="Times New Roman" w:hAnsi="Times New Roman"/>
      <w:lang w:val="en-GB" w:eastAsia="en-US"/>
    </w:rPr>
  </w:style>
  <w:style w:type="character" w:customStyle="1" w:styleId="CharChar83">
    <w:name w:val="Char Char83"/>
    <w:semiHidden/>
    <w:qFormat/>
    <w:rsid w:val="003478A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3478A4"/>
    <w:rPr>
      <w:rFonts w:ascii="Arial" w:hAnsi="Arial"/>
      <w:b/>
      <w:sz w:val="22"/>
      <w:lang w:eastAsia="en-US"/>
    </w:rPr>
  </w:style>
  <w:style w:type="paragraph" w:customStyle="1" w:styleId="B6">
    <w:name w:val="B6"/>
    <w:basedOn w:val="B5"/>
    <w:link w:val="B6Char"/>
    <w:qFormat/>
    <w:rsid w:val="003478A4"/>
    <w:pPr>
      <w:overflowPunct w:val="0"/>
      <w:autoSpaceDE w:val="0"/>
      <w:autoSpaceDN w:val="0"/>
      <w:adjustRightInd w:val="0"/>
      <w:ind w:left="1985"/>
      <w:textAlignment w:val="baseline"/>
    </w:pPr>
    <w:rPr>
      <w:lang w:eastAsia="x-none"/>
    </w:rPr>
  </w:style>
  <w:style w:type="character" w:customStyle="1" w:styleId="B6Char">
    <w:name w:val="B6 Char"/>
    <w:link w:val="B6"/>
    <w:qFormat/>
    <w:rsid w:val="003478A4"/>
    <w:rPr>
      <w:rFonts w:ascii="Times New Roman" w:hAnsi="Times New Roman"/>
      <w:lang w:val="en-GB" w:eastAsia="x-none"/>
    </w:rPr>
  </w:style>
  <w:style w:type="paragraph" w:customStyle="1" w:styleId="CarCar1CharCharCarCar">
    <w:name w:val="Car Car1 Char Char Car C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3478A4"/>
    <w:pPr>
      <w:overflowPunct w:val="0"/>
      <w:autoSpaceDE w:val="0"/>
      <w:autoSpaceDN w:val="0"/>
      <w:adjustRightInd w:val="0"/>
      <w:textAlignment w:val="baseline"/>
    </w:pPr>
    <w:rPr>
      <w:rFonts w:eastAsia="MS Mincho"/>
      <w:lang w:val="x-none" w:eastAsia="zh-CN"/>
    </w:rPr>
  </w:style>
  <w:style w:type="character" w:customStyle="1" w:styleId="affff4">
    <w:name w:val="注释标题 字符"/>
    <w:basedOn w:val="a3"/>
    <w:qFormat/>
    <w:rsid w:val="003478A4"/>
    <w:rPr>
      <w:rFonts w:ascii="Times New Roman" w:hAnsi="Times New Roman"/>
      <w:lang w:val="en-GB" w:eastAsia="en-US"/>
    </w:rPr>
  </w:style>
  <w:style w:type="character" w:customStyle="1" w:styleId="1f5">
    <w:name w:val="注释标题 字符1"/>
    <w:link w:val="affff3"/>
    <w:uiPriority w:val="99"/>
    <w:qFormat/>
    <w:rsid w:val="003478A4"/>
    <w:rPr>
      <w:rFonts w:ascii="Times New Roman" w:eastAsia="MS Mincho" w:hAnsi="Times New Roman"/>
      <w:lang w:val="x-none" w:eastAsia="zh-CN"/>
    </w:rPr>
  </w:style>
  <w:style w:type="character" w:customStyle="1" w:styleId="B2Char1">
    <w:name w:val="B2 Char1"/>
    <w:qFormat/>
    <w:rsid w:val="003478A4"/>
    <w:rPr>
      <w:rFonts w:ascii="Times New Roman" w:hAnsi="Times New Roman"/>
      <w:lang w:val="en-GB" w:eastAsia="en-US"/>
    </w:rPr>
  </w:style>
  <w:style w:type="character" w:customStyle="1" w:styleId="CharChar17">
    <w:name w:val="Char Char17"/>
    <w:qFormat/>
    <w:rsid w:val="003478A4"/>
    <w:rPr>
      <w:rFonts w:ascii="Tahoma" w:hAnsi="Tahoma" w:cs="Tahoma"/>
      <w:shd w:val="clear" w:color="auto" w:fill="000080"/>
      <w:lang w:val="en-GB" w:eastAsia="en-US"/>
    </w:rPr>
  </w:style>
  <w:style w:type="character" w:customStyle="1" w:styleId="CharChar19">
    <w:name w:val="Char Char19"/>
    <w:qFormat/>
    <w:rsid w:val="003478A4"/>
    <w:rPr>
      <w:rFonts w:ascii="Times New Roman" w:hAnsi="Times New Roman"/>
      <w:lang w:val="en-GB"/>
    </w:rPr>
  </w:style>
  <w:style w:type="character" w:customStyle="1" w:styleId="CharChar20">
    <w:name w:val="Char Char20"/>
    <w:qFormat/>
    <w:rsid w:val="003478A4"/>
    <w:rPr>
      <w:rFonts w:ascii="Tahoma" w:hAnsi="Tahoma" w:cs="Tahoma"/>
      <w:sz w:val="16"/>
      <w:szCs w:val="16"/>
      <w:lang w:val="en-GB" w:eastAsia="en-US"/>
    </w:rPr>
  </w:style>
  <w:style w:type="character" w:customStyle="1" w:styleId="CharChar21">
    <w:name w:val="Char Char21"/>
    <w:qFormat/>
    <w:rsid w:val="003478A4"/>
    <w:rPr>
      <w:rFonts w:ascii="Arial" w:hAnsi="Arial"/>
      <w:lang w:val="en-GB" w:eastAsia="en-US"/>
    </w:rPr>
  </w:style>
  <w:style w:type="character" w:customStyle="1" w:styleId="CharChar26">
    <w:name w:val="Char Char26"/>
    <w:qFormat/>
    <w:rsid w:val="003478A4"/>
    <w:rPr>
      <w:rFonts w:ascii="Times New Roman" w:hAnsi="Times New Roman"/>
      <w:lang w:val="en-GB" w:eastAsia="en-US"/>
    </w:rPr>
  </w:style>
  <w:style w:type="character" w:customStyle="1" w:styleId="EXCar">
    <w:name w:val="EX Car"/>
    <w:qFormat/>
    <w:rsid w:val="003478A4"/>
    <w:rPr>
      <w:rFonts w:ascii="Times New Roman" w:hAnsi="Times New Roman"/>
      <w:lang w:val="en-GB" w:eastAsia="en-US"/>
    </w:rPr>
  </w:style>
  <w:style w:type="paragraph" w:customStyle="1" w:styleId="Objetducommentaire">
    <w:name w:val="Objet du commentaire"/>
    <w:basedOn w:val="af1"/>
    <w:next w:val="af1"/>
    <w:uiPriority w:val="99"/>
    <w:semiHidden/>
    <w:qFormat/>
    <w:rsid w:val="003478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478A4"/>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3478A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478A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478A4"/>
    <w:rPr>
      <w:b/>
      <w:lang w:val="en-GB" w:eastAsia="en-US" w:bidi="ar-SA"/>
    </w:rPr>
  </w:style>
  <w:style w:type="paragraph" w:customStyle="1" w:styleId="NormalLatinItalique">
    <w:name w:val="Normal + (Latin) Italique"/>
    <w:basedOn w:val="a2"/>
    <w:link w:val="NormalLatinItaliqueCar"/>
    <w:qFormat/>
    <w:rsid w:val="003478A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3478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47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47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8A4"/>
    <w:rPr>
      <w:rFonts w:ascii="Times New Roman" w:eastAsia="PMingLiU" w:hAnsi="Times New Roman"/>
      <w:lang w:val="en-GB" w:eastAsia="en-GB"/>
    </w:rPr>
    <w:tblPr/>
  </w:style>
  <w:style w:type="character" w:customStyle="1" w:styleId="MTDisplayEquationZchn">
    <w:name w:val="MTDisplayEquation Zchn"/>
    <w:link w:val="MTDisplayEquation"/>
    <w:qFormat/>
    <w:rsid w:val="003478A4"/>
    <w:rPr>
      <w:rFonts w:ascii="Times New Roman" w:hAnsi="Times New Roman"/>
      <w:lang w:val="en-GB" w:eastAsia="ja-JP"/>
    </w:rPr>
  </w:style>
  <w:style w:type="character" w:customStyle="1" w:styleId="NormalLatinItaliqueCar">
    <w:name w:val="Normal + (Latin) Italique Car"/>
    <w:link w:val="NormalLatinItalique"/>
    <w:qFormat/>
    <w:rsid w:val="003478A4"/>
    <w:rPr>
      <w:lang w:val="en-GB" w:eastAsia="x-none"/>
    </w:rPr>
  </w:style>
  <w:style w:type="character" w:customStyle="1" w:styleId="ListChar3">
    <w:name w:val="List Char3"/>
    <w:qFormat/>
    <w:rsid w:val="003478A4"/>
    <w:rPr>
      <w:rFonts w:ascii="Times New Roman" w:hAnsi="Times New Roman"/>
      <w:lang w:val="en-GB" w:eastAsia="en-US"/>
    </w:rPr>
  </w:style>
  <w:style w:type="paragraph" w:customStyle="1" w:styleId="Revision1">
    <w:name w:val="Revision1"/>
    <w:hidden/>
    <w:uiPriority w:val="99"/>
    <w:semiHidden/>
    <w:qFormat/>
    <w:rsid w:val="003478A4"/>
    <w:rPr>
      <w:rFonts w:ascii="Times New Roman" w:eastAsia="Batang" w:hAnsi="Times New Roman"/>
      <w:lang w:val="en-GB" w:eastAsia="en-US"/>
    </w:rPr>
  </w:style>
  <w:style w:type="paragraph" w:customStyle="1" w:styleId="B1LatinItalique">
    <w:name w:val="B1 + (Latin) Italique"/>
    <w:basedOn w:val="B10"/>
    <w:link w:val="B1LatinItaliqueCar"/>
    <w:qFormat/>
    <w:rsid w:val="003478A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3478A4"/>
    <w:rPr>
      <w:rFonts w:eastAsia="MS Mincho"/>
      <w:b/>
      <w:bCs/>
      <w:lang w:val="en-GB"/>
    </w:rPr>
  </w:style>
  <w:style w:type="character" w:customStyle="1" w:styleId="B1LatinItaliqueCar">
    <w:name w:val="B1 + (Latin) Italique Car"/>
    <w:link w:val="B1LatinItalique"/>
    <w:qFormat/>
    <w:rsid w:val="003478A4"/>
    <w:rPr>
      <w:i/>
      <w:iCs/>
      <w:lang w:val="en-GB" w:eastAsia="x-none"/>
    </w:rPr>
  </w:style>
  <w:style w:type="character" w:customStyle="1" w:styleId="Char12">
    <w:name w:val="日期 Char1"/>
    <w:qFormat/>
    <w:rsid w:val="003478A4"/>
    <w:rPr>
      <w:rFonts w:eastAsia="MS Mincho"/>
      <w:lang w:val="en-GB" w:eastAsia="x-none"/>
    </w:rPr>
  </w:style>
  <w:style w:type="paragraph" w:customStyle="1" w:styleId="1f6">
    <w:name w:val="无间隔1"/>
    <w:uiPriority w:val="99"/>
    <w:qFormat/>
    <w:rsid w:val="003478A4"/>
    <w:rPr>
      <w:rFonts w:ascii="Times New Roman" w:hAnsi="Times New Roman"/>
      <w:lang w:val="en-GB" w:eastAsia="en-US"/>
    </w:rPr>
  </w:style>
  <w:style w:type="character" w:customStyle="1" w:styleId="CharChar6">
    <w:name w:val="Char Char6"/>
    <w:qFormat/>
    <w:rsid w:val="003478A4"/>
    <w:rPr>
      <w:rFonts w:ascii="Arial" w:eastAsia="宋体" w:hAnsi="Arial"/>
      <w:sz w:val="32"/>
      <w:lang w:val="en-GB" w:eastAsia="en-US" w:bidi="ar-SA"/>
    </w:rPr>
  </w:style>
  <w:style w:type="paragraph" w:customStyle="1" w:styleId="63">
    <w:name w:val="无间隔6"/>
    <w:uiPriority w:val="99"/>
    <w:qFormat/>
    <w:rsid w:val="003478A4"/>
    <w:rPr>
      <w:rFonts w:ascii="Times New Roman" w:hAnsi="Times New Roman"/>
      <w:lang w:val="en-GB" w:eastAsia="en-US"/>
    </w:rPr>
  </w:style>
  <w:style w:type="character" w:customStyle="1" w:styleId="CharChar52">
    <w:name w:val="Char Char52"/>
    <w:qFormat/>
    <w:rsid w:val="003478A4"/>
    <w:rPr>
      <w:rFonts w:ascii="Arial" w:eastAsia="宋体" w:hAnsi="Arial"/>
      <w:sz w:val="28"/>
      <w:lang w:val="en-GB" w:eastAsia="en-US" w:bidi="ar-SA"/>
    </w:rPr>
  </w:style>
  <w:style w:type="paragraph" w:customStyle="1" w:styleId="MO">
    <w:name w:val="MO"/>
    <w:basedOn w:val="a2"/>
    <w:uiPriority w:val="99"/>
    <w:qFormat/>
    <w:rsid w:val="003478A4"/>
    <w:pPr>
      <w:overflowPunct w:val="0"/>
      <w:autoSpaceDE w:val="0"/>
      <w:autoSpaceDN w:val="0"/>
      <w:adjustRightInd w:val="0"/>
      <w:textAlignment w:val="baseline"/>
    </w:pPr>
    <w:rPr>
      <w:lang w:eastAsia="ja-JP"/>
    </w:rPr>
  </w:style>
  <w:style w:type="character" w:customStyle="1" w:styleId="CharChar16">
    <w:name w:val="Char Char16"/>
    <w:qFormat/>
    <w:rsid w:val="003478A4"/>
    <w:rPr>
      <w:rFonts w:ascii="Arial" w:eastAsia="宋体" w:hAnsi="Arial"/>
      <w:lang w:val="en-GB" w:eastAsia="en-US" w:bidi="ar-SA"/>
    </w:rPr>
  </w:style>
  <w:style w:type="character" w:customStyle="1" w:styleId="CharChar14">
    <w:name w:val="Char Char14"/>
    <w:qFormat/>
    <w:rsid w:val="003478A4"/>
    <w:rPr>
      <w:rFonts w:ascii="Arial" w:eastAsia="宋体" w:hAnsi="Arial"/>
      <w:sz w:val="36"/>
      <w:lang w:val="en-GB" w:eastAsia="en-US" w:bidi="ar-SA"/>
    </w:rPr>
  </w:style>
  <w:style w:type="character" w:customStyle="1" w:styleId="EditorsNoteChar1">
    <w:name w:val="Editor's Note Char1"/>
    <w:qFormat/>
    <w:locked/>
    <w:rsid w:val="003478A4"/>
    <w:rPr>
      <w:color w:val="FF0000"/>
      <w:lang w:val="en-GB"/>
    </w:rPr>
  </w:style>
  <w:style w:type="character" w:customStyle="1" w:styleId="BalloonTextChar1">
    <w:name w:val="Balloon Text Char1"/>
    <w:uiPriority w:val="99"/>
    <w:qFormat/>
    <w:rsid w:val="003478A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478A4"/>
    <w:rPr>
      <w:rFonts w:ascii="Times New Roman" w:eastAsia="MS Mincho" w:hAnsi="Times New Roman"/>
      <w:lang w:val="en-GB" w:eastAsia="en-US"/>
    </w:rPr>
  </w:style>
  <w:style w:type="character" w:customStyle="1" w:styleId="PlainTextChar1">
    <w:name w:val="Plain Text Char1"/>
    <w:qFormat/>
    <w:locked/>
    <w:rsid w:val="003478A4"/>
    <w:rPr>
      <w:rFonts w:ascii="Courier New" w:eastAsia="Times New Roman" w:hAnsi="Courier New"/>
      <w:lang w:val="nb-NO"/>
    </w:rPr>
  </w:style>
  <w:style w:type="character" w:customStyle="1" w:styleId="DocumentMapChar1">
    <w:name w:val="Document Map Char1"/>
    <w:uiPriority w:val="99"/>
    <w:semiHidden/>
    <w:qFormat/>
    <w:rsid w:val="003478A4"/>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3478A4"/>
    <w:pPr>
      <w:spacing w:before="360"/>
      <w:ind w:left="2552"/>
    </w:pPr>
    <w:rPr>
      <w:rFonts w:ascii="Arial" w:hAnsi="Arial"/>
      <w:b/>
      <w:sz w:val="22"/>
      <w:lang w:eastAsia="en-US"/>
    </w:rPr>
  </w:style>
  <w:style w:type="character" w:customStyle="1" w:styleId="Heading1Char2">
    <w:name w:val="Heading 1 Char2"/>
    <w:qFormat/>
    <w:rsid w:val="003478A4"/>
    <w:rPr>
      <w:rFonts w:ascii="Arial" w:hAnsi="Arial" w:cs="Arial" w:hint="default"/>
      <w:sz w:val="36"/>
      <w:lang w:val="en-GB" w:eastAsia="en-US"/>
    </w:rPr>
  </w:style>
  <w:style w:type="character" w:customStyle="1" w:styleId="CharChar34">
    <w:name w:val="Char Char34"/>
    <w:qFormat/>
    <w:rsid w:val="003478A4"/>
    <w:rPr>
      <w:rFonts w:ascii="Arial" w:hAnsi="Arial"/>
      <w:sz w:val="22"/>
      <w:lang w:val="en-GB" w:eastAsia="en-US" w:bidi="ar-SA"/>
    </w:rPr>
  </w:style>
  <w:style w:type="character" w:customStyle="1" w:styleId="CharChar213">
    <w:name w:val="Char Char213"/>
    <w:qFormat/>
    <w:rsid w:val="003478A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3478A4"/>
    <w:rPr>
      <w:rFonts w:ascii="Arial" w:eastAsia="宋体" w:hAnsi="Arial" w:cs="Arial" w:hint="default"/>
      <w:lang w:val="en-GB" w:eastAsia="en-US" w:bidi="ar-SA"/>
    </w:rPr>
  </w:style>
  <w:style w:type="character" w:customStyle="1" w:styleId="CharChar142">
    <w:name w:val="Char Char142"/>
    <w:qFormat/>
    <w:rsid w:val="003478A4"/>
    <w:rPr>
      <w:rFonts w:ascii="Arial" w:eastAsia="宋体" w:hAnsi="Arial" w:cs="Arial" w:hint="default"/>
      <w:sz w:val="36"/>
      <w:lang w:val="en-GB" w:eastAsia="en-US" w:bidi="ar-SA"/>
    </w:rPr>
  </w:style>
  <w:style w:type="character" w:customStyle="1" w:styleId="CharChar25">
    <w:name w:val="Char Char25"/>
    <w:qFormat/>
    <w:rsid w:val="003478A4"/>
    <w:rPr>
      <w:rFonts w:ascii="Arial" w:hAnsi="Arial" w:cs="Arial" w:hint="default"/>
      <w:lang w:val="en-GB" w:eastAsia="en-US"/>
    </w:rPr>
  </w:style>
  <w:style w:type="character" w:customStyle="1" w:styleId="CharChar172">
    <w:name w:val="Char Char172"/>
    <w:qFormat/>
    <w:rsid w:val="003478A4"/>
    <w:rPr>
      <w:rFonts w:ascii="Tahoma" w:hAnsi="Tahoma" w:cs="Tahoma" w:hint="default"/>
      <w:shd w:val="clear" w:color="auto" w:fill="000080"/>
      <w:lang w:val="en-GB" w:eastAsia="en-US"/>
    </w:rPr>
  </w:style>
  <w:style w:type="character" w:customStyle="1" w:styleId="CharChar192">
    <w:name w:val="Char Char192"/>
    <w:qFormat/>
    <w:rsid w:val="003478A4"/>
    <w:rPr>
      <w:rFonts w:ascii="Times New Roman" w:hAnsi="Times New Roman" w:cs="Times New Roman" w:hint="default"/>
      <w:lang w:val="en-GB"/>
    </w:rPr>
  </w:style>
  <w:style w:type="character" w:customStyle="1" w:styleId="CharChar202">
    <w:name w:val="Char Char202"/>
    <w:qFormat/>
    <w:rsid w:val="003478A4"/>
    <w:rPr>
      <w:rFonts w:ascii="Tahoma" w:hAnsi="Tahoma" w:cs="Tahoma" w:hint="default"/>
      <w:sz w:val="16"/>
      <w:szCs w:val="16"/>
      <w:lang w:val="en-GB" w:eastAsia="en-US"/>
    </w:rPr>
  </w:style>
  <w:style w:type="character" w:customStyle="1" w:styleId="CharChar30">
    <w:name w:val="Char Char30"/>
    <w:qFormat/>
    <w:rsid w:val="003478A4"/>
    <w:rPr>
      <w:rFonts w:ascii="Arial" w:hAnsi="Arial" w:cs="Arial" w:hint="default"/>
      <w:lang w:val="en-GB" w:eastAsia="en-US"/>
    </w:rPr>
  </w:style>
  <w:style w:type="character" w:customStyle="1" w:styleId="Titre3Car">
    <w:name w:val="Titre 3 Car"/>
    <w:qFormat/>
    <w:rsid w:val="003478A4"/>
    <w:rPr>
      <w:rFonts w:ascii="Arial" w:hAnsi="Arial"/>
      <w:sz w:val="28"/>
      <w:szCs w:val="28"/>
      <w:lang w:val="en-GB" w:eastAsia="en-GB"/>
    </w:rPr>
  </w:style>
  <w:style w:type="paragraph" w:customStyle="1" w:styleId="IBN">
    <w:name w:val="IBN"/>
    <w:basedOn w:val="a2"/>
    <w:uiPriority w:val="99"/>
    <w:qFormat/>
    <w:rsid w:val="003478A4"/>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3478A4"/>
    <w:rPr>
      <w:rFonts w:ascii="Times New Roman" w:hAnsi="Times New Roman" w:cs="Times New Roman" w:hint="default"/>
      <w:lang w:val="en-GB" w:eastAsia="en-US"/>
    </w:rPr>
  </w:style>
  <w:style w:type="character" w:customStyle="1" w:styleId="CharChar27">
    <w:name w:val="Char Char27"/>
    <w:qFormat/>
    <w:rsid w:val="003478A4"/>
    <w:rPr>
      <w:rFonts w:ascii="Arial" w:hAnsi="Arial" w:cs="Arial" w:hint="default"/>
      <w:b/>
      <w:bCs w:val="0"/>
      <w:i/>
      <w:iCs w:val="0"/>
      <w:noProof/>
      <w:sz w:val="18"/>
      <w:lang w:val="en-GB" w:eastAsia="en-US"/>
    </w:rPr>
  </w:style>
  <w:style w:type="paragraph" w:customStyle="1" w:styleId="Npr">
    <w:name w:val="Npr"/>
    <w:basedOn w:val="a2"/>
    <w:uiPriority w:val="99"/>
    <w:qFormat/>
    <w:rsid w:val="003478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78A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3478A4"/>
    <w:rPr>
      <w:rFonts w:ascii="Arial" w:hAnsi="Arial"/>
      <w:lang w:val="en-GB" w:eastAsia="en-US"/>
    </w:rPr>
  </w:style>
  <w:style w:type="character" w:customStyle="1" w:styleId="CharChar302">
    <w:name w:val="Char Char302"/>
    <w:qFormat/>
    <w:rsid w:val="003478A4"/>
    <w:rPr>
      <w:rFonts w:ascii="Arial" w:hAnsi="Arial"/>
      <w:lang w:val="en-GB" w:eastAsia="en-US"/>
    </w:rPr>
  </w:style>
  <w:style w:type="character" w:customStyle="1" w:styleId="CharChar272">
    <w:name w:val="Char Char272"/>
    <w:qFormat/>
    <w:rsid w:val="003478A4"/>
    <w:rPr>
      <w:rFonts w:ascii="Arial" w:hAnsi="Arial"/>
      <w:b/>
      <w:i/>
      <w:noProof/>
      <w:sz w:val="18"/>
      <w:lang w:val="en-GB" w:eastAsia="en-US"/>
    </w:rPr>
  </w:style>
  <w:style w:type="character" w:customStyle="1" w:styleId="CharChar15">
    <w:name w:val="Char Char15"/>
    <w:qFormat/>
    <w:rsid w:val="003478A4"/>
    <w:rPr>
      <w:rFonts w:ascii="Arial" w:hAnsi="Arial"/>
      <w:sz w:val="36"/>
      <w:lang w:val="en-GB"/>
    </w:rPr>
  </w:style>
  <w:style w:type="paragraph" w:customStyle="1" w:styleId="NB2">
    <w:name w:val="NB2"/>
    <w:basedOn w:val="ZG"/>
    <w:uiPriority w:val="99"/>
    <w:qFormat/>
    <w:rsid w:val="003478A4"/>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3478A4"/>
    <w:rPr>
      <w:rFonts w:ascii="Arial" w:hAnsi="Arial"/>
      <w:lang w:val="en-GB" w:eastAsia="en-US" w:bidi="ar-SA"/>
    </w:rPr>
  </w:style>
  <w:style w:type="character" w:customStyle="1" w:styleId="B3Char2">
    <w:name w:val="B3 Char2"/>
    <w:qFormat/>
    <w:rsid w:val="003478A4"/>
    <w:rPr>
      <w:rFonts w:ascii="Times New Roman" w:hAnsi="Times New Roman"/>
      <w:lang w:val="en-GB" w:eastAsia="en-US"/>
    </w:rPr>
  </w:style>
  <w:style w:type="character" w:customStyle="1" w:styleId="CharChar152">
    <w:name w:val="Char Char152"/>
    <w:qFormat/>
    <w:rsid w:val="003478A4"/>
    <w:rPr>
      <w:rFonts w:ascii="Arial" w:hAnsi="Arial" w:cs="Arial" w:hint="default"/>
      <w:sz w:val="36"/>
      <w:lang w:val="en-GB"/>
    </w:rPr>
  </w:style>
  <w:style w:type="character" w:customStyle="1" w:styleId="CommentSubjectChar3">
    <w:name w:val="Comment Subject Char3"/>
    <w:qFormat/>
    <w:rsid w:val="003478A4"/>
    <w:rPr>
      <w:rFonts w:ascii="Times New Roman" w:hAnsi="Times New Roman"/>
      <w:b/>
      <w:bCs/>
      <w:lang w:val="en-GB" w:eastAsia="en-US"/>
    </w:rPr>
  </w:style>
  <w:style w:type="paragraph" w:customStyle="1" w:styleId="tableentry">
    <w:name w:val="table entry"/>
    <w:basedOn w:val="a2"/>
    <w:uiPriority w:val="99"/>
    <w:qFormat/>
    <w:rsid w:val="003478A4"/>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78A4"/>
    <w:rPr>
      <w:rFonts w:ascii="Arial" w:hAnsi="Arial"/>
      <w:sz w:val="28"/>
      <w:lang w:val="en-GB"/>
    </w:rPr>
  </w:style>
  <w:style w:type="paragraph" w:customStyle="1" w:styleId="H60">
    <w:name w:val="样式 H6"/>
    <w:basedOn w:val="H6"/>
    <w:uiPriority w:val="99"/>
    <w:qFormat/>
    <w:rsid w:val="003478A4"/>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478A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78A4"/>
    <w:rPr>
      <w:rFonts w:ascii="Arial" w:hAnsi="Arial"/>
      <w:sz w:val="28"/>
      <w:lang w:val="en-GB" w:eastAsia="en-US" w:bidi="ar-SA"/>
    </w:rPr>
  </w:style>
  <w:style w:type="character" w:customStyle="1" w:styleId="TFZchn">
    <w:name w:val="TF Zchn"/>
    <w:link w:val="TF1"/>
    <w:qFormat/>
    <w:rsid w:val="003478A4"/>
    <w:rPr>
      <w:rFonts w:ascii="Arial" w:eastAsia="MS Mincho" w:hAnsi="Arial"/>
      <w:b/>
      <w:bCs/>
      <w:lang w:val="en-GB" w:eastAsia="en-GB"/>
    </w:rPr>
  </w:style>
  <w:style w:type="paragraph" w:customStyle="1" w:styleId="TAH8pt">
    <w:name w:val="TAH + 8 pt"/>
    <w:basedOn w:val="TAH"/>
    <w:qFormat/>
    <w:rsid w:val="003478A4"/>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78A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78A4"/>
    <w:rPr>
      <w:rFonts w:ascii="Times New Roman" w:eastAsia="PMingLiU" w:hAnsi="Times New Roman"/>
      <w:b/>
      <w:lang w:val="en-GB" w:eastAsia="ja-JP"/>
    </w:rPr>
  </w:style>
  <w:style w:type="paragraph" w:customStyle="1" w:styleId="TableEntry0">
    <w:name w:val="Table Entry"/>
    <w:basedOn w:val="a2"/>
    <w:next w:val="a2"/>
    <w:uiPriority w:val="99"/>
    <w:qFormat/>
    <w:rsid w:val="003478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3478A4"/>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3478A4"/>
    <w:rPr>
      <w:rFonts w:ascii="Arial" w:hAnsi="Arial"/>
      <w:lang w:val="en-US" w:eastAsia="zh-CN"/>
    </w:rPr>
  </w:style>
  <w:style w:type="paragraph" w:customStyle="1" w:styleId="Tadc">
    <w:name w:val="Tadc"/>
    <w:basedOn w:val="a2"/>
    <w:uiPriority w:val="99"/>
    <w:qFormat/>
    <w:rsid w:val="003478A4"/>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3478A4"/>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78A4"/>
    <w:rPr>
      <w:rFonts w:ascii="Arial" w:eastAsia="Times New Roman" w:hAnsi="Arial"/>
      <w:sz w:val="36"/>
      <w:lang w:val="en-GB" w:eastAsia="ja-JP" w:bidi="ar-SA"/>
    </w:rPr>
  </w:style>
  <w:style w:type="paragraph" w:customStyle="1" w:styleId="TALCharChar">
    <w:name w:val="TAL Char Char"/>
    <w:basedOn w:val="a2"/>
    <w:link w:val="TALCharCharChar"/>
    <w:qFormat/>
    <w:rsid w:val="003478A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3478A4"/>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3478A4"/>
    <w:rPr>
      <w:rFonts w:ascii="Courier New" w:hAnsi="Courier New" w:cs="Courier New"/>
      <w:lang w:val="en-GB" w:eastAsia="en-US"/>
    </w:rPr>
  </w:style>
  <w:style w:type="character" w:customStyle="1" w:styleId="HTML1">
    <w:name w:val="HTML 预设格式 字符1"/>
    <w:link w:val="HTML0"/>
    <w:qFormat/>
    <w:rsid w:val="003478A4"/>
    <w:rPr>
      <w:rFonts w:ascii="Courier New" w:eastAsia="MS Mincho" w:hAnsi="Courier New"/>
      <w:lang w:val="en-GB" w:eastAsia="ja-JP"/>
    </w:rPr>
  </w:style>
  <w:style w:type="paragraph" w:customStyle="1" w:styleId="msolistparagraph0">
    <w:name w:val="msolistparagraph"/>
    <w:basedOn w:val="a2"/>
    <w:uiPriority w:val="99"/>
    <w:qFormat/>
    <w:rsid w:val="003478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3478A4"/>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3478A4"/>
    <w:rPr>
      <w:rFonts w:ascii="Arial" w:eastAsia="MS Mincho" w:hAnsi="Arial"/>
      <w:sz w:val="18"/>
      <w:lang w:val="en-GB" w:eastAsia="x-none"/>
    </w:rPr>
  </w:style>
  <w:style w:type="paragraph" w:customStyle="1" w:styleId="tal1">
    <w:name w:val="tal"/>
    <w:basedOn w:val="a2"/>
    <w:uiPriority w:val="99"/>
    <w:qFormat/>
    <w:rsid w:val="003478A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3478A4"/>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3478A4"/>
    <w:rPr>
      <w:sz w:val="18"/>
      <w:szCs w:val="18"/>
    </w:rPr>
  </w:style>
  <w:style w:type="paragraph" w:customStyle="1" w:styleId="PLBold">
    <w:name w:val="PL Bold"/>
    <w:basedOn w:val="PL"/>
    <w:link w:val="PLBoldChar"/>
    <w:qFormat/>
    <w:rsid w:val="003478A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478A4"/>
    <w:rPr>
      <w:rFonts w:ascii="Courier New" w:eastAsia="MS Gothic" w:hAnsi="Courier New"/>
      <w:b/>
      <w:bCs/>
      <w:noProof/>
      <w:sz w:val="16"/>
      <w:lang w:val="en-US" w:eastAsia="ja-JP"/>
    </w:rPr>
  </w:style>
  <w:style w:type="paragraph" w:customStyle="1" w:styleId="PLBold0">
    <w:name w:val="PL + Bold"/>
    <w:basedOn w:val="PL"/>
    <w:link w:val="PLBoldChar0"/>
    <w:qFormat/>
    <w:rsid w:val="003478A4"/>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3478A4"/>
    <w:rPr>
      <w:rFonts w:ascii="Courier New" w:hAnsi="Courier New"/>
      <w:noProof/>
      <w:sz w:val="16"/>
      <w:lang w:val="en-US" w:eastAsia="ja-JP"/>
    </w:rPr>
  </w:style>
  <w:style w:type="character" w:customStyle="1" w:styleId="mediumtext1">
    <w:name w:val="medium_text1"/>
    <w:qFormat/>
    <w:rsid w:val="003478A4"/>
    <w:rPr>
      <w:sz w:val="18"/>
      <w:szCs w:val="18"/>
    </w:rPr>
  </w:style>
  <w:style w:type="character" w:customStyle="1" w:styleId="shorttext1">
    <w:name w:val="short_text1"/>
    <w:qFormat/>
    <w:rsid w:val="003478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78A4"/>
    <w:rPr>
      <w:rFonts w:ascii="Arial" w:hAnsi="Arial"/>
      <w:sz w:val="28"/>
      <w:lang w:val="en-GB" w:eastAsia="en-US"/>
    </w:rPr>
  </w:style>
  <w:style w:type="character" w:customStyle="1" w:styleId="Heading7Char3">
    <w:name w:val="Heading 7 Char3"/>
    <w:qFormat/>
    <w:rsid w:val="003478A4"/>
    <w:rPr>
      <w:rFonts w:ascii="Arial" w:eastAsia="宋体" w:hAnsi="Arial" w:cs="Times New Roman"/>
      <w:kern w:val="0"/>
      <w:sz w:val="20"/>
      <w:szCs w:val="20"/>
      <w:lang w:val="en-GB" w:eastAsia="en-US"/>
    </w:rPr>
  </w:style>
  <w:style w:type="character" w:customStyle="1" w:styleId="Heading8Char3">
    <w:name w:val="Heading 8 Char3"/>
    <w:qFormat/>
    <w:rsid w:val="003478A4"/>
    <w:rPr>
      <w:rFonts w:ascii="Arial" w:eastAsia="宋体" w:hAnsi="Arial" w:cs="Times New Roman"/>
      <w:kern w:val="0"/>
      <w:sz w:val="36"/>
      <w:szCs w:val="20"/>
      <w:lang w:val="en-GB" w:eastAsia="en-US"/>
    </w:rPr>
  </w:style>
  <w:style w:type="character" w:customStyle="1" w:styleId="Heading9Char2">
    <w:name w:val="Heading 9 Char2"/>
    <w:qFormat/>
    <w:rsid w:val="003478A4"/>
    <w:rPr>
      <w:rFonts w:ascii="Arial" w:eastAsia="宋体" w:hAnsi="Arial" w:cs="Times New Roman"/>
      <w:kern w:val="0"/>
      <w:sz w:val="36"/>
      <w:szCs w:val="20"/>
      <w:lang w:val="en-GB" w:eastAsia="en-US"/>
    </w:rPr>
  </w:style>
  <w:style w:type="character" w:customStyle="1" w:styleId="PlainTextChar3">
    <w:name w:val="Plain Text Char3"/>
    <w:qFormat/>
    <w:rsid w:val="003478A4"/>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3478A4"/>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478A4"/>
    <w:rPr>
      <w:rFonts w:ascii="Times New Roman" w:hAnsi="Times New Roman"/>
      <w:noProof/>
      <w:szCs w:val="18"/>
      <w:lang w:val="en-GB" w:eastAsia="x-none"/>
    </w:rPr>
  </w:style>
  <w:style w:type="character" w:customStyle="1" w:styleId="H6Car">
    <w:name w:val="H6 Car"/>
    <w:qFormat/>
    <w:rsid w:val="003478A4"/>
    <w:rPr>
      <w:rFonts w:ascii="Arial" w:hAnsi="Arial"/>
      <w:sz w:val="22"/>
      <w:lang w:val="en-GB"/>
    </w:rPr>
  </w:style>
  <w:style w:type="character" w:customStyle="1" w:styleId="ListChar2">
    <w:name w:val="List Char2"/>
    <w:qFormat/>
    <w:rsid w:val="003478A4"/>
    <w:rPr>
      <w:lang w:val="en-GB" w:eastAsia="en-GB" w:bidi="ar-SA"/>
    </w:rPr>
  </w:style>
  <w:style w:type="paragraph" w:customStyle="1" w:styleId="B3H6">
    <w:name w:val="B3H6"/>
    <w:basedOn w:val="B30"/>
    <w:uiPriority w:val="99"/>
    <w:qFormat/>
    <w:rsid w:val="003478A4"/>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3478A4"/>
    <w:rPr>
      <w:lang w:val="en-GB" w:eastAsia="en-US" w:bidi="ar-SA"/>
    </w:rPr>
  </w:style>
  <w:style w:type="character" w:customStyle="1" w:styleId="TALZchn">
    <w:name w:val="TAL Zchn"/>
    <w:qFormat/>
    <w:rsid w:val="003478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478A4"/>
    <w:rPr>
      <w:rFonts w:ascii="Arial" w:eastAsia="宋体" w:hAnsi="Arial" w:cs="Arial"/>
      <w:color w:val="0000FF"/>
      <w:kern w:val="2"/>
      <w:sz w:val="24"/>
      <w:szCs w:val="28"/>
      <w:lang w:val="en-GB" w:eastAsia="en-GB"/>
    </w:rPr>
  </w:style>
  <w:style w:type="character" w:customStyle="1" w:styleId="BodyText2Char3">
    <w:name w:val="Body Text 2 Char3"/>
    <w:qFormat/>
    <w:rsid w:val="003478A4"/>
    <w:rPr>
      <w:rFonts w:ascii="Times New Roman" w:eastAsia="宋体" w:hAnsi="Times New Roman" w:cs="Times New Roman"/>
      <w:kern w:val="0"/>
      <w:sz w:val="20"/>
      <w:szCs w:val="20"/>
      <w:lang w:val="en-GB" w:eastAsia="ja-JP"/>
    </w:rPr>
  </w:style>
  <w:style w:type="character" w:customStyle="1" w:styleId="BodyText3Char3">
    <w:name w:val="Body Text 3 Char3"/>
    <w:qFormat/>
    <w:rsid w:val="003478A4"/>
    <w:rPr>
      <w:rFonts w:ascii="Times New Roman" w:eastAsia="宋体" w:hAnsi="Times New Roman" w:cs="Times New Roman"/>
      <w:kern w:val="0"/>
      <w:sz w:val="20"/>
      <w:szCs w:val="20"/>
      <w:lang w:val="en-GB" w:eastAsia="ja-JP"/>
    </w:rPr>
  </w:style>
  <w:style w:type="character" w:customStyle="1" w:styleId="apple-style-span">
    <w:name w:val="apple-style-span"/>
    <w:qFormat/>
    <w:rsid w:val="003478A4"/>
  </w:style>
  <w:style w:type="character" w:customStyle="1" w:styleId="ENChar">
    <w:name w:val="EN Char"/>
    <w:qFormat/>
    <w:rsid w:val="003478A4"/>
    <w:rPr>
      <w:color w:val="FF0000"/>
      <w:lang w:val="en-GB" w:eastAsia="en-US"/>
    </w:rPr>
  </w:style>
  <w:style w:type="character" w:customStyle="1" w:styleId="BodyTextIndentChar3">
    <w:name w:val="Body Text Indent Char3"/>
    <w:qFormat/>
    <w:rsid w:val="003478A4"/>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3478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3478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478A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78A4"/>
    <w:rPr>
      <w:color w:val="FF0000"/>
      <w:lang w:val="en-GB" w:eastAsia="en-US" w:bidi="ar-SA"/>
    </w:rPr>
  </w:style>
  <w:style w:type="paragraph" w:customStyle="1" w:styleId="talcharchar0">
    <w:name w:val="talcharchar"/>
    <w:basedOn w:val="a2"/>
    <w:uiPriority w:val="99"/>
    <w:qFormat/>
    <w:rsid w:val="003478A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478A4"/>
    <w:rPr>
      <w:rFonts w:ascii="Arial" w:hAnsi="Arial"/>
      <w:sz w:val="24"/>
      <w:szCs w:val="28"/>
      <w:lang w:val="en-GB" w:eastAsia="en-US"/>
    </w:rPr>
  </w:style>
  <w:style w:type="character" w:customStyle="1" w:styleId="CharChar18">
    <w:name w:val="Char Char18"/>
    <w:qFormat/>
    <w:rsid w:val="003478A4"/>
    <w:rPr>
      <w:rFonts w:ascii="Arial" w:hAnsi="Arial"/>
      <w:lang w:eastAsia="en-US"/>
    </w:rPr>
  </w:style>
  <w:style w:type="character" w:customStyle="1" w:styleId="ListChar1">
    <w:name w:val="List Char1"/>
    <w:qFormat/>
    <w:rsid w:val="003478A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78A4"/>
    <w:rPr>
      <w:rFonts w:eastAsia="MS Mincho"/>
      <w:sz w:val="32"/>
      <w:lang w:val="en-GB" w:eastAsia="en-US"/>
    </w:rPr>
  </w:style>
  <w:style w:type="character" w:customStyle="1" w:styleId="CommentTextChar1">
    <w:name w:val="Comment Text Char1"/>
    <w:qFormat/>
    <w:rsid w:val="003478A4"/>
    <w:rPr>
      <w:lang w:val="en-GB" w:eastAsia="en-US" w:bidi="ar-SA"/>
    </w:rPr>
  </w:style>
  <w:style w:type="paragraph" w:customStyle="1" w:styleId="30mm">
    <w:name w:val="段落フォント + 左 :  30 mm"/>
    <w:aliases w:val="ぶら下げインデント :  2.81 字"/>
    <w:basedOn w:val="B20"/>
    <w:uiPriority w:val="99"/>
    <w:qFormat/>
    <w:rsid w:val="003478A4"/>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3478A4"/>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5">
    <w:name w:val="標準番号"/>
    <w:basedOn w:val="a2"/>
    <w:uiPriority w:val="99"/>
    <w:qFormat/>
    <w:rsid w:val="003478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3478A4"/>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78A4"/>
    <w:rPr>
      <w:rFonts w:ascii="Arial" w:hAnsi="Arial"/>
      <w:sz w:val="32"/>
      <w:lang w:val="en-GB" w:eastAsia="en-GB" w:bidi="ar-SA"/>
    </w:rPr>
  </w:style>
  <w:style w:type="paragraph" w:customStyle="1" w:styleId="2f6">
    <w:name w:val="列出段落2"/>
    <w:basedOn w:val="a2"/>
    <w:uiPriority w:val="99"/>
    <w:qFormat/>
    <w:rsid w:val="003478A4"/>
    <w:pPr>
      <w:overflowPunct w:val="0"/>
      <w:autoSpaceDE w:val="0"/>
      <w:autoSpaceDN w:val="0"/>
      <w:adjustRightInd w:val="0"/>
      <w:ind w:firstLineChars="200" w:firstLine="420"/>
      <w:textAlignment w:val="baseline"/>
    </w:pPr>
    <w:rPr>
      <w:lang w:eastAsia="zh-CN"/>
    </w:rPr>
  </w:style>
  <w:style w:type="paragraph" w:customStyle="1" w:styleId="1f7">
    <w:name w:val="列出段落1"/>
    <w:basedOn w:val="a2"/>
    <w:uiPriority w:val="99"/>
    <w:qFormat/>
    <w:rsid w:val="003478A4"/>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3478A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78A4"/>
    <w:rPr>
      <w:rFonts w:ascii="Arial" w:hAnsi="Arial"/>
      <w:sz w:val="24"/>
      <w:szCs w:val="28"/>
      <w:lang w:val="en-GB" w:eastAsia="en-GB" w:bidi="ar-SA"/>
    </w:rPr>
  </w:style>
  <w:style w:type="character" w:customStyle="1" w:styleId="Heading7Char2">
    <w:name w:val="Heading 7 Char2"/>
    <w:qFormat/>
    <w:rsid w:val="003478A4"/>
    <w:rPr>
      <w:rFonts w:ascii="Arial" w:hAnsi="Arial"/>
      <w:lang w:val="en-GB" w:eastAsia="en-GB" w:bidi="ar-SA"/>
    </w:rPr>
  </w:style>
  <w:style w:type="character" w:customStyle="1" w:styleId="Heading8Char2">
    <w:name w:val="Heading 8 Char2"/>
    <w:qFormat/>
    <w:rsid w:val="003478A4"/>
    <w:rPr>
      <w:rFonts w:ascii="Arial" w:hAnsi="Arial"/>
      <w:sz w:val="36"/>
      <w:lang w:val="en-GB" w:eastAsia="en-GB" w:bidi="ar-SA"/>
    </w:rPr>
  </w:style>
  <w:style w:type="character" w:customStyle="1" w:styleId="PlainTextChar2">
    <w:name w:val="Plain Text Char2"/>
    <w:qFormat/>
    <w:rsid w:val="003478A4"/>
    <w:rPr>
      <w:rFonts w:ascii="Courier New" w:hAnsi="Courier New"/>
      <w:lang w:val="nb-NO" w:eastAsia="en-US" w:bidi="ar-SA"/>
    </w:rPr>
  </w:style>
  <w:style w:type="character" w:customStyle="1" w:styleId="WW-Absatz-Standardschriftart">
    <w:name w:val="WW-Absatz-Standardschriftart"/>
    <w:qFormat/>
    <w:rsid w:val="003478A4"/>
  </w:style>
  <w:style w:type="character" w:customStyle="1" w:styleId="WW8Num1z0">
    <w:name w:val="WW8Num1z0"/>
    <w:qFormat/>
    <w:rsid w:val="003478A4"/>
    <w:rPr>
      <w:rFonts w:ascii="Symbol" w:hAnsi="Symbol"/>
    </w:rPr>
  </w:style>
  <w:style w:type="character" w:customStyle="1" w:styleId="WW8Num5z0">
    <w:name w:val="WW8Num5z0"/>
    <w:qFormat/>
    <w:rsid w:val="003478A4"/>
    <w:rPr>
      <w:rFonts w:ascii="Times New Roman" w:eastAsia="MS Mincho" w:hAnsi="Times New Roman" w:cs="Times New Roman"/>
    </w:rPr>
  </w:style>
  <w:style w:type="character" w:customStyle="1" w:styleId="WW8Num5z1">
    <w:name w:val="WW8Num5z1"/>
    <w:qFormat/>
    <w:rsid w:val="003478A4"/>
    <w:rPr>
      <w:rFonts w:ascii="Courier New" w:hAnsi="Courier New" w:cs="Courier New"/>
    </w:rPr>
  </w:style>
  <w:style w:type="character" w:customStyle="1" w:styleId="WW8Num5z2">
    <w:name w:val="WW8Num5z2"/>
    <w:qFormat/>
    <w:rsid w:val="003478A4"/>
    <w:rPr>
      <w:rFonts w:ascii="Wingdings" w:hAnsi="Wingdings"/>
    </w:rPr>
  </w:style>
  <w:style w:type="character" w:customStyle="1" w:styleId="WW8Num5z3">
    <w:name w:val="WW8Num5z3"/>
    <w:qFormat/>
    <w:rsid w:val="003478A4"/>
    <w:rPr>
      <w:rFonts w:ascii="Symbol" w:hAnsi="Symbol"/>
    </w:rPr>
  </w:style>
  <w:style w:type="character" w:customStyle="1" w:styleId="WW8Num6z0">
    <w:name w:val="WW8Num6z0"/>
    <w:qFormat/>
    <w:rsid w:val="003478A4"/>
    <w:rPr>
      <w:rFonts w:ascii="Arial" w:eastAsia="MS Mincho" w:hAnsi="Arial" w:cs="Arial"/>
    </w:rPr>
  </w:style>
  <w:style w:type="character" w:customStyle="1" w:styleId="WW8Num6z1">
    <w:name w:val="WW8Num6z1"/>
    <w:qFormat/>
    <w:rsid w:val="003478A4"/>
    <w:rPr>
      <w:rFonts w:ascii="Courier New" w:hAnsi="Courier New" w:cs="Courier New"/>
    </w:rPr>
  </w:style>
  <w:style w:type="character" w:customStyle="1" w:styleId="WW8Num6z2">
    <w:name w:val="WW8Num6z2"/>
    <w:qFormat/>
    <w:rsid w:val="003478A4"/>
    <w:rPr>
      <w:rFonts w:ascii="Wingdings" w:hAnsi="Wingdings"/>
    </w:rPr>
  </w:style>
  <w:style w:type="character" w:customStyle="1" w:styleId="WW8Num6z3">
    <w:name w:val="WW8Num6z3"/>
    <w:qFormat/>
    <w:rsid w:val="003478A4"/>
    <w:rPr>
      <w:rFonts w:ascii="Symbol" w:hAnsi="Symbol"/>
    </w:rPr>
  </w:style>
  <w:style w:type="character" w:customStyle="1" w:styleId="WW8Num9z0">
    <w:name w:val="WW8Num9z0"/>
    <w:qFormat/>
    <w:rsid w:val="003478A4"/>
    <w:rPr>
      <w:rFonts w:ascii="Times New Roman" w:eastAsia="MS Mincho" w:hAnsi="Times New Roman" w:cs="Times New Roman"/>
    </w:rPr>
  </w:style>
  <w:style w:type="character" w:customStyle="1" w:styleId="WW8Num9z1">
    <w:name w:val="WW8Num9z1"/>
    <w:qFormat/>
    <w:rsid w:val="003478A4"/>
    <w:rPr>
      <w:rFonts w:ascii="Courier New" w:hAnsi="Courier New" w:cs="Courier New"/>
    </w:rPr>
  </w:style>
  <w:style w:type="character" w:customStyle="1" w:styleId="WW8Num9z2">
    <w:name w:val="WW8Num9z2"/>
    <w:qFormat/>
    <w:rsid w:val="003478A4"/>
    <w:rPr>
      <w:rFonts w:ascii="Wingdings" w:hAnsi="Wingdings"/>
    </w:rPr>
  </w:style>
  <w:style w:type="character" w:customStyle="1" w:styleId="WW8Num9z3">
    <w:name w:val="WW8Num9z3"/>
    <w:qFormat/>
    <w:rsid w:val="003478A4"/>
    <w:rPr>
      <w:rFonts w:ascii="Symbol" w:hAnsi="Symbol"/>
    </w:rPr>
  </w:style>
  <w:style w:type="character" w:customStyle="1" w:styleId="WW8Num11z0">
    <w:name w:val="WW8Num11z0"/>
    <w:qFormat/>
    <w:rsid w:val="003478A4"/>
    <w:rPr>
      <w:rFonts w:ascii="Times New Roman" w:eastAsia="MS Mincho" w:hAnsi="Times New Roman" w:cs="Times New Roman"/>
    </w:rPr>
  </w:style>
  <w:style w:type="character" w:customStyle="1" w:styleId="WW8Num11z1">
    <w:name w:val="WW8Num11z1"/>
    <w:qFormat/>
    <w:rsid w:val="003478A4"/>
    <w:rPr>
      <w:rFonts w:ascii="Courier New" w:hAnsi="Courier New" w:cs="Courier New"/>
    </w:rPr>
  </w:style>
  <w:style w:type="character" w:customStyle="1" w:styleId="WW8Num11z2">
    <w:name w:val="WW8Num11z2"/>
    <w:qFormat/>
    <w:rsid w:val="003478A4"/>
    <w:rPr>
      <w:rFonts w:ascii="Wingdings" w:hAnsi="Wingdings"/>
    </w:rPr>
  </w:style>
  <w:style w:type="character" w:customStyle="1" w:styleId="WW8Num11z3">
    <w:name w:val="WW8Num11z3"/>
    <w:qFormat/>
    <w:rsid w:val="003478A4"/>
    <w:rPr>
      <w:rFonts w:ascii="Symbol" w:hAnsi="Symbol"/>
    </w:rPr>
  </w:style>
  <w:style w:type="character" w:customStyle="1" w:styleId="WW8Num15z0">
    <w:name w:val="WW8Num15z0"/>
    <w:qFormat/>
    <w:rsid w:val="003478A4"/>
    <w:rPr>
      <w:rFonts w:ascii="Times New Roman" w:eastAsia="Times New Roman" w:hAnsi="Times New Roman" w:cs="Times New Roman"/>
    </w:rPr>
  </w:style>
  <w:style w:type="character" w:customStyle="1" w:styleId="WW8Num15z1">
    <w:name w:val="WW8Num15z1"/>
    <w:qFormat/>
    <w:rsid w:val="003478A4"/>
    <w:rPr>
      <w:rFonts w:ascii="Courier New" w:hAnsi="Courier New" w:cs="Courier New"/>
    </w:rPr>
  </w:style>
  <w:style w:type="character" w:customStyle="1" w:styleId="WW8Num15z2">
    <w:name w:val="WW8Num15z2"/>
    <w:qFormat/>
    <w:rsid w:val="003478A4"/>
    <w:rPr>
      <w:rFonts w:ascii="Wingdings" w:hAnsi="Wingdings"/>
    </w:rPr>
  </w:style>
  <w:style w:type="character" w:customStyle="1" w:styleId="WW8Num15z3">
    <w:name w:val="WW8Num15z3"/>
    <w:qFormat/>
    <w:rsid w:val="003478A4"/>
    <w:rPr>
      <w:rFonts w:ascii="Symbol" w:hAnsi="Symbol"/>
    </w:rPr>
  </w:style>
  <w:style w:type="character" w:customStyle="1" w:styleId="WW8Num16z0">
    <w:name w:val="WW8Num16z0"/>
    <w:qFormat/>
    <w:rsid w:val="003478A4"/>
    <w:rPr>
      <w:rFonts w:ascii="Times New Roman" w:eastAsia="MS Mincho" w:hAnsi="Times New Roman" w:cs="Times New Roman"/>
    </w:rPr>
  </w:style>
  <w:style w:type="character" w:customStyle="1" w:styleId="WW8Num16z1">
    <w:name w:val="WW8Num16z1"/>
    <w:qFormat/>
    <w:rsid w:val="003478A4"/>
    <w:rPr>
      <w:rFonts w:ascii="Courier New" w:hAnsi="Courier New" w:cs="Courier New"/>
    </w:rPr>
  </w:style>
  <w:style w:type="character" w:customStyle="1" w:styleId="WW8Num16z2">
    <w:name w:val="WW8Num16z2"/>
    <w:qFormat/>
    <w:rsid w:val="003478A4"/>
    <w:rPr>
      <w:rFonts w:ascii="Wingdings" w:hAnsi="Wingdings"/>
    </w:rPr>
  </w:style>
  <w:style w:type="character" w:customStyle="1" w:styleId="WW8Num16z3">
    <w:name w:val="WW8Num16z3"/>
    <w:qFormat/>
    <w:rsid w:val="003478A4"/>
    <w:rPr>
      <w:rFonts w:ascii="Symbol" w:hAnsi="Symbol"/>
    </w:rPr>
  </w:style>
  <w:style w:type="character" w:customStyle="1" w:styleId="WW8Num18z0">
    <w:name w:val="WW8Num18z0"/>
    <w:qFormat/>
    <w:rsid w:val="003478A4"/>
    <w:rPr>
      <w:rFonts w:ascii="Times New Roman" w:eastAsia="Times New Roman" w:hAnsi="Times New Roman" w:cs="Times New Roman"/>
    </w:rPr>
  </w:style>
  <w:style w:type="character" w:customStyle="1" w:styleId="WW8Num18z1">
    <w:name w:val="WW8Num18z1"/>
    <w:qFormat/>
    <w:rsid w:val="003478A4"/>
    <w:rPr>
      <w:rFonts w:ascii="Courier New" w:hAnsi="Courier New" w:cs="Courier New"/>
    </w:rPr>
  </w:style>
  <w:style w:type="character" w:customStyle="1" w:styleId="WW8Num18z2">
    <w:name w:val="WW8Num18z2"/>
    <w:qFormat/>
    <w:rsid w:val="003478A4"/>
    <w:rPr>
      <w:rFonts w:ascii="Wingdings" w:hAnsi="Wingdings"/>
    </w:rPr>
  </w:style>
  <w:style w:type="character" w:customStyle="1" w:styleId="WW8Num18z3">
    <w:name w:val="WW8Num18z3"/>
    <w:qFormat/>
    <w:rsid w:val="003478A4"/>
    <w:rPr>
      <w:rFonts w:ascii="Symbol" w:hAnsi="Symbol"/>
    </w:rPr>
  </w:style>
  <w:style w:type="character" w:customStyle="1" w:styleId="WW8Num19z0">
    <w:name w:val="WW8Num19z0"/>
    <w:qFormat/>
    <w:rsid w:val="003478A4"/>
    <w:rPr>
      <w:rFonts w:ascii="Times New Roman" w:eastAsia="MS Mincho" w:hAnsi="Times New Roman" w:cs="Times New Roman"/>
    </w:rPr>
  </w:style>
  <w:style w:type="character" w:customStyle="1" w:styleId="WW8Num19z1">
    <w:name w:val="WW8Num19z1"/>
    <w:qFormat/>
    <w:rsid w:val="003478A4"/>
    <w:rPr>
      <w:rFonts w:ascii="Wingdings" w:hAnsi="Wingdings"/>
    </w:rPr>
  </w:style>
  <w:style w:type="character" w:customStyle="1" w:styleId="WW8Num25z0">
    <w:name w:val="WW8Num25z0"/>
    <w:qFormat/>
    <w:rsid w:val="003478A4"/>
    <w:rPr>
      <w:rFonts w:ascii="Arial" w:eastAsia="宋体" w:hAnsi="Arial" w:cs="Arial"/>
    </w:rPr>
  </w:style>
  <w:style w:type="character" w:customStyle="1" w:styleId="WW8Num25z1">
    <w:name w:val="WW8Num25z1"/>
    <w:qFormat/>
    <w:rsid w:val="003478A4"/>
    <w:rPr>
      <w:rFonts w:ascii="Wingdings" w:hAnsi="Wingdings"/>
    </w:rPr>
  </w:style>
  <w:style w:type="character" w:customStyle="1" w:styleId="WW8Num28z0">
    <w:name w:val="WW8Num28z0"/>
    <w:qFormat/>
    <w:rsid w:val="003478A4"/>
    <w:rPr>
      <w:rFonts w:ascii="Times New Roman" w:eastAsia="MS Mincho" w:hAnsi="Times New Roman" w:cs="Times New Roman"/>
    </w:rPr>
  </w:style>
  <w:style w:type="character" w:customStyle="1" w:styleId="WW8Num28z1">
    <w:name w:val="WW8Num28z1"/>
    <w:qFormat/>
    <w:rsid w:val="003478A4"/>
    <w:rPr>
      <w:rFonts w:ascii="Courier New" w:hAnsi="Courier New" w:cs="Courier New"/>
    </w:rPr>
  </w:style>
  <w:style w:type="character" w:customStyle="1" w:styleId="WW8Num28z2">
    <w:name w:val="WW8Num28z2"/>
    <w:qFormat/>
    <w:rsid w:val="003478A4"/>
    <w:rPr>
      <w:rFonts w:ascii="Wingdings" w:hAnsi="Wingdings"/>
    </w:rPr>
  </w:style>
  <w:style w:type="character" w:customStyle="1" w:styleId="WW8Num28z3">
    <w:name w:val="WW8Num28z3"/>
    <w:qFormat/>
    <w:rsid w:val="003478A4"/>
    <w:rPr>
      <w:rFonts w:ascii="Symbol" w:hAnsi="Symbol"/>
    </w:rPr>
  </w:style>
  <w:style w:type="character" w:customStyle="1" w:styleId="WW8Num32z0">
    <w:name w:val="WW8Num32z0"/>
    <w:qFormat/>
    <w:rsid w:val="003478A4"/>
    <w:rPr>
      <w:rFonts w:ascii="Times New Roman" w:eastAsia="Times New Roman" w:hAnsi="Times New Roman" w:cs="Times New Roman"/>
    </w:rPr>
  </w:style>
  <w:style w:type="character" w:customStyle="1" w:styleId="WW8Num32z1">
    <w:name w:val="WW8Num32z1"/>
    <w:qFormat/>
    <w:rsid w:val="003478A4"/>
    <w:rPr>
      <w:rFonts w:ascii="Courier New" w:hAnsi="Courier New" w:cs="Courier New"/>
    </w:rPr>
  </w:style>
  <w:style w:type="character" w:customStyle="1" w:styleId="WW8Num32z2">
    <w:name w:val="WW8Num32z2"/>
    <w:qFormat/>
    <w:rsid w:val="003478A4"/>
    <w:rPr>
      <w:rFonts w:ascii="Wingdings" w:hAnsi="Wingdings"/>
    </w:rPr>
  </w:style>
  <w:style w:type="character" w:customStyle="1" w:styleId="WW8Num32z3">
    <w:name w:val="WW8Num32z3"/>
    <w:qFormat/>
    <w:rsid w:val="003478A4"/>
    <w:rPr>
      <w:rFonts w:ascii="Symbol" w:hAnsi="Symbol"/>
    </w:rPr>
  </w:style>
  <w:style w:type="character" w:customStyle="1" w:styleId="WW8Num34z0">
    <w:name w:val="WW8Num34z0"/>
    <w:qFormat/>
    <w:rsid w:val="003478A4"/>
    <w:rPr>
      <w:rFonts w:ascii="Times New Roman" w:eastAsia="宋体" w:hAnsi="Times New Roman" w:cs="Times New Roman"/>
    </w:rPr>
  </w:style>
  <w:style w:type="character" w:customStyle="1" w:styleId="WW8Num34z1">
    <w:name w:val="WW8Num34z1"/>
    <w:qFormat/>
    <w:rsid w:val="003478A4"/>
    <w:rPr>
      <w:rFonts w:ascii="Wingdings" w:hAnsi="Wingdings"/>
    </w:rPr>
  </w:style>
  <w:style w:type="character" w:customStyle="1" w:styleId="WW8Num35z0">
    <w:name w:val="WW8Num35z0"/>
    <w:qFormat/>
    <w:rsid w:val="003478A4"/>
    <w:rPr>
      <w:rFonts w:ascii="Times New Roman" w:eastAsia="宋体" w:hAnsi="Times New Roman" w:cs="Times New Roman"/>
    </w:rPr>
  </w:style>
  <w:style w:type="character" w:customStyle="1" w:styleId="WW8Num35z1">
    <w:name w:val="WW8Num35z1"/>
    <w:qFormat/>
    <w:rsid w:val="003478A4"/>
    <w:rPr>
      <w:rFonts w:ascii="Wingdings" w:hAnsi="Wingdings"/>
    </w:rPr>
  </w:style>
  <w:style w:type="character" w:customStyle="1" w:styleId="WW8Num36z0">
    <w:name w:val="WW8Num36z0"/>
    <w:qFormat/>
    <w:rsid w:val="003478A4"/>
    <w:rPr>
      <w:rFonts w:ascii="Times New Roman" w:eastAsia="宋体" w:hAnsi="Times New Roman" w:cs="Times New Roman"/>
    </w:rPr>
  </w:style>
  <w:style w:type="character" w:customStyle="1" w:styleId="WW8Num36z1">
    <w:name w:val="WW8Num36z1"/>
    <w:qFormat/>
    <w:rsid w:val="003478A4"/>
    <w:rPr>
      <w:rFonts w:ascii="Wingdings" w:hAnsi="Wingdings"/>
    </w:rPr>
  </w:style>
  <w:style w:type="character" w:customStyle="1" w:styleId="WW8Num39z0">
    <w:name w:val="WW8Num39z0"/>
    <w:qFormat/>
    <w:rsid w:val="003478A4"/>
    <w:rPr>
      <w:rFonts w:ascii="Times New Roman" w:eastAsia="宋体" w:hAnsi="Times New Roman" w:cs="Times New Roman"/>
    </w:rPr>
  </w:style>
  <w:style w:type="character" w:customStyle="1" w:styleId="WW8Num39z1">
    <w:name w:val="WW8Num39z1"/>
    <w:qFormat/>
    <w:rsid w:val="003478A4"/>
    <w:rPr>
      <w:rFonts w:ascii="Wingdings" w:hAnsi="Wingdings"/>
    </w:rPr>
  </w:style>
  <w:style w:type="character" w:customStyle="1" w:styleId="WW8NumSt1z0">
    <w:name w:val="WW8NumSt1z0"/>
    <w:qFormat/>
    <w:rsid w:val="003478A4"/>
    <w:rPr>
      <w:rFonts w:ascii="Symbol" w:hAnsi="Symbol"/>
    </w:rPr>
  </w:style>
  <w:style w:type="character" w:customStyle="1" w:styleId="WW8NumSt18z0">
    <w:name w:val="WW8NumSt18z0"/>
    <w:qFormat/>
    <w:rsid w:val="003478A4"/>
    <w:rPr>
      <w:rFonts w:ascii="Geneva" w:hAnsi="Geneva"/>
    </w:rPr>
  </w:style>
  <w:style w:type="character" w:customStyle="1" w:styleId="affff6">
    <w:name w:val="段落フォント"/>
    <w:rsid w:val="003478A4"/>
  </w:style>
  <w:style w:type="character" w:customStyle="1" w:styleId="affff7">
    <w:name w:val="脚注番号"/>
    <w:qFormat/>
    <w:rsid w:val="003478A4"/>
    <w:rPr>
      <w:b/>
      <w:position w:val="3"/>
      <w:sz w:val="16"/>
    </w:rPr>
  </w:style>
  <w:style w:type="character" w:customStyle="1" w:styleId="affff8">
    <w:name w:val="コメント参照"/>
    <w:rsid w:val="003478A4"/>
    <w:rPr>
      <w:sz w:val="16"/>
    </w:rPr>
  </w:style>
  <w:style w:type="character" w:customStyle="1" w:styleId="H1">
    <w:name w:val="H1 (文字)"/>
    <w:qFormat/>
    <w:rsid w:val="003478A4"/>
    <w:rPr>
      <w:rFonts w:ascii="Arial" w:eastAsia="MS Mincho" w:hAnsi="Arial"/>
      <w:sz w:val="36"/>
      <w:lang w:val="en-GB" w:eastAsia="ar-SA" w:bidi="ar-SA"/>
    </w:rPr>
  </w:style>
  <w:style w:type="character" w:customStyle="1" w:styleId="Head2A">
    <w:name w:val="Head2A (文字)"/>
    <w:qFormat/>
    <w:rsid w:val="003478A4"/>
    <w:rPr>
      <w:rFonts w:ascii="Arial" w:eastAsia="MS Mincho" w:hAnsi="Arial"/>
      <w:sz w:val="32"/>
      <w:lang w:val="en-GB" w:eastAsia="ar-SA" w:bidi="ar-SA"/>
    </w:rPr>
  </w:style>
  <w:style w:type="character" w:customStyle="1" w:styleId="Underrubrik2">
    <w:name w:val="Underrubrik2 (文字)"/>
    <w:qFormat/>
    <w:rsid w:val="003478A4"/>
    <w:rPr>
      <w:rFonts w:ascii="Arial" w:eastAsia="MS Mincho" w:hAnsi="Arial"/>
      <w:sz w:val="28"/>
      <w:lang w:val="en-GB" w:eastAsia="ar-SA" w:bidi="ar-SA"/>
    </w:rPr>
  </w:style>
  <w:style w:type="character" w:customStyle="1" w:styleId="BodyText2Char2">
    <w:name w:val="Body Text 2 Char2"/>
    <w:qFormat/>
    <w:rsid w:val="003478A4"/>
    <w:rPr>
      <w:lang w:val="en-GB" w:eastAsia="ja-JP" w:bidi="ar-SA"/>
    </w:rPr>
  </w:style>
  <w:style w:type="character" w:customStyle="1" w:styleId="M5">
    <w:name w:val="M5 (文字)"/>
    <w:qFormat/>
    <w:rsid w:val="003478A4"/>
    <w:rPr>
      <w:rFonts w:ascii="Arial" w:eastAsia="MS Mincho" w:hAnsi="Arial"/>
      <w:sz w:val="22"/>
      <w:lang w:val="en-GB" w:eastAsia="ar-SA" w:bidi="ar-SA"/>
    </w:rPr>
  </w:style>
  <w:style w:type="character" w:customStyle="1" w:styleId="T1">
    <w:name w:val="T1 (文字)"/>
    <w:qFormat/>
    <w:rsid w:val="003478A4"/>
    <w:rPr>
      <w:rFonts w:ascii="Arial" w:eastAsia="MS Mincho" w:hAnsi="Arial"/>
      <w:lang w:val="en-GB" w:eastAsia="ar-SA" w:bidi="ar-SA"/>
    </w:rPr>
  </w:style>
  <w:style w:type="character" w:customStyle="1" w:styleId="BodyText3Char2">
    <w:name w:val="Body Text 3 Char2"/>
    <w:qFormat/>
    <w:rsid w:val="003478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78A4"/>
    <w:rPr>
      <w:rFonts w:ascii="Arial" w:eastAsia="宋体" w:hAnsi="Arial"/>
      <w:sz w:val="32"/>
      <w:lang w:val="en-GB" w:eastAsia="en-US" w:bidi="ar-SA"/>
    </w:rPr>
  </w:style>
  <w:style w:type="character" w:customStyle="1" w:styleId="headerodd">
    <w:name w:val="header odd (文字)"/>
    <w:qFormat/>
    <w:rsid w:val="003478A4"/>
    <w:rPr>
      <w:rFonts w:ascii="Arial" w:eastAsia="MS Mincho" w:hAnsi="Arial"/>
      <w:b/>
      <w:sz w:val="18"/>
      <w:lang w:val="en-GB" w:eastAsia="ar-SA" w:bidi="ar-SA"/>
    </w:rPr>
  </w:style>
  <w:style w:type="character" w:customStyle="1" w:styleId="footnotetext1">
    <w:name w:val="footnote text1 (文字)"/>
    <w:qFormat/>
    <w:rsid w:val="003478A4"/>
    <w:rPr>
      <w:rFonts w:eastAsia="MS Mincho"/>
      <w:sz w:val="16"/>
      <w:lang w:val="en-GB" w:eastAsia="ar-SA" w:bidi="ar-SA"/>
    </w:rPr>
  </w:style>
  <w:style w:type="character" w:customStyle="1" w:styleId="BodyTextIndentChar2">
    <w:name w:val="Body Text Indent Char2"/>
    <w:qFormat/>
    <w:rsid w:val="003478A4"/>
    <w:rPr>
      <w:lang w:val="en-GB" w:eastAsia="en-US" w:bidi="ar-SA"/>
    </w:rPr>
  </w:style>
  <w:style w:type="character" w:customStyle="1" w:styleId="cap">
    <w:name w:val="cap (文字)"/>
    <w:qFormat/>
    <w:rsid w:val="003478A4"/>
    <w:rPr>
      <w:rFonts w:eastAsia="MS Mincho"/>
      <w:b/>
      <w:lang w:val="en-GB" w:eastAsia="ar-SA" w:bidi="ar-SA"/>
    </w:rPr>
  </w:style>
  <w:style w:type="character" w:customStyle="1" w:styleId="BodyTextIndent2Char2">
    <w:name w:val="Body Text Indent 2 Char2"/>
    <w:qFormat/>
    <w:rsid w:val="003478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78A4"/>
    <w:rPr>
      <w:rFonts w:ascii="Arial" w:eastAsia="宋体" w:hAnsi="Arial"/>
      <w:sz w:val="24"/>
      <w:szCs w:val="28"/>
      <w:lang w:val="en-GB" w:eastAsia="en-US" w:bidi="ar-SA"/>
    </w:rPr>
  </w:style>
  <w:style w:type="character" w:customStyle="1" w:styleId="affff9">
    <w:name w:val="番号付け記号"/>
    <w:qFormat/>
    <w:rsid w:val="003478A4"/>
  </w:style>
  <w:style w:type="paragraph" w:customStyle="1" w:styleId="affffa">
    <w:name w:val="見出し"/>
    <w:basedOn w:val="a2"/>
    <w:next w:val="a2"/>
    <w:uiPriority w:val="99"/>
    <w:qFormat/>
    <w:rsid w:val="003478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3478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3478A4"/>
    <w:pPr>
      <w:ind w:left="851" w:hanging="284"/>
    </w:pPr>
  </w:style>
  <w:style w:type="paragraph" w:customStyle="1" w:styleId="affffe">
    <w:name w:val="箇条書き"/>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3478A4"/>
    <w:pPr>
      <w:tabs>
        <w:tab w:val="clear" w:pos="644"/>
        <w:tab w:val="num" w:pos="1494"/>
      </w:tabs>
      <w:ind w:left="851" w:hanging="284"/>
    </w:pPr>
  </w:style>
  <w:style w:type="paragraph" w:customStyle="1" w:styleId="3f0">
    <w:name w:val="箇条書き 3"/>
    <w:basedOn w:val="2f8"/>
    <w:uiPriority w:val="99"/>
    <w:qFormat/>
    <w:rsid w:val="003478A4"/>
    <w:pPr>
      <w:ind w:left="1135"/>
    </w:pPr>
  </w:style>
  <w:style w:type="paragraph" w:customStyle="1" w:styleId="2f9">
    <w:name w:val="一覧 2"/>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3478A4"/>
    <w:pPr>
      <w:ind w:left="1135"/>
    </w:pPr>
  </w:style>
  <w:style w:type="paragraph" w:customStyle="1" w:styleId="4b">
    <w:name w:val="一覧 4"/>
    <w:basedOn w:val="3f1"/>
    <w:uiPriority w:val="99"/>
    <w:qFormat/>
    <w:rsid w:val="003478A4"/>
    <w:pPr>
      <w:ind w:left="1418"/>
    </w:pPr>
  </w:style>
  <w:style w:type="paragraph" w:customStyle="1" w:styleId="58">
    <w:name w:val="一覧 5"/>
    <w:basedOn w:val="4b"/>
    <w:uiPriority w:val="99"/>
    <w:qFormat/>
    <w:rsid w:val="003478A4"/>
    <w:pPr>
      <w:ind w:left="1702"/>
    </w:pPr>
  </w:style>
  <w:style w:type="paragraph" w:customStyle="1" w:styleId="4c">
    <w:name w:val="箇条書き 4"/>
    <w:basedOn w:val="3f0"/>
    <w:uiPriority w:val="99"/>
    <w:qFormat/>
    <w:rsid w:val="003478A4"/>
    <w:pPr>
      <w:ind w:left="1418"/>
    </w:pPr>
  </w:style>
  <w:style w:type="paragraph" w:customStyle="1" w:styleId="59">
    <w:name w:val="箇条書き 5"/>
    <w:basedOn w:val="4c"/>
    <w:uiPriority w:val="99"/>
    <w:qFormat/>
    <w:rsid w:val="003478A4"/>
    <w:pPr>
      <w:ind w:left="1702"/>
    </w:pPr>
  </w:style>
  <w:style w:type="paragraph" w:customStyle="1" w:styleId="afffff">
    <w:name w:val="コメント文字列"/>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3478A4"/>
    <w:rPr>
      <w:b/>
      <w:bCs/>
    </w:rPr>
  </w:style>
  <w:style w:type="paragraph" w:customStyle="1" w:styleId="afffff1">
    <w:name w:val="見出しマップ"/>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3478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78A4"/>
    <w:rPr>
      <w:rFonts w:ascii="Arial" w:hAnsi="Arial"/>
      <w:sz w:val="28"/>
      <w:lang w:val="en-GB" w:eastAsia="en-GB" w:bidi="ar-SA"/>
    </w:rPr>
  </w:style>
  <w:style w:type="paragraph" w:customStyle="1" w:styleId="afffff5">
    <w:name w:val="表の内容"/>
    <w:basedOn w:val="a2"/>
    <w:uiPriority w:val="99"/>
    <w:qFormat/>
    <w:rsid w:val="003478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3478A4"/>
    <w:pPr>
      <w:jc w:val="center"/>
    </w:pPr>
    <w:rPr>
      <w:b/>
      <w:bCs/>
    </w:rPr>
  </w:style>
  <w:style w:type="character" w:customStyle="1" w:styleId="WW8Num27z0">
    <w:name w:val="WW8Num27z0"/>
    <w:qFormat/>
    <w:rsid w:val="003478A4"/>
    <w:rPr>
      <w:rFonts w:ascii="Arial" w:eastAsia="Times New Roman" w:hAnsi="Arial" w:cs="Arial"/>
    </w:rPr>
  </w:style>
  <w:style w:type="character" w:customStyle="1" w:styleId="WW8Num27z1">
    <w:name w:val="WW8Num27z1"/>
    <w:qFormat/>
    <w:rsid w:val="003478A4"/>
    <w:rPr>
      <w:rFonts w:ascii="Courier New" w:hAnsi="Courier New" w:cs="Courier New"/>
    </w:rPr>
  </w:style>
  <w:style w:type="character" w:customStyle="1" w:styleId="WW8Num27z2">
    <w:name w:val="WW8Num27z2"/>
    <w:qFormat/>
    <w:rsid w:val="003478A4"/>
    <w:rPr>
      <w:rFonts w:ascii="Wingdings" w:hAnsi="Wingdings"/>
    </w:rPr>
  </w:style>
  <w:style w:type="character" w:customStyle="1" w:styleId="WW8Num27z3">
    <w:name w:val="WW8Num27z3"/>
    <w:qFormat/>
    <w:rsid w:val="003478A4"/>
    <w:rPr>
      <w:rFonts w:ascii="Symbol" w:hAnsi="Symbol"/>
    </w:rPr>
  </w:style>
  <w:style w:type="character" w:customStyle="1" w:styleId="WW8Num29z0">
    <w:name w:val="WW8Num29z0"/>
    <w:qFormat/>
    <w:rsid w:val="003478A4"/>
    <w:rPr>
      <w:rFonts w:ascii="Times New Roman" w:eastAsia="MS Mincho" w:hAnsi="Times New Roman" w:cs="Times New Roman"/>
    </w:rPr>
  </w:style>
  <w:style w:type="character" w:customStyle="1" w:styleId="WW8Num29z1">
    <w:name w:val="WW8Num29z1"/>
    <w:qFormat/>
    <w:rsid w:val="003478A4"/>
    <w:rPr>
      <w:rFonts w:ascii="Courier New" w:hAnsi="Courier New" w:cs="Courier New"/>
    </w:rPr>
  </w:style>
  <w:style w:type="character" w:customStyle="1" w:styleId="WW8Num29z2">
    <w:name w:val="WW8Num29z2"/>
    <w:qFormat/>
    <w:rsid w:val="003478A4"/>
    <w:rPr>
      <w:rFonts w:ascii="Wingdings" w:hAnsi="Wingdings"/>
    </w:rPr>
  </w:style>
  <w:style w:type="character" w:customStyle="1" w:styleId="WW8Num29z3">
    <w:name w:val="WW8Num29z3"/>
    <w:qFormat/>
    <w:rsid w:val="003478A4"/>
    <w:rPr>
      <w:rFonts w:ascii="Symbol" w:hAnsi="Symbol"/>
    </w:rPr>
  </w:style>
  <w:style w:type="character" w:customStyle="1" w:styleId="WW8Num31z0">
    <w:name w:val="WW8Num31z0"/>
    <w:qFormat/>
    <w:rsid w:val="003478A4"/>
    <w:rPr>
      <w:rFonts w:ascii="Symbol" w:hAnsi="Symbol"/>
    </w:rPr>
  </w:style>
  <w:style w:type="character" w:customStyle="1" w:styleId="WW8Num31z1">
    <w:name w:val="WW8Num31z1"/>
    <w:qFormat/>
    <w:rsid w:val="003478A4"/>
    <w:rPr>
      <w:rFonts w:ascii="Courier New" w:hAnsi="Courier New" w:cs="Courier New"/>
    </w:rPr>
  </w:style>
  <w:style w:type="character" w:customStyle="1" w:styleId="WW8Num31z2">
    <w:name w:val="WW8Num31z2"/>
    <w:qFormat/>
    <w:rsid w:val="003478A4"/>
    <w:rPr>
      <w:rFonts w:ascii="Wingdings" w:hAnsi="Wingdings"/>
    </w:rPr>
  </w:style>
  <w:style w:type="character" w:customStyle="1" w:styleId="WW8Num34z2">
    <w:name w:val="WW8Num34z2"/>
    <w:qFormat/>
    <w:rsid w:val="003478A4"/>
    <w:rPr>
      <w:rFonts w:ascii="Wingdings" w:hAnsi="Wingdings"/>
    </w:rPr>
  </w:style>
  <w:style w:type="character" w:customStyle="1" w:styleId="WW8Num34z3">
    <w:name w:val="WW8Num34z3"/>
    <w:qFormat/>
    <w:rsid w:val="003478A4"/>
    <w:rPr>
      <w:rFonts w:ascii="Symbol" w:hAnsi="Symbol"/>
    </w:rPr>
  </w:style>
  <w:style w:type="character" w:customStyle="1" w:styleId="WW8Num37z0">
    <w:name w:val="WW8Num37z0"/>
    <w:qFormat/>
    <w:rsid w:val="003478A4"/>
    <w:rPr>
      <w:rFonts w:ascii="Times New Roman" w:eastAsia="宋体" w:hAnsi="Times New Roman" w:cs="Times New Roman"/>
    </w:rPr>
  </w:style>
  <w:style w:type="character" w:customStyle="1" w:styleId="WW8Num37z1">
    <w:name w:val="WW8Num37z1"/>
    <w:qFormat/>
    <w:rsid w:val="003478A4"/>
    <w:rPr>
      <w:rFonts w:ascii="Wingdings" w:hAnsi="Wingdings"/>
    </w:rPr>
  </w:style>
  <w:style w:type="character" w:customStyle="1" w:styleId="WW8Num38z0">
    <w:name w:val="WW8Num38z0"/>
    <w:qFormat/>
    <w:rsid w:val="003478A4"/>
    <w:rPr>
      <w:rFonts w:ascii="Times New Roman" w:eastAsia="宋体" w:hAnsi="Times New Roman" w:cs="Times New Roman"/>
    </w:rPr>
  </w:style>
  <w:style w:type="character" w:customStyle="1" w:styleId="WW8Num38z1">
    <w:name w:val="WW8Num38z1"/>
    <w:qFormat/>
    <w:rsid w:val="003478A4"/>
    <w:rPr>
      <w:rFonts w:ascii="Wingdings" w:hAnsi="Wingdings"/>
    </w:rPr>
  </w:style>
  <w:style w:type="character" w:customStyle="1" w:styleId="WW8Num41z0">
    <w:name w:val="WW8Num41z0"/>
    <w:qFormat/>
    <w:rsid w:val="003478A4"/>
    <w:rPr>
      <w:rFonts w:ascii="Times New Roman" w:eastAsia="宋体" w:hAnsi="Times New Roman" w:cs="Times New Roman"/>
    </w:rPr>
  </w:style>
  <w:style w:type="character" w:customStyle="1" w:styleId="WW8Num41z1">
    <w:name w:val="WW8Num41z1"/>
    <w:qFormat/>
    <w:rsid w:val="003478A4"/>
    <w:rPr>
      <w:rFonts w:ascii="Wingdings" w:hAnsi="Wingdings"/>
    </w:rPr>
  </w:style>
  <w:style w:type="character" w:customStyle="1" w:styleId="WW8NumSt20z0">
    <w:name w:val="WW8NumSt20z0"/>
    <w:qFormat/>
    <w:rsid w:val="003478A4"/>
    <w:rPr>
      <w:rFonts w:ascii="Geneva" w:hAnsi="Geneva"/>
    </w:rPr>
  </w:style>
  <w:style w:type="character" w:customStyle="1" w:styleId="DefaultParagraphFont1">
    <w:name w:val="Default Paragraph Font1"/>
    <w:qFormat/>
    <w:rsid w:val="003478A4"/>
  </w:style>
  <w:style w:type="character" w:customStyle="1" w:styleId="CarCar9">
    <w:name w:val="Car Car9"/>
    <w:qFormat/>
    <w:rsid w:val="003478A4"/>
    <w:rPr>
      <w:rFonts w:ascii="Arial" w:hAnsi="Arial"/>
      <w:lang w:val="en-GB" w:eastAsia="ja-JP" w:bidi="ar-SA"/>
    </w:rPr>
  </w:style>
  <w:style w:type="paragraph" w:customStyle="1" w:styleId="ListBullet1">
    <w:name w:val="List Bullet1"/>
    <w:basedOn w:val="a2"/>
    <w:uiPriority w:val="99"/>
    <w:qFormat/>
    <w:rsid w:val="003478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478A4"/>
    <w:pPr>
      <w:tabs>
        <w:tab w:val="clear" w:pos="644"/>
        <w:tab w:val="num" w:pos="1494"/>
      </w:tabs>
      <w:ind w:left="851"/>
    </w:pPr>
  </w:style>
  <w:style w:type="paragraph" w:customStyle="1" w:styleId="ListBullet31">
    <w:name w:val="List Bullet 31"/>
    <w:basedOn w:val="ListBullet21"/>
    <w:uiPriority w:val="99"/>
    <w:qFormat/>
    <w:rsid w:val="003478A4"/>
    <w:pPr>
      <w:ind w:left="1135"/>
    </w:pPr>
  </w:style>
  <w:style w:type="paragraph" w:customStyle="1" w:styleId="ListBullet41">
    <w:name w:val="List Bullet 41"/>
    <w:basedOn w:val="ListBullet31"/>
    <w:uiPriority w:val="99"/>
    <w:qFormat/>
    <w:rsid w:val="003478A4"/>
    <w:pPr>
      <w:ind w:left="1418"/>
    </w:pPr>
  </w:style>
  <w:style w:type="paragraph" w:customStyle="1" w:styleId="ListBullet51">
    <w:name w:val="List Bullet 51"/>
    <w:basedOn w:val="ListBullet41"/>
    <w:uiPriority w:val="99"/>
    <w:qFormat/>
    <w:rsid w:val="003478A4"/>
    <w:pPr>
      <w:ind w:left="1702"/>
    </w:pPr>
  </w:style>
  <w:style w:type="character" w:customStyle="1" w:styleId="Heading9Char1">
    <w:name w:val="Heading 9 Char1"/>
    <w:aliases w:val="Figure Heading Char,FH Char"/>
    <w:qFormat/>
    <w:rsid w:val="003478A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478A4"/>
    <w:rPr>
      <w:rFonts w:ascii="Arial" w:hAnsi="Arial"/>
      <w:sz w:val="28"/>
      <w:lang w:val="en-GB" w:eastAsia="ja-JP" w:bidi="ar-SA"/>
    </w:rPr>
  </w:style>
  <w:style w:type="paragraph" w:customStyle="1" w:styleId="List31">
    <w:name w:val="List 31"/>
    <w:basedOn w:val="a2"/>
    <w:uiPriority w:val="99"/>
    <w:qFormat/>
    <w:rsid w:val="003478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478A4"/>
    <w:pPr>
      <w:ind w:left="1418" w:hanging="284"/>
    </w:pPr>
  </w:style>
  <w:style w:type="paragraph" w:customStyle="1" w:styleId="ListNumber1">
    <w:name w:val="List Number1"/>
    <w:basedOn w:val="ab"/>
    <w:uiPriority w:val="99"/>
    <w:qFormat/>
    <w:rsid w:val="003478A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3478A4"/>
    <w:pPr>
      <w:ind w:left="851" w:hanging="284"/>
    </w:pPr>
  </w:style>
  <w:style w:type="paragraph" w:customStyle="1" w:styleId="List21">
    <w:name w:val="List 21"/>
    <w:basedOn w:val="ab"/>
    <w:uiPriority w:val="99"/>
    <w:qFormat/>
    <w:rsid w:val="003478A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3478A4"/>
    <w:pPr>
      <w:ind w:left="1702"/>
    </w:pPr>
  </w:style>
  <w:style w:type="character" w:customStyle="1" w:styleId="Heading7Char1">
    <w:name w:val="Heading 7 Char1"/>
    <w:qFormat/>
    <w:rsid w:val="003478A4"/>
    <w:rPr>
      <w:rFonts w:ascii="Arial" w:hAnsi="Arial"/>
      <w:lang w:val="en-GB" w:eastAsia="ja-JP" w:bidi="ar-SA"/>
    </w:rPr>
  </w:style>
  <w:style w:type="character" w:customStyle="1" w:styleId="Heading8Char1">
    <w:name w:val="Heading 8 Char1"/>
    <w:qFormat/>
    <w:rsid w:val="003478A4"/>
    <w:rPr>
      <w:rFonts w:ascii="Arial" w:hAnsi="Arial"/>
      <w:sz w:val="36"/>
      <w:lang w:val="en-GB" w:eastAsia="ja-JP" w:bidi="ar-SA"/>
    </w:rPr>
  </w:style>
  <w:style w:type="paragraph" w:customStyle="1" w:styleId="H600">
    <w:name w:val="H6 + 左侧:  0 厘米"/>
    <w:aliases w:val="首行缩进:  0 厘H6米"/>
    <w:basedOn w:val="H6"/>
    <w:uiPriority w:val="99"/>
    <w:qFormat/>
    <w:rsid w:val="003478A4"/>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3478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3478A4"/>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3478A4"/>
    <w:pPr>
      <w:overflowPunct w:val="0"/>
      <w:autoSpaceDE w:val="0"/>
      <w:autoSpaceDN w:val="0"/>
      <w:adjustRightInd w:val="0"/>
      <w:textAlignment w:val="baseline"/>
    </w:pPr>
    <w:rPr>
      <w:lang w:eastAsia="ja-JP"/>
    </w:rPr>
  </w:style>
  <w:style w:type="paragraph" w:customStyle="1" w:styleId="b31">
    <w:name w:val="b3"/>
    <w:basedOn w:val="a2"/>
    <w:uiPriority w:val="99"/>
    <w:qFormat/>
    <w:rsid w:val="003478A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3478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3478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3478A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3478A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3478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3478A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3478A4"/>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3478A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3478A4"/>
  </w:style>
  <w:style w:type="character" w:customStyle="1" w:styleId="h4">
    <w:name w:val="h4 (文字)"/>
    <w:qFormat/>
    <w:rsid w:val="003478A4"/>
    <w:rPr>
      <w:rFonts w:ascii="Arial" w:eastAsia="MS Mincho" w:hAnsi="Arial" w:cs="Arial"/>
      <w:color w:val="0000FF"/>
      <w:kern w:val="2"/>
      <w:sz w:val="24"/>
      <w:szCs w:val="28"/>
      <w:lang w:val="en-GB" w:eastAsia="ar-SA" w:bidi="ar-SA"/>
    </w:rPr>
  </w:style>
  <w:style w:type="character" w:customStyle="1" w:styleId="80">
    <w:name w:val="(文字) (文字)8"/>
    <w:qFormat/>
    <w:rsid w:val="003478A4"/>
    <w:rPr>
      <w:rFonts w:ascii="Arial" w:eastAsia="MS Mincho" w:hAnsi="Arial"/>
      <w:lang w:val="en-GB" w:eastAsia="ar-SA" w:bidi="ar-SA"/>
    </w:rPr>
  </w:style>
  <w:style w:type="character" w:customStyle="1" w:styleId="72">
    <w:name w:val="(文字) (文字)7"/>
    <w:qFormat/>
    <w:rsid w:val="003478A4"/>
    <w:rPr>
      <w:rFonts w:ascii="Arial" w:eastAsia="MS Mincho" w:hAnsi="Arial"/>
      <w:sz w:val="36"/>
      <w:lang w:val="en-GB" w:eastAsia="ar-SA" w:bidi="ar-SA"/>
    </w:rPr>
  </w:style>
  <w:style w:type="paragraph" w:customStyle="1" w:styleId="ListParagraph1">
    <w:name w:val="List Paragraph1"/>
    <w:basedOn w:val="a2"/>
    <w:uiPriority w:val="99"/>
    <w:qFormat/>
    <w:rsid w:val="003478A4"/>
    <w:pPr>
      <w:overflowPunct w:val="0"/>
      <w:autoSpaceDE w:val="0"/>
      <w:autoSpaceDN w:val="0"/>
      <w:adjustRightInd w:val="0"/>
      <w:ind w:left="720"/>
      <w:contextualSpacing/>
      <w:textAlignment w:val="baseline"/>
    </w:pPr>
    <w:rPr>
      <w:lang w:eastAsia="zh-CN"/>
    </w:rPr>
  </w:style>
  <w:style w:type="character" w:customStyle="1" w:styleId="1f8">
    <w:name w:val="段落フォント1"/>
    <w:qFormat/>
    <w:rsid w:val="003478A4"/>
  </w:style>
  <w:style w:type="character" w:customStyle="1" w:styleId="1f9">
    <w:name w:val="コメント参照1"/>
    <w:qFormat/>
    <w:rsid w:val="003478A4"/>
    <w:rPr>
      <w:sz w:val="16"/>
    </w:rPr>
  </w:style>
  <w:style w:type="paragraph" w:customStyle="1" w:styleId="1fa">
    <w:name w:val="図表番号1"/>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3478A4"/>
    <w:pPr>
      <w:ind w:left="851" w:hanging="284"/>
    </w:pPr>
  </w:style>
  <w:style w:type="paragraph" w:customStyle="1" w:styleId="1fc">
    <w:name w:val="箇条書き1"/>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3478A4"/>
    <w:pPr>
      <w:tabs>
        <w:tab w:val="clear" w:pos="644"/>
        <w:tab w:val="num" w:pos="1494"/>
      </w:tabs>
      <w:ind w:left="851" w:hanging="284"/>
    </w:pPr>
  </w:style>
  <w:style w:type="paragraph" w:customStyle="1" w:styleId="314">
    <w:name w:val="箇条書き 31"/>
    <w:basedOn w:val="215"/>
    <w:uiPriority w:val="99"/>
    <w:qFormat/>
    <w:rsid w:val="003478A4"/>
    <w:pPr>
      <w:ind w:left="1135"/>
    </w:pPr>
  </w:style>
  <w:style w:type="paragraph" w:customStyle="1" w:styleId="216">
    <w:name w:val="一覧 21"/>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3478A4"/>
    <w:pPr>
      <w:ind w:left="1135"/>
    </w:pPr>
  </w:style>
  <w:style w:type="paragraph" w:customStyle="1" w:styleId="413">
    <w:name w:val="一覧 41"/>
    <w:basedOn w:val="315"/>
    <w:uiPriority w:val="99"/>
    <w:qFormat/>
    <w:rsid w:val="003478A4"/>
    <w:pPr>
      <w:ind w:left="1418"/>
    </w:pPr>
  </w:style>
  <w:style w:type="paragraph" w:customStyle="1" w:styleId="511">
    <w:name w:val="一覧 51"/>
    <w:basedOn w:val="413"/>
    <w:uiPriority w:val="99"/>
    <w:qFormat/>
    <w:rsid w:val="003478A4"/>
    <w:pPr>
      <w:ind w:left="1702"/>
    </w:pPr>
  </w:style>
  <w:style w:type="paragraph" w:customStyle="1" w:styleId="414">
    <w:name w:val="箇条書き 41"/>
    <w:basedOn w:val="314"/>
    <w:uiPriority w:val="99"/>
    <w:qFormat/>
    <w:rsid w:val="003478A4"/>
    <w:pPr>
      <w:ind w:left="1418"/>
    </w:pPr>
  </w:style>
  <w:style w:type="paragraph" w:customStyle="1" w:styleId="512">
    <w:name w:val="箇条書き 51"/>
    <w:basedOn w:val="414"/>
    <w:uiPriority w:val="99"/>
    <w:qFormat/>
    <w:rsid w:val="003478A4"/>
    <w:pPr>
      <w:ind w:left="1702"/>
    </w:pPr>
  </w:style>
  <w:style w:type="paragraph" w:customStyle="1" w:styleId="1fd">
    <w:name w:val="コメント文字列1"/>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3478A4"/>
    <w:rPr>
      <w:b/>
      <w:bCs/>
    </w:rPr>
  </w:style>
  <w:style w:type="paragraph" w:customStyle="1" w:styleId="1ff">
    <w:name w:val="見出しマップ1"/>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3478A4"/>
    <w:rPr>
      <w:rFonts w:ascii="Arial" w:hAnsi="Arial" w:cs="Arial"/>
      <w:color w:val="auto"/>
      <w:sz w:val="20"/>
      <w:szCs w:val="20"/>
    </w:rPr>
  </w:style>
  <w:style w:type="character" w:customStyle="1" w:styleId="THC">
    <w:name w:val="TH C"/>
    <w:qFormat/>
    <w:rsid w:val="003478A4"/>
    <w:rPr>
      <w:rFonts w:ascii="Arial" w:eastAsia="MS Mincho" w:hAnsi="Arial" w:cs="Arial"/>
      <w:b/>
      <w:bCs/>
      <w:lang w:val="en-GB" w:eastAsia="ja-JP"/>
    </w:rPr>
  </w:style>
  <w:style w:type="character" w:customStyle="1" w:styleId="bt">
    <w:name w:val="bt (文字)"/>
    <w:qFormat/>
    <w:rsid w:val="003478A4"/>
    <w:rPr>
      <w:rFonts w:eastAsia="MS Mincho"/>
      <w:lang w:val="en-GB" w:eastAsia="ar-SA" w:bidi="ar-SA"/>
    </w:rPr>
  </w:style>
  <w:style w:type="paragraph" w:customStyle="1" w:styleId="HTML4">
    <w:name w:val="HTML 書式付き"/>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3478A4"/>
    <w:rPr>
      <w:rFonts w:ascii="Arial" w:hAnsi="Arial"/>
      <w:sz w:val="28"/>
      <w:szCs w:val="28"/>
      <w:lang w:val="en-GB" w:eastAsia="en-GB"/>
    </w:rPr>
  </w:style>
  <w:style w:type="character" w:customStyle="1" w:styleId="CommentReference1">
    <w:name w:val="Comment Reference1"/>
    <w:qFormat/>
    <w:rsid w:val="003478A4"/>
    <w:rPr>
      <w:sz w:val="16"/>
    </w:rPr>
  </w:style>
  <w:style w:type="paragraph" w:customStyle="1" w:styleId="DocumentMap1">
    <w:name w:val="Document Map1"/>
    <w:basedOn w:val="a2"/>
    <w:uiPriority w:val="99"/>
    <w:qFormat/>
    <w:rsid w:val="003478A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3478A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3478A4"/>
    <w:pPr>
      <w:suppressAutoHyphens/>
      <w:overflowPunct w:val="0"/>
      <w:autoSpaceDE w:val="0"/>
      <w:autoSpaceDN w:val="0"/>
      <w:adjustRightInd w:val="0"/>
      <w:textAlignment w:val="baseline"/>
    </w:pPr>
    <w:rPr>
      <w:lang w:eastAsia="ar-SA"/>
    </w:rPr>
  </w:style>
  <w:style w:type="paragraph" w:customStyle="1" w:styleId="1ff3">
    <w:name w:val="题注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3478A4"/>
  </w:style>
  <w:style w:type="paragraph" w:customStyle="1" w:styleId="BodyText21">
    <w:name w:val="Body Text 21"/>
    <w:basedOn w:val="a2"/>
    <w:uiPriority w:val="99"/>
    <w:qFormat/>
    <w:rsid w:val="003478A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3478A4"/>
    <w:rPr>
      <w:rFonts w:ascii="Arial" w:hAnsi="Arial"/>
      <w:lang w:eastAsia="en-US"/>
    </w:rPr>
  </w:style>
  <w:style w:type="paragraph" w:customStyle="1" w:styleId="BodyText31">
    <w:name w:val="Body Text 31"/>
    <w:basedOn w:val="a2"/>
    <w:uiPriority w:val="99"/>
    <w:qFormat/>
    <w:rsid w:val="003478A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3478A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3478A4"/>
    <w:rPr>
      <w:rFonts w:ascii="Arial" w:hAnsi="Arial"/>
      <w:lang w:val="en-GB"/>
    </w:rPr>
  </w:style>
  <w:style w:type="character" w:customStyle="1" w:styleId="h4CharChar">
    <w:name w:val="h4 Char Char"/>
    <w:qFormat/>
    <w:rsid w:val="003478A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78A4"/>
    <w:rPr>
      <w:rFonts w:ascii="Arial" w:eastAsia="MS Mincho" w:hAnsi="Arial"/>
      <w:sz w:val="28"/>
      <w:lang w:val="en-GB" w:eastAsia="en-US" w:bidi="ar-SA"/>
    </w:rPr>
  </w:style>
  <w:style w:type="character" w:customStyle="1" w:styleId="FigureCaption1">
    <w:name w:val="Figure Caption1"/>
    <w:aliases w:val="fc Char1,Figure Caption Char Char"/>
    <w:qFormat/>
    <w:rsid w:val="003478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78A4"/>
    <w:rPr>
      <w:rFonts w:ascii="Arial" w:hAnsi="Arial"/>
      <w:sz w:val="24"/>
      <w:lang w:val="en-GB" w:eastAsia="en-GB" w:bidi="ar-SA"/>
    </w:rPr>
  </w:style>
  <w:style w:type="character" w:customStyle="1" w:styleId="T1Car">
    <w:name w:val="T1 Car"/>
    <w:aliases w:val="Header 6 Car Car"/>
    <w:qFormat/>
    <w:rsid w:val="003478A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478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78A4"/>
    <w:rPr>
      <w:lang w:val="en-GB" w:eastAsia="ja-JP" w:bidi="ar-SA"/>
    </w:rPr>
  </w:style>
  <w:style w:type="character" w:customStyle="1" w:styleId="CarCar10">
    <w:name w:val="Car Car10"/>
    <w:qFormat/>
    <w:rsid w:val="003478A4"/>
    <w:rPr>
      <w:rFonts w:ascii="Arial" w:hAnsi="Arial"/>
      <w:lang w:val="en-GB" w:eastAsia="ja-JP" w:bidi="ar-SA"/>
    </w:rPr>
  </w:style>
  <w:style w:type="paragraph" w:customStyle="1" w:styleId="HTML10">
    <w:name w:val="HTML 書式付き1"/>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3478A4"/>
    <w:rPr>
      <w:rFonts w:ascii="Arial" w:hAnsi="Arial"/>
      <w:lang w:val="en-GB" w:eastAsia="en-US"/>
    </w:rPr>
  </w:style>
  <w:style w:type="character" w:customStyle="1" w:styleId="B1C">
    <w:name w:val="B1 C"/>
    <w:qFormat/>
    <w:rsid w:val="003478A4"/>
    <w:rPr>
      <w:lang w:val="en-GB" w:eastAsia="en-US" w:bidi="ar-SA"/>
    </w:rPr>
  </w:style>
  <w:style w:type="character" w:customStyle="1" w:styleId="Heading4C">
    <w:name w:val="Heading 4 C"/>
    <w:qFormat/>
    <w:rsid w:val="003478A4"/>
    <w:rPr>
      <w:rFonts w:ascii="Arial" w:hAnsi="Arial"/>
      <w:sz w:val="24"/>
      <w:szCs w:val="28"/>
      <w:lang w:val="en-GB" w:eastAsia="en-US" w:bidi="ar-SA"/>
    </w:rPr>
  </w:style>
  <w:style w:type="character" w:customStyle="1" w:styleId="B3c">
    <w:name w:val="B3 c"/>
    <w:qFormat/>
    <w:rsid w:val="003478A4"/>
    <w:rPr>
      <w:lang w:val="en-GB" w:eastAsia="en-GB"/>
    </w:rPr>
  </w:style>
  <w:style w:type="character" w:customStyle="1" w:styleId="T1Char6">
    <w:name w:val="T1 Char6"/>
    <w:aliases w:val="Header 6 Char Char6"/>
    <w:qFormat/>
    <w:rsid w:val="003478A4"/>
  </w:style>
  <w:style w:type="character" w:customStyle="1" w:styleId="B2C">
    <w:name w:val="B2 C"/>
    <w:qFormat/>
    <w:rsid w:val="003478A4"/>
    <w:rPr>
      <w:lang w:val="en-GB" w:eastAsia="en-GB"/>
    </w:rPr>
  </w:style>
  <w:style w:type="paragraph" w:customStyle="1" w:styleId="DAText">
    <w:name w:val="DA_Text"/>
    <w:basedOn w:val="a2"/>
    <w:link w:val="DATextZchn"/>
    <w:qFormat/>
    <w:rsid w:val="003478A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3478A4"/>
    <w:rPr>
      <w:rFonts w:ascii="Times New Roman" w:hAnsi="Times New Roman"/>
      <w:szCs w:val="24"/>
      <w:lang w:val="de-DE" w:eastAsia="de-DE"/>
    </w:rPr>
  </w:style>
  <w:style w:type="character" w:customStyle="1" w:styleId="H6C">
    <w:name w:val="H6 C"/>
    <w:qFormat/>
    <w:rsid w:val="003478A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78A4"/>
    <w:rPr>
      <w:rFonts w:ascii="Arial" w:hAnsi="Arial"/>
      <w:sz w:val="28"/>
      <w:lang w:val="en-GB" w:eastAsia="en-GB" w:bidi="ar-SA"/>
    </w:rPr>
  </w:style>
  <w:style w:type="character" w:customStyle="1" w:styleId="h51">
    <w:name w:val="h5 1"/>
    <w:qFormat/>
    <w:rsid w:val="003478A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78A4"/>
    <w:rPr>
      <w:rFonts w:ascii="Arial" w:hAnsi="Arial"/>
      <w:sz w:val="24"/>
      <w:szCs w:val="28"/>
      <w:lang w:val="en-GB" w:eastAsia="en-US"/>
    </w:rPr>
  </w:style>
  <w:style w:type="character" w:customStyle="1" w:styleId="T1Zchn">
    <w:name w:val="T1 Zchn"/>
    <w:aliases w:val="Header 6 Zchn Zchn"/>
    <w:qFormat/>
    <w:rsid w:val="003478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78A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78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78A4"/>
    <w:rPr>
      <w:rFonts w:ascii="Arial" w:eastAsia="MS Mincho" w:hAnsi="Arial"/>
      <w:sz w:val="32"/>
      <w:lang w:val="en-GB" w:eastAsia="en-US" w:bidi="ar-SA"/>
    </w:rPr>
  </w:style>
  <w:style w:type="character" w:customStyle="1" w:styleId="T1Char8">
    <w:name w:val="T1 Char8"/>
    <w:aliases w:val="Header 6 Char Char7"/>
    <w:qFormat/>
    <w:rsid w:val="003478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78A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78A4"/>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3478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78A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478A4"/>
    <w:rPr>
      <w:rFonts w:ascii="Arial" w:eastAsia="MS Mincho" w:hAnsi="Arial"/>
      <w:sz w:val="22"/>
      <w:lang w:val="en-GB" w:eastAsia="en-US" w:bidi="ar-SA"/>
    </w:rPr>
  </w:style>
  <w:style w:type="character" w:customStyle="1" w:styleId="CarCar4">
    <w:name w:val="Car Car4"/>
    <w:qFormat/>
    <w:rsid w:val="003478A4"/>
    <w:rPr>
      <w:rFonts w:ascii="Arial" w:eastAsia="MS Mincho" w:hAnsi="Arial"/>
      <w:lang w:val="en-GB" w:eastAsia="en-US" w:bidi="ar-SA"/>
    </w:rPr>
  </w:style>
  <w:style w:type="character" w:customStyle="1" w:styleId="T1Char9">
    <w:name w:val="T1 Char9"/>
    <w:aliases w:val="Header 6 Char Char9"/>
    <w:qFormat/>
    <w:rsid w:val="003478A4"/>
    <w:rPr>
      <w:rFonts w:ascii="Arial" w:hAnsi="Arial" w:cs="Arial"/>
      <w:lang w:val="en-GB" w:eastAsia="en-US" w:bidi="he-IL"/>
    </w:rPr>
  </w:style>
  <w:style w:type="character" w:customStyle="1" w:styleId="35">
    <w:name w:val="列表 3 字符"/>
    <w:link w:val="34"/>
    <w:qFormat/>
    <w:rsid w:val="003478A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3478A4"/>
    <w:rPr>
      <w:rFonts w:ascii="Arial" w:eastAsia="MS Mincho" w:hAnsi="Arial"/>
      <w:sz w:val="36"/>
      <w:lang w:val="en-GB" w:eastAsia="en-US" w:bidi="ar-SA"/>
    </w:rPr>
  </w:style>
  <w:style w:type="paragraph" w:customStyle="1" w:styleId="2fc">
    <w:name w:val="无间隔2"/>
    <w:uiPriority w:val="99"/>
    <w:qFormat/>
    <w:rsid w:val="003478A4"/>
    <w:rPr>
      <w:rFonts w:ascii="Times New Roman" w:hAnsi="Times New Roman"/>
      <w:lang w:val="en-GB" w:eastAsia="en-US"/>
    </w:rPr>
  </w:style>
  <w:style w:type="paragraph" w:customStyle="1" w:styleId="CarCar52">
    <w:name w:val="Car Car5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3478A4"/>
    <w:rPr>
      <w:rFonts w:ascii="Arial" w:eastAsia="MS Mincho" w:hAnsi="Arial"/>
      <w:sz w:val="36"/>
      <w:lang w:val="en-GB" w:eastAsia="en-US" w:bidi="ar-SA"/>
    </w:rPr>
  </w:style>
  <w:style w:type="character" w:customStyle="1" w:styleId="CharChar13">
    <w:name w:val="Char Char13"/>
    <w:semiHidden/>
    <w:qFormat/>
    <w:rsid w:val="003478A4"/>
    <w:rPr>
      <w:rFonts w:eastAsia="宋体"/>
      <w:lang w:val="en-GB" w:eastAsia="en-US" w:bidi="ar-SA"/>
    </w:rPr>
  </w:style>
  <w:style w:type="character" w:customStyle="1" w:styleId="CharChar112">
    <w:name w:val="Char Char112"/>
    <w:qFormat/>
    <w:rsid w:val="003478A4"/>
    <w:rPr>
      <w:rFonts w:ascii="Tahoma" w:eastAsia="宋体" w:hAnsi="Tahoma" w:cs="Tahoma"/>
      <w:lang w:val="en-GB" w:eastAsia="en-US" w:bidi="ar-SA"/>
    </w:rPr>
  </w:style>
  <w:style w:type="paragraph" w:customStyle="1" w:styleId="Normal1">
    <w:name w:val="Normal 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478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478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478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478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478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478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478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478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478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478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478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478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478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478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478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47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47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47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47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478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478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78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78A4"/>
    <w:rPr>
      <w:b/>
      <w:lang w:val="en-GB" w:eastAsia="ja-JP" w:bidi="ar-SA"/>
    </w:rPr>
  </w:style>
  <w:style w:type="character" w:customStyle="1" w:styleId="CarCar6">
    <w:name w:val="Car Car6"/>
    <w:qFormat/>
    <w:rsid w:val="003478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78A4"/>
    <w:rPr>
      <w:lang w:val="en-GB" w:eastAsia="ja-JP" w:bidi="ar-SA"/>
    </w:rPr>
  </w:style>
  <w:style w:type="character" w:customStyle="1" w:styleId="CharChar132">
    <w:name w:val="Char Char132"/>
    <w:semiHidden/>
    <w:qFormat/>
    <w:rsid w:val="003478A4"/>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478A4"/>
    <w:rPr>
      <w:b/>
      <w:lang w:val="en-GB" w:eastAsia="en-US" w:bidi="ar-SA"/>
    </w:rPr>
  </w:style>
  <w:style w:type="character" w:customStyle="1" w:styleId="Head2AZchn">
    <w:name w:val="Head2A Zchn"/>
    <w:aliases w:val="2 Zchn,H2 Zchn,h2 Zchn,DO NOT USE_h2 Zchn,h21 Zchn,UNDERRUBRIK 1-2 Zchn Zchn"/>
    <w:qFormat/>
    <w:rsid w:val="003478A4"/>
    <w:rPr>
      <w:rFonts w:ascii="Arial" w:hAnsi="Arial"/>
      <w:sz w:val="32"/>
      <w:lang w:val="en-GB" w:eastAsia="en-GB" w:bidi="ar-SA"/>
    </w:rPr>
  </w:style>
  <w:style w:type="character" w:customStyle="1" w:styleId="hps">
    <w:name w:val="hps"/>
    <w:qFormat/>
    <w:rsid w:val="003478A4"/>
  </w:style>
  <w:style w:type="paragraph" w:customStyle="1" w:styleId="B7">
    <w:name w:val="B7"/>
    <w:basedOn w:val="B6"/>
    <w:link w:val="B7Char"/>
    <w:qFormat/>
    <w:rsid w:val="003478A4"/>
    <w:pPr>
      <w:ind w:left="2269"/>
    </w:pPr>
  </w:style>
  <w:style w:type="character" w:customStyle="1" w:styleId="B7Char">
    <w:name w:val="B7 Char"/>
    <w:link w:val="B7"/>
    <w:qFormat/>
    <w:rsid w:val="003478A4"/>
    <w:rPr>
      <w:rFonts w:ascii="Times New Roman" w:hAnsi="Times New Roman"/>
      <w:lang w:val="en-GB" w:eastAsia="x-none"/>
    </w:rPr>
  </w:style>
  <w:style w:type="character" w:customStyle="1" w:styleId="1ff5">
    <w:name w:val="書式なし (文字)1"/>
    <w:qFormat/>
    <w:rsid w:val="003478A4"/>
    <w:rPr>
      <w:rFonts w:ascii="MS Mincho" w:eastAsia="MS Mincho" w:hAnsi="Courier New" w:cs="Courier New" w:hint="eastAsia"/>
      <w:sz w:val="21"/>
      <w:szCs w:val="21"/>
      <w:lang w:val="en-GB" w:eastAsia="en-US"/>
    </w:rPr>
  </w:style>
  <w:style w:type="character" w:customStyle="1" w:styleId="1ff6">
    <w:name w:val="文末脚注文字列 (文字)1"/>
    <w:qFormat/>
    <w:rsid w:val="003478A4"/>
    <w:rPr>
      <w:rFonts w:ascii="Times New Roman" w:hAnsi="Times New Roman" w:cs="Times New Roman" w:hint="default"/>
      <w:lang w:val="en-GB" w:eastAsia="en-US"/>
    </w:rPr>
  </w:style>
  <w:style w:type="paragraph" w:customStyle="1" w:styleId="TTan">
    <w:name w:val="TTan"/>
    <w:basedOn w:val="FP"/>
    <w:uiPriority w:val="99"/>
    <w:qFormat/>
    <w:rsid w:val="003478A4"/>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3478A4"/>
    <w:rPr>
      <w:rFonts w:ascii="Arial" w:hAnsi="Arial"/>
      <w:sz w:val="36"/>
      <w:lang w:val="en-GB" w:eastAsia="en-US" w:bidi="ar-SA"/>
    </w:rPr>
  </w:style>
  <w:style w:type="character" w:customStyle="1" w:styleId="Char13">
    <w:name w:val="批注文字 Char1"/>
    <w:qFormat/>
    <w:rsid w:val="003478A4"/>
    <w:rPr>
      <w:rFonts w:eastAsia="宋体"/>
      <w:lang w:eastAsia="en-US"/>
    </w:rPr>
  </w:style>
  <w:style w:type="character" w:customStyle="1" w:styleId="Char22">
    <w:name w:val="批注主题 Char2"/>
    <w:qFormat/>
    <w:rsid w:val="003478A4"/>
    <w:rPr>
      <w:rFonts w:eastAsia="宋体"/>
      <w:b/>
      <w:bCs/>
      <w:lang w:eastAsia="en-US"/>
    </w:rPr>
  </w:style>
  <w:style w:type="character" w:customStyle="1" w:styleId="Char14">
    <w:name w:val="注释标题 Char1"/>
    <w:qFormat/>
    <w:rsid w:val="003478A4"/>
    <w:rPr>
      <w:rFonts w:eastAsia="MS Mincho"/>
      <w:lang w:eastAsia="en-US"/>
    </w:rPr>
  </w:style>
  <w:style w:type="character" w:customStyle="1" w:styleId="9Char1">
    <w:name w:val="标题 9 Char1"/>
    <w:qFormat/>
    <w:rsid w:val="003478A4"/>
    <w:rPr>
      <w:rFonts w:ascii="Arial" w:hAnsi="Arial"/>
      <w:sz w:val="36"/>
      <w:lang w:val="en-GB"/>
    </w:rPr>
  </w:style>
  <w:style w:type="character" w:customStyle="1" w:styleId="Char15">
    <w:name w:val="文档结构图 Char1"/>
    <w:semiHidden/>
    <w:qFormat/>
    <w:rsid w:val="003478A4"/>
    <w:rPr>
      <w:rFonts w:ascii="Tahoma" w:hAnsi="Tahoma" w:cs="Tahoma"/>
      <w:shd w:val="clear" w:color="auto" w:fill="000080"/>
      <w:lang w:val="en-GB"/>
    </w:rPr>
  </w:style>
  <w:style w:type="character" w:customStyle="1" w:styleId="Char16">
    <w:name w:val="纯文本 Char1"/>
    <w:qFormat/>
    <w:rsid w:val="003478A4"/>
    <w:rPr>
      <w:rFonts w:ascii="Courier New" w:eastAsia="宋体" w:hAnsi="Courier New"/>
      <w:lang w:val="nb-NO"/>
    </w:rPr>
  </w:style>
  <w:style w:type="character" w:customStyle="1" w:styleId="Char17">
    <w:name w:val="批注框文本 Char1"/>
    <w:uiPriority w:val="99"/>
    <w:qFormat/>
    <w:rsid w:val="003478A4"/>
    <w:rPr>
      <w:rFonts w:ascii="Tahoma" w:hAnsi="Tahoma" w:cs="Tahoma"/>
      <w:sz w:val="16"/>
      <w:szCs w:val="16"/>
      <w:lang w:val="en-GB"/>
    </w:rPr>
  </w:style>
  <w:style w:type="character" w:customStyle="1" w:styleId="Char18">
    <w:name w:val="尾注文本 Char1"/>
    <w:qFormat/>
    <w:rsid w:val="003478A4"/>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78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78A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478A4"/>
    <w:rPr>
      <w:rFonts w:ascii="Times New Roman" w:eastAsia="Batang" w:hAnsi="Times New Roman"/>
      <w:b/>
      <w:lang w:val="en-GB"/>
    </w:rPr>
  </w:style>
  <w:style w:type="character" w:customStyle="1" w:styleId="Heading6Char2">
    <w:name w:val="Heading 6 Char2"/>
    <w:qFormat/>
    <w:rsid w:val="003478A4"/>
  </w:style>
  <w:style w:type="character" w:customStyle="1" w:styleId="HTMLChar1">
    <w:name w:val="HTML 预设格式 Char1"/>
    <w:qFormat/>
    <w:rsid w:val="003478A4"/>
    <w:rPr>
      <w:rFonts w:ascii="Courier New" w:eastAsia="MS Mincho" w:hAnsi="Courier New"/>
      <w:lang w:val="en-GB" w:eastAsia="x-none"/>
    </w:rPr>
  </w:style>
  <w:style w:type="character" w:customStyle="1" w:styleId="h49">
    <w:name w:val="h49"/>
    <w:qFormat/>
    <w:rsid w:val="003478A4"/>
    <w:rPr>
      <w:rFonts w:ascii="Arial" w:hAnsi="Arial"/>
      <w:sz w:val="24"/>
      <w:lang w:val="en-GB"/>
    </w:rPr>
  </w:style>
  <w:style w:type="character" w:customStyle="1" w:styleId="h52">
    <w:name w:val="h52"/>
    <w:qFormat/>
    <w:rsid w:val="003478A4"/>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78A4"/>
    <w:rPr>
      <w:rFonts w:ascii="Times New Roman" w:eastAsia="MS Mincho" w:hAnsi="Times New Roman"/>
      <w:b/>
      <w:lang w:val="en-GB"/>
    </w:rPr>
  </w:style>
  <w:style w:type="paragraph" w:customStyle="1" w:styleId="911">
    <w:name w:val="目錄 91"/>
    <w:basedOn w:val="TOC8"/>
    <w:uiPriority w:val="99"/>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1ff7">
    <w:name w:val="標號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78A4"/>
    <w:rPr>
      <w:rFonts w:ascii="Arial" w:hAnsi="Arial"/>
      <w:b/>
      <w:sz w:val="18"/>
      <w:lang w:val="en-GB" w:eastAsia="en-US"/>
    </w:rPr>
  </w:style>
  <w:style w:type="paragraph" w:customStyle="1" w:styleId="Verzeichnis91">
    <w:name w:val="Verzeichnis 91"/>
    <w:basedOn w:val="TOC8"/>
    <w:uiPriority w:val="99"/>
    <w:qFormat/>
    <w:rsid w:val="003478A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78A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78A4"/>
    <w:rPr>
      <w:rFonts w:ascii="Arial" w:hAnsi="Arial" w:cs="Arial"/>
      <w:sz w:val="32"/>
      <w:szCs w:val="32"/>
      <w:lang w:val="en-GB" w:eastAsia="en-US" w:bidi="he-IL"/>
    </w:rPr>
  </w:style>
  <w:style w:type="paragraph" w:customStyle="1" w:styleId="3f3">
    <w:name w:val="无间隔3"/>
    <w:uiPriority w:val="99"/>
    <w:qFormat/>
    <w:rsid w:val="003478A4"/>
    <w:rPr>
      <w:rFonts w:ascii="Times New Roman" w:hAnsi="Times New Roman"/>
      <w:lang w:val="en-GB" w:eastAsia="en-US"/>
    </w:rPr>
  </w:style>
  <w:style w:type="character" w:customStyle="1" w:styleId="Char23">
    <w:name w:val="메모 주제 Char2"/>
    <w:qFormat/>
    <w:rsid w:val="003478A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78A4"/>
    <w:rPr>
      <w:rFonts w:ascii="Arial" w:hAnsi="Arial" w:cs="Arial"/>
      <w:sz w:val="24"/>
      <w:szCs w:val="24"/>
      <w:lang w:val="en-GB" w:eastAsia="en-US" w:bidi="he-IL"/>
    </w:rPr>
  </w:style>
  <w:style w:type="paragraph" w:customStyle="1" w:styleId="TableContent-Bulleted">
    <w:name w:val="Table Content - Bulleted"/>
    <w:basedOn w:val="a2"/>
    <w:uiPriority w:val="99"/>
    <w:qFormat/>
    <w:rsid w:val="003478A4"/>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3478A4"/>
    <w:rPr>
      <w:rFonts w:eastAsia="Times New Roman"/>
      <w:b/>
      <w:bCs/>
      <w:lang w:val="en-GB"/>
    </w:rPr>
  </w:style>
  <w:style w:type="character" w:customStyle="1" w:styleId="searchcontent1">
    <w:name w:val="search_content1"/>
    <w:qFormat/>
    <w:rsid w:val="003478A4"/>
    <w:rPr>
      <w:sz w:val="13"/>
      <w:szCs w:val="13"/>
    </w:rPr>
  </w:style>
  <w:style w:type="paragraph" w:customStyle="1" w:styleId="Es">
    <w:name w:val="Es"/>
    <w:basedOn w:val="B10"/>
    <w:uiPriority w:val="99"/>
    <w:qFormat/>
    <w:rsid w:val="003478A4"/>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3478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3478A4"/>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3478A4"/>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3478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478A4"/>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3478A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3478A4"/>
    <w:rPr>
      <w:sz w:val="24"/>
    </w:rPr>
  </w:style>
  <w:style w:type="table" w:customStyle="1" w:styleId="TableGrid5">
    <w:name w:val="Table Grid5"/>
    <w:basedOn w:val="a4"/>
    <w:next w:val="affe"/>
    <w:uiPriority w:val="39"/>
    <w:qFormat/>
    <w:rsid w:val="003478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478A4"/>
    <w:rPr>
      <w:rFonts w:ascii="Times New Roman" w:hAnsi="Times New Roman"/>
      <w:lang w:val="en-GB" w:eastAsia="en-GB"/>
    </w:rPr>
    <w:tblPr/>
  </w:style>
  <w:style w:type="table" w:customStyle="1" w:styleId="TableGrid41">
    <w:name w:val="Table Grid41"/>
    <w:basedOn w:val="a4"/>
    <w:next w:val="affe"/>
    <w:qFormat/>
    <w:rsid w:val="00347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347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3478A4"/>
    <w:rPr>
      <w:rFonts w:ascii="MingLiU" w:eastAsia="MingLiU" w:hAnsi="Courier New" w:cs="Courier New"/>
      <w:sz w:val="24"/>
      <w:szCs w:val="24"/>
      <w:lang w:val="en-GB" w:eastAsia="en-US"/>
    </w:rPr>
  </w:style>
  <w:style w:type="character" w:customStyle="1" w:styleId="1ffa">
    <w:name w:val="章節附註文字 字元1"/>
    <w:qFormat/>
    <w:rsid w:val="003478A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78A4"/>
    <w:rPr>
      <w:rFonts w:ascii="Arial" w:eastAsia="Times New Roman" w:hAnsi="Arial"/>
      <w:sz w:val="36"/>
      <w:lang w:val="en-GB"/>
    </w:rPr>
  </w:style>
  <w:style w:type="paragraph" w:customStyle="1" w:styleId="221">
    <w:name w:val="本文 2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3478A4"/>
  </w:style>
  <w:style w:type="character" w:customStyle="1" w:styleId="2fd">
    <w:name w:val="段落フォント2"/>
    <w:qFormat/>
    <w:rsid w:val="003478A4"/>
  </w:style>
  <w:style w:type="character" w:customStyle="1" w:styleId="2fe">
    <w:name w:val="コメント参照2"/>
    <w:qFormat/>
    <w:rsid w:val="003478A4"/>
    <w:rPr>
      <w:sz w:val="16"/>
    </w:rPr>
  </w:style>
  <w:style w:type="paragraph" w:customStyle="1" w:styleId="2ff">
    <w:name w:val="図表番号2"/>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3478A4"/>
    <w:pPr>
      <w:ind w:left="851" w:hanging="284"/>
    </w:pPr>
  </w:style>
  <w:style w:type="paragraph" w:customStyle="1" w:styleId="2ff1">
    <w:name w:val="箇条書き2"/>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3478A4"/>
    <w:pPr>
      <w:tabs>
        <w:tab w:val="clear" w:pos="644"/>
        <w:tab w:val="num" w:pos="1494"/>
      </w:tabs>
      <w:ind w:left="851" w:hanging="284"/>
    </w:pPr>
  </w:style>
  <w:style w:type="paragraph" w:customStyle="1" w:styleId="323">
    <w:name w:val="箇条書き 32"/>
    <w:basedOn w:val="223"/>
    <w:uiPriority w:val="99"/>
    <w:qFormat/>
    <w:rsid w:val="003478A4"/>
    <w:pPr>
      <w:ind w:left="1135"/>
    </w:pPr>
  </w:style>
  <w:style w:type="paragraph" w:customStyle="1" w:styleId="224">
    <w:name w:val="一覧 22"/>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3478A4"/>
    <w:pPr>
      <w:ind w:left="1135"/>
    </w:pPr>
  </w:style>
  <w:style w:type="paragraph" w:customStyle="1" w:styleId="421">
    <w:name w:val="一覧 42"/>
    <w:basedOn w:val="324"/>
    <w:uiPriority w:val="99"/>
    <w:qFormat/>
    <w:rsid w:val="003478A4"/>
    <w:pPr>
      <w:ind w:left="1418"/>
    </w:pPr>
  </w:style>
  <w:style w:type="paragraph" w:customStyle="1" w:styleId="520">
    <w:name w:val="一覧 52"/>
    <w:basedOn w:val="421"/>
    <w:uiPriority w:val="99"/>
    <w:qFormat/>
    <w:rsid w:val="003478A4"/>
    <w:pPr>
      <w:ind w:left="1702"/>
    </w:pPr>
  </w:style>
  <w:style w:type="paragraph" w:customStyle="1" w:styleId="422">
    <w:name w:val="箇条書き 42"/>
    <w:basedOn w:val="323"/>
    <w:uiPriority w:val="99"/>
    <w:qFormat/>
    <w:rsid w:val="003478A4"/>
    <w:pPr>
      <w:ind w:left="1418"/>
    </w:pPr>
  </w:style>
  <w:style w:type="paragraph" w:customStyle="1" w:styleId="521">
    <w:name w:val="箇条書き 52"/>
    <w:basedOn w:val="422"/>
    <w:uiPriority w:val="99"/>
    <w:qFormat/>
    <w:rsid w:val="003478A4"/>
    <w:pPr>
      <w:ind w:left="1702"/>
    </w:pPr>
  </w:style>
  <w:style w:type="paragraph" w:customStyle="1" w:styleId="2ff2">
    <w:name w:val="コメント文字列2"/>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3478A4"/>
    <w:rPr>
      <w:b/>
      <w:bCs/>
    </w:rPr>
  </w:style>
  <w:style w:type="paragraph" w:customStyle="1" w:styleId="2ff4">
    <w:name w:val="見出しマップ2"/>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3478A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3478A4"/>
    <w:rPr>
      <w:rFonts w:ascii="Times New Roman" w:hAnsi="Times New Roman"/>
      <w:lang w:val="en-GB" w:eastAsia="en-US"/>
    </w:rPr>
  </w:style>
  <w:style w:type="paragraph" w:customStyle="1" w:styleId="List1">
    <w:name w:val="List 1"/>
    <w:basedOn w:val="a2"/>
    <w:link w:val="List1Char"/>
    <w:uiPriority w:val="99"/>
    <w:qFormat/>
    <w:rsid w:val="003478A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478A4"/>
    <w:rPr>
      <w:rFonts w:ascii="Times New Roman" w:eastAsia="PMingLiU" w:hAnsi="Times New Roman"/>
      <w:lang w:val="x-none" w:eastAsia="x-none" w:bidi="en-US"/>
    </w:rPr>
  </w:style>
  <w:style w:type="paragraph" w:customStyle="1" w:styleId="Highlight">
    <w:name w:val="Highlight"/>
    <w:basedOn w:val="a2"/>
    <w:uiPriority w:val="99"/>
    <w:qFormat/>
    <w:rsid w:val="003478A4"/>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3478A4"/>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478A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478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478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478A4"/>
    <w:rPr>
      <w:rFonts w:ascii="Times New Roman" w:hAnsi="Times New Roman"/>
      <w:sz w:val="16"/>
      <w:szCs w:val="16"/>
      <w:lang w:val="x-none" w:eastAsia="x-none"/>
    </w:rPr>
  </w:style>
  <w:style w:type="numbering" w:customStyle="1" w:styleId="Style1">
    <w:name w:val="Style1"/>
    <w:uiPriority w:val="99"/>
    <w:rsid w:val="003478A4"/>
    <w:pPr>
      <w:numPr>
        <w:numId w:val="21"/>
      </w:numPr>
    </w:pPr>
  </w:style>
  <w:style w:type="table" w:customStyle="1" w:styleId="SGSTableBasic2">
    <w:name w:val="SGS Table Basic 2"/>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78A4"/>
    <w:pPr>
      <w:numPr>
        <w:numId w:val="22"/>
      </w:numPr>
    </w:pPr>
  </w:style>
  <w:style w:type="table" w:styleId="1ffb">
    <w:name w:val="Table Colorful 1"/>
    <w:basedOn w:val="a4"/>
    <w:qFormat/>
    <w:rsid w:val="00347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478A4"/>
  </w:style>
  <w:style w:type="character" w:customStyle="1" w:styleId="3f5">
    <w:name w:val="段落フォント3"/>
    <w:qFormat/>
    <w:rsid w:val="003478A4"/>
  </w:style>
  <w:style w:type="character" w:customStyle="1" w:styleId="3f6">
    <w:name w:val="コメント参照3"/>
    <w:qFormat/>
    <w:rsid w:val="003478A4"/>
    <w:rPr>
      <w:sz w:val="16"/>
    </w:rPr>
  </w:style>
  <w:style w:type="paragraph" w:customStyle="1" w:styleId="3f7">
    <w:name w:val="図表番号3"/>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3478A4"/>
    <w:pPr>
      <w:ind w:left="851" w:hanging="284"/>
    </w:pPr>
  </w:style>
  <w:style w:type="paragraph" w:customStyle="1" w:styleId="3f9">
    <w:name w:val="箇条書き3"/>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3478A4"/>
    <w:pPr>
      <w:tabs>
        <w:tab w:val="clear" w:pos="644"/>
        <w:tab w:val="num" w:pos="1494"/>
      </w:tabs>
      <w:ind w:left="851" w:hanging="284"/>
    </w:pPr>
  </w:style>
  <w:style w:type="paragraph" w:customStyle="1" w:styleId="331">
    <w:name w:val="箇条書き 33"/>
    <w:basedOn w:val="232"/>
    <w:uiPriority w:val="99"/>
    <w:qFormat/>
    <w:rsid w:val="003478A4"/>
    <w:pPr>
      <w:ind w:left="1135"/>
    </w:pPr>
  </w:style>
  <w:style w:type="paragraph" w:customStyle="1" w:styleId="233">
    <w:name w:val="一覧 23"/>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3478A4"/>
    <w:pPr>
      <w:ind w:left="1135"/>
    </w:pPr>
  </w:style>
  <w:style w:type="paragraph" w:customStyle="1" w:styleId="431">
    <w:name w:val="一覧 43"/>
    <w:basedOn w:val="332"/>
    <w:uiPriority w:val="99"/>
    <w:qFormat/>
    <w:rsid w:val="003478A4"/>
    <w:pPr>
      <w:ind w:left="1418"/>
    </w:pPr>
  </w:style>
  <w:style w:type="paragraph" w:customStyle="1" w:styleId="530">
    <w:name w:val="一覧 53"/>
    <w:basedOn w:val="431"/>
    <w:uiPriority w:val="99"/>
    <w:qFormat/>
    <w:rsid w:val="003478A4"/>
    <w:pPr>
      <w:ind w:left="1702"/>
    </w:pPr>
  </w:style>
  <w:style w:type="paragraph" w:customStyle="1" w:styleId="432">
    <w:name w:val="箇条書き 43"/>
    <w:basedOn w:val="331"/>
    <w:uiPriority w:val="99"/>
    <w:qFormat/>
    <w:rsid w:val="003478A4"/>
    <w:pPr>
      <w:ind w:left="1418"/>
    </w:pPr>
  </w:style>
  <w:style w:type="paragraph" w:customStyle="1" w:styleId="531">
    <w:name w:val="箇条書き 53"/>
    <w:basedOn w:val="432"/>
    <w:uiPriority w:val="99"/>
    <w:qFormat/>
    <w:rsid w:val="003478A4"/>
    <w:pPr>
      <w:ind w:left="1702"/>
    </w:pPr>
  </w:style>
  <w:style w:type="paragraph" w:customStyle="1" w:styleId="3fa">
    <w:name w:val="コメント文字列3"/>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3478A4"/>
    <w:rPr>
      <w:b/>
      <w:bCs/>
    </w:rPr>
  </w:style>
  <w:style w:type="paragraph" w:customStyle="1" w:styleId="3fc">
    <w:name w:val="見出しマップ3"/>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78A4"/>
    <w:rPr>
      <w:rFonts w:ascii="Arial" w:hAnsi="Arial"/>
      <w:sz w:val="36"/>
      <w:lang w:val="en-GB" w:eastAsia="en-US"/>
    </w:rPr>
  </w:style>
  <w:style w:type="character" w:customStyle="1" w:styleId="Absatz-Standardschriftart3">
    <w:name w:val="Absatz-Standardschriftart3"/>
    <w:qFormat/>
    <w:rsid w:val="003478A4"/>
  </w:style>
  <w:style w:type="character" w:customStyle="1" w:styleId="1ffc">
    <w:name w:val="吹き出し (文字)1"/>
    <w:uiPriority w:val="99"/>
    <w:semiHidden/>
    <w:qFormat/>
    <w:rsid w:val="003478A4"/>
    <w:rPr>
      <w:rFonts w:ascii="MS Mincho" w:eastAsia="MS Mincho" w:hAnsi="Times New Roman"/>
      <w:sz w:val="18"/>
      <w:szCs w:val="18"/>
      <w:lang w:val="en-GB" w:eastAsia="en-US"/>
    </w:rPr>
  </w:style>
  <w:style w:type="character" w:customStyle="1" w:styleId="1ffd">
    <w:name w:val="見出しマップ (文字)1"/>
    <w:uiPriority w:val="99"/>
    <w:semiHidden/>
    <w:qFormat/>
    <w:rsid w:val="003478A4"/>
    <w:rPr>
      <w:rFonts w:ascii="MS Mincho" w:eastAsia="MS Mincho" w:hAnsi="Times New Roman"/>
      <w:sz w:val="24"/>
      <w:szCs w:val="24"/>
      <w:lang w:val="en-GB" w:eastAsia="en-US"/>
    </w:rPr>
  </w:style>
  <w:style w:type="character" w:customStyle="1" w:styleId="1ffe">
    <w:name w:val="コメント文字列 (文字)1"/>
    <w:uiPriority w:val="99"/>
    <w:semiHidden/>
    <w:qFormat/>
    <w:rsid w:val="003478A4"/>
    <w:rPr>
      <w:rFonts w:ascii="Times New Roman" w:eastAsia="Times New Roman" w:hAnsi="Times New Roman"/>
      <w:lang w:val="en-GB" w:eastAsia="en-US"/>
    </w:rPr>
  </w:style>
  <w:style w:type="character" w:customStyle="1" w:styleId="1fff">
    <w:name w:val="コメント内容 (文字)1"/>
    <w:uiPriority w:val="99"/>
    <w:semiHidden/>
    <w:qFormat/>
    <w:rsid w:val="003478A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478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78A4"/>
    <w:rPr>
      <w:rFonts w:ascii="Arial" w:eastAsia="PMingLiU" w:hAnsi="Arial"/>
      <w:lang w:val="x-none" w:eastAsia="x-none"/>
    </w:rPr>
  </w:style>
  <w:style w:type="character" w:customStyle="1" w:styleId="ColorfulGrid-Accent1Char">
    <w:name w:val="Colorful Grid - Accent 1 Char"/>
    <w:link w:val="-1"/>
    <w:uiPriority w:val="29"/>
    <w:qFormat/>
    <w:rsid w:val="003478A4"/>
    <w:rPr>
      <w:rFonts w:ascii="Arial" w:eastAsia="PMingLiU" w:hAnsi="Arial"/>
      <w:i/>
      <w:iCs/>
      <w:color w:val="000000"/>
      <w:lang w:val="en-GB" w:eastAsia="en-US"/>
    </w:rPr>
  </w:style>
  <w:style w:type="character" w:customStyle="1" w:styleId="PlainTable34">
    <w:name w:val="Plain Table 34"/>
    <w:uiPriority w:val="19"/>
    <w:qFormat/>
    <w:rsid w:val="003478A4"/>
    <w:rPr>
      <w:i/>
      <w:iCs/>
      <w:color w:val="808080"/>
    </w:rPr>
  </w:style>
  <w:style w:type="character" w:customStyle="1" w:styleId="PlainTable44">
    <w:name w:val="Plain Table 44"/>
    <w:uiPriority w:val="21"/>
    <w:qFormat/>
    <w:rsid w:val="003478A4"/>
    <w:rPr>
      <w:b/>
      <w:bCs/>
      <w:i/>
      <w:iCs/>
      <w:color w:val="4F81BD"/>
    </w:rPr>
  </w:style>
  <w:style w:type="character" w:customStyle="1" w:styleId="PlainTable54">
    <w:name w:val="Plain Table 54"/>
    <w:uiPriority w:val="31"/>
    <w:qFormat/>
    <w:rsid w:val="003478A4"/>
    <w:rPr>
      <w:smallCaps/>
      <w:color w:val="C0504D"/>
      <w:u w:val="single"/>
    </w:rPr>
  </w:style>
  <w:style w:type="character" w:customStyle="1" w:styleId="TableGridLight4">
    <w:name w:val="Table Grid Light4"/>
    <w:uiPriority w:val="32"/>
    <w:qFormat/>
    <w:rsid w:val="003478A4"/>
    <w:rPr>
      <w:b/>
      <w:bCs/>
      <w:smallCaps/>
      <w:color w:val="C0504D"/>
      <w:spacing w:val="5"/>
      <w:u w:val="single"/>
    </w:rPr>
  </w:style>
  <w:style w:type="character" w:customStyle="1" w:styleId="GridTable1Light4">
    <w:name w:val="Grid Table 1 Light4"/>
    <w:uiPriority w:val="33"/>
    <w:qFormat/>
    <w:rsid w:val="003478A4"/>
    <w:rPr>
      <w:b/>
      <w:bCs/>
      <w:smallCaps/>
      <w:spacing w:val="5"/>
    </w:rPr>
  </w:style>
  <w:style w:type="paragraph" w:customStyle="1" w:styleId="GridTable34">
    <w:name w:val="Grid Table 34"/>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3478A4"/>
    <w:rPr>
      <w:rFonts w:ascii="Times New Roman" w:eastAsia="Times New Roman" w:hAnsi="Times New Roman"/>
      <w:lang w:val="en-GB"/>
    </w:rPr>
  </w:style>
  <w:style w:type="character" w:customStyle="1" w:styleId="1fff0">
    <w:name w:val="註解主旨 字元1"/>
    <w:qFormat/>
    <w:rsid w:val="003478A4"/>
    <w:rPr>
      <w:b/>
      <w:bCs/>
      <w:lang w:val="en-GB" w:eastAsia="sv-SE"/>
    </w:rPr>
  </w:style>
  <w:style w:type="paragraph" w:customStyle="1" w:styleId="4d">
    <w:name w:val="无间隔4"/>
    <w:uiPriority w:val="99"/>
    <w:qFormat/>
    <w:rsid w:val="003478A4"/>
    <w:rPr>
      <w:rFonts w:ascii="Times New Roman" w:hAnsi="Times New Roman"/>
      <w:lang w:val="en-GB" w:eastAsia="en-US"/>
    </w:rPr>
  </w:style>
  <w:style w:type="character" w:customStyle="1" w:styleId="NurTextZchn1">
    <w:name w:val="Nur Text Zchn1"/>
    <w:qFormat/>
    <w:rsid w:val="003478A4"/>
    <w:rPr>
      <w:rFonts w:ascii="Courier New" w:hAnsi="Courier New" w:cs="Courier New"/>
      <w:lang w:val="en-GB" w:eastAsia="en-US"/>
    </w:rPr>
  </w:style>
  <w:style w:type="character" w:customStyle="1" w:styleId="Absatz-Standardschriftart2">
    <w:name w:val="Absatz-Standardschriftart2"/>
    <w:qFormat/>
    <w:rsid w:val="003478A4"/>
  </w:style>
  <w:style w:type="paragraph" w:customStyle="1" w:styleId="xl63">
    <w:name w:val="xl63"/>
    <w:basedOn w:val="a2"/>
    <w:uiPriority w:val="99"/>
    <w:qFormat/>
    <w:rsid w:val="003478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3478A4"/>
    <w:rPr>
      <w:rFonts w:ascii="Times New Roman" w:hAnsi="Times New Roman"/>
      <w:lang w:val="en-GB" w:eastAsia="en-US"/>
    </w:rPr>
  </w:style>
  <w:style w:type="paragraph" w:customStyle="1" w:styleId="64">
    <w:name w:val="吹き出し6"/>
    <w:basedOn w:val="a2"/>
    <w:uiPriority w:val="99"/>
    <w:qFormat/>
    <w:rsid w:val="003478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3478A4"/>
  </w:style>
  <w:style w:type="paragraph" w:customStyle="1" w:styleId="4f">
    <w:name w:val="図表番号4"/>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3478A4"/>
    <w:pPr>
      <w:ind w:left="851" w:hanging="284"/>
    </w:pPr>
  </w:style>
  <w:style w:type="paragraph" w:customStyle="1" w:styleId="4f1">
    <w:name w:val="箇条書き4"/>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3478A4"/>
    <w:pPr>
      <w:tabs>
        <w:tab w:val="clear" w:pos="644"/>
        <w:tab w:val="num" w:pos="1494"/>
      </w:tabs>
      <w:ind w:left="851" w:hanging="284"/>
    </w:pPr>
  </w:style>
  <w:style w:type="paragraph" w:customStyle="1" w:styleId="340">
    <w:name w:val="箇条書き 34"/>
    <w:basedOn w:val="241"/>
    <w:uiPriority w:val="99"/>
    <w:qFormat/>
    <w:rsid w:val="003478A4"/>
    <w:pPr>
      <w:ind w:left="1135"/>
    </w:pPr>
  </w:style>
  <w:style w:type="paragraph" w:customStyle="1" w:styleId="242">
    <w:name w:val="一覧 24"/>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3478A4"/>
    <w:pPr>
      <w:ind w:left="1135"/>
    </w:pPr>
  </w:style>
  <w:style w:type="paragraph" w:customStyle="1" w:styleId="440">
    <w:name w:val="一覧 44"/>
    <w:basedOn w:val="341"/>
    <w:uiPriority w:val="99"/>
    <w:qFormat/>
    <w:rsid w:val="003478A4"/>
    <w:pPr>
      <w:ind w:left="1418"/>
    </w:pPr>
  </w:style>
  <w:style w:type="paragraph" w:customStyle="1" w:styleId="540">
    <w:name w:val="一覧 54"/>
    <w:basedOn w:val="440"/>
    <w:uiPriority w:val="99"/>
    <w:qFormat/>
    <w:rsid w:val="003478A4"/>
    <w:pPr>
      <w:ind w:left="1702"/>
    </w:pPr>
  </w:style>
  <w:style w:type="paragraph" w:customStyle="1" w:styleId="441">
    <w:name w:val="箇条書き 44"/>
    <w:basedOn w:val="340"/>
    <w:uiPriority w:val="99"/>
    <w:qFormat/>
    <w:rsid w:val="003478A4"/>
    <w:pPr>
      <w:ind w:left="1418"/>
    </w:pPr>
  </w:style>
  <w:style w:type="paragraph" w:customStyle="1" w:styleId="541">
    <w:name w:val="箇条書き 54"/>
    <w:basedOn w:val="441"/>
    <w:uiPriority w:val="99"/>
    <w:qFormat/>
    <w:rsid w:val="003478A4"/>
    <w:pPr>
      <w:ind w:left="1702"/>
    </w:pPr>
  </w:style>
  <w:style w:type="paragraph" w:customStyle="1" w:styleId="4f2">
    <w:name w:val="コメント文字列4"/>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3478A4"/>
    <w:rPr>
      <w:b/>
      <w:bCs/>
    </w:rPr>
  </w:style>
  <w:style w:type="paragraph" w:customStyle="1" w:styleId="4f4">
    <w:name w:val="見出しマップ4"/>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3478A4"/>
    <w:rPr>
      <w:rFonts w:ascii="Malgun Gothic" w:hAnsi="Courier New" w:cs="Courier New"/>
      <w:lang w:val="en-GB" w:eastAsia="en-US"/>
    </w:rPr>
  </w:style>
  <w:style w:type="character" w:customStyle="1" w:styleId="Char1a">
    <w:name w:val="미주 텍스트 Char1"/>
    <w:uiPriority w:val="99"/>
    <w:semiHidden/>
    <w:qFormat/>
    <w:rsid w:val="003478A4"/>
    <w:rPr>
      <w:rFonts w:ascii="Times New Roman" w:eastAsia="Times New Roman" w:hAnsi="Times New Roman"/>
      <w:lang w:val="en-GB" w:eastAsia="en-US"/>
    </w:rPr>
  </w:style>
  <w:style w:type="character" w:customStyle="1" w:styleId="Char1b">
    <w:name w:val="풍선 도움말 텍스트 Char1"/>
    <w:uiPriority w:val="99"/>
    <w:semiHidden/>
    <w:qFormat/>
    <w:rsid w:val="003478A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478A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478A4"/>
    <w:rPr>
      <w:rFonts w:ascii="Times New Roman" w:eastAsia="Times New Roman" w:hAnsi="Times New Roman"/>
      <w:lang w:val="en-GB" w:eastAsia="en-US"/>
    </w:rPr>
  </w:style>
  <w:style w:type="character" w:customStyle="1" w:styleId="Char1e">
    <w:name w:val="메모 텍스트 Char1"/>
    <w:uiPriority w:val="99"/>
    <w:semiHidden/>
    <w:qFormat/>
    <w:rsid w:val="003478A4"/>
    <w:rPr>
      <w:rFonts w:ascii="Times New Roman" w:eastAsia="Times New Roman" w:hAnsi="Times New Roman"/>
      <w:lang w:val="en-GB" w:eastAsia="en-US"/>
    </w:rPr>
  </w:style>
  <w:style w:type="character" w:customStyle="1" w:styleId="Char1f">
    <w:name w:val="메모 주제 Char1"/>
    <w:uiPriority w:val="99"/>
    <w:semiHidden/>
    <w:qFormat/>
    <w:rsid w:val="003478A4"/>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3478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3478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3478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3478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478A4"/>
    <w:rPr>
      <w:rFonts w:ascii="Times New Roman" w:eastAsia="PMingLiU" w:hAnsi="Times New Roman"/>
      <w:lang w:val="en-GB" w:eastAsia="en-GB"/>
    </w:rPr>
    <w:tblPr>
      <w:tblInd w:w="0" w:type="nil"/>
    </w:tblPr>
  </w:style>
  <w:style w:type="table" w:customStyle="1" w:styleId="TableGrid211">
    <w:name w:val="Table Grid211"/>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478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478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78A4"/>
    <w:pPr>
      <w:numPr>
        <w:numId w:val="17"/>
      </w:numPr>
    </w:pPr>
  </w:style>
  <w:style w:type="numbering" w:customStyle="1" w:styleId="Style11">
    <w:name w:val="Style11"/>
    <w:uiPriority w:val="99"/>
    <w:rsid w:val="003478A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78A4"/>
    <w:rPr>
      <w:rFonts w:ascii="Times New Roman" w:hAnsi="Times New Roman"/>
      <w:b/>
      <w:lang w:val="en-GB" w:eastAsia="x-none"/>
    </w:rPr>
  </w:style>
  <w:style w:type="character" w:customStyle="1" w:styleId="Absatz-Standardschriftart5">
    <w:name w:val="Absatz-Standardschriftart5"/>
    <w:qFormat/>
    <w:rsid w:val="003478A4"/>
  </w:style>
  <w:style w:type="character" w:customStyle="1" w:styleId="Char4">
    <w:name w:val="메모 주제 Char"/>
    <w:qFormat/>
    <w:rsid w:val="003478A4"/>
    <w:rPr>
      <w:rFonts w:ascii="Times New Roman" w:hAnsi="Times New Roman"/>
      <w:b/>
      <w:bCs/>
      <w:lang w:val="en-GB" w:eastAsia="en-US"/>
    </w:rPr>
  </w:style>
  <w:style w:type="character" w:customStyle="1" w:styleId="Char5">
    <w:name w:val="批注主题 Char"/>
    <w:qFormat/>
    <w:rsid w:val="003478A4"/>
    <w:rPr>
      <w:b/>
      <w:bCs/>
      <w:lang w:val="en-GB" w:eastAsia="en-US" w:bidi="ar-SA"/>
    </w:rPr>
  </w:style>
  <w:style w:type="paragraph" w:customStyle="1" w:styleId="HTML40">
    <w:name w:val="HTML 書式付き4"/>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3478A4"/>
    <w:rPr>
      <w:i/>
      <w:iCs/>
      <w:color w:val="808080"/>
    </w:rPr>
  </w:style>
  <w:style w:type="character" w:customStyle="1" w:styleId="PlainTable41">
    <w:name w:val="Plain Table 41"/>
    <w:uiPriority w:val="21"/>
    <w:qFormat/>
    <w:rsid w:val="003478A4"/>
    <w:rPr>
      <w:b/>
      <w:bCs/>
      <w:i/>
      <w:iCs/>
      <w:color w:val="4F81BD"/>
    </w:rPr>
  </w:style>
  <w:style w:type="character" w:customStyle="1" w:styleId="PlainTable51">
    <w:name w:val="Plain Table 51"/>
    <w:uiPriority w:val="31"/>
    <w:qFormat/>
    <w:rsid w:val="003478A4"/>
    <w:rPr>
      <w:smallCaps/>
      <w:color w:val="C0504D"/>
      <w:u w:val="single"/>
    </w:rPr>
  </w:style>
  <w:style w:type="character" w:customStyle="1" w:styleId="TableGridLight1">
    <w:name w:val="Table Grid Light1"/>
    <w:uiPriority w:val="32"/>
    <w:qFormat/>
    <w:rsid w:val="003478A4"/>
    <w:rPr>
      <w:b/>
      <w:bCs/>
      <w:smallCaps/>
      <w:color w:val="C0504D"/>
      <w:spacing w:val="5"/>
      <w:u w:val="single"/>
    </w:rPr>
  </w:style>
  <w:style w:type="character" w:customStyle="1" w:styleId="GridTable1Light1">
    <w:name w:val="Grid Table 1 Light1"/>
    <w:uiPriority w:val="33"/>
    <w:qFormat/>
    <w:rsid w:val="003478A4"/>
    <w:rPr>
      <w:b/>
      <w:bCs/>
      <w:smallCaps/>
      <w:spacing w:val="5"/>
    </w:rPr>
  </w:style>
  <w:style w:type="paragraph" w:customStyle="1" w:styleId="GridTable31">
    <w:name w:val="Grid Table 31"/>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3478A4"/>
    <w:rPr>
      <w:i/>
      <w:iCs/>
      <w:color w:val="808080"/>
    </w:rPr>
  </w:style>
  <w:style w:type="character" w:customStyle="1" w:styleId="PlainTable42">
    <w:name w:val="Plain Table 42"/>
    <w:uiPriority w:val="21"/>
    <w:qFormat/>
    <w:rsid w:val="003478A4"/>
    <w:rPr>
      <w:b/>
      <w:bCs/>
      <w:i/>
      <w:iCs/>
      <w:color w:val="4F81BD"/>
    </w:rPr>
  </w:style>
  <w:style w:type="character" w:customStyle="1" w:styleId="PlainTable52">
    <w:name w:val="Plain Table 52"/>
    <w:uiPriority w:val="31"/>
    <w:qFormat/>
    <w:rsid w:val="003478A4"/>
    <w:rPr>
      <w:smallCaps/>
      <w:color w:val="C0504D"/>
      <w:u w:val="single"/>
    </w:rPr>
  </w:style>
  <w:style w:type="character" w:customStyle="1" w:styleId="TableGridLight2">
    <w:name w:val="Table Grid Light2"/>
    <w:uiPriority w:val="32"/>
    <w:qFormat/>
    <w:rsid w:val="003478A4"/>
    <w:rPr>
      <w:b/>
      <w:bCs/>
      <w:smallCaps/>
      <w:color w:val="C0504D"/>
      <w:spacing w:val="5"/>
      <w:u w:val="single"/>
    </w:rPr>
  </w:style>
  <w:style w:type="character" w:customStyle="1" w:styleId="GridTable1Light2">
    <w:name w:val="Grid Table 1 Light2"/>
    <w:uiPriority w:val="33"/>
    <w:qFormat/>
    <w:rsid w:val="003478A4"/>
    <w:rPr>
      <w:b/>
      <w:bCs/>
      <w:smallCaps/>
      <w:spacing w:val="5"/>
    </w:rPr>
  </w:style>
  <w:style w:type="paragraph" w:customStyle="1" w:styleId="GridTable32">
    <w:name w:val="Grid Table 32"/>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478A4"/>
    <w:rPr>
      <w:i/>
      <w:iCs/>
      <w:color w:val="808080"/>
    </w:rPr>
  </w:style>
  <w:style w:type="character" w:customStyle="1" w:styleId="PlainTable43">
    <w:name w:val="Plain Table 43"/>
    <w:uiPriority w:val="21"/>
    <w:qFormat/>
    <w:rsid w:val="003478A4"/>
    <w:rPr>
      <w:b/>
      <w:bCs/>
      <w:i/>
      <w:iCs/>
      <w:color w:val="4F81BD"/>
    </w:rPr>
  </w:style>
  <w:style w:type="character" w:customStyle="1" w:styleId="PlainTable53">
    <w:name w:val="Plain Table 53"/>
    <w:uiPriority w:val="31"/>
    <w:qFormat/>
    <w:rsid w:val="003478A4"/>
    <w:rPr>
      <w:smallCaps/>
      <w:color w:val="C0504D"/>
      <w:u w:val="single"/>
    </w:rPr>
  </w:style>
  <w:style w:type="character" w:customStyle="1" w:styleId="TableGridLight3">
    <w:name w:val="Table Grid Light3"/>
    <w:uiPriority w:val="32"/>
    <w:qFormat/>
    <w:rsid w:val="003478A4"/>
    <w:rPr>
      <w:b/>
      <w:bCs/>
      <w:smallCaps/>
      <w:color w:val="C0504D"/>
      <w:spacing w:val="5"/>
      <w:u w:val="single"/>
    </w:rPr>
  </w:style>
  <w:style w:type="character" w:customStyle="1" w:styleId="GridTable1Light3">
    <w:name w:val="Grid Table 1 Light3"/>
    <w:uiPriority w:val="33"/>
    <w:qFormat/>
    <w:rsid w:val="003478A4"/>
    <w:rPr>
      <w:b/>
      <w:bCs/>
      <w:smallCaps/>
      <w:spacing w:val="5"/>
    </w:rPr>
  </w:style>
  <w:style w:type="paragraph" w:customStyle="1" w:styleId="GridTable33">
    <w:name w:val="Grid Table 33"/>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3478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3478A4"/>
    <w:rPr>
      <w:rFonts w:ascii="Times New Roman" w:eastAsia="Batang" w:hAnsi="Times New Roman"/>
      <w:lang w:val="en-GB" w:eastAsia="en-US"/>
    </w:rPr>
  </w:style>
  <w:style w:type="paragraph" w:customStyle="1" w:styleId="73">
    <w:name w:val="无间隔7"/>
    <w:uiPriority w:val="99"/>
    <w:qFormat/>
    <w:rsid w:val="003478A4"/>
    <w:rPr>
      <w:rFonts w:ascii="Times New Roman" w:hAnsi="Times New Roman"/>
      <w:lang w:val="en-GB" w:eastAsia="en-US"/>
    </w:rPr>
  </w:style>
  <w:style w:type="character" w:customStyle="1" w:styleId="afffffa">
    <w:name w:val="コメント内容 (文字)"/>
    <w:qFormat/>
    <w:rsid w:val="003478A4"/>
    <w:rPr>
      <w:b/>
      <w:bCs/>
      <w:lang w:val="en-GB" w:eastAsia="en-US" w:bidi="ar-SA"/>
    </w:rPr>
  </w:style>
  <w:style w:type="table" w:customStyle="1" w:styleId="TableGrid51">
    <w:name w:val="Table Grid51"/>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478A4"/>
    <w:rPr>
      <w:rFonts w:ascii="Times New Roman" w:hAnsi="Times New Roman"/>
      <w:b/>
      <w:bCs/>
      <w:lang w:val="en-GB" w:eastAsia="en-US"/>
    </w:rPr>
  </w:style>
  <w:style w:type="character" w:customStyle="1" w:styleId="1fff1">
    <w:name w:val="註解文字 字元1"/>
    <w:uiPriority w:val="99"/>
    <w:qFormat/>
    <w:rsid w:val="003478A4"/>
    <w:rPr>
      <w:lang w:eastAsia="en-US"/>
    </w:rPr>
  </w:style>
  <w:style w:type="paragraph" w:customStyle="1" w:styleId="74">
    <w:name w:val="吹き出し7"/>
    <w:basedOn w:val="a2"/>
    <w:uiPriority w:val="99"/>
    <w:qFormat/>
    <w:rsid w:val="003478A4"/>
    <w:rPr>
      <w:rFonts w:ascii="Tahoma" w:eastAsia="MS Mincho" w:hAnsi="Tahoma" w:cs="Tahoma"/>
      <w:sz w:val="16"/>
      <w:szCs w:val="16"/>
      <w:lang w:eastAsia="zh-CN"/>
    </w:rPr>
  </w:style>
  <w:style w:type="character" w:customStyle="1" w:styleId="5b">
    <w:name w:val="段落フォント5"/>
    <w:qFormat/>
    <w:rsid w:val="003478A4"/>
  </w:style>
  <w:style w:type="character" w:customStyle="1" w:styleId="5c">
    <w:name w:val="コメント参照5"/>
    <w:qFormat/>
    <w:rsid w:val="003478A4"/>
    <w:rPr>
      <w:sz w:val="16"/>
    </w:rPr>
  </w:style>
  <w:style w:type="paragraph" w:customStyle="1" w:styleId="5d">
    <w:name w:val="図表番号5"/>
    <w:basedOn w:val="a2"/>
    <w:uiPriority w:val="99"/>
    <w:qFormat/>
    <w:rsid w:val="003478A4"/>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3478A4"/>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3478A4"/>
    <w:pPr>
      <w:ind w:left="851" w:hanging="284"/>
    </w:pPr>
  </w:style>
  <w:style w:type="paragraph" w:customStyle="1" w:styleId="5f">
    <w:name w:val="箇条書き5"/>
    <w:basedOn w:val="ab"/>
    <w:uiPriority w:val="99"/>
    <w:qFormat/>
    <w:rsid w:val="003478A4"/>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3478A4"/>
    <w:pPr>
      <w:tabs>
        <w:tab w:val="clear" w:pos="644"/>
        <w:tab w:val="num" w:pos="1494"/>
      </w:tabs>
      <w:ind w:left="851" w:hanging="284"/>
    </w:pPr>
  </w:style>
  <w:style w:type="paragraph" w:customStyle="1" w:styleId="350">
    <w:name w:val="箇条書き 35"/>
    <w:basedOn w:val="251"/>
    <w:uiPriority w:val="99"/>
    <w:qFormat/>
    <w:rsid w:val="003478A4"/>
    <w:pPr>
      <w:ind w:left="1135"/>
    </w:pPr>
  </w:style>
  <w:style w:type="paragraph" w:customStyle="1" w:styleId="252">
    <w:name w:val="一覧 25"/>
    <w:basedOn w:val="ab"/>
    <w:uiPriority w:val="99"/>
    <w:qFormat/>
    <w:rsid w:val="003478A4"/>
    <w:pPr>
      <w:suppressAutoHyphens/>
      <w:ind w:left="851"/>
    </w:pPr>
    <w:rPr>
      <w:rFonts w:eastAsia="MS Mincho" w:cs="CG Times (WN)"/>
      <w:lang w:eastAsia="ar-SA"/>
    </w:rPr>
  </w:style>
  <w:style w:type="paragraph" w:customStyle="1" w:styleId="351">
    <w:name w:val="一覧 35"/>
    <w:basedOn w:val="252"/>
    <w:uiPriority w:val="99"/>
    <w:qFormat/>
    <w:rsid w:val="003478A4"/>
    <w:pPr>
      <w:ind w:left="1135"/>
    </w:pPr>
  </w:style>
  <w:style w:type="paragraph" w:customStyle="1" w:styleId="450">
    <w:name w:val="一覧 45"/>
    <w:basedOn w:val="351"/>
    <w:uiPriority w:val="99"/>
    <w:qFormat/>
    <w:rsid w:val="003478A4"/>
    <w:pPr>
      <w:ind w:left="1418"/>
    </w:pPr>
  </w:style>
  <w:style w:type="paragraph" w:customStyle="1" w:styleId="550">
    <w:name w:val="一覧 55"/>
    <w:basedOn w:val="450"/>
    <w:uiPriority w:val="99"/>
    <w:qFormat/>
    <w:rsid w:val="003478A4"/>
    <w:pPr>
      <w:ind w:left="1702"/>
    </w:pPr>
  </w:style>
  <w:style w:type="paragraph" w:customStyle="1" w:styleId="451">
    <w:name w:val="箇条書き 45"/>
    <w:basedOn w:val="350"/>
    <w:uiPriority w:val="99"/>
    <w:qFormat/>
    <w:rsid w:val="003478A4"/>
    <w:pPr>
      <w:ind w:left="1418"/>
    </w:pPr>
  </w:style>
  <w:style w:type="paragraph" w:customStyle="1" w:styleId="551">
    <w:name w:val="箇条書き 55"/>
    <w:basedOn w:val="451"/>
    <w:uiPriority w:val="99"/>
    <w:qFormat/>
    <w:rsid w:val="003478A4"/>
    <w:pPr>
      <w:ind w:left="1702"/>
    </w:pPr>
  </w:style>
  <w:style w:type="paragraph" w:customStyle="1" w:styleId="5f0">
    <w:name w:val="コメント文字列5"/>
    <w:basedOn w:val="a2"/>
    <w:uiPriority w:val="99"/>
    <w:qFormat/>
    <w:rsid w:val="003478A4"/>
    <w:pPr>
      <w:suppressAutoHyphens/>
    </w:pPr>
    <w:rPr>
      <w:rFonts w:eastAsia="MS Mincho" w:cs="CG Times (WN)"/>
      <w:lang w:eastAsia="ar-SA"/>
    </w:rPr>
  </w:style>
  <w:style w:type="paragraph" w:customStyle="1" w:styleId="5f1">
    <w:name w:val="コメント内容5"/>
    <w:basedOn w:val="5f0"/>
    <w:next w:val="5f0"/>
    <w:uiPriority w:val="99"/>
    <w:qFormat/>
    <w:rsid w:val="003478A4"/>
    <w:rPr>
      <w:b/>
      <w:bCs/>
    </w:rPr>
  </w:style>
  <w:style w:type="paragraph" w:customStyle="1" w:styleId="5f2">
    <w:name w:val="見出しマップ5"/>
    <w:basedOn w:val="a2"/>
    <w:uiPriority w:val="99"/>
    <w:qFormat/>
    <w:rsid w:val="003478A4"/>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3478A4"/>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3478A4"/>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3478A4"/>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3478A4"/>
    <w:pPr>
      <w:suppressAutoHyphens/>
      <w:ind w:left="708"/>
    </w:pPr>
    <w:rPr>
      <w:rFonts w:eastAsia="MS Mincho" w:cs="CG Times (WN)"/>
      <w:lang w:eastAsia="ar-SA"/>
    </w:rPr>
  </w:style>
  <w:style w:type="paragraph" w:customStyle="1" w:styleId="5f5">
    <w:name w:val="記5"/>
    <w:basedOn w:val="a2"/>
    <w:next w:val="a2"/>
    <w:uiPriority w:val="99"/>
    <w:qFormat/>
    <w:rsid w:val="003478A4"/>
    <w:pPr>
      <w:suppressAutoHyphens/>
    </w:pPr>
    <w:rPr>
      <w:rFonts w:eastAsia="MS Mincho" w:cs="CG Times (WN)"/>
      <w:lang w:eastAsia="ar-SA"/>
    </w:rPr>
  </w:style>
  <w:style w:type="paragraph" w:customStyle="1" w:styleId="HTML5">
    <w:name w:val="HTML 書式付き5"/>
    <w:basedOn w:val="a2"/>
    <w:uiPriority w:val="99"/>
    <w:qFormat/>
    <w:rsid w:val="003478A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78A4"/>
    <w:rPr>
      <w:rFonts w:ascii="Arial" w:hAnsi="Arial"/>
      <w:sz w:val="32"/>
      <w:lang w:val="en-GB" w:eastAsia="ja-JP" w:bidi="ar-SA"/>
    </w:rPr>
  </w:style>
  <w:style w:type="paragraph" w:customStyle="1" w:styleId="254">
    <w:name w:val="本文 25"/>
    <w:basedOn w:val="a2"/>
    <w:uiPriority w:val="99"/>
    <w:qFormat/>
    <w:rsid w:val="003478A4"/>
    <w:pPr>
      <w:suppressAutoHyphens/>
      <w:spacing w:after="120"/>
    </w:pPr>
    <w:rPr>
      <w:rFonts w:eastAsia="MS Mincho" w:cs="CG Times (WN)"/>
      <w:lang w:eastAsia="ar-SA"/>
    </w:rPr>
  </w:style>
  <w:style w:type="paragraph" w:customStyle="1" w:styleId="352">
    <w:name w:val="本文 35"/>
    <w:basedOn w:val="a2"/>
    <w:uiPriority w:val="99"/>
    <w:qFormat/>
    <w:rsid w:val="003478A4"/>
    <w:pPr>
      <w:suppressAutoHyphens/>
      <w:spacing w:after="120"/>
    </w:pPr>
    <w:rPr>
      <w:rFonts w:eastAsia="MS Mincho" w:cs="CG Times (WN)"/>
      <w:lang w:eastAsia="ar-SA"/>
    </w:rPr>
  </w:style>
  <w:style w:type="paragraph" w:customStyle="1" w:styleId="93">
    <w:name w:val="目录 93"/>
    <w:basedOn w:val="TOC8"/>
    <w:uiPriority w:val="99"/>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478A4"/>
    <w:pPr>
      <w:overflowPunct w:val="0"/>
      <w:autoSpaceDE w:val="0"/>
      <w:autoSpaceDN w:val="0"/>
      <w:adjustRightInd w:val="0"/>
      <w:textAlignment w:val="baseline"/>
    </w:pPr>
    <w:rPr>
      <w:lang w:eastAsia="zh-CN"/>
    </w:rPr>
  </w:style>
  <w:style w:type="character" w:customStyle="1" w:styleId="qqqChar">
    <w:name w:val="qqq Char"/>
    <w:link w:val="qqq"/>
    <w:qFormat/>
    <w:rsid w:val="003478A4"/>
    <w:rPr>
      <w:rFonts w:ascii="Arial" w:hAnsi="Arial"/>
      <w:sz w:val="22"/>
      <w:lang w:val="en-GB" w:eastAsia="zh-CN"/>
    </w:rPr>
  </w:style>
  <w:style w:type="paragraph" w:customStyle="1" w:styleId="CharChar32">
    <w:name w:val="Char Char3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3478A4"/>
    <w:rPr>
      <w:rFonts w:ascii="Arial" w:hAnsi="Arial" w:cs="Arial" w:hint="default"/>
      <w:sz w:val="22"/>
      <w:lang w:val="en-GB" w:eastAsia="en-US" w:bidi="ar-SA"/>
    </w:rPr>
  </w:style>
  <w:style w:type="character" w:customStyle="1" w:styleId="CharChar210">
    <w:name w:val="Char Char210"/>
    <w:qFormat/>
    <w:rsid w:val="003478A4"/>
    <w:rPr>
      <w:rFonts w:ascii="Arial" w:hAnsi="Arial" w:cs="Arial" w:hint="default"/>
      <w:lang w:val="en-GB" w:eastAsia="en-US" w:bidi="ar-SA"/>
    </w:rPr>
  </w:style>
  <w:style w:type="character" w:customStyle="1" w:styleId="CharChar51">
    <w:name w:val="Char Char51"/>
    <w:qFormat/>
    <w:rsid w:val="003478A4"/>
    <w:rPr>
      <w:rFonts w:ascii="Arial" w:hAnsi="Arial" w:cs="Arial" w:hint="default"/>
      <w:sz w:val="28"/>
      <w:lang w:val="en-GB" w:eastAsia="en-US" w:bidi="ar-SA"/>
    </w:rPr>
  </w:style>
  <w:style w:type="character" w:customStyle="1" w:styleId="CharChar211">
    <w:name w:val="Char Char211"/>
    <w:qFormat/>
    <w:rsid w:val="003478A4"/>
    <w:rPr>
      <w:rFonts w:ascii="Times New Roman" w:hAnsi="Times New Roman"/>
      <w:lang w:val="en-GB" w:eastAsia="en-US"/>
    </w:rPr>
  </w:style>
  <w:style w:type="character" w:customStyle="1" w:styleId="CharChar61">
    <w:name w:val="Char Char61"/>
    <w:qFormat/>
    <w:rsid w:val="003478A4"/>
    <w:rPr>
      <w:rFonts w:ascii="Arial" w:eastAsia="宋体" w:hAnsi="Arial"/>
      <w:sz w:val="32"/>
      <w:lang w:val="en-GB" w:eastAsia="en-US" w:bidi="ar-SA"/>
    </w:rPr>
  </w:style>
  <w:style w:type="character" w:customStyle="1" w:styleId="CharChar161">
    <w:name w:val="Char Char161"/>
    <w:qFormat/>
    <w:rsid w:val="003478A4"/>
    <w:rPr>
      <w:rFonts w:ascii="Arial" w:eastAsia="宋体" w:hAnsi="Arial"/>
      <w:lang w:val="en-GB" w:eastAsia="en-US" w:bidi="ar-SA"/>
    </w:rPr>
  </w:style>
  <w:style w:type="character" w:customStyle="1" w:styleId="CharChar141">
    <w:name w:val="Char Char141"/>
    <w:qFormat/>
    <w:rsid w:val="003478A4"/>
    <w:rPr>
      <w:rFonts w:ascii="Arial" w:eastAsia="宋体" w:hAnsi="Arial"/>
      <w:sz w:val="36"/>
      <w:lang w:val="en-GB" w:eastAsia="en-US" w:bidi="ar-SA"/>
    </w:rPr>
  </w:style>
  <w:style w:type="paragraph" w:customStyle="1" w:styleId="CarCar1CharCharCarCar1">
    <w:name w:val="Car Car1 Char Char Car Car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3478A4"/>
    <w:rPr>
      <w:rFonts w:ascii="Arial" w:hAnsi="Arial"/>
      <w:lang w:val="en-GB" w:eastAsia="en-US"/>
    </w:rPr>
  </w:style>
  <w:style w:type="character" w:customStyle="1" w:styleId="CharChar171">
    <w:name w:val="Char Char171"/>
    <w:qFormat/>
    <w:rsid w:val="003478A4"/>
    <w:rPr>
      <w:rFonts w:ascii="Tahoma" w:hAnsi="Tahoma" w:cs="Tahoma"/>
      <w:shd w:val="clear" w:color="auto" w:fill="000080"/>
      <w:lang w:val="en-GB" w:eastAsia="en-US"/>
    </w:rPr>
  </w:style>
  <w:style w:type="character" w:customStyle="1" w:styleId="CharChar191">
    <w:name w:val="Char Char191"/>
    <w:qFormat/>
    <w:rsid w:val="003478A4"/>
    <w:rPr>
      <w:rFonts w:ascii="Times New Roman" w:hAnsi="Times New Roman"/>
      <w:lang w:val="en-GB"/>
    </w:rPr>
  </w:style>
  <w:style w:type="character" w:customStyle="1" w:styleId="CharChar201">
    <w:name w:val="Char Char201"/>
    <w:qFormat/>
    <w:rsid w:val="003478A4"/>
    <w:rPr>
      <w:rFonts w:ascii="Tahoma" w:hAnsi="Tahoma" w:cs="Tahoma"/>
      <w:sz w:val="16"/>
      <w:szCs w:val="16"/>
      <w:lang w:val="en-GB" w:eastAsia="en-US"/>
    </w:rPr>
  </w:style>
  <w:style w:type="character" w:customStyle="1" w:styleId="CharChar301">
    <w:name w:val="Char Char301"/>
    <w:qFormat/>
    <w:rsid w:val="003478A4"/>
    <w:rPr>
      <w:rFonts w:ascii="Arial" w:hAnsi="Arial"/>
      <w:lang w:val="en-GB" w:eastAsia="en-US"/>
    </w:rPr>
  </w:style>
  <w:style w:type="character" w:customStyle="1" w:styleId="CharChar261">
    <w:name w:val="Char Char261"/>
    <w:qFormat/>
    <w:rsid w:val="003478A4"/>
    <w:rPr>
      <w:rFonts w:ascii="Times New Roman" w:hAnsi="Times New Roman"/>
      <w:lang w:val="en-GB" w:eastAsia="en-US"/>
    </w:rPr>
  </w:style>
  <w:style w:type="character" w:customStyle="1" w:styleId="CharChar271">
    <w:name w:val="Char Char271"/>
    <w:qFormat/>
    <w:rsid w:val="003478A4"/>
    <w:rPr>
      <w:rFonts w:ascii="Arial" w:hAnsi="Arial"/>
      <w:b/>
      <w:i/>
      <w:noProof/>
      <w:sz w:val="18"/>
      <w:lang w:val="en-GB" w:eastAsia="en-US"/>
    </w:rPr>
  </w:style>
  <w:style w:type="character" w:customStyle="1" w:styleId="CharChar111">
    <w:name w:val="Char Char111"/>
    <w:qFormat/>
    <w:rsid w:val="003478A4"/>
    <w:rPr>
      <w:lang w:val="en-GB" w:eastAsia="en-US" w:bidi="ar-SA"/>
    </w:rPr>
  </w:style>
  <w:style w:type="paragraph" w:customStyle="1" w:styleId="CarCar51">
    <w:name w:val="Car Car5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3478A4"/>
    <w:rPr>
      <w:rFonts w:ascii="Arial" w:hAnsi="Arial"/>
      <w:sz w:val="36"/>
      <w:lang w:val="en-GB"/>
    </w:rPr>
  </w:style>
  <w:style w:type="character" w:customStyle="1" w:styleId="CharChar131">
    <w:name w:val="Char Char131"/>
    <w:semiHidden/>
    <w:qFormat/>
    <w:rsid w:val="003478A4"/>
    <w:rPr>
      <w:rFonts w:ascii="宋体" w:eastAsia="宋体" w:hAnsi="宋体" w:hint="eastAsia"/>
      <w:lang w:val="en-GB" w:eastAsia="en-US" w:bidi="ar-SA"/>
    </w:rPr>
  </w:style>
  <w:style w:type="character" w:customStyle="1" w:styleId="Char1f0">
    <w:name w:val="正文文本缩进 Char1"/>
    <w:qFormat/>
    <w:rsid w:val="003478A4"/>
    <w:rPr>
      <w:rFonts w:eastAsia="Batang"/>
      <w:lang w:val="en-GB"/>
    </w:rPr>
  </w:style>
  <w:style w:type="character" w:customStyle="1" w:styleId="2Char1">
    <w:name w:val="正文文本 2 Char1"/>
    <w:qFormat/>
    <w:rsid w:val="003478A4"/>
    <w:rPr>
      <w:rFonts w:ascii="CG Times (WN)" w:eastAsia="Malgun Gothic" w:hAnsi="CG Times (WN)"/>
      <w:i/>
      <w:lang w:val="en-GB" w:eastAsia="ko-KR"/>
    </w:rPr>
  </w:style>
  <w:style w:type="character" w:customStyle="1" w:styleId="3Char1">
    <w:name w:val="正文文本 3 Char1"/>
    <w:qFormat/>
    <w:rsid w:val="003478A4"/>
    <w:rPr>
      <w:rFonts w:ascii="CG Times (WN)" w:eastAsia="Osaka" w:hAnsi="CG Times (WN)"/>
      <w:color w:val="000000"/>
      <w:lang w:val="en-GB" w:eastAsia="ko-KR"/>
    </w:rPr>
  </w:style>
  <w:style w:type="character" w:customStyle="1" w:styleId="2Char10">
    <w:name w:val="正文文本缩进 2 Char1"/>
    <w:qFormat/>
    <w:rsid w:val="003478A4"/>
    <w:rPr>
      <w:rFonts w:ascii="CG Times (WN)" w:eastAsia="MS Mincho" w:hAnsi="CG Times (WN)"/>
      <w:lang w:val="en-GB"/>
    </w:rPr>
  </w:style>
  <w:style w:type="character" w:customStyle="1" w:styleId="h48">
    <w:name w:val="h48"/>
    <w:qFormat/>
    <w:rsid w:val="003478A4"/>
    <w:rPr>
      <w:rFonts w:ascii="Arial" w:hAnsi="Arial"/>
      <w:sz w:val="24"/>
      <w:lang w:val="en-GB"/>
    </w:rPr>
  </w:style>
  <w:style w:type="character" w:customStyle="1" w:styleId="h510">
    <w:name w:val="h51"/>
    <w:qFormat/>
    <w:rsid w:val="003478A4"/>
    <w:rPr>
      <w:rFonts w:ascii="Arial" w:eastAsia="宋体" w:hAnsi="Arial"/>
      <w:sz w:val="22"/>
      <w:lang w:val="en-GB" w:eastAsia="en-US" w:bidi="ar-SA"/>
    </w:rPr>
  </w:style>
  <w:style w:type="character" w:customStyle="1" w:styleId="gt-baf-word-clickable1">
    <w:name w:val="gt-baf-word-clickable1"/>
    <w:qFormat/>
    <w:rsid w:val="003478A4"/>
    <w:rPr>
      <w:color w:val="000000"/>
    </w:rPr>
  </w:style>
  <w:style w:type="paragraph" w:customStyle="1" w:styleId="Beschriftung1">
    <w:name w:val="Beschriftung1"/>
    <w:basedOn w:val="a2"/>
    <w:next w:val="a2"/>
    <w:uiPriority w:val="99"/>
    <w:qFormat/>
    <w:rsid w:val="003478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3478A4"/>
  </w:style>
  <w:style w:type="character" w:customStyle="1" w:styleId="Absatz-Standardschriftart7">
    <w:name w:val="Absatz-Standardschriftart7"/>
    <w:qFormat/>
    <w:rsid w:val="003478A4"/>
  </w:style>
  <w:style w:type="character" w:customStyle="1" w:styleId="KommentarthemaZchn">
    <w:name w:val="Kommentarthema Zchn"/>
    <w:qFormat/>
    <w:rsid w:val="003478A4"/>
    <w:rPr>
      <w:b/>
      <w:bCs/>
      <w:lang w:val="en-GB" w:eastAsia="en-US" w:bidi="ar-SA"/>
    </w:rPr>
  </w:style>
  <w:style w:type="paragraph" w:customStyle="1" w:styleId="aria">
    <w:name w:val="aria"/>
    <w:basedOn w:val="a2"/>
    <w:uiPriority w:val="99"/>
    <w:qFormat/>
    <w:rsid w:val="003478A4"/>
    <w:pPr>
      <w:keepNext/>
      <w:keepLines/>
      <w:spacing w:after="0"/>
      <w:jc w:val="both"/>
    </w:pPr>
    <w:rPr>
      <w:rFonts w:ascii="Arial" w:hAnsi="Arial"/>
      <w:sz w:val="18"/>
      <w:szCs w:val="18"/>
    </w:rPr>
  </w:style>
  <w:style w:type="character" w:customStyle="1" w:styleId="B1Car">
    <w:name w:val="B1+ Car"/>
    <w:link w:val="B1"/>
    <w:uiPriority w:val="99"/>
    <w:qFormat/>
    <w:rsid w:val="003478A4"/>
    <w:rPr>
      <w:rFonts w:ascii="Times New Roman" w:hAnsi="Times New Roman"/>
      <w:lang w:val="en-GB" w:eastAsia="en-US"/>
    </w:rPr>
  </w:style>
  <w:style w:type="paragraph" w:customStyle="1" w:styleId="75">
    <w:name w:val="目录 7"/>
    <w:basedOn w:val="a2"/>
    <w:next w:val="a2"/>
    <w:uiPriority w:val="39"/>
    <w:qFormat/>
    <w:rsid w:val="003478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478A4"/>
    <w:rPr>
      <w:color w:val="808080"/>
      <w:shd w:val="clear" w:color="auto" w:fill="E6E6E6"/>
    </w:rPr>
  </w:style>
  <w:style w:type="character" w:styleId="HTML6">
    <w:name w:val="HTML Code"/>
    <w:unhideWhenUsed/>
    <w:qFormat/>
    <w:rsid w:val="003478A4"/>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3478A4"/>
    <w:rPr>
      <w:rFonts w:ascii="Courier New" w:eastAsia="宋体" w:hAnsi="Courier New" w:cs="Courier New" w:hint="default"/>
      <w:color w:val="0000FF"/>
      <w:kern w:val="2"/>
      <w:lang w:val="en-US" w:eastAsia="zh-CN" w:bidi="ar-SA"/>
    </w:rPr>
  </w:style>
  <w:style w:type="paragraph" w:styleId="afffffb">
    <w:name w:val="Block Text"/>
    <w:basedOn w:val="a2"/>
    <w:uiPriority w:val="99"/>
    <w:unhideWhenUsed/>
    <w:qFormat/>
    <w:rsid w:val="003478A4"/>
    <w:pPr>
      <w:autoSpaceDN w:val="0"/>
      <w:spacing w:after="120"/>
      <w:ind w:left="1440" w:right="1440"/>
    </w:pPr>
    <w:rPr>
      <w:rFonts w:eastAsia="MS Mincho"/>
    </w:rPr>
  </w:style>
  <w:style w:type="character" w:customStyle="1" w:styleId="Table0">
    <w:name w:val="Table (文字)"/>
    <w:link w:val="Table1"/>
    <w:qFormat/>
    <w:locked/>
    <w:rsid w:val="003478A4"/>
    <w:rPr>
      <w:rFonts w:ascii="Arial" w:hAnsi="Arial" w:cs="Arial"/>
      <w:b/>
      <w:lang w:eastAsia="en-US"/>
    </w:rPr>
  </w:style>
  <w:style w:type="paragraph" w:customStyle="1" w:styleId="Table1">
    <w:name w:val="Table"/>
    <w:basedOn w:val="a2"/>
    <w:link w:val="Table0"/>
    <w:qFormat/>
    <w:rsid w:val="003478A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478A4"/>
    <w:pPr>
      <w:overflowPunct w:val="0"/>
      <w:autoSpaceDE w:val="0"/>
      <w:autoSpaceDN w:val="0"/>
      <w:adjustRightInd w:val="0"/>
      <w:ind w:left="720"/>
      <w:contextualSpacing/>
    </w:pPr>
  </w:style>
  <w:style w:type="paragraph" w:customStyle="1" w:styleId="ColorfulShading-Accent11">
    <w:name w:val="Colorful Shading - Accent 11"/>
    <w:uiPriority w:val="99"/>
    <w:qFormat/>
    <w:rsid w:val="003478A4"/>
    <w:pPr>
      <w:autoSpaceDN w:val="0"/>
    </w:pPr>
    <w:rPr>
      <w:rFonts w:ascii="Times New Roman" w:eastAsia="Batang" w:hAnsi="Times New Roman"/>
      <w:lang w:val="en-GB" w:eastAsia="en-US"/>
    </w:rPr>
  </w:style>
  <w:style w:type="paragraph" w:customStyle="1" w:styleId="112">
    <w:name w:val="修订11"/>
    <w:uiPriority w:val="99"/>
    <w:semiHidden/>
    <w:qFormat/>
    <w:rsid w:val="003478A4"/>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3478A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3478A4"/>
    <w:pPr>
      <w:overflowPunct w:val="0"/>
      <w:autoSpaceDE w:val="0"/>
      <w:autoSpaceDN w:val="0"/>
      <w:adjustRightInd w:val="0"/>
    </w:pPr>
    <w:rPr>
      <w:rFonts w:ascii="Arial" w:hAnsi="Arial" w:cs="Arial"/>
      <w:b/>
      <w:lang w:eastAsia="ko-KR"/>
    </w:rPr>
  </w:style>
  <w:style w:type="paragraph" w:customStyle="1" w:styleId="1fff2">
    <w:name w:val="正文1"/>
    <w:uiPriority w:val="99"/>
    <w:qFormat/>
    <w:rsid w:val="003478A4"/>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3478A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478A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4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478A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478A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478A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478A4"/>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3478A4"/>
    <w:pPr>
      <w:suppressAutoHyphens/>
      <w:autoSpaceDN w:val="0"/>
      <w:spacing w:after="0"/>
      <w:jc w:val="both"/>
    </w:pPr>
    <w:rPr>
      <w:rFonts w:eastAsia="Batang"/>
    </w:rPr>
  </w:style>
  <w:style w:type="paragraph" w:customStyle="1" w:styleId="enumlev3">
    <w:name w:val="enumlev3"/>
    <w:basedOn w:val="enumlev2"/>
    <w:uiPriority w:val="99"/>
    <w:qFormat/>
    <w:rsid w:val="003478A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478A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478A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478A4"/>
    <w:pPr>
      <w:autoSpaceDN w:val="0"/>
      <w:spacing w:after="160" w:line="254" w:lineRule="auto"/>
    </w:pPr>
    <w:rPr>
      <w:rFonts w:eastAsia="Times New Roman"/>
      <w:lang w:val="en-GB" w:eastAsia="en-US"/>
    </w:rPr>
  </w:style>
  <w:style w:type="paragraph" w:customStyle="1" w:styleId="Style91">
    <w:name w:val="_Style 91"/>
    <w:uiPriority w:val="99"/>
    <w:semiHidden/>
    <w:qFormat/>
    <w:rsid w:val="003478A4"/>
    <w:pPr>
      <w:autoSpaceDN w:val="0"/>
      <w:spacing w:after="160" w:line="256" w:lineRule="auto"/>
    </w:pPr>
    <w:rPr>
      <w:rFonts w:eastAsia="Times New Roman"/>
      <w:lang w:val="en-GB" w:eastAsia="en-US"/>
    </w:rPr>
  </w:style>
  <w:style w:type="character" w:styleId="afffffc">
    <w:name w:val="line number"/>
    <w:basedOn w:val="a3"/>
    <w:unhideWhenUsed/>
    <w:qFormat/>
    <w:rsid w:val="003478A4"/>
    <w:rPr>
      <w:rFonts w:ascii="Arial" w:eastAsia="宋体" w:hAnsi="Arial" w:cs="Arial" w:hint="default"/>
      <w:color w:val="0000FF"/>
      <w:kern w:val="2"/>
      <w:lang w:val="en-US" w:eastAsia="zh-CN" w:bidi="ar-SA"/>
    </w:rPr>
  </w:style>
  <w:style w:type="character" w:customStyle="1" w:styleId="1fff3">
    <w:name w:val="不明显参考1"/>
    <w:uiPriority w:val="31"/>
    <w:qFormat/>
    <w:rsid w:val="003478A4"/>
    <w:rPr>
      <w:smallCaps/>
      <w:color w:val="5A5A5A"/>
    </w:rPr>
  </w:style>
  <w:style w:type="character" w:customStyle="1" w:styleId="1fff4">
    <w:name w:val="明显强调1"/>
    <w:uiPriority w:val="21"/>
    <w:qFormat/>
    <w:rsid w:val="003478A4"/>
    <w:rPr>
      <w:b/>
      <w:bCs/>
      <w:i/>
      <w:iCs/>
      <w:color w:val="4F81BD"/>
    </w:rPr>
  </w:style>
  <w:style w:type="character" w:customStyle="1" w:styleId="font4">
    <w:name w:val="font4"/>
    <w:basedOn w:val="a3"/>
    <w:qFormat/>
    <w:rsid w:val="003478A4"/>
  </w:style>
  <w:style w:type="character" w:customStyle="1" w:styleId="href">
    <w:name w:val="href"/>
    <w:basedOn w:val="a3"/>
    <w:qFormat/>
    <w:rsid w:val="003478A4"/>
  </w:style>
  <w:style w:type="character" w:customStyle="1" w:styleId="st">
    <w:name w:val="st"/>
    <w:basedOn w:val="a3"/>
    <w:qFormat/>
    <w:rsid w:val="003478A4"/>
  </w:style>
  <w:style w:type="character" w:customStyle="1" w:styleId="Style115">
    <w:name w:val="_Style 115"/>
    <w:uiPriority w:val="31"/>
    <w:qFormat/>
    <w:rsid w:val="003478A4"/>
    <w:rPr>
      <w:smallCaps/>
      <w:color w:val="5A5A5A"/>
    </w:rPr>
  </w:style>
  <w:style w:type="character" w:customStyle="1" w:styleId="Style104">
    <w:name w:val="_Style 104"/>
    <w:uiPriority w:val="31"/>
    <w:qFormat/>
    <w:rsid w:val="003478A4"/>
    <w:rPr>
      <w:smallCaps/>
      <w:color w:val="5A5A5A"/>
    </w:rPr>
  </w:style>
  <w:style w:type="table" w:customStyle="1" w:styleId="TableGrid7">
    <w:name w:val="Table Grid7"/>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478A4"/>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78A4"/>
    <w:rPr>
      <w:rFonts w:ascii="Arial" w:eastAsia="Times New Roman" w:hAnsi="Arial" w:cs="Arial" w:hint="default"/>
      <w:sz w:val="22"/>
    </w:rPr>
  </w:style>
  <w:style w:type="table" w:customStyle="1" w:styleId="TableGrid9">
    <w:name w:val="Table Grid9"/>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78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78A4"/>
    <w:rPr>
      <w:smallCaps/>
      <w:color w:val="5A5A5A"/>
    </w:rPr>
  </w:style>
  <w:style w:type="paragraph" w:customStyle="1" w:styleId="Style90">
    <w:name w:val="_Style 90"/>
    <w:uiPriority w:val="99"/>
    <w:semiHidden/>
    <w:qFormat/>
    <w:rsid w:val="003478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78A4"/>
    <w:rPr>
      <w:smallCaps/>
      <w:color w:val="5A5A5A"/>
    </w:rPr>
  </w:style>
  <w:style w:type="paragraph" w:customStyle="1" w:styleId="Style79">
    <w:name w:val="_Style 79"/>
    <w:uiPriority w:val="99"/>
    <w:semiHidden/>
    <w:qFormat/>
    <w:rsid w:val="003478A4"/>
    <w:pPr>
      <w:spacing w:after="160" w:line="259" w:lineRule="auto"/>
    </w:pPr>
    <w:rPr>
      <w:rFonts w:ascii="Times New Roman" w:eastAsia="MS Mincho" w:hAnsi="Times New Roman"/>
      <w:lang w:val="en-GB" w:eastAsia="en-US"/>
    </w:rPr>
  </w:style>
  <w:style w:type="character" w:customStyle="1" w:styleId="ListChar5">
    <w:name w:val="List Char5"/>
    <w:qFormat/>
    <w:rsid w:val="003478A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478A4"/>
    <w:pPr>
      <w:autoSpaceDN w:val="0"/>
    </w:pPr>
    <w:rPr>
      <w:rFonts w:cs="Symbol"/>
      <w:color w:val="FF0000"/>
    </w:rPr>
  </w:style>
  <w:style w:type="character" w:customStyle="1" w:styleId="abstractlabel">
    <w:name w:val="abstractlabel"/>
    <w:rsid w:val="003478A4"/>
  </w:style>
  <w:style w:type="character" w:customStyle="1" w:styleId="TF2">
    <w:name w:val="TF (文字)"/>
    <w:rsid w:val="003478A4"/>
    <w:rPr>
      <w:rFonts w:ascii="Arial" w:hAnsi="Arial"/>
      <w:b/>
      <w:lang w:val="en-US" w:eastAsia="en-US"/>
    </w:rPr>
  </w:style>
  <w:style w:type="table" w:customStyle="1" w:styleId="TableStyle111">
    <w:name w:val="Table Style111"/>
    <w:basedOn w:val="a4"/>
    <w:qFormat/>
    <w:rsid w:val="003478A4"/>
    <w:rPr>
      <w:rFonts w:ascii="Times New Roman" w:hAnsi="Times New Roman"/>
      <w:lang w:val="sv-SE" w:eastAsia="sv-SE"/>
    </w:rPr>
    <w:tblPr/>
  </w:style>
  <w:style w:type="table" w:customStyle="1" w:styleId="TableColorful11">
    <w:name w:val="Table Colorful 11"/>
    <w:basedOn w:val="a4"/>
    <w:next w:val="1ffb"/>
    <w:qFormat/>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478A4"/>
    <w:rPr>
      <w:rFonts w:ascii="Times New Roman" w:eastAsia="PMingLiU" w:hAnsi="Times New Roman"/>
      <w:lang w:val="sv-SE" w:eastAsia="sv-SE"/>
    </w:rPr>
    <w:tblPr/>
  </w:style>
  <w:style w:type="table" w:customStyle="1" w:styleId="TableStyle112">
    <w:name w:val="Table Style112"/>
    <w:basedOn w:val="a4"/>
    <w:qFormat/>
    <w:rsid w:val="003478A4"/>
    <w:rPr>
      <w:rFonts w:ascii="Times New Roman" w:hAnsi="Times New Roman"/>
      <w:lang w:val="sv-SE" w:eastAsia="sv-SE"/>
    </w:rPr>
    <w:tblPr/>
  </w:style>
  <w:style w:type="table" w:customStyle="1" w:styleId="TableGrid212">
    <w:name w:val="Table Grid212"/>
    <w:basedOn w:val="a4"/>
    <w:next w:val="affe"/>
    <w:qFormat/>
    <w:rsid w:val="00347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47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347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347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478A4"/>
    <w:pPr>
      <w:keepNext/>
      <w:keepLines/>
      <w:spacing w:after="0"/>
    </w:pPr>
    <w:rPr>
      <w:rFonts w:ascii="Arial" w:hAnsi="Arial"/>
      <w:sz w:val="18"/>
      <w:lang w:eastAsia="zh-CN"/>
    </w:rPr>
  </w:style>
  <w:style w:type="character" w:customStyle="1" w:styleId="Char30">
    <w:name w:val="批注主题 Char3"/>
    <w:qFormat/>
    <w:rsid w:val="003478A4"/>
    <w:rPr>
      <w:rFonts w:eastAsia="Times New Roman"/>
      <w:b/>
      <w:bCs/>
      <w:lang w:val="x-none" w:eastAsia="en-US"/>
    </w:rPr>
  </w:style>
  <w:style w:type="paragraph" w:customStyle="1" w:styleId="710">
    <w:name w:val="目录 71"/>
    <w:basedOn w:val="a2"/>
    <w:next w:val="a2"/>
    <w:uiPriority w:val="39"/>
    <w:qFormat/>
    <w:rsid w:val="003478A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478A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3478A4"/>
    <w:pPr>
      <w:overflowPunct w:val="0"/>
      <w:autoSpaceDE w:val="0"/>
      <w:autoSpaceDN w:val="0"/>
      <w:adjustRightInd w:val="0"/>
      <w:textAlignment w:val="baseline"/>
    </w:pPr>
    <w:rPr>
      <w:lang w:eastAsia="zh-CN"/>
    </w:rPr>
  </w:style>
  <w:style w:type="table" w:customStyle="1" w:styleId="TableGrid25">
    <w:name w:val="Table Grid2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3478A4"/>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3478A4"/>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478A4"/>
    <w:rPr>
      <w:lang w:val="en-GB" w:eastAsia="ja-JP" w:bidi="ar-SA"/>
    </w:rPr>
  </w:style>
  <w:style w:type="paragraph" w:customStyle="1" w:styleId="a1">
    <w:name w:val="参考文献"/>
    <w:basedOn w:val="a2"/>
    <w:uiPriority w:val="99"/>
    <w:qFormat/>
    <w:rsid w:val="003478A4"/>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478A4"/>
    <w:rPr>
      <w:lang w:eastAsia="ja-JP"/>
    </w:rPr>
  </w:style>
  <w:style w:type="character" w:customStyle="1" w:styleId="3GPPChar">
    <w:name w:val="3GPP 正文 Char"/>
    <w:link w:val="3GPP"/>
    <w:rsid w:val="003478A4"/>
    <w:rPr>
      <w:rFonts w:ascii="Times New Roman" w:hAnsi="Times New Roman"/>
      <w:lang w:val="en-GB" w:eastAsia="ja-JP"/>
    </w:rPr>
  </w:style>
  <w:style w:type="paragraph" w:customStyle="1" w:styleId="00BodyText">
    <w:name w:val="00 BodyText"/>
    <w:basedOn w:val="a2"/>
    <w:uiPriority w:val="99"/>
    <w:qFormat/>
    <w:rsid w:val="003478A4"/>
    <w:pPr>
      <w:spacing w:after="220"/>
    </w:pPr>
    <w:rPr>
      <w:rFonts w:ascii="Arial" w:eastAsia="Malgun Gothic" w:hAnsi="Arial"/>
      <w:sz w:val="22"/>
      <w:lang w:val="en-US"/>
    </w:rPr>
  </w:style>
  <w:style w:type="paragraph" w:customStyle="1" w:styleId="afffffd">
    <w:name w:val="??"/>
    <w:uiPriority w:val="99"/>
    <w:qFormat/>
    <w:rsid w:val="003478A4"/>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3478A4"/>
    <w:pPr>
      <w:keepNext/>
    </w:pPr>
    <w:rPr>
      <w:rFonts w:ascii="Arial" w:hAnsi="Arial"/>
      <w:b/>
      <w:sz w:val="24"/>
    </w:rPr>
  </w:style>
  <w:style w:type="paragraph" w:customStyle="1" w:styleId="body">
    <w:name w:val="body"/>
    <w:basedOn w:val="a2"/>
    <w:uiPriority w:val="99"/>
    <w:qFormat/>
    <w:rsid w:val="003478A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478A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3478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3478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3478A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478A4"/>
    <w:pPr>
      <w:spacing w:before="240" w:after="0"/>
      <w:ind w:left="540"/>
      <w:jc w:val="both"/>
    </w:pPr>
    <w:rPr>
      <w:rFonts w:ascii="Arial" w:eastAsia="MS Mincho" w:hAnsi="Arial"/>
      <w:lang w:val="en-US"/>
    </w:rPr>
  </w:style>
  <w:style w:type="character" w:customStyle="1" w:styleId="BodyBestChar">
    <w:name w:val="BodyBest Char"/>
    <w:link w:val="BodyBest"/>
    <w:rsid w:val="003478A4"/>
    <w:rPr>
      <w:rFonts w:ascii="Arial" w:eastAsia="MS Mincho" w:hAnsi="Arial"/>
      <w:lang w:val="en-US" w:eastAsia="en-US"/>
    </w:rPr>
  </w:style>
  <w:style w:type="paragraph" w:customStyle="1" w:styleId="3GPPHeader">
    <w:name w:val="3GPP_Header"/>
    <w:basedOn w:val="a2"/>
    <w:uiPriority w:val="99"/>
    <w:qFormat/>
    <w:rsid w:val="003478A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347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78A4"/>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347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78A4"/>
    <w:rPr>
      <w:rFonts w:ascii="Arial" w:eastAsia="Malgun Gothic" w:hAnsi="Arial"/>
      <w:spacing w:val="2"/>
      <w:lang w:val="en-US" w:eastAsia="en-US"/>
    </w:rPr>
  </w:style>
  <w:style w:type="table" w:customStyle="1" w:styleId="TableGrid115">
    <w:name w:val="Table Grid115"/>
    <w:basedOn w:val="a4"/>
    <w:next w:val="affe"/>
    <w:qFormat/>
    <w:rsid w:val="003478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478A4"/>
  </w:style>
  <w:style w:type="paragraph" w:customStyle="1" w:styleId="AC0">
    <w:name w:val="AC"/>
    <w:basedOn w:val="a2"/>
    <w:uiPriority w:val="99"/>
    <w:qFormat/>
    <w:rsid w:val="003478A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3478A4"/>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3478A4"/>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3478A4"/>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3478A4"/>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3478A4"/>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3478A4"/>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3478A4"/>
    <w:pPr>
      <w:widowControl w:val="0"/>
      <w:autoSpaceDN w:val="0"/>
      <w:spacing w:beforeLines="10" w:afterLines="10" w:after="0"/>
      <w:ind w:leftChars="1600" w:left="1600" w:hanging="578"/>
    </w:pPr>
    <w:rPr>
      <w:kern w:val="2"/>
      <w:szCs w:val="24"/>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qFormat/>
    <w:locked/>
    <w:rsid w:val="003478A4"/>
    <w:rPr>
      <w:rFonts w:ascii="Times New Roman" w:eastAsia="MS Mincho" w:hAnsi="Times New Roman"/>
      <w:lang w:val="it-IT" w:eastAsia="zh-CN"/>
    </w:rPr>
  </w:style>
  <w:style w:type="paragraph" w:styleId="afffffe">
    <w:name w:val="macro"/>
    <w:link w:val="affffff"/>
    <w:uiPriority w:val="99"/>
    <w:unhideWhenUsed/>
    <w:qFormat/>
    <w:rsid w:val="0034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3478A4"/>
    <w:rPr>
      <w:rFonts w:ascii="Courier New" w:hAnsi="Courier New"/>
      <w:kern w:val="2"/>
      <w:sz w:val="24"/>
      <w:lang w:val="en-US" w:eastAsia="zh-CN"/>
    </w:rPr>
  </w:style>
  <w:style w:type="character" w:customStyle="1" w:styleId="TableNo0">
    <w:name w:val="Table_No Знак"/>
    <w:link w:val="TableNo"/>
    <w:qFormat/>
    <w:locked/>
    <w:rsid w:val="003478A4"/>
    <w:rPr>
      <w:rFonts w:ascii="Times New Roman" w:eastAsiaTheme="minorEastAsia" w:hAnsi="Times New Roman"/>
      <w:caps/>
      <w:lang w:val="en-GB" w:eastAsia="en-US"/>
    </w:rPr>
  </w:style>
  <w:style w:type="paragraph" w:customStyle="1" w:styleId="122">
    <w:name w:val="修订12"/>
    <w:uiPriority w:val="99"/>
    <w:semiHidden/>
    <w:qFormat/>
    <w:rsid w:val="003478A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478A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f0"/>
    <w:qFormat/>
    <w:locked/>
    <w:rsid w:val="003478A4"/>
    <w:rPr>
      <w:rFonts w:eastAsia="Times New Roman"/>
    </w:rPr>
  </w:style>
  <w:style w:type="paragraph" w:customStyle="1" w:styleId="affffff0">
    <w:name w:val="参考资料列表"/>
    <w:basedOn w:val="ab"/>
    <w:link w:val="Char6"/>
    <w:qFormat/>
    <w:rsid w:val="003478A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478A4"/>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3478A4"/>
    <w:pPr>
      <w:overflowPunct w:val="0"/>
      <w:autoSpaceDE w:val="0"/>
      <w:autoSpaceDN w:val="0"/>
      <w:adjustRightInd w:val="0"/>
      <w:ind w:left="1979" w:hanging="1979"/>
    </w:pPr>
    <w:rPr>
      <w:rFonts w:cs="宋体"/>
      <w:b/>
      <w:sz w:val="24"/>
      <w:lang w:eastAsia="zh-CN"/>
    </w:rPr>
  </w:style>
  <w:style w:type="paragraph" w:customStyle="1" w:styleId="affffff2">
    <w:name w:val="标题线"/>
    <w:basedOn w:val="a2"/>
    <w:uiPriority w:val="99"/>
    <w:qFormat/>
    <w:rsid w:val="003478A4"/>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3478A4"/>
    <w:rPr>
      <w:rFonts w:ascii="Arial" w:eastAsia="MS Mincho" w:hAnsi="Arial" w:cs="Arial"/>
      <w:szCs w:val="24"/>
    </w:rPr>
  </w:style>
  <w:style w:type="paragraph" w:customStyle="1" w:styleId="Doc-text2">
    <w:name w:val="Doc-text2"/>
    <w:basedOn w:val="a2"/>
    <w:link w:val="Doc-text2Char"/>
    <w:qFormat/>
    <w:rsid w:val="003478A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478A4"/>
    <w:rPr>
      <w:rFonts w:eastAsia="MS Mincho"/>
      <w:color w:val="0000FF"/>
      <w:szCs w:val="24"/>
    </w:rPr>
  </w:style>
  <w:style w:type="paragraph" w:customStyle="1" w:styleId="Doc-text2JK">
    <w:name w:val="Doc-text2_JK"/>
    <w:basedOn w:val="a2"/>
    <w:link w:val="Doc-text2JKChar"/>
    <w:qFormat/>
    <w:rsid w:val="003478A4"/>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3478A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478A4"/>
    <w:rPr>
      <w:rFonts w:ascii="Times New Roman" w:eastAsia="MS Mincho" w:hAnsi="Times New Roman"/>
      <w:szCs w:val="24"/>
      <w:lang w:val="en-GB" w:eastAsia="zh-CN"/>
    </w:rPr>
  </w:style>
  <w:style w:type="paragraph" w:customStyle="1" w:styleId="1">
    <w:name w:val="样式 标题 1 + 小三"/>
    <w:basedOn w:val="11"/>
    <w:uiPriority w:val="99"/>
    <w:qFormat/>
    <w:rsid w:val="003478A4"/>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3478A4"/>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3478A4"/>
    <w:pPr>
      <w:spacing w:before="120" w:after="120"/>
    </w:pPr>
    <w:rPr>
      <w:rFonts w:ascii="Book Antiqua" w:hAnsi="Book Antiqua"/>
      <w:b/>
    </w:rPr>
  </w:style>
  <w:style w:type="paragraph" w:customStyle="1" w:styleId="abstract">
    <w:name w:val="abstract"/>
    <w:basedOn w:val="a2"/>
    <w:next w:val="a2"/>
    <w:uiPriority w:val="99"/>
    <w:qFormat/>
    <w:rsid w:val="003478A4"/>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3478A4"/>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3478A4"/>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3478A4"/>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478A4"/>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478A4"/>
  </w:style>
  <w:style w:type="paragraph" w:customStyle="1" w:styleId="2ChapterXXStatementh22Header2l2Level2Headhea">
    <w:name w:val="样式 标题 2Chapter X.X. Statementh22Header 2l2Level 2 Headhea..."/>
    <w:basedOn w:val="2"/>
    <w:uiPriority w:val="99"/>
    <w:qFormat/>
    <w:rsid w:val="003478A4"/>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478A4"/>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3">
    <w:name w:val="图片说明"/>
    <w:basedOn w:val="a2"/>
    <w:next w:val="a2"/>
    <w:uiPriority w:val="99"/>
    <w:qFormat/>
    <w:rsid w:val="003478A4"/>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3478A4"/>
    <w:rPr>
      <w:rFonts w:eastAsia="Times New Roman"/>
      <w:b/>
      <w:sz w:val="24"/>
      <w:u w:val="single"/>
      <w:lang w:eastAsia="ko-KR"/>
    </w:rPr>
  </w:style>
  <w:style w:type="paragraph" w:customStyle="1" w:styleId="TJ">
    <w:name w:val="TJ"/>
    <w:basedOn w:val="a2"/>
    <w:link w:val="TJChar"/>
    <w:qFormat/>
    <w:rsid w:val="003478A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3478A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478A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478A4"/>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3478A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478A4"/>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3478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478A4"/>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3478A4"/>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3478A4"/>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3478A4"/>
    <w:rPr>
      <w:smallCaps/>
      <w:color w:val="5A5A5A"/>
    </w:rPr>
  </w:style>
  <w:style w:type="character" w:customStyle="1" w:styleId="affffff4">
    <w:name w:val="文稿抬头"/>
    <w:qFormat/>
    <w:rsid w:val="003478A4"/>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478A4"/>
    <w:rPr>
      <w:sz w:val="24"/>
      <w:lang w:val="en-US" w:eastAsia="en-US"/>
    </w:rPr>
  </w:style>
  <w:style w:type="character" w:customStyle="1" w:styleId="font11">
    <w:name w:val="font1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478A4"/>
    <w:rPr>
      <w:rFonts w:ascii="Arial" w:hAnsi="Arial" w:cs="Arial" w:hint="default"/>
      <w:strike w:val="0"/>
      <w:dstrike w:val="0"/>
      <w:color w:val="000000"/>
      <w:sz w:val="18"/>
      <w:szCs w:val="18"/>
      <w:u w:val="none"/>
      <w:effect w:val="none"/>
    </w:rPr>
  </w:style>
  <w:style w:type="character" w:customStyle="1" w:styleId="font21">
    <w:name w:val="font21"/>
    <w:basedOn w:val="a3"/>
    <w:qFormat/>
    <w:rsid w:val="003478A4"/>
    <w:rPr>
      <w:rFonts w:ascii="Arial" w:hAnsi="Arial" w:cs="Arial" w:hint="default"/>
      <w:strike w:val="0"/>
      <w:dstrike w:val="0"/>
      <w:color w:val="000000"/>
      <w:sz w:val="18"/>
      <w:szCs w:val="18"/>
      <w:u w:val="none"/>
      <w:effect w:val="none"/>
    </w:rPr>
  </w:style>
  <w:style w:type="character" w:customStyle="1" w:styleId="font01">
    <w:name w:val="font0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478A4"/>
    <w:rPr>
      <w:rFonts w:ascii="Arial" w:hAnsi="Arial" w:cs="Arial" w:hint="default"/>
      <w:strike w:val="0"/>
      <w:dstrike w:val="0"/>
      <w:color w:val="000000"/>
      <w:sz w:val="21"/>
      <w:szCs w:val="21"/>
      <w:u w:val="none"/>
      <w:effect w:val="none"/>
    </w:rPr>
  </w:style>
  <w:style w:type="character" w:customStyle="1" w:styleId="font41">
    <w:name w:val="font4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3478A4"/>
    <w:rPr>
      <w:smallCaps/>
      <w:color w:val="5A5A5A"/>
    </w:rPr>
  </w:style>
  <w:style w:type="character" w:customStyle="1" w:styleId="2ffc">
    <w:name w:val="明显强调2"/>
    <w:uiPriority w:val="21"/>
    <w:qFormat/>
    <w:rsid w:val="003478A4"/>
    <w:rPr>
      <w:b/>
      <w:bCs/>
      <w:i/>
      <w:iCs/>
      <w:color w:val="4F81BD"/>
    </w:rPr>
  </w:style>
  <w:style w:type="table" w:customStyle="1" w:styleId="TableClassic23">
    <w:name w:val="Table Classic 23"/>
    <w:basedOn w:val="a4"/>
    <w:next w:val="2f4"/>
    <w:unhideWhenUsed/>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3478A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478A4"/>
    <w:rPr>
      <w:rFonts w:ascii="Times New Roman" w:eastAsia="MS Mincho" w:hAnsi="Times New Roman"/>
      <w:lang w:val="en-US" w:eastAsia="en-US"/>
    </w:rPr>
    <w:tblPr/>
  </w:style>
  <w:style w:type="table" w:customStyle="1" w:styleId="Tabellengitternetz11121">
    <w:name w:val="Tabellengitternetz1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478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478A4"/>
    <w:rPr>
      <w:smallCaps/>
      <w:color w:val="C0504D"/>
      <w:u w:val="single"/>
    </w:rPr>
  </w:style>
  <w:style w:type="table" w:styleId="1fff6">
    <w:name w:val="Table Grid 1"/>
    <w:basedOn w:val="a4"/>
    <w:unhideWhenUsed/>
    <w:qFormat/>
    <w:rsid w:val="003478A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47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47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478A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478A4"/>
    <w:rPr>
      <w:rFonts w:asciiTheme="minorHAnsi" w:eastAsiaTheme="minorEastAsia" w:hAnsiTheme="minorHAnsi" w:cstheme="minorBidi"/>
      <w:kern w:val="2"/>
      <w:sz w:val="18"/>
      <w:szCs w:val="18"/>
    </w:rPr>
  </w:style>
  <w:style w:type="character" w:customStyle="1" w:styleId="FigureTitleChar">
    <w:name w:val="Figure Title Char"/>
    <w:qFormat/>
    <w:rsid w:val="003478A4"/>
    <w:rPr>
      <w:rFonts w:ascii="Arial" w:hAnsi="Arial"/>
      <w:lang w:val="en-GB" w:eastAsia="en-US" w:bidi="ar-SA"/>
    </w:rPr>
  </w:style>
  <w:style w:type="character" w:customStyle="1" w:styleId="p1">
    <w:name w:val="p1"/>
    <w:qFormat/>
    <w:rsid w:val="003478A4"/>
  </w:style>
  <w:style w:type="character" w:customStyle="1" w:styleId="e-031">
    <w:name w:val="e-031"/>
    <w:qFormat/>
    <w:rsid w:val="003478A4"/>
    <w:rPr>
      <w:i/>
      <w:iCs/>
    </w:rPr>
  </w:style>
  <w:style w:type="character" w:customStyle="1" w:styleId="IntenseEmphasis1">
    <w:name w:val="Intense Emphasis1"/>
    <w:basedOn w:val="a3"/>
    <w:uiPriority w:val="21"/>
    <w:qFormat/>
    <w:rsid w:val="003478A4"/>
    <w:rPr>
      <w:b/>
      <w:bCs/>
      <w:i/>
      <w:iCs/>
      <w:color w:val="4F81BD"/>
    </w:rPr>
  </w:style>
  <w:style w:type="character" w:customStyle="1" w:styleId="TAHChar">
    <w:name w:val="TAH Char"/>
    <w:qFormat/>
    <w:locked/>
    <w:rsid w:val="003478A4"/>
    <w:rPr>
      <w:rFonts w:ascii="Arial" w:hAnsi="Arial" w:cs="Arial"/>
      <w:b/>
      <w:sz w:val="18"/>
      <w:lang w:val="en-GB"/>
    </w:rPr>
  </w:style>
  <w:style w:type="character" w:customStyle="1" w:styleId="IntenseEmphasis2">
    <w:name w:val="Intense Emphasis2"/>
    <w:uiPriority w:val="21"/>
    <w:qFormat/>
    <w:rsid w:val="003478A4"/>
    <w:rPr>
      <w:b/>
      <w:bCs/>
      <w:i/>
      <w:iCs/>
      <w:color w:val="4F81BD"/>
    </w:rPr>
  </w:style>
  <w:style w:type="paragraph" w:customStyle="1" w:styleId="TOCHeading1">
    <w:name w:val="TOC Heading1"/>
    <w:basedOn w:val="11"/>
    <w:next w:val="a2"/>
    <w:uiPriority w:val="39"/>
    <w:unhideWhenUsed/>
    <w:qFormat/>
    <w:rsid w:val="003478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478A4"/>
  </w:style>
  <w:style w:type="character" w:customStyle="1" w:styleId="search-word-mail">
    <w:name w:val="search-word-mail"/>
    <w:qFormat/>
    <w:rsid w:val="003478A4"/>
  </w:style>
  <w:style w:type="character" w:customStyle="1" w:styleId="Char1f2">
    <w:name w:val="脚注文本 Char1"/>
    <w:aliases w:val="footnote text41 Char1"/>
    <w:basedOn w:val="a3"/>
    <w:qFormat/>
    <w:rsid w:val="003478A4"/>
    <w:rPr>
      <w:rFonts w:ascii="Times New Roman" w:eastAsia="Times New Roman" w:hAnsi="Times New Roman"/>
      <w:sz w:val="18"/>
      <w:szCs w:val="18"/>
      <w:lang w:val="en-GB" w:eastAsia="en-GB"/>
    </w:rPr>
  </w:style>
  <w:style w:type="character" w:customStyle="1" w:styleId="word">
    <w:name w:val="word"/>
    <w:basedOn w:val="a3"/>
    <w:qFormat/>
    <w:rsid w:val="003478A4"/>
  </w:style>
  <w:style w:type="character" w:customStyle="1" w:styleId="affffff5">
    <w:name w:val="首标题"/>
    <w:qFormat/>
    <w:rsid w:val="003478A4"/>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478A4"/>
    <w:rPr>
      <w:rFonts w:ascii="Times New Roman" w:hAnsi="Times New Roman"/>
      <w:lang w:val="en-GB" w:eastAsia="en-US"/>
    </w:rPr>
  </w:style>
  <w:style w:type="character" w:customStyle="1" w:styleId="UnresolvedMention4">
    <w:name w:val="Unresolved Mention4"/>
    <w:basedOn w:val="a3"/>
    <w:uiPriority w:val="99"/>
    <w:unhideWhenUsed/>
    <w:qFormat/>
    <w:rsid w:val="003478A4"/>
    <w:rPr>
      <w:color w:val="605E5C"/>
      <w:shd w:val="clear" w:color="auto" w:fill="E1DFDD"/>
    </w:rPr>
  </w:style>
  <w:style w:type="paragraph" w:customStyle="1" w:styleId="Style86">
    <w:name w:val="_Style 86"/>
    <w:uiPriority w:val="99"/>
    <w:semiHidden/>
    <w:qFormat/>
    <w:rsid w:val="003478A4"/>
    <w:pPr>
      <w:spacing w:after="160" w:line="259" w:lineRule="auto"/>
    </w:pPr>
    <w:rPr>
      <w:rFonts w:ascii="Times New Roman" w:eastAsia="MS Mincho" w:hAnsi="Times New Roman"/>
      <w:lang w:val="en-GB" w:eastAsia="en-US"/>
    </w:rPr>
  </w:style>
  <w:style w:type="table" w:styleId="affffff6">
    <w:name w:val="Table Elegant"/>
    <w:basedOn w:val="a4"/>
    <w:qFormat/>
    <w:rsid w:val="003478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478A4"/>
    <w:rPr>
      <w:rFonts w:ascii="Times New Roman" w:eastAsia="MS Mincho" w:hAnsi="Times New Roman"/>
      <w:lang w:val="en-US" w:eastAsia="en-US"/>
    </w:rPr>
    <w:tblPr/>
  </w:style>
  <w:style w:type="table" w:customStyle="1" w:styleId="TableGrid59">
    <w:name w:val="Table Grid59"/>
    <w:basedOn w:val="a4"/>
    <w:uiPriority w:val="39"/>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478A4"/>
    <w:rPr>
      <w:rFonts w:ascii="Times New Roman" w:eastAsia="MS Mincho" w:hAnsi="Times New Roman"/>
      <w:lang w:val="en-US" w:eastAsia="en-US"/>
    </w:rPr>
    <w:tblPr/>
  </w:style>
  <w:style w:type="table" w:customStyle="1" w:styleId="TableGrid516">
    <w:name w:val="Table Grid5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478A4"/>
    <w:rPr>
      <w:rFonts w:ascii="Times New Roman" w:eastAsia="MS Mincho" w:hAnsi="Times New Roman"/>
      <w:lang w:val="en-US" w:eastAsia="en-US"/>
    </w:rPr>
    <w:tblPr/>
  </w:style>
  <w:style w:type="table" w:customStyle="1" w:styleId="Tabellengitternetz11122">
    <w:name w:val="Tabellengitternetz1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478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478A4"/>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478A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478A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478A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478A4"/>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478A4"/>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478A4"/>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3478A4"/>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478A4"/>
    <w:rPr>
      <w:rFonts w:ascii="Times New Roman" w:hAnsi="Times New Roman"/>
      <w:lang w:val="en-GB" w:eastAsia="en-US"/>
    </w:rPr>
  </w:style>
  <w:style w:type="table" w:customStyle="1" w:styleId="116">
    <w:name w:val="网格型 11"/>
    <w:basedOn w:val="a4"/>
    <w:qFormat/>
    <w:rsid w:val="003478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478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478A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478A4"/>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478A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478A4"/>
    <w:rPr>
      <w:rFonts w:ascii="Times New Roman" w:eastAsia="MS Mincho" w:hAnsi="Times New Roman"/>
      <w:lang w:val="en-GB" w:eastAsia="zh-CN"/>
    </w:rPr>
    <w:tblPr/>
  </w:style>
  <w:style w:type="table" w:customStyle="1" w:styleId="TableGrid7113">
    <w:name w:val="Table Grid71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478A4"/>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478A4"/>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3478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478A4"/>
    <w:rPr>
      <w:color w:val="605E5C"/>
      <w:shd w:val="clear" w:color="auto" w:fill="E1DFDD"/>
    </w:rPr>
  </w:style>
  <w:style w:type="table" w:customStyle="1" w:styleId="TableGrid3511">
    <w:name w:val="Table Grid35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478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478A4"/>
    <w:rPr>
      <w:rFonts w:ascii="Times New Roman" w:eastAsia="Batang" w:hAnsi="Times New Roman"/>
      <w:lang w:val="en-GB" w:eastAsia="en-US"/>
    </w:rPr>
  </w:style>
  <w:style w:type="character" w:customStyle="1" w:styleId="8Char3">
    <w:name w:val="标题 8 Char3"/>
    <w:basedOn w:val="a3"/>
    <w:qFormat/>
    <w:rsid w:val="003478A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478A4"/>
    <w:rPr>
      <w:rFonts w:ascii="Arial" w:eastAsia="Times New Roman" w:hAnsi="Arial" w:cs="Times New Roman"/>
      <w:sz w:val="36"/>
      <w:szCs w:val="20"/>
      <w:lang w:eastAsia="ja-JP"/>
    </w:rPr>
  </w:style>
  <w:style w:type="character" w:customStyle="1" w:styleId="Char31">
    <w:name w:val="文档结构图 Char3"/>
    <w:basedOn w:val="a3"/>
    <w:qFormat/>
    <w:rsid w:val="003478A4"/>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3478A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478A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3478A4"/>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3478A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478A4"/>
    <w:rPr>
      <w:rFonts w:ascii="Times New Roman" w:eastAsia="Times New Roman" w:hAnsi="Times New Roman" w:cs="Times New Roman"/>
      <w:color w:val="000000"/>
      <w:sz w:val="20"/>
      <w:szCs w:val="20"/>
      <w:lang w:eastAsia="x-none"/>
    </w:rPr>
  </w:style>
  <w:style w:type="character" w:customStyle="1" w:styleId="Char1f3">
    <w:name w:val="列表 Char1"/>
    <w:qFormat/>
    <w:rsid w:val="003478A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478A4"/>
    <w:rPr>
      <w:rFonts w:ascii="Times New Roman" w:hAnsi="Times New Roman"/>
      <w:lang w:val="en-GB" w:eastAsia="en-US"/>
    </w:rPr>
  </w:style>
  <w:style w:type="paragraph" w:customStyle="1" w:styleId="LightList-Accent51">
    <w:name w:val="Light List - Accent 51"/>
    <w:basedOn w:val="a2"/>
    <w:uiPriority w:val="34"/>
    <w:qFormat/>
    <w:rsid w:val="003478A4"/>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3478A4"/>
    <w:rPr>
      <w:rFonts w:ascii="Times New Roman" w:hAnsi="Times New Roman"/>
      <w:lang w:val="en-GB" w:eastAsia="en-US"/>
    </w:rPr>
  </w:style>
  <w:style w:type="character" w:customStyle="1" w:styleId="67">
    <w:name w:val="未处理的提及6"/>
    <w:uiPriority w:val="52"/>
    <w:rsid w:val="003478A4"/>
    <w:rPr>
      <w:color w:val="808080"/>
      <w:shd w:val="clear" w:color="auto" w:fill="E6E6E6"/>
    </w:rPr>
  </w:style>
  <w:style w:type="paragraph" w:customStyle="1" w:styleId="LightList-Accent32">
    <w:name w:val="Light List - Accent 32"/>
    <w:hidden/>
    <w:uiPriority w:val="99"/>
    <w:semiHidden/>
    <w:qFormat/>
    <w:rsid w:val="003478A4"/>
    <w:rPr>
      <w:rFonts w:ascii="Times New Roman" w:hAnsi="Times New Roman"/>
      <w:lang w:val="en-GB" w:eastAsia="en-US"/>
    </w:rPr>
  </w:style>
  <w:style w:type="character" w:customStyle="1" w:styleId="CharChar44">
    <w:name w:val="Char Char44"/>
    <w:rsid w:val="003478A4"/>
    <w:rPr>
      <w:rFonts w:ascii="Arial" w:hAnsi="Arial"/>
      <w:sz w:val="24"/>
      <w:lang w:val="en-GB" w:eastAsia="en-US" w:bidi="ar-SA"/>
    </w:rPr>
  </w:style>
  <w:style w:type="paragraph" w:customStyle="1" w:styleId="443">
    <w:name w:val="(文字) (文字)4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478A4"/>
    <w:rPr>
      <w:lang w:val="en-GB" w:eastAsia="ja-JP" w:bidi="ar-SA"/>
    </w:rPr>
  </w:style>
  <w:style w:type="paragraph" w:customStyle="1" w:styleId="1Char4">
    <w:name w:val="(文字) (文字)1 Char (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3478A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478A4"/>
    <w:rPr>
      <w:rFonts w:ascii="Tahoma" w:hAnsi="Tahoma" w:cs="Tahoma"/>
      <w:shd w:val="clear" w:color="auto" w:fill="000080"/>
      <w:lang w:val="en-GB" w:eastAsia="en-US"/>
    </w:rPr>
  </w:style>
  <w:style w:type="character" w:customStyle="1" w:styleId="ZchnZchn54">
    <w:name w:val="Zchn Zchn54"/>
    <w:rsid w:val="003478A4"/>
    <w:rPr>
      <w:rFonts w:ascii="Courier New" w:eastAsia="Batang" w:hAnsi="Courier New"/>
      <w:lang w:val="nb-NO" w:eastAsia="en-US" w:bidi="ar-SA"/>
    </w:rPr>
  </w:style>
  <w:style w:type="character" w:customStyle="1" w:styleId="CharChar104">
    <w:name w:val="Char Char104"/>
    <w:semiHidden/>
    <w:rsid w:val="003478A4"/>
    <w:rPr>
      <w:rFonts w:ascii="Times New Roman" w:hAnsi="Times New Roman"/>
      <w:lang w:val="en-GB" w:eastAsia="en-US"/>
    </w:rPr>
  </w:style>
  <w:style w:type="character" w:customStyle="1" w:styleId="CharChar94">
    <w:name w:val="Char Char94"/>
    <w:rsid w:val="003478A4"/>
    <w:rPr>
      <w:rFonts w:ascii="Tahoma" w:hAnsi="Tahoma" w:cs="Tahoma"/>
      <w:sz w:val="16"/>
      <w:szCs w:val="16"/>
      <w:lang w:val="en-GB" w:eastAsia="en-US"/>
    </w:rPr>
  </w:style>
  <w:style w:type="character" w:customStyle="1" w:styleId="CharChar84">
    <w:name w:val="Char Char84"/>
    <w:semiHidden/>
    <w:rsid w:val="003478A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478A4"/>
    <w:rPr>
      <w:rFonts w:ascii="Arial" w:hAnsi="Arial"/>
      <w:sz w:val="36"/>
      <w:lang w:val="en-GB" w:eastAsia="en-US" w:bidi="ar-SA"/>
    </w:rPr>
  </w:style>
  <w:style w:type="character" w:customStyle="1" w:styleId="CharChar284">
    <w:name w:val="Char Char284"/>
    <w:rsid w:val="003478A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478A4"/>
    <w:rPr>
      <w:rFonts w:ascii="Arial" w:eastAsia="宋体" w:hAnsi="Arial"/>
      <w:sz w:val="32"/>
      <w:lang w:val="en-GB" w:eastAsia="en-US" w:bidi="ar-SA"/>
    </w:rPr>
  </w:style>
  <w:style w:type="character" w:customStyle="1" w:styleId="CharChar243">
    <w:name w:val="Char Char243"/>
    <w:rsid w:val="003478A4"/>
    <w:rPr>
      <w:rFonts w:ascii="Arial" w:hAnsi="Arial"/>
      <w:sz w:val="36"/>
      <w:lang w:val="en-GB" w:eastAsia="en-US"/>
    </w:rPr>
  </w:style>
  <w:style w:type="character" w:customStyle="1" w:styleId="CharChar36">
    <w:name w:val="Char Char36"/>
    <w:rsid w:val="003478A4"/>
    <w:rPr>
      <w:rFonts w:ascii="Arial" w:hAnsi="Arial" w:cs="Arial" w:hint="default"/>
      <w:sz w:val="22"/>
      <w:lang w:val="en-GB" w:eastAsia="en-US" w:bidi="ar-SA"/>
    </w:rPr>
  </w:style>
  <w:style w:type="character" w:customStyle="1" w:styleId="CharChar215">
    <w:name w:val="Char Char215"/>
    <w:rsid w:val="003478A4"/>
    <w:rPr>
      <w:rFonts w:ascii="Times New Roman" w:hAnsi="Times New Roman"/>
      <w:lang w:val="en-GB" w:eastAsia="en-US"/>
    </w:rPr>
  </w:style>
  <w:style w:type="character" w:customStyle="1" w:styleId="CharChar63">
    <w:name w:val="Char Char63"/>
    <w:rsid w:val="003478A4"/>
    <w:rPr>
      <w:rFonts w:ascii="Arial" w:eastAsia="宋体" w:hAnsi="Arial"/>
      <w:sz w:val="32"/>
      <w:lang w:val="en-GB" w:eastAsia="en-US" w:bidi="ar-SA"/>
    </w:rPr>
  </w:style>
  <w:style w:type="character" w:customStyle="1" w:styleId="CharChar53">
    <w:name w:val="Char Char53"/>
    <w:rsid w:val="003478A4"/>
    <w:rPr>
      <w:rFonts w:ascii="Arial" w:eastAsia="宋体" w:hAnsi="Arial"/>
      <w:sz w:val="28"/>
      <w:lang w:val="en-GB" w:eastAsia="en-US" w:bidi="ar-SA"/>
    </w:rPr>
  </w:style>
  <w:style w:type="character" w:customStyle="1" w:styleId="CharChar163">
    <w:name w:val="Char Char163"/>
    <w:rsid w:val="003478A4"/>
    <w:rPr>
      <w:rFonts w:ascii="Arial" w:eastAsia="宋体" w:hAnsi="Arial"/>
      <w:lang w:val="en-GB" w:eastAsia="en-US" w:bidi="ar-SA"/>
    </w:rPr>
  </w:style>
  <w:style w:type="character" w:customStyle="1" w:styleId="CharChar143">
    <w:name w:val="Char Char143"/>
    <w:rsid w:val="003478A4"/>
    <w:rPr>
      <w:rFonts w:ascii="Arial" w:eastAsia="宋体" w:hAnsi="Arial"/>
      <w:sz w:val="36"/>
      <w:lang w:val="en-GB" w:eastAsia="en-US" w:bidi="ar-SA"/>
    </w:rPr>
  </w:style>
  <w:style w:type="paragraph" w:customStyle="1" w:styleId="CarCar1CharCharCarCar3">
    <w:name w:val="Car Car1 Char Char Car Car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3478A4"/>
    <w:rPr>
      <w:rFonts w:ascii="Arial" w:hAnsi="Arial"/>
      <w:lang w:val="en-GB" w:eastAsia="en-US"/>
    </w:rPr>
  </w:style>
  <w:style w:type="character" w:customStyle="1" w:styleId="CharChar173">
    <w:name w:val="Char Char173"/>
    <w:qFormat/>
    <w:rsid w:val="003478A4"/>
    <w:rPr>
      <w:rFonts w:ascii="Tahoma" w:hAnsi="Tahoma" w:cs="Tahoma"/>
      <w:shd w:val="clear" w:color="auto" w:fill="000080"/>
      <w:lang w:val="en-GB" w:eastAsia="en-US"/>
    </w:rPr>
  </w:style>
  <w:style w:type="character" w:customStyle="1" w:styleId="CharChar193">
    <w:name w:val="Char Char193"/>
    <w:qFormat/>
    <w:rsid w:val="003478A4"/>
    <w:rPr>
      <w:rFonts w:ascii="Times New Roman" w:hAnsi="Times New Roman"/>
      <w:lang w:val="en-GB"/>
    </w:rPr>
  </w:style>
  <w:style w:type="character" w:customStyle="1" w:styleId="CharChar203">
    <w:name w:val="Char Char203"/>
    <w:qFormat/>
    <w:rsid w:val="003478A4"/>
    <w:rPr>
      <w:rFonts w:ascii="Tahoma" w:hAnsi="Tahoma" w:cs="Tahoma"/>
      <w:sz w:val="16"/>
      <w:szCs w:val="16"/>
      <w:lang w:val="en-GB" w:eastAsia="en-US"/>
    </w:rPr>
  </w:style>
  <w:style w:type="character" w:customStyle="1" w:styleId="CharChar303">
    <w:name w:val="Char Char303"/>
    <w:qFormat/>
    <w:rsid w:val="003478A4"/>
    <w:rPr>
      <w:rFonts w:ascii="Arial" w:hAnsi="Arial"/>
      <w:lang w:val="en-GB" w:eastAsia="en-US"/>
    </w:rPr>
  </w:style>
  <w:style w:type="character" w:customStyle="1" w:styleId="CharChar263">
    <w:name w:val="Char Char263"/>
    <w:qFormat/>
    <w:rsid w:val="003478A4"/>
    <w:rPr>
      <w:rFonts w:ascii="Times New Roman" w:hAnsi="Times New Roman"/>
      <w:lang w:val="en-GB" w:eastAsia="en-US"/>
    </w:rPr>
  </w:style>
  <w:style w:type="character" w:customStyle="1" w:styleId="CharChar273">
    <w:name w:val="Char Char273"/>
    <w:rsid w:val="003478A4"/>
    <w:rPr>
      <w:rFonts w:ascii="Arial" w:hAnsi="Arial"/>
      <w:b/>
      <w:i/>
      <w:noProof/>
      <w:sz w:val="18"/>
      <w:lang w:val="en-GB" w:eastAsia="en-US"/>
    </w:rPr>
  </w:style>
  <w:style w:type="character" w:customStyle="1" w:styleId="CharChar214">
    <w:name w:val="Char Char214"/>
    <w:rsid w:val="003478A4"/>
    <w:rPr>
      <w:rFonts w:ascii="Arial" w:hAnsi="Arial"/>
      <w:lang w:val="en-GB" w:eastAsia="en-US" w:bidi="ar-SA"/>
    </w:rPr>
  </w:style>
  <w:style w:type="paragraph" w:customStyle="1" w:styleId="CarCar53">
    <w:name w:val="Car Car5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478A4"/>
    <w:rPr>
      <w:rFonts w:ascii="Tahoma" w:eastAsia="宋体" w:hAnsi="Tahoma" w:cs="Tahoma"/>
      <w:lang w:val="en-GB" w:eastAsia="en-US" w:bidi="ar-SA"/>
    </w:rPr>
  </w:style>
  <w:style w:type="character" w:customStyle="1" w:styleId="CharChar133">
    <w:name w:val="Char Char133"/>
    <w:semiHidden/>
    <w:rsid w:val="003478A4"/>
    <w:rPr>
      <w:rFonts w:ascii="宋体" w:eastAsia="宋体" w:hAnsi="宋体" w:hint="eastAsia"/>
      <w:lang w:val="en-GB" w:eastAsia="en-US" w:bidi="ar-SA"/>
    </w:rPr>
  </w:style>
  <w:style w:type="character" w:customStyle="1" w:styleId="CharChar153">
    <w:name w:val="Char Char153"/>
    <w:rsid w:val="003478A4"/>
    <w:rPr>
      <w:rFonts w:ascii="Arial" w:hAnsi="Arial"/>
      <w:sz w:val="36"/>
      <w:lang w:val="en-GB"/>
    </w:rPr>
  </w:style>
  <w:style w:type="character" w:customStyle="1" w:styleId="h410">
    <w:name w:val="h410"/>
    <w:rsid w:val="003478A4"/>
    <w:rPr>
      <w:rFonts w:ascii="Arial" w:hAnsi="Arial"/>
      <w:sz w:val="24"/>
      <w:lang w:val="en-GB"/>
    </w:rPr>
  </w:style>
  <w:style w:type="character" w:customStyle="1" w:styleId="h53">
    <w:name w:val="h53"/>
    <w:rsid w:val="003478A4"/>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3478A4"/>
    <w:rPr>
      <w:rFonts w:ascii="Arial" w:eastAsia="PMingLiU" w:hAnsi="Arial"/>
      <w:lang w:val="x-none" w:eastAsia="x-none"/>
    </w:rPr>
  </w:style>
  <w:style w:type="character" w:customStyle="1" w:styleId="MediumGrid2-Accent2Char">
    <w:name w:val="Medium Grid 2 - Accent 2 Char"/>
    <w:link w:val="2-2"/>
    <w:uiPriority w:val="29"/>
    <w:qFormat/>
    <w:rsid w:val="003478A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3478A4"/>
    <w:rPr>
      <w:rFonts w:ascii="Arial" w:eastAsia="PMingLiU" w:hAnsi="Arial"/>
      <w:b/>
      <w:bCs/>
      <w:i/>
      <w:iCs/>
      <w:color w:val="4F81BD"/>
      <w:lang w:val="en-GB" w:eastAsia="en-GB"/>
    </w:rPr>
  </w:style>
  <w:style w:type="table" w:styleId="1-3">
    <w:name w:val="Medium Shading 1 Accent 3"/>
    <w:basedOn w:val="a4"/>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478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478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3478A4"/>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3478A4"/>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3478A4"/>
    <w:rPr>
      <w:rFonts w:eastAsia="MS Mincho"/>
      <w:b/>
      <w:bCs/>
      <w:lang w:val="x-none" w:eastAsia="en-US"/>
    </w:rPr>
  </w:style>
  <w:style w:type="paragraph" w:customStyle="1" w:styleId="96">
    <w:name w:val="修订9"/>
    <w:hidden/>
    <w:uiPriority w:val="99"/>
    <w:semiHidden/>
    <w:qFormat/>
    <w:rsid w:val="003478A4"/>
    <w:rPr>
      <w:rFonts w:ascii="Times New Roman" w:eastAsia="Batang" w:hAnsi="Times New Roman"/>
      <w:lang w:val="en-GB" w:eastAsia="en-US"/>
    </w:rPr>
  </w:style>
  <w:style w:type="paragraph" w:customStyle="1" w:styleId="86">
    <w:name w:val="无间隔8"/>
    <w:uiPriority w:val="99"/>
    <w:qFormat/>
    <w:rsid w:val="003478A4"/>
    <w:rPr>
      <w:rFonts w:ascii="Times New Roman" w:hAnsi="Times New Roman"/>
      <w:lang w:val="en-GB" w:eastAsia="en-US"/>
    </w:rPr>
  </w:style>
  <w:style w:type="paragraph" w:customStyle="1" w:styleId="GridTable35">
    <w:name w:val="Grid Table 35"/>
    <w:basedOn w:val="11"/>
    <w:next w:val="a2"/>
    <w:uiPriority w:val="39"/>
    <w:qFormat/>
    <w:rsid w:val="00347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478A4"/>
    <w:rPr>
      <w:i/>
      <w:iCs/>
      <w:color w:val="808080"/>
    </w:rPr>
  </w:style>
  <w:style w:type="character" w:customStyle="1" w:styleId="PlainTable45">
    <w:name w:val="Plain Table 45"/>
    <w:uiPriority w:val="21"/>
    <w:qFormat/>
    <w:rsid w:val="003478A4"/>
    <w:rPr>
      <w:b/>
      <w:bCs/>
      <w:i/>
      <w:iCs/>
      <w:color w:val="4F81BD"/>
    </w:rPr>
  </w:style>
  <w:style w:type="character" w:customStyle="1" w:styleId="PlainTable55">
    <w:name w:val="Plain Table 55"/>
    <w:uiPriority w:val="31"/>
    <w:qFormat/>
    <w:rsid w:val="003478A4"/>
    <w:rPr>
      <w:smallCaps/>
      <w:color w:val="C0504D"/>
      <w:u w:val="single"/>
    </w:rPr>
  </w:style>
  <w:style w:type="character" w:customStyle="1" w:styleId="TableGridLight5">
    <w:name w:val="Table Grid Light5"/>
    <w:uiPriority w:val="32"/>
    <w:qFormat/>
    <w:rsid w:val="003478A4"/>
    <w:rPr>
      <w:b/>
      <w:bCs/>
      <w:smallCaps/>
      <w:color w:val="C0504D"/>
      <w:spacing w:val="5"/>
      <w:u w:val="single"/>
    </w:rPr>
  </w:style>
  <w:style w:type="character" w:customStyle="1" w:styleId="GridTable1Light5">
    <w:name w:val="Grid Table 1 Light5"/>
    <w:uiPriority w:val="33"/>
    <w:qFormat/>
    <w:rsid w:val="003478A4"/>
    <w:rPr>
      <w:b/>
      <w:bCs/>
      <w:smallCaps/>
      <w:spacing w:val="5"/>
    </w:rPr>
  </w:style>
  <w:style w:type="table" w:customStyle="1" w:styleId="MediumShading1-Accent11">
    <w:name w:val="Medium Shading 1 - Accent 11"/>
    <w:basedOn w:val="a4"/>
    <w:uiPriority w:val="1"/>
    <w:qFormat/>
    <w:rsid w:val="003478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78A4"/>
    <w:pPr>
      <w:autoSpaceDN w:val="0"/>
    </w:pPr>
    <w:rPr>
      <w:rFonts w:ascii="Times New Roman" w:hAnsi="Times New Roman"/>
      <w:lang w:val="en-GB" w:eastAsia="en-US"/>
    </w:rPr>
  </w:style>
  <w:style w:type="paragraph" w:customStyle="1" w:styleId="LightList-Accent52">
    <w:name w:val="Light List - Accent 52"/>
    <w:basedOn w:val="a2"/>
    <w:uiPriority w:val="34"/>
    <w:qFormat/>
    <w:rsid w:val="003478A4"/>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3478A4"/>
    <w:pPr>
      <w:autoSpaceDN w:val="0"/>
    </w:pPr>
    <w:rPr>
      <w:rFonts w:ascii="Times New Roman" w:hAnsi="Times New Roman"/>
      <w:lang w:val="en-GB" w:eastAsia="en-US"/>
    </w:rPr>
  </w:style>
  <w:style w:type="paragraph" w:customStyle="1" w:styleId="LightList-Accent33">
    <w:name w:val="Light List - Accent 33"/>
    <w:uiPriority w:val="99"/>
    <w:semiHidden/>
    <w:qFormat/>
    <w:rsid w:val="003478A4"/>
    <w:pPr>
      <w:autoSpaceDN w:val="0"/>
    </w:pPr>
    <w:rPr>
      <w:rFonts w:ascii="Times New Roman" w:hAnsi="Times New Roman"/>
      <w:lang w:val="en-GB" w:eastAsia="en-US"/>
    </w:rPr>
  </w:style>
  <w:style w:type="paragraph" w:customStyle="1" w:styleId="ColorfulShading-Accent12">
    <w:name w:val="Colorful Shading - Accent 12"/>
    <w:uiPriority w:val="99"/>
    <w:qFormat/>
    <w:rsid w:val="003478A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478A4"/>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478A4"/>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3478A4"/>
    <w:pPr>
      <w:autoSpaceDN w:val="0"/>
    </w:pPr>
    <w:rPr>
      <w:rFonts w:ascii="Times New Roman" w:hAnsi="Times New Roman"/>
      <w:lang w:val="en-GB" w:eastAsia="en-US"/>
    </w:rPr>
  </w:style>
  <w:style w:type="paragraph" w:customStyle="1" w:styleId="LightList-Accent321">
    <w:name w:val="Light List - Accent 321"/>
    <w:uiPriority w:val="99"/>
    <w:semiHidden/>
    <w:qFormat/>
    <w:rsid w:val="003478A4"/>
    <w:pPr>
      <w:autoSpaceDN w:val="0"/>
    </w:pPr>
    <w:rPr>
      <w:rFonts w:ascii="Times New Roman" w:hAnsi="Times New Roman"/>
      <w:lang w:val="en-GB" w:eastAsia="en-US"/>
    </w:rPr>
  </w:style>
  <w:style w:type="paragraph" w:customStyle="1" w:styleId="ColorfulShading-Accent111">
    <w:name w:val="Colorful Shading - Accent 111"/>
    <w:uiPriority w:val="99"/>
    <w:qFormat/>
    <w:rsid w:val="003478A4"/>
    <w:pPr>
      <w:autoSpaceDN w:val="0"/>
    </w:pPr>
    <w:rPr>
      <w:rFonts w:ascii="Times New Roman" w:hAnsi="Times New Roman"/>
      <w:lang w:val="en-GB" w:eastAsia="en-US"/>
    </w:rPr>
  </w:style>
  <w:style w:type="character" w:customStyle="1" w:styleId="2ffe">
    <w:name w:val="未处理的提及2"/>
    <w:uiPriority w:val="52"/>
    <w:qFormat/>
    <w:rsid w:val="003478A4"/>
    <w:rPr>
      <w:color w:val="808080"/>
      <w:shd w:val="clear" w:color="auto" w:fill="E6E6E6"/>
    </w:rPr>
  </w:style>
  <w:style w:type="character" w:customStyle="1" w:styleId="tlid-translation">
    <w:name w:val="tlid-translation"/>
    <w:qFormat/>
    <w:rsid w:val="003478A4"/>
  </w:style>
  <w:style w:type="paragraph" w:customStyle="1" w:styleId="101">
    <w:name w:val="修订10"/>
    <w:hidden/>
    <w:uiPriority w:val="99"/>
    <w:semiHidden/>
    <w:qFormat/>
    <w:rsid w:val="003478A4"/>
    <w:rPr>
      <w:rFonts w:ascii="Times New Roman" w:eastAsia="Batang" w:hAnsi="Times New Roman"/>
      <w:lang w:val="en-GB" w:eastAsia="en-US"/>
    </w:rPr>
  </w:style>
  <w:style w:type="paragraph" w:customStyle="1" w:styleId="97">
    <w:name w:val="无间隔9"/>
    <w:uiPriority w:val="99"/>
    <w:qFormat/>
    <w:rsid w:val="003478A4"/>
    <w:rPr>
      <w:rFonts w:ascii="Times New Roman" w:hAnsi="Times New Roman"/>
      <w:lang w:val="en-GB" w:eastAsia="en-US"/>
    </w:rPr>
  </w:style>
  <w:style w:type="paragraph" w:customStyle="1" w:styleId="LightShading-Accent53">
    <w:name w:val="Light Shading - Accent 53"/>
    <w:hidden/>
    <w:uiPriority w:val="99"/>
    <w:semiHidden/>
    <w:qFormat/>
    <w:rsid w:val="003478A4"/>
    <w:rPr>
      <w:rFonts w:ascii="Times New Roman" w:hAnsi="Times New Roman"/>
      <w:lang w:val="en-GB" w:eastAsia="en-US"/>
    </w:rPr>
  </w:style>
  <w:style w:type="paragraph" w:customStyle="1" w:styleId="LightList-Accent53">
    <w:name w:val="Light List - Accent 53"/>
    <w:basedOn w:val="a2"/>
    <w:uiPriority w:val="34"/>
    <w:qFormat/>
    <w:rsid w:val="003478A4"/>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3478A4"/>
    <w:rPr>
      <w:rFonts w:ascii="Times New Roman" w:hAnsi="Times New Roman"/>
      <w:lang w:val="en-GB" w:eastAsia="en-US"/>
    </w:rPr>
  </w:style>
  <w:style w:type="character" w:customStyle="1" w:styleId="3ff3">
    <w:name w:val="未处理的提及3"/>
    <w:uiPriority w:val="52"/>
    <w:qFormat/>
    <w:rsid w:val="003478A4"/>
    <w:rPr>
      <w:color w:val="808080"/>
      <w:shd w:val="clear" w:color="auto" w:fill="E6E6E6"/>
    </w:rPr>
  </w:style>
  <w:style w:type="paragraph" w:customStyle="1" w:styleId="LightList-Accent34">
    <w:name w:val="Light List - Accent 34"/>
    <w:hidden/>
    <w:uiPriority w:val="99"/>
    <w:semiHidden/>
    <w:qFormat/>
    <w:rsid w:val="003478A4"/>
    <w:rPr>
      <w:rFonts w:ascii="Times New Roman" w:hAnsi="Times New Roman"/>
      <w:lang w:val="en-GB" w:eastAsia="en-US"/>
    </w:rPr>
  </w:style>
  <w:style w:type="paragraph" w:customStyle="1" w:styleId="ColorfulShading-Accent13">
    <w:name w:val="Colorful Shading - Accent 13"/>
    <w:hidden/>
    <w:uiPriority w:val="99"/>
    <w:unhideWhenUsed/>
    <w:qFormat/>
    <w:rsid w:val="003478A4"/>
    <w:rPr>
      <w:rFonts w:ascii="Times New Roman" w:hAnsi="Times New Roman"/>
      <w:lang w:val="en-GB" w:eastAsia="en-US"/>
    </w:rPr>
  </w:style>
  <w:style w:type="character" w:customStyle="1" w:styleId="MediumGrid2Char1">
    <w:name w:val="Medium Grid 2 Char1"/>
    <w:link w:val="2fff"/>
    <w:uiPriority w:val="1"/>
    <w:rsid w:val="003478A4"/>
    <w:rPr>
      <w:rFonts w:ascii="Arial" w:eastAsia="PMingLiU" w:hAnsi="Arial"/>
      <w:lang w:val="x-none" w:eastAsia="x-none"/>
    </w:rPr>
  </w:style>
  <w:style w:type="character" w:customStyle="1" w:styleId="ColorfulGrid-Accent1Char1">
    <w:name w:val="Colorful Grid - Accent 1 Char1"/>
    <w:uiPriority w:val="29"/>
    <w:rsid w:val="003478A4"/>
    <w:rPr>
      <w:rFonts w:ascii="Arial" w:eastAsia="PMingLiU" w:hAnsi="Arial"/>
      <w:i/>
      <w:iCs/>
      <w:color w:val="000000"/>
      <w:lang w:val="en-GB" w:eastAsia="en-GB"/>
    </w:rPr>
  </w:style>
  <w:style w:type="character" w:customStyle="1" w:styleId="LightShading-Accent2Char1">
    <w:name w:val="Light Shading - Accent 2 Char1"/>
    <w:uiPriority w:val="30"/>
    <w:rsid w:val="003478A4"/>
    <w:rPr>
      <w:rFonts w:ascii="Arial" w:eastAsia="PMingLiU" w:hAnsi="Arial"/>
      <w:b/>
      <w:bCs/>
      <w:i/>
      <w:iCs/>
      <w:color w:val="4F81BD"/>
      <w:lang w:val="en-GB" w:eastAsia="en-GB"/>
    </w:rPr>
  </w:style>
  <w:style w:type="table" w:styleId="-3">
    <w:name w:val="Colorful List Accent 3"/>
    <w:basedOn w:val="a4"/>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78A4"/>
    <w:rPr>
      <w:rFonts w:ascii="Calibri" w:eastAsia="Calibri" w:hAnsi="Calibri"/>
      <w:sz w:val="22"/>
      <w:szCs w:val="22"/>
      <w:lang w:eastAsia="en-GB"/>
    </w:rPr>
  </w:style>
  <w:style w:type="table" w:styleId="2fff">
    <w:name w:val="Medium Grid 2"/>
    <w:basedOn w:val="a4"/>
    <w:link w:val="MediumGrid2Char1"/>
    <w:uiPriority w:val="1"/>
    <w:unhideWhenUsed/>
    <w:rsid w:val="00347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47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78A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78A4"/>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78A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78A4"/>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78A4"/>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78A4"/>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3478A4"/>
    <w:rPr>
      <w:rFonts w:ascii="Times New Roman" w:eastAsia="Times New Roman" w:hAnsi="Times New Roman"/>
      <w:sz w:val="18"/>
      <w:szCs w:val="18"/>
      <w:lang w:val="en-GB" w:eastAsia="en-GB"/>
    </w:rPr>
  </w:style>
  <w:style w:type="character" w:customStyle="1" w:styleId="1fffd">
    <w:name w:val="标题 字符1"/>
    <w:aliases w:val="Section Header 字符1"/>
    <w:rsid w:val="003478A4"/>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78A4"/>
    <w:rPr>
      <w:rFonts w:ascii="Times New Roman" w:hAnsi="Times New Roman"/>
      <w:lang w:val="en-GB" w:eastAsia="en-US"/>
    </w:rPr>
  </w:style>
  <w:style w:type="character" w:customStyle="1" w:styleId="MediumGrid2Char2">
    <w:name w:val="Medium Grid 2 Char2"/>
    <w:uiPriority w:val="1"/>
    <w:locked/>
    <w:rsid w:val="003478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78A4"/>
    <w:rPr>
      <w:rFonts w:ascii="Times New Roman" w:hAnsi="Times New Roman"/>
      <w:lang w:val="en-GB" w:eastAsia="en-US"/>
    </w:rPr>
  </w:style>
  <w:style w:type="character" w:customStyle="1" w:styleId="ColorfulGrid-Accent1Char2">
    <w:name w:val="Colorful Grid - Accent 1 Char2"/>
    <w:uiPriority w:val="29"/>
    <w:rsid w:val="003478A4"/>
    <w:rPr>
      <w:rFonts w:ascii="Arial" w:eastAsia="PMingLiU" w:hAnsi="Arial"/>
      <w:i/>
      <w:iCs/>
      <w:color w:val="000000"/>
      <w:lang w:val="en-GB" w:eastAsia="en-GB"/>
    </w:rPr>
  </w:style>
  <w:style w:type="character" w:customStyle="1" w:styleId="LightShading-Accent2Char2">
    <w:name w:val="Light Shading - Accent 2 Char2"/>
    <w:uiPriority w:val="30"/>
    <w:rsid w:val="003478A4"/>
    <w:rPr>
      <w:rFonts w:ascii="Arial" w:eastAsia="PMingLiU" w:hAnsi="Arial"/>
      <w:b/>
      <w:bCs/>
      <w:i/>
      <w:iCs/>
      <w:color w:val="4F81BD"/>
      <w:lang w:val="en-GB" w:eastAsia="en-GB"/>
    </w:rPr>
  </w:style>
  <w:style w:type="paragraph" w:customStyle="1" w:styleId="102">
    <w:name w:val="无间隔10"/>
    <w:uiPriority w:val="99"/>
    <w:qFormat/>
    <w:rsid w:val="003478A4"/>
    <w:pPr>
      <w:autoSpaceDN w:val="0"/>
    </w:pPr>
    <w:rPr>
      <w:rFonts w:ascii="Times New Roman" w:hAnsi="Times New Roman"/>
      <w:lang w:val="en-GB" w:eastAsia="en-US"/>
    </w:rPr>
  </w:style>
  <w:style w:type="character" w:customStyle="1" w:styleId="MediumGrid11">
    <w:name w:val="Medium Grid 11"/>
    <w:uiPriority w:val="99"/>
    <w:rsid w:val="003478A4"/>
    <w:rPr>
      <w:color w:val="808080"/>
    </w:rPr>
  </w:style>
  <w:style w:type="character" w:customStyle="1" w:styleId="5f9">
    <w:name w:val="未处理的提及5"/>
    <w:uiPriority w:val="52"/>
    <w:qFormat/>
    <w:rsid w:val="003478A4"/>
    <w:rPr>
      <w:color w:val="808080"/>
      <w:shd w:val="clear" w:color="auto" w:fill="E6E6E6"/>
    </w:rPr>
  </w:style>
  <w:style w:type="character" w:customStyle="1" w:styleId="4f9">
    <w:name w:val="未处理的提及4"/>
    <w:uiPriority w:val="52"/>
    <w:qFormat/>
    <w:rsid w:val="003478A4"/>
    <w:rPr>
      <w:color w:val="808080"/>
      <w:shd w:val="clear" w:color="auto" w:fill="E6E6E6"/>
    </w:rPr>
  </w:style>
  <w:style w:type="table" w:styleId="1-2">
    <w:name w:val="Medium Grid 1 Accent 2"/>
    <w:basedOn w:val="a4"/>
    <w:uiPriority w:val="34"/>
    <w:unhideWhenUsed/>
    <w:rsid w:val="003478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47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47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478A4"/>
    <w:rPr>
      <w:rFonts w:ascii="Times New Roman" w:hAnsi="Times New Roman"/>
      <w:b/>
      <w:bCs/>
      <w:lang w:val="en-GB" w:eastAsia="en-US"/>
    </w:rPr>
  </w:style>
  <w:style w:type="character" w:customStyle="1" w:styleId="CharChar62">
    <w:name w:val="Char Char62"/>
    <w:qFormat/>
    <w:rsid w:val="003478A4"/>
    <w:rPr>
      <w:rFonts w:ascii="Arial" w:eastAsia="宋体" w:hAnsi="Arial"/>
      <w:sz w:val="32"/>
      <w:lang w:val="en-GB" w:eastAsia="en-US" w:bidi="ar-SA"/>
    </w:rPr>
  </w:style>
  <w:style w:type="character" w:customStyle="1" w:styleId="affffff7">
    <w:name w:val="文档结构图 字符"/>
    <w:qFormat/>
    <w:rsid w:val="003478A4"/>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3478A4"/>
    <w:rPr>
      <w:rFonts w:ascii="Arial" w:eastAsia="Times New Roman" w:hAnsi="Arial"/>
      <w:b/>
      <w:i/>
      <w:noProof/>
      <w:sz w:val="18"/>
    </w:rPr>
  </w:style>
  <w:style w:type="character" w:customStyle="1" w:styleId="affffff9">
    <w:name w:val="批注框文本 字符"/>
    <w:qFormat/>
    <w:rsid w:val="003478A4"/>
    <w:rPr>
      <w:sz w:val="18"/>
      <w:szCs w:val="18"/>
      <w:lang w:val="en-GB" w:eastAsia="en-US"/>
    </w:rPr>
  </w:style>
  <w:style w:type="character" w:customStyle="1" w:styleId="affffffa">
    <w:name w:val="批注文字 字符"/>
    <w:qFormat/>
    <w:rsid w:val="003478A4"/>
    <w:rPr>
      <w:rFonts w:eastAsia="MS Mincho"/>
      <w:lang w:val="x-none" w:eastAsia="en-US"/>
    </w:rPr>
  </w:style>
  <w:style w:type="character" w:customStyle="1" w:styleId="affffffb">
    <w:name w:val="批注主题 字符"/>
    <w:qFormat/>
    <w:rsid w:val="003478A4"/>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78A4"/>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78A4"/>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78A4"/>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78A4"/>
    <w:rPr>
      <w:rFonts w:ascii="Arial" w:eastAsia="Times New Roman" w:hAnsi="Arial"/>
      <w:sz w:val="32"/>
    </w:rPr>
  </w:style>
  <w:style w:type="character" w:customStyle="1" w:styleId="68">
    <w:name w:val="标题 6 字符"/>
    <w:aliases w:val="T1 字符,Header 6 字符"/>
    <w:qFormat/>
    <w:rsid w:val="003478A4"/>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78A4"/>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78A4"/>
    <w:rPr>
      <w:rFonts w:eastAsia="MS Mincho"/>
      <w:b/>
      <w:lang w:val="en-GB" w:eastAsia="en-US"/>
    </w:rPr>
  </w:style>
  <w:style w:type="character" w:customStyle="1" w:styleId="78">
    <w:name w:val="标题 7 字符"/>
    <w:aliases w:val="L7 字符,Header 7 字符"/>
    <w:qFormat/>
    <w:rsid w:val="003478A4"/>
    <w:rPr>
      <w:rFonts w:ascii="Arial" w:eastAsia="Times New Roman" w:hAnsi="Arial"/>
    </w:rPr>
  </w:style>
  <w:style w:type="character" w:customStyle="1" w:styleId="87">
    <w:name w:val="标题 8 字符"/>
    <w:qFormat/>
    <w:rsid w:val="003478A4"/>
    <w:rPr>
      <w:rFonts w:ascii="Arial" w:eastAsia="Times New Roman" w:hAnsi="Arial"/>
      <w:sz w:val="36"/>
    </w:rPr>
  </w:style>
  <w:style w:type="character" w:customStyle="1" w:styleId="98">
    <w:name w:val="标题 9 字符"/>
    <w:qFormat/>
    <w:rsid w:val="003478A4"/>
    <w:rPr>
      <w:rFonts w:ascii="Arial" w:eastAsia="Times New Roman" w:hAnsi="Arial"/>
      <w:sz w:val="36"/>
    </w:rPr>
  </w:style>
  <w:style w:type="table" w:customStyle="1" w:styleId="ColorfulGrid-Accent111">
    <w:name w:val="Colorful Grid - Accent 111"/>
    <w:basedOn w:val="a4"/>
    <w:next w:val="-1"/>
    <w:uiPriority w:val="29"/>
    <w:qFormat/>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478A4"/>
    <w:pPr>
      <w:numPr>
        <w:numId w:val="31"/>
      </w:numPr>
    </w:pPr>
  </w:style>
  <w:style w:type="numbering" w:customStyle="1" w:styleId="Style111">
    <w:name w:val="Style111"/>
    <w:uiPriority w:val="99"/>
    <w:rsid w:val="003478A4"/>
    <w:pPr>
      <w:numPr>
        <w:numId w:val="32"/>
      </w:numPr>
    </w:pPr>
  </w:style>
  <w:style w:type="table" w:customStyle="1" w:styleId="SGSTableBasic13">
    <w:name w:val="SGS Table Basic 1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478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478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478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347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47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478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47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47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347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3478A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3478A4"/>
    <w:rPr>
      <w:rFonts w:ascii="Times New Roman" w:eastAsia="MS Mincho" w:hAnsi="Times New Roman"/>
      <w:lang w:val="en-GB" w:eastAsia="en-GB"/>
    </w:rPr>
    <w:tblPr/>
  </w:style>
  <w:style w:type="paragraph" w:customStyle="1" w:styleId="4fb">
    <w:name w:val="题注4"/>
    <w:basedOn w:val="a2"/>
    <w:next w:val="a2"/>
    <w:uiPriority w:val="99"/>
    <w:qFormat/>
    <w:rsid w:val="003478A4"/>
    <w:pPr>
      <w:spacing w:before="120" w:after="120" w:line="259" w:lineRule="auto"/>
    </w:pPr>
    <w:rPr>
      <w:rFonts w:eastAsia="MS Mincho"/>
      <w:b/>
      <w:color w:val="000000"/>
    </w:rPr>
  </w:style>
  <w:style w:type="paragraph" w:customStyle="1" w:styleId="4fc">
    <w:name w:val="图表目录4"/>
    <w:basedOn w:val="a2"/>
    <w:next w:val="a2"/>
    <w:uiPriority w:val="99"/>
    <w:qFormat/>
    <w:rsid w:val="003478A4"/>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qFormat/>
    <w:rsid w:val="00347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347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478A4"/>
    <w:pPr>
      <w:numPr>
        <w:numId w:val="33"/>
      </w:numPr>
    </w:pPr>
  </w:style>
  <w:style w:type="table" w:customStyle="1" w:styleId="TableColorful111">
    <w:name w:val="Table Colorful 111"/>
    <w:basedOn w:val="a4"/>
    <w:next w:val="1ffb"/>
    <w:rsid w:val="00347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478A4"/>
    <w:rPr>
      <w:rFonts w:ascii="Times New Roman" w:eastAsia="PMingLiU" w:hAnsi="Times New Roman"/>
      <w:lang w:val="en-GB" w:eastAsia="en-GB"/>
    </w:rPr>
    <w:tblPr/>
  </w:style>
  <w:style w:type="table" w:customStyle="1" w:styleId="SGSTableBasic2111">
    <w:name w:val="SGS Table Basic 211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478A4"/>
    <w:rPr>
      <w:rFonts w:eastAsia="Malgun Gothic"/>
      <w:b/>
      <w:bCs/>
      <w:lang w:val="en-GB"/>
    </w:rPr>
  </w:style>
  <w:style w:type="character" w:customStyle="1" w:styleId="ListChar4">
    <w:name w:val="List Char4"/>
    <w:rsid w:val="003478A4"/>
    <w:rPr>
      <w:rFonts w:ascii="Times New Roman" w:hAnsi="Times New Roman"/>
      <w:lang w:val="en-GB" w:eastAsia="en-US"/>
    </w:rPr>
  </w:style>
  <w:style w:type="paragraph" w:customStyle="1" w:styleId="9110">
    <w:name w:val="目录 91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3478A4"/>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3478A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3478A4"/>
    <w:rPr>
      <w:rFonts w:ascii="Times New Roman" w:eastAsia="宋体" w:hAnsi="Times New Roman"/>
      <w:lang w:val="en-GB" w:eastAsia="zh-CN"/>
    </w:rPr>
  </w:style>
  <w:style w:type="paragraph" w:customStyle="1" w:styleId="3GPPNormalText">
    <w:name w:val="3GPP Normal Text"/>
    <w:basedOn w:val="afff5"/>
    <w:link w:val="3GPPNormalTextChar"/>
    <w:qFormat/>
    <w:rsid w:val="003478A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478A4"/>
    <w:rPr>
      <w:rFonts w:ascii="Arial" w:eastAsia="MS Mincho" w:hAnsi="Arial" w:cs="Arial"/>
      <w:color w:val="000000"/>
      <w:sz w:val="24"/>
      <w:szCs w:val="24"/>
      <w:lang w:val="en-US" w:eastAsia="en-US"/>
    </w:rPr>
  </w:style>
  <w:style w:type="paragraph" w:customStyle="1" w:styleId="tal10">
    <w:name w:val="tal1"/>
    <w:basedOn w:val="a2"/>
    <w:uiPriority w:val="99"/>
    <w:qFormat/>
    <w:rsid w:val="003478A4"/>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3478A4"/>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3478A4"/>
    <w:pPr>
      <w:spacing w:after="160" w:line="259" w:lineRule="auto"/>
    </w:pPr>
    <w:rPr>
      <w:color w:val="000000"/>
      <w:lang w:eastAsia="zh-CN"/>
    </w:rPr>
  </w:style>
  <w:style w:type="character" w:customStyle="1" w:styleId="Char60">
    <w:name w:val="批注主题 Char6"/>
    <w:qFormat/>
    <w:rsid w:val="003478A4"/>
    <w:rPr>
      <w:rFonts w:eastAsia="MS Mincho"/>
      <w:b/>
      <w:bCs/>
      <w:lang w:val="x-none" w:eastAsia="en-US"/>
    </w:rPr>
  </w:style>
  <w:style w:type="character" w:customStyle="1" w:styleId="Char34">
    <w:name w:val="日期 Char3"/>
    <w:qFormat/>
    <w:rsid w:val="003478A4"/>
    <w:rPr>
      <w:rFonts w:eastAsia="宋体"/>
      <w:lang w:val="en-GB" w:eastAsia="x-none"/>
    </w:rPr>
  </w:style>
  <w:style w:type="paragraph" w:customStyle="1" w:styleId="B8">
    <w:name w:val="B8"/>
    <w:basedOn w:val="B7"/>
    <w:link w:val="B8Char"/>
    <w:qFormat/>
    <w:rsid w:val="003478A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3478A4"/>
    <w:rPr>
      <w:rFonts w:ascii="Times New Roman" w:eastAsia="MS Mincho" w:hAnsi="Times New Roman"/>
      <w:color w:val="000000"/>
      <w:lang w:val="en-GB" w:eastAsia="ja-JP"/>
    </w:rPr>
  </w:style>
  <w:style w:type="paragraph" w:customStyle="1" w:styleId="BalloonText1">
    <w:name w:val="Balloon Text1"/>
    <w:basedOn w:val="a2"/>
    <w:uiPriority w:val="99"/>
    <w:qFormat/>
    <w:rsid w:val="003478A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478A4"/>
    <w:pPr>
      <w:spacing w:after="160" w:line="259" w:lineRule="auto"/>
    </w:pPr>
    <w:rPr>
      <w:rFonts w:eastAsia="Calibri"/>
      <w:b/>
      <w:bCs/>
      <w:color w:val="000000"/>
      <w:lang w:val="en-US"/>
    </w:rPr>
  </w:style>
  <w:style w:type="paragraph" w:customStyle="1" w:styleId="870">
    <w:name w:val="87"/>
    <w:basedOn w:val="a2"/>
    <w:uiPriority w:val="99"/>
    <w:qFormat/>
    <w:rsid w:val="003478A4"/>
    <w:pPr>
      <w:spacing w:after="160" w:line="259" w:lineRule="auto"/>
      <w:ind w:left="2269" w:hanging="284"/>
    </w:pPr>
    <w:rPr>
      <w:color w:val="000000"/>
      <w:lang w:eastAsia="ja-JP"/>
    </w:rPr>
  </w:style>
  <w:style w:type="numbering" w:customStyle="1" w:styleId="1ffff1">
    <w:name w:val="无列表1"/>
    <w:next w:val="a5"/>
    <w:semiHidden/>
    <w:rsid w:val="003478A4"/>
  </w:style>
  <w:style w:type="numbering" w:customStyle="1" w:styleId="1ffff2">
    <w:name w:val="リストなし1"/>
    <w:next w:val="a5"/>
    <w:uiPriority w:val="99"/>
    <w:semiHidden/>
    <w:unhideWhenUsed/>
    <w:rsid w:val="003478A4"/>
  </w:style>
  <w:style w:type="numbering" w:customStyle="1" w:styleId="NoList1">
    <w:name w:val="No List1"/>
    <w:next w:val="a5"/>
    <w:semiHidden/>
    <w:unhideWhenUsed/>
    <w:rsid w:val="003478A4"/>
  </w:style>
  <w:style w:type="numbering" w:customStyle="1" w:styleId="11a">
    <w:name w:val="无列表11"/>
    <w:next w:val="a5"/>
    <w:semiHidden/>
    <w:rsid w:val="003478A4"/>
  </w:style>
  <w:style w:type="numbering" w:customStyle="1" w:styleId="11b">
    <w:name w:val="リストなし11"/>
    <w:next w:val="a5"/>
    <w:uiPriority w:val="99"/>
    <w:semiHidden/>
    <w:unhideWhenUsed/>
    <w:rsid w:val="003478A4"/>
  </w:style>
  <w:style w:type="numbering" w:customStyle="1" w:styleId="NoList2">
    <w:name w:val="No List2"/>
    <w:next w:val="a5"/>
    <w:semiHidden/>
    <w:unhideWhenUsed/>
    <w:rsid w:val="003478A4"/>
  </w:style>
  <w:style w:type="numbering" w:customStyle="1" w:styleId="NoList3">
    <w:name w:val="No List3"/>
    <w:next w:val="a5"/>
    <w:semiHidden/>
    <w:unhideWhenUsed/>
    <w:rsid w:val="003478A4"/>
  </w:style>
  <w:style w:type="numbering" w:customStyle="1" w:styleId="NoList11">
    <w:name w:val="No List11"/>
    <w:next w:val="a5"/>
    <w:semiHidden/>
    <w:unhideWhenUsed/>
    <w:rsid w:val="003478A4"/>
  </w:style>
  <w:style w:type="numbering" w:customStyle="1" w:styleId="NoList4">
    <w:name w:val="No List4"/>
    <w:next w:val="a5"/>
    <w:semiHidden/>
    <w:unhideWhenUsed/>
    <w:rsid w:val="003478A4"/>
  </w:style>
  <w:style w:type="numbering" w:customStyle="1" w:styleId="NoList5">
    <w:name w:val="No List5"/>
    <w:next w:val="a5"/>
    <w:semiHidden/>
    <w:unhideWhenUsed/>
    <w:rsid w:val="003478A4"/>
  </w:style>
  <w:style w:type="numbering" w:customStyle="1" w:styleId="NoList111">
    <w:name w:val="No List111"/>
    <w:next w:val="a5"/>
    <w:semiHidden/>
    <w:unhideWhenUsed/>
    <w:rsid w:val="003478A4"/>
  </w:style>
  <w:style w:type="numbering" w:customStyle="1" w:styleId="NoList21">
    <w:name w:val="No List21"/>
    <w:next w:val="a5"/>
    <w:semiHidden/>
    <w:unhideWhenUsed/>
    <w:rsid w:val="003478A4"/>
  </w:style>
  <w:style w:type="numbering" w:customStyle="1" w:styleId="NoList31">
    <w:name w:val="No List31"/>
    <w:next w:val="a5"/>
    <w:semiHidden/>
    <w:unhideWhenUsed/>
    <w:rsid w:val="003478A4"/>
  </w:style>
  <w:style w:type="numbering" w:customStyle="1" w:styleId="NoList41">
    <w:name w:val="No List41"/>
    <w:next w:val="a5"/>
    <w:semiHidden/>
    <w:unhideWhenUsed/>
    <w:rsid w:val="003478A4"/>
  </w:style>
  <w:style w:type="numbering" w:customStyle="1" w:styleId="NoList6">
    <w:name w:val="No List6"/>
    <w:next w:val="a5"/>
    <w:semiHidden/>
    <w:unhideWhenUsed/>
    <w:rsid w:val="003478A4"/>
  </w:style>
  <w:style w:type="numbering" w:customStyle="1" w:styleId="NoList7">
    <w:name w:val="No List7"/>
    <w:next w:val="a5"/>
    <w:semiHidden/>
    <w:unhideWhenUsed/>
    <w:rsid w:val="003478A4"/>
  </w:style>
  <w:style w:type="numbering" w:customStyle="1" w:styleId="NoList12">
    <w:name w:val="No List12"/>
    <w:next w:val="a5"/>
    <w:semiHidden/>
    <w:unhideWhenUsed/>
    <w:rsid w:val="003478A4"/>
  </w:style>
  <w:style w:type="numbering" w:customStyle="1" w:styleId="NoList22">
    <w:name w:val="No List22"/>
    <w:next w:val="a5"/>
    <w:semiHidden/>
    <w:unhideWhenUsed/>
    <w:rsid w:val="003478A4"/>
  </w:style>
  <w:style w:type="numbering" w:customStyle="1" w:styleId="NoList32">
    <w:name w:val="No List32"/>
    <w:next w:val="a5"/>
    <w:uiPriority w:val="99"/>
    <w:semiHidden/>
    <w:unhideWhenUsed/>
    <w:rsid w:val="003478A4"/>
  </w:style>
  <w:style w:type="numbering" w:customStyle="1" w:styleId="NoList42">
    <w:name w:val="No List42"/>
    <w:next w:val="a5"/>
    <w:uiPriority w:val="99"/>
    <w:semiHidden/>
    <w:unhideWhenUsed/>
    <w:rsid w:val="003478A4"/>
  </w:style>
  <w:style w:type="numbering" w:customStyle="1" w:styleId="NoList51">
    <w:name w:val="No List51"/>
    <w:next w:val="a5"/>
    <w:semiHidden/>
    <w:unhideWhenUsed/>
    <w:rsid w:val="003478A4"/>
  </w:style>
  <w:style w:type="numbering" w:customStyle="1" w:styleId="NoList211">
    <w:name w:val="No List211"/>
    <w:next w:val="a5"/>
    <w:uiPriority w:val="99"/>
    <w:semiHidden/>
    <w:unhideWhenUsed/>
    <w:rsid w:val="003478A4"/>
  </w:style>
  <w:style w:type="numbering" w:customStyle="1" w:styleId="NoList311">
    <w:name w:val="No List311"/>
    <w:next w:val="a5"/>
    <w:uiPriority w:val="99"/>
    <w:semiHidden/>
    <w:unhideWhenUsed/>
    <w:rsid w:val="003478A4"/>
  </w:style>
  <w:style w:type="numbering" w:customStyle="1" w:styleId="NoList411">
    <w:name w:val="No List411"/>
    <w:next w:val="a5"/>
    <w:uiPriority w:val="99"/>
    <w:semiHidden/>
    <w:unhideWhenUsed/>
    <w:rsid w:val="003478A4"/>
  </w:style>
  <w:style w:type="numbering" w:customStyle="1" w:styleId="NoList61">
    <w:name w:val="No List61"/>
    <w:next w:val="a5"/>
    <w:uiPriority w:val="99"/>
    <w:semiHidden/>
    <w:unhideWhenUsed/>
    <w:rsid w:val="003478A4"/>
  </w:style>
  <w:style w:type="numbering" w:customStyle="1" w:styleId="1113">
    <w:name w:val="无列表111"/>
    <w:next w:val="a5"/>
    <w:semiHidden/>
    <w:rsid w:val="003478A4"/>
  </w:style>
  <w:style w:type="numbering" w:customStyle="1" w:styleId="NoList1111">
    <w:name w:val="No List1111"/>
    <w:next w:val="a5"/>
    <w:uiPriority w:val="99"/>
    <w:semiHidden/>
    <w:unhideWhenUsed/>
    <w:rsid w:val="003478A4"/>
  </w:style>
  <w:style w:type="numbering" w:customStyle="1" w:styleId="NoList71">
    <w:name w:val="No List71"/>
    <w:next w:val="a5"/>
    <w:uiPriority w:val="99"/>
    <w:semiHidden/>
    <w:unhideWhenUsed/>
    <w:rsid w:val="003478A4"/>
  </w:style>
  <w:style w:type="numbering" w:customStyle="1" w:styleId="NoList121">
    <w:name w:val="No List121"/>
    <w:next w:val="a5"/>
    <w:uiPriority w:val="99"/>
    <w:semiHidden/>
    <w:unhideWhenUsed/>
    <w:rsid w:val="003478A4"/>
  </w:style>
  <w:style w:type="numbering" w:customStyle="1" w:styleId="NoList221">
    <w:name w:val="No List221"/>
    <w:next w:val="a5"/>
    <w:uiPriority w:val="99"/>
    <w:semiHidden/>
    <w:unhideWhenUsed/>
    <w:rsid w:val="003478A4"/>
  </w:style>
  <w:style w:type="numbering" w:customStyle="1" w:styleId="NoList321">
    <w:name w:val="No List321"/>
    <w:next w:val="a5"/>
    <w:uiPriority w:val="99"/>
    <w:semiHidden/>
    <w:unhideWhenUsed/>
    <w:rsid w:val="003478A4"/>
  </w:style>
  <w:style w:type="numbering" w:customStyle="1" w:styleId="NoList8">
    <w:name w:val="No List8"/>
    <w:next w:val="a5"/>
    <w:semiHidden/>
    <w:unhideWhenUsed/>
    <w:rsid w:val="003478A4"/>
  </w:style>
  <w:style w:type="numbering" w:customStyle="1" w:styleId="NoList9">
    <w:name w:val="No List9"/>
    <w:next w:val="a5"/>
    <w:semiHidden/>
    <w:unhideWhenUsed/>
    <w:rsid w:val="003478A4"/>
  </w:style>
  <w:style w:type="numbering" w:customStyle="1" w:styleId="NoList81">
    <w:name w:val="No List81"/>
    <w:next w:val="a5"/>
    <w:uiPriority w:val="99"/>
    <w:semiHidden/>
    <w:unhideWhenUsed/>
    <w:rsid w:val="003478A4"/>
  </w:style>
  <w:style w:type="numbering" w:customStyle="1" w:styleId="NoList91">
    <w:name w:val="No List91"/>
    <w:next w:val="a5"/>
    <w:uiPriority w:val="99"/>
    <w:semiHidden/>
    <w:unhideWhenUsed/>
    <w:rsid w:val="003478A4"/>
  </w:style>
  <w:style w:type="numbering" w:customStyle="1" w:styleId="NoList10">
    <w:name w:val="No List10"/>
    <w:next w:val="a5"/>
    <w:semiHidden/>
    <w:unhideWhenUsed/>
    <w:rsid w:val="003478A4"/>
  </w:style>
  <w:style w:type="numbering" w:customStyle="1" w:styleId="LFO191">
    <w:name w:val="LFO191"/>
    <w:basedOn w:val="a5"/>
    <w:rsid w:val="003478A4"/>
  </w:style>
  <w:style w:type="numbering" w:customStyle="1" w:styleId="125">
    <w:name w:val="无列表12"/>
    <w:next w:val="a5"/>
    <w:semiHidden/>
    <w:rsid w:val="003478A4"/>
  </w:style>
  <w:style w:type="numbering" w:customStyle="1" w:styleId="126">
    <w:name w:val="リストなし12"/>
    <w:next w:val="a5"/>
    <w:uiPriority w:val="99"/>
    <w:semiHidden/>
    <w:unhideWhenUsed/>
    <w:rsid w:val="003478A4"/>
  </w:style>
  <w:style w:type="numbering" w:customStyle="1" w:styleId="1114">
    <w:name w:val="リストなし111"/>
    <w:next w:val="a5"/>
    <w:uiPriority w:val="99"/>
    <w:semiHidden/>
    <w:unhideWhenUsed/>
    <w:rsid w:val="003478A4"/>
  </w:style>
  <w:style w:type="numbering" w:customStyle="1" w:styleId="NoList13">
    <w:name w:val="No List13"/>
    <w:next w:val="a5"/>
    <w:semiHidden/>
    <w:unhideWhenUsed/>
    <w:rsid w:val="003478A4"/>
  </w:style>
  <w:style w:type="numbering" w:customStyle="1" w:styleId="NoList23">
    <w:name w:val="No List23"/>
    <w:next w:val="a5"/>
    <w:semiHidden/>
    <w:unhideWhenUsed/>
    <w:rsid w:val="003478A4"/>
  </w:style>
  <w:style w:type="numbering" w:customStyle="1" w:styleId="NoList33">
    <w:name w:val="No List33"/>
    <w:next w:val="a5"/>
    <w:uiPriority w:val="99"/>
    <w:semiHidden/>
    <w:unhideWhenUsed/>
    <w:rsid w:val="003478A4"/>
  </w:style>
  <w:style w:type="numbering" w:customStyle="1" w:styleId="NoList43">
    <w:name w:val="No List43"/>
    <w:next w:val="a5"/>
    <w:uiPriority w:val="99"/>
    <w:semiHidden/>
    <w:unhideWhenUsed/>
    <w:rsid w:val="003478A4"/>
  </w:style>
  <w:style w:type="numbering" w:customStyle="1" w:styleId="NoList52">
    <w:name w:val="No List52"/>
    <w:next w:val="a5"/>
    <w:uiPriority w:val="99"/>
    <w:semiHidden/>
    <w:unhideWhenUsed/>
    <w:rsid w:val="003478A4"/>
  </w:style>
  <w:style w:type="numbering" w:customStyle="1" w:styleId="NoList62">
    <w:name w:val="No List62"/>
    <w:next w:val="a5"/>
    <w:uiPriority w:val="99"/>
    <w:semiHidden/>
    <w:unhideWhenUsed/>
    <w:rsid w:val="003478A4"/>
  </w:style>
  <w:style w:type="numbering" w:customStyle="1" w:styleId="NoList72">
    <w:name w:val="No List72"/>
    <w:next w:val="a5"/>
    <w:uiPriority w:val="99"/>
    <w:semiHidden/>
    <w:unhideWhenUsed/>
    <w:rsid w:val="003478A4"/>
  </w:style>
  <w:style w:type="numbering" w:customStyle="1" w:styleId="NoList112">
    <w:name w:val="No List112"/>
    <w:next w:val="a5"/>
    <w:uiPriority w:val="99"/>
    <w:semiHidden/>
    <w:unhideWhenUsed/>
    <w:rsid w:val="003478A4"/>
  </w:style>
  <w:style w:type="numbering" w:customStyle="1" w:styleId="NoList212">
    <w:name w:val="No List212"/>
    <w:next w:val="a5"/>
    <w:uiPriority w:val="99"/>
    <w:semiHidden/>
    <w:unhideWhenUsed/>
    <w:rsid w:val="003478A4"/>
  </w:style>
  <w:style w:type="numbering" w:customStyle="1" w:styleId="NoList312">
    <w:name w:val="No List312"/>
    <w:next w:val="a5"/>
    <w:uiPriority w:val="99"/>
    <w:semiHidden/>
    <w:unhideWhenUsed/>
    <w:rsid w:val="003478A4"/>
  </w:style>
  <w:style w:type="numbering" w:customStyle="1" w:styleId="NoList412">
    <w:name w:val="No List412"/>
    <w:next w:val="a5"/>
    <w:uiPriority w:val="99"/>
    <w:semiHidden/>
    <w:unhideWhenUsed/>
    <w:rsid w:val="003478A4"/>
  </w:style>
  <w:style w:type="numbering" w:customStyle="1" w:styleId="NoList511">
    <w:name w:val="No List511"/>
    <w:next w:val="a5"/>
    <w:uiPriority w:val="99"/>
    <w:semiHidden/>
    <w:unhideWhenUsed/>
    <w:rsid w:val="003478A4"/>
  </w:style>
  <w:style w:type="numbering" w:customStyle="1" w:styleId="NoList611">
    <w:name w:val="No List611"/>
    <w:next w:val="a5"/>
    <w:uiPriority w:val="99"/>
    <w:semiHidden/>
    <w:unhideWhenUsed/>
    <w:rsid w:val="003478A4"/>
  </w:style>
  <w:style w:type="numbering" w:customStyle="1" w:styleId="NoList711">
    <w:name w:val="No List711"/>
    <w:next w:val="a5"/>
    <w:uiPriority w:val="99"/>
    <w:semiHidden/>
    <w:unhideWhenUsed/>
    <w:rsid w:val="003478A4"/>
  </w:style>
  <w:style w:type="numbering" w:customStyle="1" w:styleId="NoList811">
    <w:name w:val="No List811"/>
    <w:next w:val="a5"/>
    <w:uiPriority w:val="99"/>
    <w:semiHidden/>
    <w:unhideWhenUsed/>
    <w:rsid w:val="003478A4"/>
  </w:style>
  <w:style w:type="numbering" w:customStyle="1" w:styleId="NoList122">
    <w:name w:val="No List122"/>
    <w:next w:val="a5"/>
    <w:uiPriority w:val="99"/>
    <w:semiHidden/>
    <w:rsid w:val="003478A4"/>
  </w:style>
  <w:style w:type="numbering" w:customStyle="1" w:styleId="NoList1112">
    <w:name w:val="No List1112"/>
    <w:next w:val="a5"/>
    <w:uiPriority w:val="99"/>
    <w:semiHidden/>
    <w:unhideWhenUsed/>
    <w:rsid w:val="003478A4"/>
  </w:style>
  <w:style w:type="numbering" w:customStyle="1" w:styleId="1122">
    <w:name w:val="无列表112"/>
    <w:next w:val="a5"/>
    <w:semiHidden/>
    <w:rsid w:val="003478A4"/>
  </w:style>
  <w:style w:type="numbering" w:customStyle="1" w:styleId="NoList222">
    <w:name w:val="No List222"/>
    <w:next w:val="a5"/>
    <w:uiPriority w:val="99"/>
    <w:semiHidden/>
    <w:unhideWhenUsed/>
    <w:rsid w:val="003478A4"/>
  </w:style>
  <w:style w:type="numbering" w:customStyle="1" w:styleId="NoList322">
    <w:name w:val="No List322"/>
    <w:next w:val="a5"/>
    <w:uiPriority w:val="99"/>
    <w:semiHidden/>
    <w:unhideWhenUsed/>
    <w:rsid w:val="003478A4"/>
  </w:style>
  <w:style w:type="numbering" w:customStyle="1" w:styleId="NoList421">
    <w:name w:val="No List421"/>
    <w:next w:val="a5"/>
    <w:uiPriority w:val="99"/>
    <w:semiHidden/>
    <w:unhideWhenUsed/>
    <w:rsid w:val="003478A4"/>
  </w:style>
  <w:style w:type="numbering" w:customStyle="1" w:styleId="NoList2111">
    <w:name w:val="No List2111"/>
    <w:next w:val="a5"/>
    <w:uiPriority w:val="99"/>
    <w:semiHidden/>
    <w:unhideWhenUsed/>
    <w:rsid w:val="003478A4"/>
  </w:style>
  <w:style w:type="numbering" w:customStyle="1" w:styleId="NoList3111">
    <w:name w:val="No List3111"/>
    <w:next w:val="a5"/>
    <w:uiPriority w:val="99"/>
    <w:semiHidden/>
    <w:unhideWhenUsed/>
    <w:rsid w:val="003478A4"/>
  </w:style>
  <w:style w:type="numbering" w:customStyle="1" w:styleId="NoList4111">
    <w:name w:val="No List4111"/>
    <w:next w:val="a5"/>
    <w:uiPriority w:val="99"/>
    <w:semiHidden/>
    <w:unhideWhenUsed/>
    <w:rsid w:val="003478A4"/>
  </w:style>
  <w:style w:type="numbering" w:customStyle="1" w:styleId="11112">
    <w:name w:val="无列表1111"/>
    <w:next w:val="a5"/>
    <w:semiHidden/>
    <w:rsid w:val="003478A4"/>
  </w:style>
  <w:style w:type="numbering" w:customStyle="1" w:styleId="NoList11111">
    <w:name w:val="No List11111"/>
    <w:next w:val="a5"/>
    <w:uiPriority w:val="99"/>
    <w:semiHidden/>
    <w:unhideWhenUsed/>
    <w:rsid w:val="003478A4"/>
  </w:style>
  <w:style w:type="numbering" w:customStyle="1" w:styleId="NoList1211">
    <w:name w:val="No List1211"/>
    <w:next w:val="a5"/>
    <w:uiPriority w:val="99"/>
    <w:semiHidden/>
    <w:unhideWhenUsed/>
    <w:rsid w:val="003478A4"/>
  </w:style>
  <w:style w:type="numbering" w:customStyle="1" w:styleId="NoList2211">
    <w:name w:val="No List2211"/>
    <w:next w:val="a5"/>
    <w:uiPriority w:val="99"/>
    <w:semiHidden/>
    <w:unhideWhenUsed/>
    <w:rsid w:val="003478A4"/>
  </w:style>
  <w:style w:type="numbering" w:customStyle="1" w:styleId="NoList3211">
    <w:name w:val="No List3211"/>
    <w:next w:val="a5"/>
    <w:uiPriority w:val="99"/>
    <w:semiHidden/>
    <w:unhideWhenUsed/>
    <w:rsid w:val="003478A4"/>
  </w:style>
  <w:style w:type="numbering" w:customStyle="1" w:styleId="NoList14">
    <w:name w:val="No List14"/>
    <w:next w:val="a5"/>
    <w:semiHidden/>
    <w:unhideWhenUsed/>
    <w:rsid w:val="003478A4"/>
  </w:style>
  <w:style w:type="numbering" w:customStyle="1" w:styleId="NoList15">
    <w:name w:val="No List15"/>
    <w:next w:val="a5"/>
    <w:semiHidden/>
    <w:unhideWhenUsed/>
    <w:rsid w:val="003478A4"/>
  </w:style>
  <w:style w:type="numbering" w:customStyle="1" w:styleId="NoList24">
    <w:name w:val="No List24"/>
    <w:next w:val="a5"/>
    <w:semiHidden/>
    <w:unhideWhenUsed/>
    <w:rsid w:val="003478A4"/>
  </w:style>
  <w:style w:type="numbering" w:customStyle="1" w:styleId="NoList34">
    <w:name w:val="No List34"/>
    <w:next w:val="a5"/>
    <w:uiPriority w:val="99"/>
    <w:semiHidden/>
    <w:unhideWhenUsed/>
    <w:rsid w:val="003478A4"/>
  </w:style>
  <w:style w:type="numbering" w:customStyle="1" w:styleId="NoList44">
    <w:name w:val="No List44"/>
    <w:next w:val="a5"/>
    <w:uiPriority w:val="99"/>
    <w:semiHidden/>
    <w:unhideWhenUsed/>
    <w:rsid w:val="003478A4"/>
  </w:style>
  <w:style w:type="numbering" w:customStyle="1" w:styleId="NoList53">
    <w:name w:val="No List53"/>
    <w:next w:val="a5"/>
    <w:uiPriority w:val="99"/>
    <w:semiHidden/>
    <w:unhideWhenUsed/>
    <w:rsid w:val="003478A4"/>
  </w:style>
  <w:style w:type="numbering" w:customStyle="1" w:styleId="NoList63">
    <w:name w:val="No List63"/>
    <w:next w:val="a5"/>
    <w:uiPriority w:val="99"/>
    <w:semiHidden/>
    <w:unhideWhenUsed/>
    <w:rsid w:val="003478A4"/>
  </w:style>
  <w:style w:type="numbering" w:customStyle="1" w:styleId="NoList73">
    <w:name w:val="No List73"/>
    <w:next w:val="a5"/>
    <w:uiPriority w:val="99"/>
    <w:semiHidden/>
    <w:unhideWhenUsed/>
    <w:rsid w:val="003478A4"/>
  </w:style>
  <w:style w:type="numbering" w:customStyle="1" w:styleId="NoList82">
    <w:name w:val="No List82"/>
    <w:next w:val="a5"/>
    <w:uiPriority w:val="99"/>
    <w:semiHidden/>
    <w:unhideWhenUsed/>
    <w:rsid w:val="003478A4"/>
  </w:style>
  <w:style w:type="numbering" w:customStyle="1" w:styleId="NoList92">
    <w:name w:val="No List92"/>
    <w:next w:val="a5"/>
    <w:uiPriority w:val="99"/>
    <w:semiHidden/>
    <w:unhideWhenUsed/>
    <w:rsid w:val="003478A4"/>
  </w:style>
  <w:style w:type="numbering" w:customStyle="1" w:styleId="NoList113">
    <w:name w:val="No List113"/>
    <w:next w:val="a5"/>
    <w:uiPriority w:val="99"/>
    <w:semiHidden/>
    <w:unhideWhenUsed/>
    <w:rsid w:val="003478A4"/>
  </w:style>
  <w:style w:type="numbering" w:customStyle="1" w:styleId="NoList213">
    <w:name w:val="No List213"/>
    <w:next w:val="a5"/>
    <w:uiPriority w:val="99"/>
    <w:semiHidden/>
    <w:unhideWhenUsed/>
    <w:rsid w:val="003478A4"/>
  </w:style>
  <w:style w:type="numbering" w:customStyle="1" w:styleId="NoList313">
    <w:name w:val="No List313"/>
    <w:next w:val="a5"/>
    <w:uiPriority w:val="99"/>
    <w:semiHidden/>
    <w:unhideWhenUsed/>
    <w:rsid w:val="003478A4"/>
  </w:style>
  <w:style w:type="numbering" w:customStyle="1" w:styleId="NoList413">
    <w:name w:val="No List413"/>
    <w:next w:val="a5"/>
    <w:uiPriority w:val="99"/>
    <w:semiHidden/>
    <w:unhideWhenUsed/>
    <w:rsid w:val="003478A4"/>
  </w:style>
  <w:style w:type="numbering" w:customStyle="1" w:styleId="NoList512">
    <w:name w:val="No List512"/>
    <w:next w:val="a5"/>
    <w:uiPriority w:val="99"/>
    <w:semiHidden/>
    <w:unhideWhenUsed/>
    <w:rsid w:val="003478A4"/>
  </w:style>
  <w:style w:type="numbering" w:customStyle="1" w:styleId="NoList612">
    <w:name w:val="No List612"/>
    <w:next w:val="a5"/>
    <w:uiPriority w:val="99"/>
    <w:semiHidden/>
    <w:unhideWhenUsed/>
    <w:rsid w:val="003478A4"/>
  </w:style>
  <w:style w:type="numbering" w:customStyle="1" w:styleId="NoList712">
    <w:name w:val="No List712"/>
    <w:next w:val="a5"/>
    <w:uiPriority w:val="99"/>
    <w:semiHidden/>
    <w:unhideWhenUsed/>
    <w:rsid w:val="003478A4"/>
  </w:style>
  <w:style w:type="numbering" w:customStyle="1" w:styleId="NoList812">
    <w:name w:val="No List812"/>
    <w:next w:val="a5"/>
    <w:uiPriority w:val="99"/>
    <w:semiHidden/>
    <w:unhideWhenUsed/>
    <w:rsid w:val="003478A4"/>
  </w:style>
  <w:style w:type="numbering" w:customStyle="1" w:styleId="NoList911">
    <w:name w:val="No List911"/>
    <w:next w:val="a5"/>
    <w:uiPriority w:val="99"/>
    <w:semiHidden/>
    <w:unhideWhenUsed/>
    <w:rsid w:val="003478A4"/>
  </w:style>
  <w:style w:type="numbering" w:customStyle="1" w:styleId="LFO192">
    <w:name w:val="LFO192"/>
    <w:basedOn w:val="a5"/>
    <w:rsid w:val="003478A4"/>
  </w:style>
  <w:style w:type="numbering" w:customStyle="1" w:styleId="NoList101">
    <w:name w:val="No List101"/>
    <w:next w:val="a5"/>
    <w:uiPriority w:val="99"/>
    <w:semiHidden/>
    <w:unhideWhenUsed/>
    <w:rsid w:val="003478A4"/>
  </w:style>
  <w:style w:type="numbering" w:customStyle="1" w:styleId="LFO1911">
    <w:name w:val="LFO1911"/>
    <w:basedOn w:val="a5"/>
    <w:rsid w:val="003478A4"/>
  </w:style>
  <w:style w:type="numbering" w:customStyle="1" w:styleId="NoList123">
    <w:name w:val="No List123"/>
    <w:next w:val="a5"/>
    <w:uiPriority w:val="99"/>
    <w:semiHidden/>
    <w:rsid w:val="003478A4"/>
  </w:style>
  <w:style w:type="numbering" w:customStyle="1" w:styleId="NoList1113">
    <w:name w:val="No List1113"/>
    <w:next w:val="a5"/>
    <w:uiPriority w:val="99"/>
    <w:semiHidden/>
    <w:unhideWhenUsed/>
    <w:rsid w:val="003478A4"/>
  </w:style>
  <w:style w:type="numbering" w:customStyle="1" w:styleId="134">
    <w:name w:val="无列表13"/>
    <w:next w:val="a5"/>
    <w:semiHidden/>
    <w:rsid w:val="003478A4"/>
  </w:style>
  <w:style w:type="numbering" w:customStyle="1" w:styleId="135">
    <w:name w:val="リストなし13"/>
    <w:next w:val="a5"/>
    <w:uiPriority w:val="99"/>
    <w:semiHidden/>
    <w:unhideWhenUsed/>
    <w:rsid w:val="003478A4"/>
  </w:style>
  <w:style w:type="numbering" w:customStyle="1" w:styleId="1130">
    <w:name w:val="无列表113"/>
    <w:next w:val="a5"/>
    <w:semiHidden/>
    <w:rsid w:val="003478A4"/>
  </w:style>
  <w:style w:type="numbering" w:customStyle="1" w:styleId="1123">
    <w:name w:val="リストなし112"/>
    <w:next w:val="a5"/>
    <w:uiPriority w:val="99"/>
    <w:semiHidden/>
    <w:unhideWhenUsed/>
    <w:rsid w:val="003478A4"/>
  </w:style>
  <w:style w:type="numbering" w:customStyle="1" w:styleId="NoList223">
    <w:name w:val="No List223"/>
    <w:next w:val="a5"/>
    <w:uiPriority w:val="99"/>
    <w:semiHidden/>
    <w:unhideWhenUsed/>
    <w:rsid w:val="003478A4"/>
  </w:style>
  <w:style w:type="numbering" w:customStyle="1" w:styleId="NoList323">
    <w:name w:val="No List323"/>
    <w:next w:val="a5"/>
    <w:uiPriority w:val="99"/>
    <w:semiHidden/>
    <w:unhideWhenUsed/>
    <w:rsid w:val="003478A4"/>
  </w:style>
  <w:style w:type="numbering" w:customStyle="1" w:styleId="NoList422">
    <w:name w:val="No List422"/>
    <w:next w:val="a5"/>
    <w:uiPriority w:val="99"/>
    <w:semiHidden/>
    <w:unhideWhenUsed/>
    <w:rsid w:val="003478A4"/>
  </w:style>
  <w:style w:type="numbering" w:customStyle="1" w:styleId="NoList2112">
    <w:name w:val="No List2112"/>
    <w:next w:val="a5"/>
    <w:uiPriority w:val="99"/>
    <w:semiHidden/>
    <w:unhideWhenUsed/>
    <w:rsid w:val="003478A4"/>
  </w:style>
  <w:style w:type="numbering" w:customStyle="1" w:styleId="NoList3112">
    <w:name w:val="No List3112"/>
    <w:next w:val="a5"/>
    <w:uiPriority w:val="99"/>
    <w:semiHidden/>
    <w:unhideWhenUsed/>
    <w:rsid w:val="003478A4"/>
  </w:style>
  <w:style w:type="numbering" w:customStyle="1" w:styleId="NoList4112">
    <w:name w:val="No List4112"/>
    <w:next w:val="a5"/>
    <w:uiPriority w:val="99"/>
    <w:semiHidden/>
    <w:unhideWhenUsed/>
    <w:rsid w:val="003478A4"/>
  </w:style>
  <w:style w:type="numbering" w:customStyle="1" w:styleId="11120">
    <w:name w:val="无列表1112"/>
    <w:next w:val="a5"/>
    <w:semiHidden/>
    <w:rsid w:val="003478A4"/>
  </w:style>
  <w:style w:type="numbering" w:customStyle="1" w:styleId="NoList11112">
    <w:name w:val="No List11112"/>
    <w:next w:val="a5"/>
    <w:uiPriority w:val="99"/>
    <w:semiHidden/>
    <w:unhideWhenUsed/>
    <w:rsid w:val="003478A4"/>
  </w:style>
  <w:style w:type="numbering" w:customStyle="1" w:styleId="NoList1212">
    <w:name w:val="No List1212"/>
    <w:next w:val="a5"/>
    <w:uiPriority w:val="99"/>
    <w:semiHidden/>
    <w:unhideWhenUsed/>
    <w:rsid w:val="003478A4"/>
  </w:style>
  <w:style w:type="numbering" w:customStyle="1" w:styleId="NoList2212">
    <w:name w:val="No List2212"/>
    <w:next w:val="a5"/>
    <w:uiPriority w:val="99"/>
    <w:semiHidden/>
    <w:unhideWhenUsed/>
    <w:rsid w:val="003478A4"/>
  </w:style>
  <w:style w:type="numbering" w:customStyle="1" w:styleId="NoList3212">
    <w:name w:val="No List3212"/>
    <w:next w:val="a5"/>
    <w:uiPriority w:val="99"/>
    <w:semiHidden/>
    <w:unhideWhenUsed/>
    <w:rsid w:val="003478A4"/>
  </w:style>
  <w:style w:type="numbering" w:customStyle="1" w:styleId="NoList16">
    <w:name w:val="No List16"/>
    <w:next w:val="a5"/>
    <w:semiHidden/>
    <w:unhideWhenUsed/>
    <w:rsid w:val="003478A4"/>
  </w:style>
  <w:style w:type="numbering" w:customStyle="1" w:styleId="NoList17">
    <w:name w:val="No List17"/>
    <w:next w:val="a5"/>
    <w:uiPriority w:val="99"/>
    <w:semiHidden/>
    <w:unhideWhenUsed/>
    <w:rsid w:val="003478A4"/>
  </w:style>
  <w:style w:type="numbering" w:customStyle="1" w:styleId="NoList25">
    <w:name w:val="No List25"/>
    <w:next w:val="a5"/>
    <w:uiPriority w:val="99"/>
    <w:semiHidden/>
    <w:unhideWhenUsed/>
    <w:rsid w:val="003478A4"/>
  </w:style>
  <w:style w:type="numbering" w:customStyle="1" w:styleId="NoList35">
    <w:name w:val="No List35"/>
    <w:next w:val="a5"/>
    <w:uiPriority w:val="99"/>
    <w:semiHidden/>
    <w:unhideWhenUsed/>
    <w:rsid w:val="003478A4"/>
  </w:style>
  <w:style w:type="numbering" w:customStyle="1" w:styleId="NoList45">
    <w:name w:val="No List45"/>
    <w:next w:val="a5"/>
    <w:uiPriority w:val="99"/>
    <w:semiHidden/>
    <w:unhideWhenUsed/>
    <w:rsid w:val="003478A4"/>
  </w:style>
  <w:style w:type="numbering" w:customStyle="1" w:styleId="NoList54">
    <w:name w:val="No List54"/>
    <w:next w:val="a5"/>
    <w:uiPriority w:val="99"/>
    <w:semiHidden/>
    <w:unhideWhenUsed/>
    <w:rsid w:val="003478A4"/>
  </w:style>
  <w:style w:type="numbering" w:customStyle="1" w:styleId="NoList64">
    <w:name w:val="No List64"/>
    <w:next w:val="a5"/>
    <w:uiPriority w:val="99"/>
    <w:semiHidden/>
    <w:unhideWhenUsed/>
    <w:rsid w:val="003478A4"/>
  </w:style>
  <w:style w:type="numbering" w:customStyle="1" w:styleId="NoList74">
    <w:name w:val="No List74"/>
    <w:next w:val="a5"/>
    <w:uiPriority w:val="99"/>
    <w:semiHidden/>
    <w:unhideWhenUsed/>
    <w:rsid w:val="003478A4"/>
  </w:style>
  <w:style w:type="numbering" w:customStyle="1" w:styleId="NoList83">
    <w:name w:val="No List83"/>
    <w:next w:val="a5"/>
    <w:uiPriority w:val="99"/>
    <w:semiHidden/>
    <w:unhideWhenUsed/>
    <w:rsid w:val="003478A4"/>
  </w:style>
  <w:style w:type="numbering" w:customStyle="1" w:styleId="NoList93">
    <w:name w:val="No List93"/>
    <w:next w:val="a5"/>
    <w:uiPriority w:val="99"/>
    <w:semiHidden/>
    <w:unhideWhenUsed/>
    <w:rsid w:val="003478A4"/>
  </w:style>
  <w:style w:type="numbering" w:customStyle="1" w:styleId="NoList114">
    <w:name w:val="No List114"/>
    <w:next w:val="a5"/>
    <w:uiPriority w:val="99"/>
    <w:semiHidden/>
    <w:unhideWhenUsed/>
    <w:rsid w:val="003478A4"/>
  </w:style>
  <w:style w:type="numbering" w:customStyle="1" w:styleId="NoList214">
    <w:name w:val="No List214"/>
    <w:next w:val="a5"/>
    <w:uiPriority w:val="99"/>
    <w:semiHidden/>
    <w:unhideWhenUsed/>
    <w:rsid w:val="003478A4"/>
  </w:style>
  <w:style w:type="numbering" w:customStyle="1" w:styleId="NoList314">
    <w:name w:val="No List314"/>
    <w:next w:val="a5"/>
    <w:uiPriority w:val="99"/>
    <w:semiHidden/>
    <w:unhideWhenUsed/>
    <w:rsid w:val="003478A4"/>
  </w:style>
  <w:style w:type="numbering" w:customStyle="1" w:styleId="NoList414">
    <w:name w:val="No List414"/>
    <w:next w:val="a5"/>
    <w:uiPriority w:val="99"/>
    <w:semiHidden/>
    <w:unhideWhenUsed/>
    <w:rsid w:val="003478A4"/>
  </w:style>
  <w:style w:type="numbering" w:customStyle="1" w:styleId="NoList513">
    <w:name w:val="No List513"/>
    <w:next w:val="a5"/>
    <w:uiPriority w:val="99"/>
    <w:semiHidden/>
    <w:unhideWhenUsed/>
    <w:rsid w:val="003478A4"/>
  </w:style>
  <w:style w:type="numbering" w:customStyle="1" w:styleId="NoList613">
    <w:name w:val="No List613"/>
    <w:next w:val="a5"/>
    <w:uiPriority w:val="99"/>
    <w:semiHidden/>
    <w:unhideWhenUsed/>
    <w:rsid w:val="003478A4"/>
  </w:style>
  <w:style w:type="numbering" w:customStyle="1" w:styleId="NoList713">
    <w:name w:val="No List713"/>
    <w:next w:val="a5"/>
    <w:uiPriority w:val="99"/>
    <w:semiHidden/>
    <w:unhideWhenUsed/>
    <w:rsid w:val="003478A4"/>
  </w:style>
  <w:style w:type="numbering" w:customStyle="1" w:styleId="NoList813">
    <w:name w:val="No List813"/>
    <w:next w:val="a5"/>
    <w:uiPriority w:val="99"/>
    <w:semiHidden/>
    <w:unhideWhenUsed/>
    <w:rsid w:val="003478A4"/>
  </w:style>
  <w:style w:type="numbering" w:customStyle="1" w:styleId="NoList912">
    <w:name w:val="No List912"/>
    <w:next w:val="a5"/>
    <w:uiPriority w:val="99"/>
    <w:semiHidden/>
    <w:unhideWhenUsed/>
    <w:rsid w:val="003478A4"/>
  </w:style>
  <w:style w:type="numbering" w:customStyle="1" w:styleId="LFO193">
    <w:name w:val="LFO193"/>
    <w:basedOn w:val="a5"/>
    <w:rsid w:val="003478A4"/>
  </w:style>
  <w:style w:type="numbering" w:customStyle="1" w:styleId="NoList102">
    <w:name w:val="No List102"/>
    <w:next w:val="a5"/>
    <w:uiPriority w:val="99"/>
    <w:semiHidden/>
    <w:unhideWhenUsed/>
    <w:rsid w:val="003478A4"/>
  </w:style>
  <w:style w:type="numbering" w:customStyle="1" w:styleId="LFO1912">
    <w:name w:val="LFO1912"/>
    <w:basedOn w:val="a5"/>
    <w:rsid w:val="003478A4"/>
  </w:style>
  <w:style w:type="numbering" w:customStyle="1" w:styleId="NoList124">
    <w:name w:val="No List124"/>
    <w:next w:val="a5"/>
    <w:uiPriority w:val="99"/>
    <w:semiHidden/>
    <w:rsid w:val="003478A4"/>
  </w:style>
  <w:style w:type="numbering" w:customStyle="1" w:styleId="NoList1114">
    <w:name w:val="No List1114"/>
    <w:next w:val="a5"/>
    <w:uiPriority w:val="99"/>
    <w:semiHidden/>
    <w:unhideWhenUsed/>
    <w:rsid w:val="003478A4"/>
  </w:style>
  <w:style w:type="numbering" w:customStyle="1" w:styleId="143">
    <w:name w:val="无列表14"/>
    <w:next w:val="a5"/>
    <w:semiHidden/>
    <w:rsid w:val="003478A4"/>
  </w:style>
  <w:style w:type="numbering" w:customStyle="1" w:styleId="144">
    <w:name w:val="リストなし14"/>
    <w:next w:val="a5"/>
    <w:uiPriority w:val="99"/>
    <w:semiHidden/>
    <w:unhideWhenUsed/>
    <w:rsid w:val="003478A4"/>
  </w:style>
  <w:style w:type="numbering" w:customStyle="1" w:styleId="1140">
    <w:name w:val="无列表114"/>
    <w:next w:val="a5"/>
    <w:semiHidden/>
    <w:rsid w:val="003478A4"/>
  </w:style>
  <w:style w:type="numbering" w:customStyle="1" w:styleId="1131">
    <w:name w:val="リストなし113"/>
    <w:next w:val="a5"/>
    <w:uiPriority w:val="99"/>
    <w:semiHidden/>
    <w:unhideWhenUsed/>
    <w:rsid w:val="003478A4"/>
  </w:style>
  <w:style w:type="numbering" w:customStyle="1" w:styleId="NoList224">
    <w:name w:val="No List224"/>
    <w:next w:val="a5"/>
    <w:uiPriority w:val="99"/>
    <w:semiHidden/>
    <w:unhideWhenUsed/>
    <w:rsid w:val="003478A4"/>
  </w:style>
  <w:style w:type="numbering" w:customStyle="1" w:styleId="NoList324">
    <w:name w:val="No List324"/>
    <w:next w:val="a5"/>
    <w:uiPriority w:val="99"/>
    <w:semiHidden/>
    <w:unhideWhenUsed/>
    <w:rsid w:val="003478A4"/>
  </w:style>
  <w:style w:type="numbering" w:customStyle="1" w:styleId="NoList423">
    <w:name w:val="No List423"/>
    <w:next w:val="a5"/>
    <w:uiPriority w:val="99"/>
    <w:semiHidden/>
    <w:unhideWhenUsed/>
    <w:rsid w:val="003478A4"/>
  </w:style>
  <w:style w:type="numbering" w:customStyle="1" w:styleId="NoList2113">
    <w:name w:val="No List2113"/>
    <w:next w:val="a5"/>
    <w:uiPriority w:val="99"/>
    <w:semiHidden/>
    <w:unhideWhenUsed/>
    <w:rsid w:val="003478A4"/>
  </w:style>
  <w:style w:type="numbering" w:customStyle="1" w:styleId="NoList3113">
    <w:name w:val="No List3113"/>
    <w:next w:val="a5"/>
    <w:uiPriority w:val="99"/>
    <w:semiHidden/>
    <w:unhideWhenUsed/>
    <w:rsid w:val="003478A4"/>
  </w:style>
  <w:style w:type="numbering" w:customStyle="1" w:styleId="NoList4113">
    <w:name w:val="No List4113"/>
    <w:next w:val="a5"/>
    <w:uiPriority w:val="99"/>
    <w:semiHidden/>
    <w:unhideWhenUsed/>
    <w:rsid w:val="003478A4"/>
  </w:style>
  <w:style w:type="numbering" w:customStyle="1" w:styleId="11130">
    <w:name w:val="无列表1113"/>
    <w:next w:val="a5"/>
    <w:semiHidden/>
    <w:rsid w:val="003478A4"/>
  </w:style>
  <w:style w:type="numbering" w:customStyle="1" w:styleId="NoList11113">
    <w:name w:val="No List11113"/>
    <w:next w:val="a5"/>
    <w:uiPriority w:val="99"/>
    <w:semiHidden/>
    <w:unhideWhenUsed/>
    <w:rsid w:val="003478A4"/>
  </w:style>
  <w:style w:type="numbering" w:customStyle="1" w:styleId="NoList1213">
    <w:name w:val="No List1213"/>
    <w:next w:val="a5"/>
    <w:uiPriority w:val="99"/>
    <w:semiHidden/>
    <w:unhideWhenUsed/>
    <w:rsid w:val="003478A4"/>
  </w:style>
  <w:style w:type="numbering" w:customStyle="1" w:styleId="NoList2213">
    <w:name w:val="No List2213"/>
    <w:next w:val="a5"/>
    <w:uiPriority w:val="99"/>
    <w:semiHidden/>
    <w:unhideWhenUsed/>
    <w:rsid w:val="003478A4"/>
  </w:style>
  <w:style w:type="numbering" w:customStyle="1" w:styleId="NoList3213">
    <w:name w:val="No List3213"/>
    <w:next w:val="a5"/>
    <w:uiPriority w:val="99"/>
    <w:semiHidden/>
    <w:unhideWhenUsed/>
    <w:rsid w:val="003478A4"/>
  </w:style>
  <w:style w:type="numbering" w:customStyle="1" w:styleId="1ffff3">
    <w:name w:val="목록 없음1"/>
    <w:next w:val="a5"/>
    <w:semiHidden/>
    <w:unhideWhenUsed/>
    <w:rsid w:val="003478A4"/>
  </w:style>
  <w:style w:type="numbering" w:customStyle="1" w:styleId="2fff1">
    <w:name w:val="목록 없음2"/>
    <w:next w:val="a5"/>
    <w:semiHidden/>
    <w:rsid w:val="003478A4"/>
  </w:style>
  <w:style w:type="numbering" w:customStyle="1" w:styleId="NoList18">
    <w:name w:val="No List18"/>
    <w:next w:val="a5"/>
    <w:semiHidden/>
    <w:rsid w:val="003478A4"/>
  </w:style>
  <w:style w:type="numbering" w:customStyle="1" w:styleId="11c">
    <w:name w:val="목록 없음11"/>
    <w:next w:val="a5"/>
    <w:semiHidden/>
    <w:unhideWhenUsed/>
    <w:rsid w:val="003478A4"/>
  </w:style>
  <w:style w:type="numbering" w:customStyle="1" w:styleId="21d">
    <w:name w:val="목록 없음21"/>
    <w:next w:val="a5"/>
    <w:semiHidden/>
    <w:rsid w:val="003478A4"/>
  </w:style>
  <w:style w:type="numbering" w:customStyle="1" w:styleId="NoList131">
    <w:name w:val="No List131"/>
    <w:next w:val="a5"/>
    <w:uiPriority w:val="99"/>
    <w:semiHidden/>
    <w:rsid w:val="003478A4"/>
  </w:style>
  <w:style w:type="numbering" w:customStyle="1" w:styleId="NoList231">
    <w:name w:val="No List231"/>
    <w:next w:val="a5"/>
    <w:uiPriority w:val="99"/>
    <w:semiHidden/>
    <w:rsid w:val="003478A4"/>
  </w:style>
  <w:style w:type="numbering" w:customStyle="1" w:styleId="NoList141">
    <w:name w:val="No List141"/>
    <w:next w:val="a5"/>
    <w:uiPriority w:val="99"/>
    <w:semiHidden/>
    <w:rsid w:val="003478A4"/>
  </w:style>
  <w:style w:type="numbering" w:customStyle="1" w:styleId="NoList241">
    <w:name w:val="No List241"/>
    <w:next w:val="a5"/>
    <w:uiPriority w:val="99"/>
    <w:semiHidden/>
    <w:rsid w:val="003478A4"/>
  </w:style>
  <w:style w:type="numbering" w:customStyle="1" w:styleId="NoList151">
    <w:name w:val="No List151"/>
    <w:next w:val="a5"/>
    <w:uiPriority w:val="99"/>
    <w:semiHidden/>
    <w:rsid w:val="003478A4"/>
  </w:style>
  <w:style w:type="numbering" w:customStyle="1" w:styleId="NoList161">
    <w:name w:val="No List161"/>
    <w:next w:val="a5"/>
    <w:uiPriority w:val="99"/>
    <w:semiHidden/>
    <w:rsid w:val="003478A4"/>
  </w:style>
  <w:style w:type="numbering" w:customStyle="1" w:styleId="NoList19">
    <w:name w:val="No List19"/>
    <w:next w:val="a5"/>
    <w:uiPriority w:val="99"/>
    <w:semiHidden/>
    <w:unhideWhenUsed/>
    <w:rsid w:val="003478A4"/>
  </w:style>
  <w:style w:type="numbering" w:customStyle="1" w:styleId="NoList110">
    <w:name w:val="No List110"/>
    <w:next w:val="a5"/>
    <w:uiPriority w:val="99"/>
    <w:semiHidden/>
    <w:rsid w:val="003478A4"/>
  </w:style>
  <w:style w:type="numbering" w:customStyle="1" w:styleId="127">
    <w:name w:val="목록 없음12"/>
    <w:next w:val="a5"/>
    <w:semiHidden/>
    <w:unhideWhenUsed/>
    <w:rsid w:val="003478A4"/>
  </w:style>
  <w:style w:type="numbering" w:customStyle="1" w:styleId="228">
    <w:name w:val="목록 없음22"/>
    <w:next w:val="a5"/>
    <w:semiHidden/>
    <w:rsid w:val="003478A4"/>
  </w:style>
  <w:style w:type="numbering" w:customStyle="1" w:styleId="NoList26">
    <w:name w:val="No List26"/>
    <w:next w:val="a5"/>
    <w:uiPriority w:val="99"/>
    <w:semiHidden/>
    <w:unhideWhenUsed/>
    <w:rsid w:val="003478A4"/>
  </w:style>
  <w:style w:type="numbering" w:customStyle="1" w:styleId="NoList132">
    <w:name w:val="No List132"/>
    <w:next w:val="a5"/>
    <w:uiPriority w:val="99"/>
    <w:semiHidden/>
    <w:rsid w:val="003478A4"/>
  </w:style>
  <w:style w:type="numbering" w:customStyle="1" w:styleId="NoList232">
    <w:name w:val="No List232"/>
    <w:next w:val="a5"/>
    <w:uiPriority w:val="99"/>
    <w:semiHidden/>
    <w:rsid w:val="003478A4"/>
  </w:style>
  <w:style w:type="numbering" w:customStyle="1" w:styleId="NoList142">
    <w:name w:val="No List142"/>
    <w:next w:val="a5"/>
    <w:uiPriority w:val="99"/>
    <w:semiHidden/>
    <w:rsid w:val="003478A4"/>
  </w:style>
  <w:style w:type="numbering" w:customStyle="1" w:styleId="NoList242">
    <w:name w:val="No List242"/>
    <w:next w:val="a5"/>
    <w:uiPriority w:val="99"/>
    <w:semiHidden/>
    <w:rsid w:val="003478A4"/>
  </w:style>
  <w:style w:type="numbering" w:customStyle="1" w:styleId="NoList152">
    <w:name w:val="No List152"/>
    <w:next w:val="a5"/>
    <w:uiPriority w:val="99"/>
    <w:semiHidden/>
    <w:rsid w:val="003478A4"/>
  </w:style>
  <w:style w:type="numbering" w:customStyle="1" w:styleId="NoList162">
    <w:name w:val="No List162"/>
    <w:next w:val="a5"/>
    <w:uiPriority w:val="99"/>
    <w:semiHidden/>
    <w:rsid w:val="003478A4"/>
  </w:style>
  <w:style w:type="numbering" w:customStyle="1" w:styleId="Style12">
    <w:name w:val="Style12"/>
    <w:rsid w:val="003478A4"/>
  </w:style>
  <w:style w:type="numbering" w:customStyle="1" w:styleId="SGS2">
    <w:name w:val="SGS2"/>
    <w:uiPriority w:val="99"/>
    <w:rsid w:val="003478A4"/>
    <w:pPr>
      <w:numPr>
        <w:numId w:val="37"/>
      </w:numPr>
    </w:pPr>
  </w:style>
  <w:style w:type="numbering" w:customStyle="1" w:styleId="1211">
    <w:name w:val="无列表121"/>
    <w:next w:val="a5"/>
    <w:semiHidden/>
    <w:rsid w:val="003478A4"/>
  </w:style>
  <w:style w:type="numbering" w:customStyle="1" w:styleId="1212">
    <w:name w:val="リストなし121"/>
    <w:next w:val="a5"/>
    <w:uiPriority w:val="99"/>
    <w:semiHidden/>
    <w:unhideWhenUsed/>
    <w:rsid w:val="003478A4"/>
  </w:style>
  <w:style w:type="numbering" w:customStyle="1" w:styleId="11113">
    <w:name w:val="リストなし1111"/>
    <w:next w:val="a5"/>
    <w:uiPriority w:val="99"/>
    <w:semiHidden/>
    <w:unhideWhenUsed/>
    <w:rsid w:val="003478A4"/>
  </w:style>
  <w:style w:type="numbering" w:customStyle="1" w:styleId="1311">
    <w:name w:val="无列表131"/>
    <w:next w:val="a5"/>
    <w:semiHidden/>
    <w:rsid w:val="003478A4"/>
  </w:style>
  <w:style w:type="numbering" w:customStyle="1" w:styleId="NoList20">
    <w:name w:val="No List20"/>
    <w:next w:val="a5"/>
    <w:uiPriority w:val="99"/>
    <w:semiHidden/>
    <w:unhideWhenUsed/>
    <w:rsid w:val="003478A4"/>
  </w:style>
  <w:style w:type="numbering" w:customStyle="1" w:styleId="1220">
    <w:name w:val="无列表122"/>
    <w:next w:val="a5"/>
    <w:semiHidden/>
    <w:rsid w:val="003478A4"/>
  </w:style>
  <w:style w:type="numbering" w:customStyle="1" w:styleId="1221">
    <w:name w:val="リストなし122"/>
    <w:next w:val="a5"/>
    <w:uiPriority w:val="99"/>
    <w:semiHidden/>
    <w:unhideWhenUsed/>
    <w:rsid w:val="003478A4"/>
  </w:style>
  <w:style w:type="numbering" w:customStyle="1" w:styleId="11121">
    <w:name w:val="リストなし1112"/>
    <w:next w:val="a5"/>
    <w:uiPriority w:val="99"/>
    <w:semiHidden/>
    <w:unhideWhenUsed/>
    <w:rsid w:val="003478A4"/>
  </w:style>
  <w:style w:type="numbering" w:customStyle="1" w:styleId="1320">
    <w:name w:val="无列表132"/>
    <w:next w:val="a5"/>
    <w:semiHidden/>
    <w:rsid w:val="003478A4"/>
  </w:style>
  <w:style w:type="numbering" w:customStyle="1" w:styleId="1312">
    <w:name w:val="リストなし131"/>
    <w:next w:val="a5"/>
    <w:uiPriority w:val="99"/>
    <w:semiHidden/>
    <w:unhideWhenUsed/>
    <w:rsid w:val="003478A4"/>
  </w:style>
  <w:style w:type="numbering" w:customStyle="1" w:styleId="11210">
    <w:name w:val="无列表1121"/>
    <w:next w:val="a5"/>
    <w:semiHidden/>
    <w:rsid w:val="003478A4"/>
  </w:style>
  <w:style w:type="numbering" w:customStyle="1" w:styleId="11211">
    <w:name w:val="リストなし1121"/>
    <w:next w:val="a5"/>
    <w:uiPriority w:val="99"/>
    <w:semiHidden/>
    <w:unhideWhenUsed/>
    <w:rsid w:val="003478A4"/>
  </w:style>
  <w:style w:type="numbering" w:customStyle="1" w:styleId="NoList27">
    <w:name w:val="No List27"/>
    <w:next w:val="a5"/>
    <w:uiPriority w:val="99"/>
    <w:semiHidden/>
    <w:unhideWhenUsed/>
    <w:rsid w:val="003478A4"/>
  </w:style>
  <w:style w:type="numbering" w:customStyle="1" w:styleId="NoList115">
    <w:name w:val="No List115"/>
    <w:next w:val="a5"/>
    <w:uiPriority w:val="99"/>
    <w:semiHidden/>
    <w:rsid w:val="003478A4"/>
  </w:style>
  <w:style w:type="numbering" w:customStyle="1" w:styleId="152">
    <w:name w:val="无列表15"/>
    <w:next w:val="a5"/>
    <w:semiHidden/>
    <w:rsid w:val="003478A4"/>
  </w:style>
  <w:style w:type="numbering" w:customStyle="1" w:styleId="153">
    <w:name w:val="リストなし15"/>
    <w:next w:val="a5"/>
    <w:uiPriority w:val="99"/>
    <w:semiHidden/>
    <w:unhideWhenUsed/>
    <w:rsid w:val="003478A4"/>
  </w:style>
  <w:style w:type="numbering" w:customStyle="1" w:styleId="NoList28">
    <w:name w:val="No List28"/>
    <w:next w:val="a5"/>
    <w:uiPriority w:val="99"/>
    <w:semiHidden/>
    <w:rsid w:val="003478A4"/>
  </w:style>
  <w:style w:type="numbering" w:customStyle="1" w:styleId="1141">
    <w:name w:val="リストなし114"/>
    <w:next w:val="a5"/>
    <w:uiPriority w:val="99"/>
    <w:semiHidden/>
    <w:unhideWhenUsed/>
    <w:rsid w:val="003478A4"/>
  </w:style>
  <w:style w:type="numbering" w:customStyle="1" w:styleId="1230">
    <w:name w:val="无列表123"/>
    <w:next w:val="a5"/>
    <w:semiHidden/>
    <w:rsid w:val="003478A4"/>
  </w:style>
  <w:style w:type="numbering" w:customStyle="1" w:styleId="1231">
    <w:name w:val="リストなし123"/>
    <w:next w:val="a5"/>
    <w:uiPriority w:val="99"/>
    <w:semiHidden/>
    <w:unhideWhenUsed/>
    <w:rsid w:val="003478A4"/>
  </w:style>
  <w:style w:type="numbering" w:customStyle="1" w:styleId="NoList116">
    <w:name w:val="No List116"/>
    <w:next w:val="a5"/>
    <w:uiPriority w:val="99"/>
    <w:semiHidden/>
    <w:unhideWhenUsed/>
    <w:rsid w:val="003478A4"/>
  </w:style>
  <w:style w:type="numbering" w:customStyle="1" w:styleId="11131">
    <w:name w:val="リストなし1113"/>
    <w:next w:val="a5"/>
    <w:uiPriority w:val="99"/>
    <w:semiHidden/>
    <w:unhideWhenUsed/>
    <w:rsid w:val="003478A4"/>
  </w:style>
  <w:style w:type="numbering" w:customStyle="1" w:styleId="1330">
    <w:name w:val="无列表133"/>
    <w:next w:val="a5"/>
    <w:semiHidden/>
    <w:rsid w:val="003478A4"/>
  </w:style>
  <w:style w:type="numbering" w:customStyle="1" w:styleId="1321">
    <w:name w:val="リストなし132"/>
    <w:next w:val="a5"/>
    <w:uiPriority w:val="99"/>
    <w:semiHidden/>
    <w:unhideWhenUsed/>
    <w:rsid w:val="003478A4"/>
  </w:style>
  <w:style w:type="numbering" w:customStyle="1" w:styleId="11220">
    <w:name w:val="无列表1122"/>
    <w:next w:val="a5"/>
    <w:semiHidden/>
    <w:rsid w:val="003478A4"/>
  </w:style>
  <w:style w:type="numbering" w:customStyle="1" w:styleId="11221">
    <w:name w:val="リストなし1122"/>
    <w:next w:val="a5"/>
    <w:uiPriority w:val="99"/>
    <w:semiHidden/>
    <w:unhideWhenUsed/>
    <w:rsid w:val="003478A4"/>
  </w:style>
  <w:style w:type="numbering" w:customStyle="1" w:styleId="NoList29">
    <w:name w:val="No List29"/>
    <w:next w:val="a5"/>
    <w:uiPriority w:val="99"/>
    <w:semiHidden/>
    <w:unhideWhenUsed/>
    <w:rsid w:val="003478A4"/>
  </w:style>
  <w:style w:type="numbering" w:customStyle="1" w:styleId="NoList117">
    <w:name w:val="No List117"/>
    <w:next w:val="a5"/>
    <w:uiPriority w:val="99"/>
    <w:semiHidden/>
    <w:rsid w:val="003478A4"/>
  </w:style>
  <w:style w:type="numbering" w:customStyle="1" w:styleId="162">
    <w:name w:val="无列表16"/>
    <w:next w:val="a5"/>
    <w:semiHidden/>
    <w:rsid w:val="003478A4"/>
  </w:style>
  <w:style w:type="numbering" w:customStyle="1" w:styleId="163">
    <w:name w:val="リストなし16"/>
    <w:next w:val="a5"/>
    <w:uiPriority w:val="99"/>
    <w:semiHidden/>
    <w:unhideWhenUsed/>
    <w:rsid w:val="003478A4"/>
  </w:style>
  <w:style w:type="numbering" w:customStyle="1" w:styleId="NoList210">
    <w:name w:val="No List210"/>
    <w:next w:val="a5"/>
    <w:uiPriority w:val="99"/>
    <w:semiHidden/>
    <w:rsid w:val="003478A4"/>
  </w:style>
  <w:style w:type="numbering" w:customStyle="1" w:styleId="1150">
    <w:name w:val="无列表115"/>
    <w:next w:val="a5"/>
    <w:semiHidden/>
    <w:rsid w:val="003478A4"/>
  </w:style>
  <w:style w:type="numbering" w:customStyle="1" w:styleId="1151">
    <w:name w:val="リストなし115"/>
    <w:next w:val="a5"/>
    <w:uiPriority w:val="99"/>
    <w:semiHidden/>
    <w:unhideWhenUsed/>
    <w:rsid w:val="003478A4"/>
  </w:style>
  <w:style w:type="numbering" w:customStyle="1" w:styleId="1240">
    <w:name w:val="无列表124"/>
    <w:next w:val="a5"/>
    <w:semiHidden/>
    <w:rsid w:val="003478A4"/>
  </w:style>
  <w:style w:type="numbering" w:customStyle="1" w:styleId="1241">
    <w:name w:val="リストなし124"/>
    <w:next w:val="a5"/>
    <w:uiPriority w:val="99"/>
    <w:semiHidden/>
    <w:unhideWhenUsed/>
    <w:rsid w:val="003478A4"/>
  </w:style>
  <w:style w:type="numbering" w:customStyle="1" w:styleId="NoList118">
    <w:name w:val="No List118"/>
    <w:next w:val="a5"/>
    <w:uiPriority w:val="99"/>
    <w:semiHidden/>
    <w:unhideWhenUsed/>
    <w:rsid w:val="003478A4"/>
  </w:style>
  <w:style w:type="numbering" w:customStyle="1" w:styleId="11140">
    <w:name w:val="无列表1114"/>
    <w:next w:val="a5"/>
    <w:semiHidden/>
    <w:rsid w:val="003478A4"/>
  </w:style>
  <w:style w:type="numbering" w:customStyle="1" w:styleId="11141">
    <w:name w:val="リストなし1114"/>
    <w:next w:val="a5"/>
    <w:uiPriority w:val="99"/>
    <w:semiHidden/>
    <w:unhideWhenUsed/>
    <w:rsid w:val="003478A4"/>
  </w:style>
  <w:style w:type="numbering" w:customStyle="1" w:styleId="1340">
    <w:name w:val="无列表134"/>
    <w:next w:val="a5"/>
    <w:semiHidden/>
    <w:rsid w:val="003478A4"/>
  </w:style>
  <w:style w:type="numbering" w:customStyle="1" w:styleId="1331">
    <w:name w:val="リストなし133"/>
    <w:next w:val="a5"/>
    <w:uiPriority w:val="99"/>
    <w:semiHidden/>
    <w:unhideWhenUsed/>
    <w:rsid w:val="003478A4"/>
  </w:style>
  <w:style w:type="numbering" w:customStyle="1" w:styleId="11230">
    <w:name w:val="无列表1123"/>
    <w:next w:val="a5"/>
    <w:semiHidden/>
    <w:rsid w:val="003478A4"/>
  </w:style>
  <w:style w:type="numbering" w:customStyle="1" w:styleId="11231">
    <w:name w:val="リストなし1123"/>
    <w:next w:val="a5"/>
    <w:uiPriority w:val="99"/>
    <w:semiHidden/>
    <w:unhideWhenUsed/>
    <w:rsid w:val="003478A4"/>
  </w:style>
  <w:style w:type="numbering" w:customStyle="1" w:styleId="NoList36">
    <w:name w:val="No List36"/>
    <w:next w:val="a5"/>
    <w:uiPriority w:val="99"/>
    <w:semiHidden/>
    <w:unhideWhenUsed/>
    <w:rsid w:val="003478A4"/>
  </w:style>
  <w:style w:type="numbering" w:customStyle="1" w:styleId="NoList46">
    <w:name w:val="No List46"/>
    <w:next w:val="a5"/>
    <w:uiPriority w:val="99"/>
    <w:semiHidden/>
    <w:rsid w:val="003478A4"/>
  </w:style>
  <w:style w:type="numbering" w:customStyle="1" w:styleId="LFO194">
    <w:name w:val="LFO194"/>
    <w:rsid w:val="003478A4"/>
  </w:style>
  <w:style w:type="numbering" w:customStyle="1" w:styleId="NoList125">
    <w:name w:val="No List125"/>
    <w:next w:val="a5"/>
    <w:uiPriority w:val="99"/>
    <w:semiHidden/>
    <w:unhideWhenUsed/>
    <w:rsid w:val="003478A4"/>
  </w:style>
  <w:style w:type="numbering" w:customStyle="1" w:styleId="NoList215">
    <w:name w:val="No List215"/>
    <w:next w:val="a5"/>
    <w:uiPriority w:val="99"/>
    <w:semiHidden/>
    <w:unhideWhenUsed/>
    <w:rsid w:val="003478A4"/>
  </w:style>
  <w:style w:type="numbering" w:customStyle="1" w:styleId="NoList315">
    <w:name w:val="No List315"/>
    <w:next w:val="a5"/>
    <w:uiPriority w:val="99"/>
    <w:semiHidden/>
    <w:unhideWhenUsed/>
    <w:rsid w:val="003478A4"/>
  </w:style>
  <w:style w:type="numbering" w:customStyle="1" w:styleId="NoList1115">
    <w:name w:val="No List1115"/>
    <w:next w:val="a5"/>
    <w:uiPriority w:val="99"/>
    <w:semiHidden/>
    <w:unhideWhenUsed/>
    <w:rsid w:val="003478A4"/>
  </w:style>
  <w:style w:type="numbering" w:customStyle="1" w:styleId="NoList415">
    <w:name w:val="No List415"/>
    <w:next w:val="a5"/>
    <w:uiPriority w:val="99"/>
    <w:semiHidden/>
    <w:unhideWhenUsed/>
    <w:rsid w:val="003478A4"/>
  </w:style>
  <w:style w:type="numbering" w:customStyle="1" w:styleId="NoList55">
    <w:name w:val="No List55"/>
    <w:next w:val="a5"/>
    <w:uiPriority w:val="99"/>
    <w:semiHidden/>
    <w:unhideWhenUsed/>
    <w:rsid w:val="003478A4"/>
  </w:style>
  <w:style w:type="numbering" w:customStyle="1" w:styleId="NoList11114">
    <w:name w:val="No List11114"/>
    <w:next w:val="a5"/>
    <w:uiPriority w:val="99"/>
    <w:semiHidden/>
    <w:unhideWhenUsed/>
    <w:rsid w:val="003478A4"/>
  </w:style>
  <w:style w:type="numbering" w:customStyle="1" w:styleId="NoList2114">
    <w:name w:val="No List2114"/>
    <w:next w:val="a5"/>
    <w:uiPriority w:val="99"/>
    <w:semiHidden/>
    <w:unhideWhenUsed/>
    <w:rsid w:val="003478A4"/>
  </w:style>
  <w:style w:type="numbering" w:customStyle="1" w:styleId="NoList3114">
    <w:name w:val="No List3114"/>
    <w:next w:val="a5"/>
    <w:uiPriority w:val="99"/>
    <w:semiHidden/>
    <w:unhideWhenUsed/>
    <w:rsid w:val="003478A4"/>
  </w:style>
  <w:style w:type="numbering" w:customStyle="1" w:styleId="NoList4114">
    <w:name w:val="No List4114"/>
    <w:next w:val="a5"/>
    <w:uiPriority w:val="99"/>
    <w:semiHidden/>
    <w:unhideWhenUsed/>
    <w:rsid w:val="003478A4"/>
  </w:style>
  <w:style w:type="numbering" w:customStyle="1" w:styleId="NoList65">
    <w:name w:val="No List65"/>
    <w:next w:val="a5"/>
    <w:uiPriority w:val="99"/>
    <w:semiHidden/>
    <w:unhideWhenUsed/>
    <w:rsid w:val="003478A4"/>
  </w:style>
  <w:style w:type="numbering" w:customStyle="1" w:styleId="NoList75">
    <w:name w:val="No List75"/>
    <w:next w:val="a5"/>
    <w:uiPriority w:val="99"/>
    <w:semiHidden/>
    <w:unhideWhenUsed/>
    <w:rsid w:val="003478A4"/>
  </w:style>
  <w:style w:type="numbering" w:customStyle="1" w:styleId="NoList1214">
    <w:name w:val="No List1214"/>
    <w:next w:val="a5"/>
    <w:uiPriority w:val="99"/>
    <w:semiHidden/>
    <w:unhideWhenUsed/>
    <w:rsid w:val="003478A4"/>
  </w:style>
  <w:style w:type="numbering" w:customStyle="1" w:styleId="NoList225">
    <w:name w:val="No List225"/>
    <w:next w:val="a5"/>
    <w:uiPriority w:val="99"/>
    <w:semiHidden/>
    <w:unhideWhenUsed/>
    <w:rsid w:val="003478A4"/>
  </w:style>
  <w:style w:type="numbering" w:customStyle="1" w:styleId="NoList325">
    <w:name w:val="No List325"/>
    <w:next w:val="a5"/>
    <w:uiPriority w:val="99"/>
    <w:semiHidden/>
    <w:unhideWhenUsed/>
    <w:rsid w:val="003478A4"/>
  </w:style>
  <w:style w:type="numbering" w:customStyle="1" w:styleId="NoList424">
    <w:name w:val="No List424"/>
    <w:next w:val="a5"/>
    <w:uiPriority w:val="99"/>
    <w:semiHidden/>
    <w:unhideWhenUsed/>
    <w:rsid w:val="003478A4"/>
  </w:style>
  <w:style w:type="numbering" w:customStyle="1" w:styleId="NoList514">
    <w:name w:val="No List514"/>
    <w:next w:val="a5"/>
    <w:uiPriority w:val="99"/>
    <w:semiHidden/>
    <w:unhideWhenUsed/>
    <w:rsid w:val="003478A4"/>
  </w:style>
  <w:style w:type="numbering" w:customStyle="1" w:styleId="NoList21111">
    <w:name w:val="No List21111"/>
    <w:next w:val="a5"/>
    <w:uiPriority w:val="99"/>
    <w:semiHidden/>
    <w:unhideWhenUsed/>
    <w:rsid w:val="003478A4"/>
  </w:style>
  <w:style w:type="numbering" w:customStyle="1" w:styleId="NoList31111">
    <w:name w:val="No List31111"/>
    <w:next w:val="a5"/>
    <w:uiPriority w:val="99"/>
    <w:semiHidden/>
    <w:unhideWhenUsed/>
    <w:rsid w:val="003478A4"/>
  </w:style>
  <w:style w:type="numbering" w:customStyle="1" w:styleId="NoList41111">
    <w:name w:val="No List41111"/>
    <w:next w:val="a5"/>
    <w:uiPriority w:val="99"/>
    <w:semiHidden/>
    <w:unhideWhenUsed/>
    <w:rsid w:val="003478A4"/>
  </w:style>
  <w:style w:type="numbering" w:customStyle="1" w:styleId="NoList614">
    <w:name w:val="No List614"/>
    <w:next w:val="a5"/>
    <w:uiPriority w:val="99"/>
    <w:semiHidden/>
    <w:unhideWhenUsed/>
    <w:rsid w:val="003478A4"/>
  </w:style>
  <w:style w:type="numbering" w:customStyle="1" w:styleId="111110">
    <w:name w:val="无列表11111"/>
    <w:next w:val="a5"/>
    <w:semiHidden/>
    <w:rsid w:val="003478A4"/>
  </w:style>
  <w:style w:type="numbering" w:customStyle="1" w:styleId="NoList111111">
    <w:name w:val="No List111111"/>
    <w:next w:val="a5"/>
    <w:uiPriority w:val="99"/>
    <w:semiHidden/>
    <w:unhideWhenUsed/>
    <w:rsid w:val="003478A4"/>
  </w:style>
  <w:style w:type="numbering" w:customStyle="1" w:styleId="NoList714">
    <w:name w:val="No List714"/>
    <w:next w:val="a5"/>
    <w:uiPriority w:val="99"/>
    <w:semiHidden/>
    <w:unhideWhenUsed/>
    <w:rsid w:val="003478A4"/>
  </w:style>
  <w:style w:type="numbering" w:customStyle="1" w:styleId="NoList12111">
    <w:name w:val="No List12111"/>
    <w:next w:val="a5"/>
    <w:uiPriority w:val="99"/>
    <w:semiHidden/>
    <w:unhideWhenUsed/>
    <w:rsid w:val="003478A4"/>
  </w:style>
  <w:style w:type="numbering" w:customStyle="1" w:styleId="NoList2214">
    <w:name w:val="No List2214"/>
    <w:next w:val="a5"/>
    <w:uiPriority w:val="99"/>
    <w:semiHidden/>
    <w:unhideWhenUsed/>
    <w:rsid w:val="003478A4"/>
  </w:style>
  <w:style w:type="numbering" w:customStyle="1" w:styleId="NoList3214">
    <w:name w:val="No List3214"/>
    <w:next w:val="a5"/>
    <w:uiPriority w:val="99"/>
    <w:semiHidden/>
    <w:unhideWhenUsed/>
    <w:rsid w:val="003478A4"/>
  </w:style>
  <w:style w:type="numbering" w:customStyle="1" w:styleId="NoList84">
    <w:name w:val="No List84"/>
    <w:next w:val="a5"/>
    <w:uiPriority w:val="99"/>
    <w:semiHidden/>
    <w:unhideWhenUsed/>
    <w:rsid w:val="003478A4"/>
  </w:style>
  <w:style w:type="numbering" w:customStyle="1" w:styleId="NoList94">
    <w:name w:val="No List94"/>
    <w:next w:val="a5"/>
    <w:uiPriority w:val="99"/>
    <w:semiHidden/>
    <w:unhideWhenUsed/>
    <w:rsid w:val="003478A4"/>
  </w:style>
  <w:style w:type="numbering" w:customStyle="1" w:styleId="NoList814">
    <w:name w:val="No List814"/>
    <w:next w:val="a5"/>
    <w:uiPriority w:val="99"/>
    <w:semiHidden/>
    <w:unhideWhenUsed/>
    <w:rsid w:val="003478A4"/>
  </w:style>
  <w:style w:type="numbering" w:customStyle="1" w:styleId="NoList913">
    <w:name w:val="No List913"/>
    <w:next w:val="a5"/>
    <w:uiPriority w:val="99"/>
    <w:semiHidden/>
    <w:unhideWhenUsed/>
    <w:rsid w:val="003478A4"/>
  </w:style>
  <w:style w:type="numbering" w:customStyle="1" w:styleId="LFO1913">
    <w:name w:val="LFO1913"/>
    <w:basedOn w:val="a5"/>
    <w:rsid w:val="003478A4"/>
  </w:style>
  <w:style w:type="numbering" w:customStyle="1" w:styleId="NoList103">
    <w:name w:val="No List103"/>
    <w:next w:val="a5"/>
    <w:uiPriority w:val="99"/>
    <w:semiHidden/>
    <w:unhideWhenUsed/>
    <w:rsid w:val="003478A4"/>
  </w:style>
  <w:style w:type="numbering" w:customStyle="1" w:styleId="LFO19111">
    <w:name w:val="LFO19111"/>
    <w:basedOn w:val="a5"/>
    <w:rsid w:val="003478A4"/>
  </w:style>
  <w:style w:type="numbering" w:customStyle="1" w:styleId="NoList331">
    <w:name w:val="No List331"/>
    <w:next w:val="a5"/>
    <w:uiPriority w:val="99"/>
    <w:semiHidden/>
    <w:unhideWhenUsed/>
    <w:rsid w:val="003478A4"/>
  </w:style>
  <w:style w:type="numbering" w:customStyle="1" w:styleId="NoList431">
    <w:name w:val="No List431"/>
    <w:next w:val="a5"/>
    <w:uiPriority w:val="99"/>
    <w:semiHidden/>
    <w:unhideWhenUsed/>
    <w:rsid w:val="003478A4"/>
  </w:style>
  <w:style w:type="numbering" w:customStyle="1" w:styleId="NoList521">
    <w:name w:val="No List521"/>
    <w:next w:val="a5"/>
    <w:uiPriority w:val="99"/>
    <w:semiHidden/>
    <w:unhideWhenUsed/>
    <w:rsid w:val="003478A4"/>
  </w:style>
  <w:style w:type="numbering" w:customStyle="1" w:styleId="NoList621">
    <w:name w:val="No List621"/>
    <w:next w:val="a5"/>
    <w:uiPriority w:val="99"/>
    <w:semiHidden/>
    <w:unhideWhenUsed/>
    <w:rsid w:val="003478A4"/>
  </w:style>
  <w:style w:type="numbering" w:customStyle="1" w:styleId="NoList721">
    <w:name w:val="No List721"/>
    <w:next w:val="a5"/>
    <w:uiPriority w:val="99"/>
    <w:semiHidden/>
    <w:unhideWhenUsed/>
    <w:rsid w:val="003478A4"/>
  </w:style>
  <w:style w:type="numbering" w:customStyle="1" w:styleId="NoList1121">
    <w:name w:val="No List1121"/>
    <w:next w:val="a5"/>
    <w:uiPriority w:val="99"/>
    <w:semiHidden/>
    <w:unhideWhenUsed/>
    <w:rsid w:val="003478A4"/>
  </w:style>
  <w:style w:type="numbering" w:customStyle="1" w:styleId="NoList2121">
    <w:name w:val="No List2121"/>
    <w:next w:val="a5"/>
    <w:uiPriority w:val="99"/>
    <w:semiHidden/>
    <w:unhideWhenUsed/>
    <w:rsid w:val="003478A4"/>
  </w:style>
  <w:style w:type="numbering" w:customStyle="1" w:styleId="NoList3121">
    <w:name w:val="No List3121"/>
    <w:next w:val="a5"/>
    <w:uiPriority w:val="99"/>
    <w:semiHidden/>
    <w:unhideWhenUsed/>
    <w:rsid w:val="003478A4"/>
  </w:style>
  <w:style w:type="numbering" w:customStyle="1" w:styleId="NoList4121">
    <w:name w:val="No List4121"/>
    <w:next w:val="a5"/>
    <w:uiPriority w:val="99"/>
    <w:semiHidden/>
    <w:unhideWhenUsed/>
    <w:rsid w:val="003478A4"/>
  </w:style>
  <w:style w:type="numbering" w:customStyle="1" w:styleId="NoList5111">
    <w:name w:val="No List5111"/>
    <w:next w:val="a5"/>
    <w:uiPriority w:val="99"/>
    <w:semiHidden/>
    <w:unhideWhenUsed/>
    <w:rsid w:val="003478A4"/>
  </w:style>
  <w:style w:type="numbering" w:customStyle="1" w:styleId="NoList6111">
    <w:name w:val="No List6111"/>
    <w:next w:val="a5"/>
    <w:uiPriority w:val="99"/>
    <w:semiHidden/>
    <w:unhideWhenUsed/>
    <w:rsid w:val="003478A4"/>
  </w:style>
  <w:style w:type="numbering" w:customStyle="1" w:styleId="NoList7111">
    <w:name w:val="No List7111"/>
    <w:next w:val="a5"/>
    <w:uiPriority w:val="99"/>
    <w:semiHidden/>
    <w:unhideWhenUsed/>
    <w:rsid w:val="003478A4"/>
  </w:style>
  <w:style w:type="numbering" w:customStyle="1" w:styleId="NoList8111">
    <w:name w:val="No List8111"/>
    <w:next w:val="a5"/>
    <w:uiPriority w:val="99"/>
    <w:semiHidden/>
    <w:unhideWhenUsed/>
    <w:rsid w:val="003478A4"/>
  </w:style>
  <w:style w:type="numbering" w:customStyle="1" w:styleId="NoList1221">
    <w:name w:val="No List1221"/>
    <w:next w:val="a5"/>
    <w:uiPriority w:val="99"/>
    <w:semiHidden/>
    <w:rsid w:val="003478A4"/>
  </w:style>
  <w:style w:type="numbering" w:customStyle="1" w:styleId="NoList11121">
    <w:name w:val="No List11121"/>
    <w:next w:val="a5"/>
    <w:uiPriority w:val="99"/>
    <w:semiHidden/>
    <w:unhideWhenUsed/>
    <w:rsid w:val="003478A4"/>
  </w:style>
  <w:style w:type="numbering" w:customStyle="1" w:styleId="NoList2221">
    <w:name w:val="No List2221"/>
    <w:next w:val="a5"/>
    <w:uiPriority w:val="99"/>
    <w:semiHidden/>
    <w:unhideWhenUsed/>
    <w:rsid w:val="003478A4"/>
  </w:style>
  <w:style w:type="numbering" w:customStyle="1" w:styleId="NoList3221">
    <w:name w:val="No List3221"/>
    <w:next w:val="a5"/>
    <w:uiPriority w:val="99"/>
    <w:semiHidden/>
    <w:unhideWhenUsed/>
    <w:rsid w:val="003478A4"/>
  </w:style>
  <w:style w:type="numbering" w:customStyle="1" w:styleId="NoList4211">
    <w:name w:val="No List4211"/>
    <w:next w:val="a5"/>
    <w:uiPriority w:val="99"/>
    <w:semiHidden/>
    <w:unhideWhenUsed/>
    <w:rsid w:val="003478A4"/>
  </w:style>
  <w:style w:type="numbering" w:customStyle="1" w:styleId="NoList211111">
    <w:name w:val="No List211111"/>
    <w:next w:val="a5"/>
    <w:semiHidden/>
    <w:unhideWhenUsed/>
    <w:rsid w:val="003478A4"/>
  </w:style>
  <w:style w:type="numbering" w:customStyle="1" w:styleId="NoList311111">
    <w:name w:val="No List311111"/>
    <w:next w:val="a5"/>
    <w:semiHidden/>
    <w:unhideWhenUsed/>
    <w:rsid w:val="003478A4"/>
  </w:style>
  <w:style w:type="numbering" w:customStyle="1" w:styleId="NoList411111">
    <w:name w:val="No List411111"/>
    <w:next w:val="a5"/>
    <w:semiHidden/>
    <w:unhideWhenUsed/>
    <w:rsid w:val="003478A4"/>
  </w:style>
  <w:style w:type="numbering" w:customStyle="1" w:styleId="111111">
    <w:name w:val="无列表111111"/>
    <w:next w:val="a5"/>
    <w:semiHidden/>
    <w:rsid w:val="003478A4"/>
  </w:style>
  <w:style w:type="numbering" w:customStyle="1" w:styleId="NoList1111111">
    <w:name w:val="No List1111111"/>
    <w:next w:val="a5"/>
    <w:semiHidden/>
    <w:unhideWhenUsed/>
    <w:rsid w:val="003478A4"/>
  </w:style>
  <w:style w:type="numbering" w:customStyle="1" w:styleId="NoList121111">
    <w:name w:val="No List121111"/>
    <w:next w:val="a5"/>
    <w:semiHidden/>
    <w:unhideWhenUsed/>
    <w:rsid w:val="003478A4"/>
  </w:style>
  <w:style w:type="numbering" w:customStyle="1" w:styleId="NoList22111">
    <w:name w:val="No List22111"/>
    <w:next w:val="a5"/>
    <w:uiPriority w:val="99"/>
    <w:semiHidden/>
    <w:unhideWhenUsed/>
    <w:rsid w:val="003478A4"/>
  </w:style>
  <w:style w:type="numbering" w:customStyle="1" w:styleId="NoList32111">
    <w:name w:val="No List32111"/>
    <w:next w:val="a5"/>
    <w:uiPriority w:val="99"/>
    <w:semiHidden/>
    <w:unhideWhenUsed/>
    <w:rsid w:val="003478A4"/>
  </w:style>
  <w:style w:type="numbering" w:customStyle="1" w:styleId="NoList341">
    <w:name w:val="No List341"/>
    <w:next w:val="a5"/>
    <w:uiPriority w:val="99"/>
    <w:semiHidden/>
    <w:unhideWhenUsed/>
    <w:rsid w:val="003478A4"/>
  </w:style>
  <w:style w:type="numbering" w:customStyle="1" w:styleId="NoList441">
    <w:name w:val="No List441"/>
    <w:next w:val="a5"/>
    <w:uiPriority w:val="99"/>
    <w:semiHidden/>
    <w:unhideWhenUsed/>
    <w:rsid w:val="003478A4"/>
  </w:style>
  <w:style w:type="numbering" w:customStyle="1" w:styleId="NoList531">
    <w:name w:val="No List531"/>
    <w:next w:val="a5"/>
    <w:uiPriority w:val="99"/>
    <w:semiHidden/>
    <w:unhideWhenUsed/>
    <w:rsid w:val="003478A4"/>
  </w:style>
  <w:style w:type="numbering" w:customStyle="1" w:styleId="NoList631">
    <w:name w:val="No List631"/>
    <w:next w:val="a5"/>
    <w:uiPriority w:val="99"/>
    <w:semiHidden/>
    <w:unhideWhenUsed/>
    <w:rsid w:val="003478A4"/>
  </w:style>
  <w:style w:type="numbering" w:customStyle="1" w:styleId="NoList731">
    <w:name w:val="No List731"/>
    <w:next w:val="a5"/>
    <w:uiPriority w:val="99"/>
    <w:semiHidden/>
    <w:unhideWhenUsed/>
    <w:rsid w:val="003478A4"/>
  </w:style>
  <w:style w:type="numbering" w:customStyle="1" w:styleId="NoList821">
    <w:name w:val="No List821"/>
    <w:next w:val="a5"/>
    <w:uiPriority w:val="99"/>
    <w:semiHidden/>
    <w:unhideWhenUsed/>
    <w:rsid w:val="003478A4"/>
  </w:style>
  <w:style w:type="numbering" w:customStyle="1" w:styleId="NoList921">
    <w:name w:val="No List921"/>
    <w:next w:val="a5"/>
    <w:uiPriority w:val="99"/>
    <w:semiHidden/>
    <w:unhideWhenUsed/>
    <w:rsid w:val="003478A4"/>
  </w:style>
  <w:style w:type="numbering" w:customStyle="1" w:styleId="NoList1131">
    <w:name w:val="No List1131"/>
    <w:next w:val="a5"/>
    <w:uiPriority w:val="99"/>
    <w:semiHidden/>
    <w:unhideWhenUsed/>
    <w:rsid w:val="003478A4"/>
  </w:style>
  <w:style w:type="numbering" w:customStyle="1" w:styleId="NoList2131">
    <w:name w:val="No List2131"/>
    <w:next w:val="a5"/>
    <w:uiPriority w:val="99"/>
    <w:semiHidden/>
    <w:unhideWhenUsed/>
    <w:rsid w:val="003478A4"/>
  </w:style>
  <w:style w:type="numbering" w:customStyle="1" w:styleId="NoList3131">
    <w:name w:val="No List3131"/>
    <w:next w:val="a5"/>
    <w:uiPriority w:val="99"/>
    <w:semiHidden/>
    <w:unhideWhenUsed/>
    <w:rsid w:val="003478A4"/>
  </w:style>
  <w:style w:type="numbering" w:customStyle="1" w:styleId="NoList4131">
    <w:name w:val="No List4131"/>
    <w:next w:val="a5"/>
    <w:uiPriority w:val="99"/>
    <w:semiHidden/>
    <w:unhideWhenUsed/>
    <w:rsid w:val="003478A4"/>
  </w:style>
  <w:style w:type="numbering" w:customStyle="1" w:styleId="NoList5121">
    <w:name w:val="No List5121"/>
    <w:next w:val="a5"/>
    <w:uiPriority w:val="99"/>
    <w:semiHidden/>
    <w:unhideWhenUsed/>
    <w:rsid w:val="003478A4"/>
  </w:style>
  <w:style w:type="numbering" w:customStyle="1" w:styleId="NoList6121">
    <w:name w:val="No List6121"/>
    <w:next w:val="a5"/>
    <w:uiPriority w:val="99"/>
    <w:semiHidden/>
    <w:unhideWhenUsed/>
    <w:rsid w:val="003478A4"/>
  </w:style>
  <w:style w:type="numbering" w:customStyle="1" w:styleId="NoList7121">
    <w:name w:val="No List7121"/>
    <w:next w:val="a5"/>
    <w:uiPriority w:val="99"/>
    <w:semiHidden/>
    <w:unhideWhenUsed/>
    <w:rsid w:val="003478A4"/>
  </w:style>
  <w:style w:type="numbering" w:customStyle="1" w:styleId="NoList8121">
    <w:name w:val="No List8121"/>
    <w:next w:val="a5"/>
    <w:uiPriority w:val="99"/>
    <w:semiHidden/>
    <w:unhideWhenUsed/>
    <w:rsid w:val="003478A4"/>
  </w:style>
  <w:style w:type="numbering" w:customStyle="1" w:styleId="NoList9111">
    <w:name w:val="No List9111"/>
    <w:next w:val="a5"/>
    <w:uiPriority w:val="99"/>
    <w:semiHidden/>
    <w:unhideWhenUsed/>
    <w:rsid w:val="003478A4"/>
  </w:style>
  <w:style w:type="numbering" w:customStyle="1" w:styleId="LFO1921">
    <w:name w:val="LFO1921"/>
    <w:basedOn w:val="a5"/>
    <w:rsid w:val="003478A4"/>
  </w:style>
  <w:style w:type="numbering" w:customStyle="1" w:styleId="NoList1011">
    <w:name w:val="No List1011"/>
    <w:next w:val="a5"/>
    <w:uiPriority w:val="99"/>
    <w:semiHidden/>
    <w:unhideWhenUsed/>
    <w:rsid w:val="003478A4"/>
  </w:style>
  <w:style w:type="numbering" w:customStyle="1" w:styleId="LFO191111">
    <w:name w:val="LFO191111"/>
    <w:basedOn w:val="a5"/>
    <w:rsid w:val="003478A4"/>
  </w:style>
  <w:style w:type="numbering" w:customStyle="1" w:styleId="NoList1231">
    <w:name w:val="No List1231"/>
    <w:next w:val="a5"/>
    <w:uiPriority w:val="99"/>
    <w:semiHidden/>
    <w:rsid w:val="003478A4"/>
  </w:style>
  <w:style w:type="numbering" w:customStyle="1" w:styleId="NoList11131">
    <w:name w:val="No List11131"/>
    <w:next w:val="a5"/>
    <w:uiPriority w:val="99"/>
    <w:semiHidden/>
    <w:unhideWhenUsed/>
    <w:rsid w:val="003478A4"/>
  </w:style>
  <w:style w:type="numbering" w:customStyle="1" w:styleId="11310">
    <w:name w:val="无列表1131"/>
    <w:next w:val="a5"/>
    <w:semiHidden/>
    <w:rsid w:val="003478A4"/>
  </w:style>
  <w:style w:type="numbering" w:customStyle="1" w:styleId="NoList2231">
    <w:name w:val="No List2231"/>
    <w:next w:val="a5"/>
    <w:uiPriority w:val="99"/>
    <w:semiHidden/>
    <w:unhideWhenUsed/>
    <w:rsid w:val="003478A4"/>
  </w:style>
  <w:style w:type="numbering" w:customStyle="1" w:styleId="NoList3231">
    <w:name w:val="No List3231"/>
    <w:next w:val="a5"/>
    <w:uiPriority w:val="99"/>
    <w:semiHidden/>
    <w:unhideWhenUsed/>
    <w:rsid w:val="003478A4"/>
  </w:style>
  <w:style w:type="numbering" w:customStyle="1" w:styleId="NoList4221">
    <w:name w:val="No List4221"/>
    <w:next w:val="a5"/>
    <w:uiPriority w:val="99"/>
    <w:semiHidden/>
    <w:unhideWhenUsed/>
    <w:rsid w:val="003478A4"/>
  </w:style>
  <w:style w:type="numbering" w:customStyle="1" w:styleId="NoList21121">
    <w:name w:val="No List21121"/>
    <w:next w:val="a5"/>
    <w:uiPriority w:val="99"/>
    <w:semiHidden/>
    <w:unhideWhenUsed/>
    <w:rsid w:val="003478A4"/>
  </w:style>
  <w:style w:type="numbering" w:customStyle="1" w:styleId="NoList31121">
    <w:name w:val="No List31121"/>
    <w:next w:val="a5"/>
    <w:uiPriority w:val="99"/>
    <w:semiHidden/>
    <w:unhideWhenUsed/>
    <w:rsid w:val="003478A4"/>
  </w:style>
  <w:style w:type="numbering" w:customStyle="1" w:styleId="NoList41121">
    <w:name w:val="No List41121"/>
    <w:next w:val="a5"/>
    <w:uiPriority w:val="99"/>
    <w:semiHidden/>
    <w:unhideWhenUsed/>
    <w:rsid w:val="003478A4"/>
  </w:style>
  <w:style w:type="numbering" w:customStyle="1" w:styleId="111210">
    <w:name w:val="无列表11121"/>
    <w:next w:val="a5"/>
    <w:semiHidden/>
    <w:rsid w:val="003478A4"/>
  </w:style>
  <w:style w:type="numbering" w:customStyle="1" w:styleId="NoList111121">
    <w:name w:val="No List111121"/>
    <w:next w:val="a5"/>
    <w:uiPriority w:val="99"/>
    <w:semiHidden/>
    <w:unhideWhenUsed/>
    <w:rsid w:val="003478A4"/>
  </w:style>
  <w:style w:type="numbering" w:customStyle="1" w:styleId="NoList12121">
    <w:name w:val="No List12121"/>
    <w:next w:val="a5"/>
    <w:uiPriority w:val="99"/>
    <w:semiHidden/>
    <w:unhideWhenUsed/>
    <w:rsid w:val="003478A4"/>
  </w:style>
  <w:style w:type="numbering" w:customStyle="1" w:styleId="NoList22121">
    <w:name w:val="No List22121"/>
    <w:next w:val="a5"/>
    <w:uiPriority w:val="99"/>
    <w:semiHidden/>
    <w:unhideWhenUsed/>
    <w:rsid w:val="003478A4"/>
  </w:style>
  <w:style w:type="numbering" w:customStyle="1" w:styleId="NoList32121">
    <w:name w:val="No List32121"/>
    <w:next w:val="a5"/>
    <w:uiPriority w:val="99"/>
    <w:semiHidden/>
    <w:unhideWhenUsed/>
    <w:rsid w:val="003478A4"/>
  </w:style>
  <w:style w:type="numbering" w:customStyle="1" w:styleId="NoList171">
    <w:name w:val="No List171"/>
    <w:next w:val="a5"/>
    <w:uiPriority w:val="99"/>
    <w:semiHidden/>
    <w:unhideWhenUsed/>
    <w:rsid w:val="003478A4"/>
  </w:style>
  <w:style w:type="numbering" w:customStyle="1" w:styleId="NoList251">
    <w:name w:val="No List251"/>
    <w:next w:val="a5"/>
    <w:uiPriority w:val="99"/>
    <w:semiHidden/>
    <w:unhideWhenUsed/>
    <w:rsid w:val="003478A4"/>
  </w:style>
  <w:style w:type="numbering" w:customStyle="1" w:styleId="NoList351">
    <w:name w:val="No List351"/>
    <w:next w:val="a5"/>
    <w:uiPriority w:val="99"/>
    <w:semiHidden/>
    <w:unhideWhenUsed/>
    <w:rsid w:val="003478A4"/>
  </w:style>
  <w:style w:type="numbering" w:customStyle="1" w:styleId="NoList451">
    <w:name w:val="No List451"/>
    <w:next w:val="a5"/>
    <w:uiPriority w:val="99"/>
    <w:semiHidden/>
    <w:unhideWhenUsed/>
    <w:rsid w:val="003478A4"/>
  </w:style>
  <w:style w:type="numbering" w:customStyle="1" w:styleId="NoList541">
    <w:name w:val="No List541"/>
    <w:next w:val="a5"/>
    <w:uiPriority w:val="99"/>
    <w:semiHidden/>
    <w:unhideWhenUsed/>
    <w:rsid w:val="003478A4"/>
  </w:style>
  <w:style w:type="numbering" w:customStyle="1" w:styleId="NoList641">
    <w:name w:val="No List641"/>
    <w:next w:val="a5"/>
    <w:uiPriority w:val="99"/>
    <w:semiHidden/>
    <w:unhideWhenUsed/>
    <w:rsid w:val="003478A4"/>
  </w:style>
  <w:style w:type="numbering" w:customStyle="1" w:styleId="NoList741">
    <w:name w:val="No List741"/>
    <w:next w:val="a5"/>
    <w:uiPriority w:val="99"/>
    <w:semiHidden/>
    <w:unhideWhenUsed/>
    <w:rsid w:val="003478A4"/>
  </w:style>
  <w:style w:type="numbering" w:customStyle="1" w:styleId="NoList831">
    <w:name w:val="No List831"/>
    <w:next w:val="a5"/>
    <w:uiPriority w:val="99"/>
    <w:semiHidden/>
    <w:unhideWhenUsed/>
    <w:rsid w:val="003478A4"/>
  </w:style>
  <w:style w:type="numbering" w:customStyle="1" w:styleId="NoList931">
    <w:name w:val="No List931"/>
    <w:next w:val="a5"/>
    <w:uiPriority w:val="99"/>
    <w:semiHidden/>
    <w:unhideWhenUsed/>
    <w:rsid w:val="003478A4"/>
  </w:style>
  <w:style w:type="numbering" w:customStyle="1" w:styleId="NoList1141">
    <w:name w:val="No List1141"/>
    <w:next w:val="a5"/>
    <w:uiPriority w:val="99"/>
    <w:semiHidden/>
    <w:unhideWhenUsed/>
    <w:rsid w:val="003478A4"/>
  </w:style>
  <w:style w:type="numbering" w:customStyle="1" w:styleId="NoList2141">
    <w:name w:val="No List2141"/>
    <w:next w:val="a5"/>
    <w:uiPriority w:val="99"/>
    <w:semiHidden/>
    <w:unhideWhenUsed/>
    <w:rsid w:val="003478A4"/>
  </w:style>
  <w:style w:type="numbering" w:customStyle="1" w:styleId="NoList3141">
    <w:name w:val="No List3141"/>
    <w:next w:val="a5"/>
    <w:uiPriority w:val="99"/>
    <w:semiHidden/>
    <w:unhideWhenUsed/>
    <w:rsid w:val="003478A4"/>
  </w:style>
  <w:style w:type="numbering" w:customStyle="1" w:styleId="NoList4141">
    <w:name w:val="No List4141"/>
    <w:next w:val="a5"/>
    <w:uiPriority w:val="99"/>
    <w:semiHidden/>
    <w:unhideWhenUsed/>
    <w:rsid w:val="003478A4"/>
  </w:style>
  <w:style w:type="numbering" w:customStyle="1" w:styleId="NoList5131">
    <w:name w:val="No List5131"/>
    <w:next w:val="a5"/>
    <w:uiPriority w:val="99"/>
    <w:semiHidden/>
    <w:unhideWhenUsed/>
    <w:rsid w:val="003478A4"/>
  </w:style>
  <w:style w:type="numbering" w:customStyle="1" w:styleId="NoList6131">
    <w:name w:val="No List6131"/>
    <w:next w:val="a5"/>
    <w:uiPriority w:val="99"/>
    <w:semiHidden/>
    <w:unhideWhenUsed/>
    <w:rsid w:val="003478A4"/>
  </w:style>
  <w:style w:type="numbering" w:customStyle="1" w:styleId="NoList7131">
    <w:name w:val="No List7131"/>
    <w:next w:val="a5"/>
    <w:uiPriority w:val="99"/>
    <w:semiHidden/>
    <w:unhideWhenUsed/>
    <w:rsid w:val="003478A4"/>
  </w:style>
  <w:style w:type="numbering" w:customStyle="1" w:styleId="NoList8131">
    <w:name w:val="No List8131"/>
    <w:next w:val="a5"/>
    <w:uiPriority w:val="99"/>
    <w:semiHidden/>
    <w:unhideWhenUsed/>
    <w:rsid w:val="003478A4"/>
  </w:style>
  <w:style w:type="numbering" w:customStyle="1" w:styleId="NoList9121">
    <w:name w:val="No List9121"/>
    <w:next w:val="a5"/>
    <w:uiPriority w:val="99"/>
    <w:semiHidden/>
    <w:unhideWhenUsed/>
    <w:rsid w:val="003478A4"/>
  </w:style>
  <w:style w:type="numbering" w:customStyle="1" w:styleId="LFO1931">
    <w:name w:val="LFO1931"/>
    <w:basedOn w:val="a5"/>
    <w:rsid w:val="003478A4"/>
  </w:style>
  <w:style w:type="numbering" w:customStyle="1" w:styleId="NoList1021">
    <w:name w:val="No List1021"/>
    <w:next w:val="a5"/>
    <w:uiPriority w:val="99"/>
    <w:semiHidden/>
    <w:unhideWhenUsed/>
    <w:rsid w:val="003478A4"/>
  </w:style>
  <w:style w:type="numbering" w:customStyle="1" w:styleId="LFO19121">
    <w:name w:val="LFO19121"/>
    <w:basedOn w:val="a5"/>
    <w:rsid w:val="003478A4"/>
  </w:style>
  <w:style w:type="numbering" w:customStyle="1" w:styleId="NoList1241">
    <w:name w:val="No List1241"/>
    <w:next w:val="a5"/>
    <w:uiPriority w:val="99"/>
    <w:semiHidden/>
    <w:rsid w:val="003478A4"/>
  </w:style>
  <w:style w:type="numbering" w:customStyle="1" w:styleId="NoList11141">
    <w:name w:val="No List11141"/>
    <w:next w:val="a5"/>
    <w:uiPriority w:val="99"/>
    <w:semiHidden/>
    <w:unhideWhenUsed/>
    <w:rsid w:val="003478A4"/>
  </w:style>
  <w:style w:type="numbering" w:customStyle="1" w:styleId="1410">
    <w:name w:val="无列表141"/>
    <w:next w:val="a5"/>
    <w:semiHidden/>
    <w:rsid w:val="003478A4"/>
  </w:style>
  <w:style w:type="numbering" w:customStyle="1" w:styleId="1411">
    <w:name w:val="リストなし141"/>
    <w:next w:val="a5"/>
    <w:uiPriority w:val="99"/>
    <w:semiHidden/>
    <w:unhideWhenUsed/>
    <w:rsid w:val="003478A4"/>
  </w:style>
  <w:style w:type="numbering" w:customStyle="1" w:styleId="11410">
    <w:name w:val="无列表1141"/>
    <w:next w:val="a5"/>
    <w:semiHidden/>
    <w:rsid w:val="003478A4"/>
  </w:style>
  <w:style w:type="numbering" w:customStyle="1" w:styleId="11311">
    <w:name w:val="リストなし1131"/>
    <w:next w:val="a5"/>
    <w:uiPriority w:val="99"/>
    <w:semiHidden/>
    <w:unhideWhenUsed/>
    <w:rsid w:val="003478A4"/>
  </w:style>
  <w:style w:type="numbering" w:customStyle="1" w:styleId="NoList2241">
    <w:name w:val="No List2241"/>
    <w:next w:val="a5"/>
    <w:uiPriority w:val="99"/>
    <w:semiHidden/>
    <w:unhideWhenUsed/>
    <w:rsid w:val="003478A4"/>
  </w:style>
  <w:style w:type="numbering" w:customStyle="1" w:styleId="NoList3241">
    <w:name w:val="No List3241"/>
    <w:next w:val="a5"/>
    <w:uiPriority w:val="99"/>
    <w:semiHidden/>
    <w:unhideWhenUsed/>
    <w:rsid w:val="003478A4"/>
  </w:style>
  <w:style w:type="numbering" w:customStyle="1" w:styleId="NoList4231">
    <w:name w:val="No List4231"/>
    <w:next w:val="a5"/>
    <w:uiPriority w:val="99"/>
    <w:semiHidden/>
    <w:unhideWhenUsed/>
    <w:rsid w:val="003478A4"/>
  </w:style>
  <w:style w:type="numbering" w:customStyle="1" w:styleId="NoList21131">
    <w:name w:val="No List21131"/>
    <w:next w:val="a5"/>
    <w:uiPriority w:val="99"/>
    <w:semiHidden/>
    <w:unhideWhenUsed/>
    <w:rsid w:val="003478A4"/>
  </w:style>
  <w:style w:type="numbering" w:customStyle="1" w:styleId="NoList31131">
    <w:name w:val="No List31131"/>
    <w:next w:val="a5"/>
    <w:uiPriority w:val="99"/>
    <w:semiHidden/>
    <w:unhideWhenUsed/>
    <w:rsid w:val="003478A4"/>
  </w:style>
  <w:style w:type="numbering" w:customStyle="1" w:styleId="NoList41131">
    <w:name w:val="No List41131"/>
    <w:next w:val="a5"/>
    <w:uiPriority w:val="99"/>
    <w:semiHidden/>
    <w:unhideWhenUsed/>
    <w:rsid w:val="003478A4"/>
  </w:style>
  <w:style w:type="numbering" w:customStyle="1" w:styleId="111310">
    <w:name w:val="无列表11131"/>
    <w:next w:val="a5"/>
    <w:semiHidden/>
    <w:rsid w:val="003478A4"/>
  </w:style>
  <w:style w:type="numbering" w:customStyle="1" w:styleId="NoList111131">
    <w:name w:val="No List111131"/>
    <w:next w:val="a5"/>
    <w:uiPriority w:val="99"/>
    <w:semiHidden/>
    <w:unhideWhenUsed/>
    <w:rsid w:val="003478A4"/>
  </w:style>
  <w:style w:type="numbering" w:customStyle="1" w:styleId="NoList12131">
    <w:name w:val="No List12131"/>
    <w:next w:val="a5"/>
    <w:uiPriority w:val="99"/>
    <w:semiHidden/>
    <w:unhideWhenUsed/>
    <w:rsid w:val="003478A4"/>
  </w:style>
  <w:style w:type="numbering" w:customStyle="1" w:styleId="NoList22131">
    <w:name w:val="No List22131"/>
    <w:next w:val="a5"/>
    <w:uiPriority w:val="99"/>
    <w:semiHidden/>
    <w:unhideWhenUsed/>
    <w:rsid w:val="003478A4"/>
  </w:style>
  <w:style w:type="numbering" w:customStyle="1" w:styleId="NoList32131">
    <w:name w:val="No List32131"/>
    <w:next w:val="a5"/>
    <w:uiPriority w:val="99"/>
    <w:semiHidden/>
    <w:unhideWhenUsed/>
    <w:rsid w:val="003478A4"/>
  </w:style>
  <w:style w:type="numbering" w:customStyle="1" w:styleId="2fff2">
    <w:name w:val="无列表2"/>
    <w:next w:val="a5"/>
    <w:uiPriority w:val="99"/>
    <w:semiHidden/>
    <w:unhideWhenUsed/>
    <w:rsid w:val="003478A4"/>
  </w:style>
  <w:style w:type="numbering" w:customStyle="1" w:styleId="1510">
    <w:name w:val="无列表151"/>
    <w:next w:val="a5"/>
    <w:semiHidden/>
    <w:rsid w:val="003478A4"/>
  </w:style>
  <w:style w:type="numbering" w:customStyle="1" w:styleId="1511">
    <w:name w:val="リストなし151"/>
    <w:next w:val="a5"/>
    <w:uiPriority w:val="99"/>
    <w:semiHidden/>
    <w:unhideWhenUsed/>
    <w:rsid w:val="003478A4"/>
  </w:style>
  <w:style w:type="numbering" w:customStyle="1" w:styleId="NoList181">
    <w:name w:val="No List181"/>
    <w:next w:val="a5"/>
    <w:semiHidden/>
    <w:unhideWhenUsed/>
    <w:rsid w:val="003478A4"/>
  </w:style>
  <w:style w:type="numbering" w:customStyle="1" w:styleId="11510">
    <w:name w:val="无列表1151"/>
    <w:next w:val="a5"/>
    <w:semiHidden/>
    <w:rsid w:val="003478A4"/>
  </w:style>
  <w:style w:type="numbering" w:customStyle="1" w:styleId="11411">
    <w:name w:val="リストなし1141"/>
    <w:next w:val="a5"/>
    <w:uiPriority w:val="99"/>
    <w:semiHidden/>
    <w:unhideWhenUsed/>
    <w:rsid w:val="003478A4"/>
  </w:style>
  <w:style w:type="numbering" w:customStyle="1" w:styleId="NoList261">
    <w:name w:val="No List261"/>
    <w:next w:val="a5"/>
    <w:semiHidden/>
    <w:unhideWhenUsed/>
    <w:rsid w:val="003478A4"/>
  </w:style>
  <w:style w:type="numbering" w:customStyle="1" w:styleId="NoList361">
    <w:name w:val="No List361"/>
    <w:next w:val="a5"/>
    <w:semiHidden/>
    <w:unhideWhenUsed/>
    <w:rsid w:val="003478A4"/>
  </w:style>
  <w:style w:type="numbering" w:customStyle="1" w:styleId="NoList1151">
    <w:name w:val="No List1151"/>
    <w:next w:val="a5"/>
    <w:semiHidden/>
    <w:unhideWhenUsed/>
    <w:rsid w:val="003478A4"/>
  </w:style>
  <w:style w:type="numbering" w:customStyle="1" w:styleId="NoList461">
    <w:name w:val="No List461"/>
    <w:next w:val="a5"/>
    <w:semiHidden/>
    <w:unhideWhenUsed/>
    <w:rsid w:val="003478A4"/>
  </w:style>
  <w:style w:type="numbering" w:customStyle="1" w:styleId="NoList551">
    <w:name w:val="No List551"/>
    <w:next w:val="a5"/>
    <w:semiHidden/>
    <w:unhideWhenUsed/>
    <w:rsid w:val="003478A4"/>
  </w:style>
  <w:style w:type="numbering" w:customStyle="1" w:styleId="NoList11151">
    <w:name w:val="No List11151"/>
    <w:next w:val="a5"/>
    <w:semiHidden/>
    <w:unhideWhenUsed/>
    <w:rsid w:val="003478A4"/>
  </w:style>
  <w:style w:type="numbering" w:customStyle="1" w:styleId="NoList2151">
    <w:name w:val="No List2151"/>
    <w:next w:val="a5"/>
    <w:semiHidden/>
    <w:unhideWhenUsed/>
    <w:rsid w:val="003478A4"/>
  </w:style>
  <w:style w:type="numbering" w:customStyle="1" w:styleId="NoList3151">
    <w:name w:val="No List3151"/>
    <w:next w:val="a5"/>
    <w:uiPriority w:val="99"/>
    <w:semiHidden/>
    <w:unhideWhenUsed/>
    <w:rsid w:val="003478A4"/>
  </w:style>
  <w:style w:type="numbering" w:customStyle="1" w:styleId="NoList4151">
    <w:name w:val="No List4151"/>
    <w:next w:val="a5"/>
    <w:uiPriority w:val="99"/>
    <w:semiHidden/>
    <w:unhideWhenUsed/>
    <w:rsid w:val="003478A4"/>
  </w:style>
  <w:style w:type="numbering" w:customStyle="1" w:styleId="NoList651">
    <w:name w:val="No List651"/>
    <w:next w:val="a5"/>
    <w:uiPriority w:val="99"/>
    <w:semiHidden/>
    <w:unhideWhenUsed/>
    <w:rsid w:val="003478A4"/>
  </w:style>
  <w:style w:type="numbering" w:customStyle="1" w:styleId="NoList751">
    <w:name w:val="No List751"/>
    <w:next w:val="a5"/>
    <w:uiPriority w:val="99"/>
    <w:semiHidden/>
    <w:unhideWhenUsed/>
    <w:rsid w:val="003478A4"/>
  </w:style>
  <w:style w:type="numbering" w:customStyle="1" w:styleId="NoList1251">
    <w:name w:val="No List1251"/>
    <w:next w:val="a5"/>
    <w:semiHidden/>
    <w:unhideWhenUsed/>
    <w:rsid w:val="003478A4"/>
  </w:style>
  <w:style w:type="numbering" w:customStyle="1" w:styleId="NoList2251">
    <w:name w:val="No List2251"/>
    <w:next w:val="a5"/>
    <w:uiPriority w:val="99"/>
    <w:semiHidden/>
    <w:unhideWhenUsed/>
    <w:rsid w:val="003478A4"/>
  </w:style>
  <w:style w:type="numbering" w:customStyle="1" w:styleId="NoList3251">
    <w:name w:val="No List3251"/>
    <w:next w:val="a5"/>
    <w:uiPriority w:val="99"/>
    <w:semiHidden/>
    <w:unhideWhenUsed/>
    <w:rsid w:val="003478A4"/>
  </w:style>
  <w:style w:type="numbering" w:customStyle="1" w:styleId="NoList4241">
    <w:name w:val="No List4241"/>
    <w:next w:val="a5"/>
    <w:uiPriority w:val="99"/>
    <w:semiHidden/>
    <w:unhideWhenUsed/>
    <w:rsid w:val="003478A4"/>
  </w:style>
  <w:style w:type="numbering" w:customStyle="1" w:styleId="NoList5141">
    <w:name w:val="No List5141"/>
    <w:next w:val="a5"/>
    <w:semiHidden/>
    <w:unhideWhenUsed/>
    <w:rsid w:val="003478A4"/>
  </w:style>
  <w:style w:type="numbering" w:customStyle="1" w:styleId="NoList21141">
    <w:name w:val="No List21141"/>
    <w:next w:val="a5"/>
    <w:uiPriority w:val="99"/>
    <w:semiHidden/>
    <w:unhideWhenUsed/>
    <w:rsid w:val="003478A4"/>
  </w:style>
  <w:style w:type="numbering" w:customStyle="1" w:styleId="NoList31141">
    <w:name w:val="No List31141"/>
    <w:next w:val="a5"/>
    <w:uiPriority w:val="99"/>
    <w:semiHidden/>
    <w:unhideWhenUsed/>
    <w:rsid w:val="003478A4"/>
  </w:style>
  <w:style w:type="numbering" w:customStyle="1" w:styleId="NoList41141">
    <w:name w:val="No List41141"/>
    <w:next w:val="a5"/>
    <w:uiPriority w:val="99"/>
    <w:semiHidden/>
    <w:unhideWhenUsed/>
    <w:rsid w:val="003478A4"/>
  </w:style>
  <w:style w:type="numbering" w:customStyle="1" w:styleId="NoList6141">
    <w:name w:val="No List6141"/>
    <w:next w:val="a5"/>
    <w:uiPriority w:val="99"/>
    <w:semiHidden/>
    <w:unhideWhenUsed/>
    <w:rsid w:val="003478A4"/>
  </w:style>
  <w:style w:type="numbering" w:customStyle="1" w:styleId="111410">
    <w:name w:val="无列表11141"/>
    <w:next w:val="a5"/>
    <w:semiHidden/>
    <w:rsid w:val="003478A4"/>
  </w:style>
  <w:style w:type="numbering" w:customStyle="1" w:styleId="NoList111141">
    <w:name w:val="No List111141"/>
    <w:next w:val="a5"/>
    <w:uiPriority w:val="99"/>
    <w:semiHidden/>
    <w:unhideWhenUsed/>
    <w:rsid w:val="003478A4"/>
  </w:style>
  <w:style w:type="numbering" w:customStyle="1" w:styleId="NoList7141">
    <w:name w:val="No List7141"/>
    <w:next w:val="a5"/>
    <w:uiPriority w:val="99"/>
    <w:semiHidden/>
    <w:unhideWhenUsed/>
    <w:rsid w:val="003478A4"/>
  </w:style>
  <w:style w:type="numbering" w:customStyle="1" w:styleId="NoList12141">
    <w:name w:val="No List12141"/>
    <w:next w:val="a5"/>
    <w:uiPriority w:val="99"/>
    <w:semiHidden/>
    <w:unhideWhenUsed/>
    <w:rsid w:val="003478A4"/>
  </w:style>
  <w:style w:type="numbering" w:customStyle="1" w:styleId="NoList22141">
    <w:name w:val="No List22141"/>
    <w:next w:val="a5"/>
    <w:uiPriority w:val="99"/>
    <w:semiHidden/>
    <w:unhideWhenUsed/>
    <w:rsid w:val="003478A4"/>
  </w:style>
  <w:style w:type="numbering" w:customStyle="1" w:styleId="NoList32141">
    <w:name w:val="No List32141"/>
    <w:next w:val="a5"/>
    <w:uiPriority w:val="99"/>
    <w:semiHidden/>
    <w:unhideWhenUsed/>
    <w:rsid w:val="003478A4"/>
  </w:style>
  <w:style w:type="numbering" w:customStyle="1" w:styleId="NoList841">
    <w:name w:val="No List841"/>
    <w:next w:val="a5"/>
    <w:semiHidden/>
    <w:unhideWhenUsed/>
    <w:rsid w:val="003478A4"/>
  </w:style>
  <w:style w:type="numbering" w:customStyle="1" w:styleId="NoList941">
    <w:name w:val="No List941"/>
    <w:next w:val="a5"/>
    <w:semiHidden/>
    <w:unhideWhenUsed/>
    <w:rsid w:val="003478A4"/>
  </w:style>
  <w:style w:type="numbering" w:customStyle="1" w:styleId="NoList8141">
    <w:name w:val="No List8141"/>
    <w:next w:val="a5"/>
    <w:uiPriority w:val="99"/>
    <w:semiHidden/>
    <w:unhideWhenUsed/>
    <w:rsid w:val="003478A4"/>
  </w:style>
  <w:style w:type="numbering" w:customStyle="1" w:styleId="NoList9131">
    <w:name w:val="No List9131"/>
    <w:next w:val="a5"/>
    <w:uiPriority w:val="99"/>
    <w:semiHidden/>
    <w:unhideWhenUsed/>
    <w:rsid w:val="003478A4"/>
  </w:style>
  <w:style w:type="numbering" w:customStyle="1" w:styleId="LFO1941">
    <w:name w:val="LFO1941"/>
    <w:basedOn w:val="a5"/>
    <w:rsid w:val="003478A4"/>
  </w:style>
  <w:style w:type="numbering" w:customStyle="1" w:styleId="NoList1031">
    <w:name w:val="No List1031"/>
    <w:next w:val="a5"/>
    <w:semiHidden/>
    <w:unhideWhenUsed/>
    <w:rsid w:val="003478A4"/>
  </w:style>
  <w:style w:type="numbering" w:customStyle="1" w:styleId="LFO19131">
    <w:name w:val="LFO19131"/>
    <w:basedOn w:val="a5"/>
    <w:rsid w:val="003478A4"/>
  </w:style>
  <w:style w:type="numbering" w:customStyle="1" w:styleId="12110">
    <w:name w:val="无列表1211"/>
    <w:next w:val="a5"/>
    <w:semiHidden/>
    <w:rsid w:val="003478A4"/>
  </w:style>
  <w:style w:type="numbering" w:customStyle="1" w:styleId="12111">
    <w:name w:val="リストなし1211"/>
    <w:next w:val="a5"/>
    <w:uiPriority w:val="99"/>
    <w:semiHidden/>
    <w:unhideWhenUsed/>
    <w:rsid w:val="003478A4"/>
  </w:style>
  <w:style w:type="numbering" w:customStyle="1" w:styleId="111112">
    <w:name w:val="リストなし11111"/>
    <w:next w:val="a5"/>
    <w:uiPriority w:val="99"/>
    <w:semiHidden/>
    <w:unhideWhenUsed/>
    <w:rsid w:val="003478A4"/>
  </w:style>
  <w:style w:type="numbering" w:customStyle="1" w:styleId="NoList1311">
    <w:name w:val="No List1311"/>
    <w:next w:val="a5"/>
    <w:semiHidden/>
    <w:unhideWhenUsed/>
    <w:rsid w:val="003478A4"/>
  </w:style>
  <w:style w:type="numbering" w:customStyle="1" w:styleId="NoList2311">
    <w:name w:val="No List2311"/>
    <w:next w:val="a5"/>
    <w:semiHidden/>
    <w:unhideWhenUsed/>
    <w:rsid w:val="003478A4"/>
  </w:style>
  <w:style w:type="numbering" w:customStyle="1" w:styleId="NoList3311">
    <w:name w:val="No List3311"/>
    <w:next w:val="a5"/>
    <w:semiHidden/>
    <w:unhideWhenUsed/>
    <w:rsid w:val="003478A4"/>
  </w:style>
  <w:style w:type="numbering" w:customStyle="1" w:styleId="NoList4311">
    <w:name w:val="No List4311"/>
    <w:next w:val="a5"/>
    <w:semiHidden/>
    <w:unhideWhenUsed/>
    <w:rsid w:val="003478A4"/>
  </w:style>
  <w:style w:type="numbering" w:customStyle="1" w:styleId="NoList5211">
    <w:name w:val="No List5211"/>
    <w:next w:val="a5"/>
    <w:semiHidden/>
    <w:unhideWhenUsed/>
    <w:rsid w:val="003478A4"/>
  </w:style>
  <w:style w:type="numbering" w:customStyle="1" w:styleId="NoList6211">
    <w:name w:val="No List6211"/>
    <w:next w:val="a5"/>
    <w:semiHidden/>
    <w:unhideWhenUsed/>
    <w:rsid w:val="003478A4"/>
  </w:style>
  <w:style w:type="numbering" w:customStyle="1" w:styleId="NoList7211">
    <w:name w:val="No List7211"/>
    <w:next w:val="a5"/>
    <w:semiHidden/>
    <w:unhideWhenUsed/>
    <w:rsid w:val="003478A4"/>
  </w:style>
  <w:style w:type="numbering" w:customStyle="1" w:styleId="NoList11211">
    <w:name w:val="No List11211"/>
    <w:next w:val="a5"/>
    <w:semiHidden/>
    <w:unhideWhenUsed/>
    <w:rsid w:val="003478A4"/>
  </w:style>
  <w:style w:type="numbering" w:customStyle="1" w:styleId="NoList21211">
    <w:name w:val="No List21211"/>
    <w:next w:val="a5"/>
    <w:semiHidden/>
    <w:unhideWhenUsed/>
    <w:rsid w:val="003478A4"/>
  </w:style>
  <w:style w:type="numbering" w:customStyle="1" w:styleId="NoList31211">
    <w:name w:val="No List31211"/>
    <w:next w:val="a5"/>
    <w:semiHidden/>
    <w:unhideWhenUsed/>
    <w:rsid w:val="003478A4"/>
  </w:style>
  <w:style w:type="numbering" w:customStyle="1" w:styleId="NoList41211">
    <w:name w:val="No List41211"/>
    <w:next w:val="a5"/>
    <w:semiHidden/>
    <w:unhideWhenUsed/>
    <w:rsid w:val="003478A4"/>
  </w:style>
  <w:style w:type="numbering" w:customStyle="1" w:styleId="NoList51111">
    <w:name w:val="No List51111"/>
    <w:next w:val="a5"/>
    <w:semiHidden/>
    <w:unhideWhenUsed/>
    <w:rsid w:val="003478A4"/>
  </w:style>
  <w:style w:type="numbering" w:customStyle="1" w:styleId="NoList61111">
    <w:name w:val="No List61111"/>
    <w:next w:val="a5"/>
    <w:semiHidden/>
    <w:unhideWhenUsed/>
    <w:rsid w:val="003478A4"/>
  </w:style>
  <w:style w:type="numbering" w:customStyle="1" w:styleId="NoList71111">
    <w:name w:val="No List71111"/>
    <w:next w:val="a5"/>
    <w:semiHidden/>
    <w:unhideWhenUsed/>
    <w:rsid w:val="003478A4"/>
  </w:style>
  <w:style w:type="numbering" w:customStyle="1" w:styleId="NoList81111">
    <w:name w:val="No List81111"/>
    <w:next w:val="a5"/>
    <w:semiHidden/>
    <w:unhideWhenUsed/>
    <w:rsid w:val="003478A4"/>
  </w:style>
  <w:style w:type="numbering" w:customStyle="1" w:styleId="NoList12211">
    <w:name w:val="No List12211"/>
    <w:next w:val="a5"/>
    <w:semiHidden/>
    <w:rsid w:val="003478A4"/>
  </w:style>
  <w:style w:type="numbering" w:customStyle="1" w:styleId="NoList111211">
    <w:name w:val="No List111211"/>
    <w:next w:val="a5"/>
    <w:semiHidden/>
    <w:unhideWhenUsed/>
    <w:rsid w:val="003478A4"/>
  </w:style>
  <w:style w:type="numbering" w:customStyle="1" w:styleId="112110">
    <w:name w:val="无列表11211"/>
    <w:next w:val="a5"/>
    <w:semiHidden/>
    <w:rsid w:val="003478A4"/>
  </w:style>
  <w:style w:type="numbering" w:customStyle="1" w:styleId="NoList22211">
    <w:name w:val="No List22211"/>
    <w:next w:val="a5"/>
    <w:semiHidden/>
    <w:unhideWhenUsed/>
    <w:rsid w:val="003478A4"/>
  </w:style>
  <w:style w:type="numbering" w:customStyle="1" w:styleId="NoList32211">
    <w:name w:val="No List32211"/>
    <w:next w:val="a5"/>
    <w:uiPriority w:val="99"/>
    <w:semiHidden/>
    <w:unhideWhenUsed/>
    <w:rsid w:val="003478A4"/>
  </w:style>
  <w:style w:type="numbering" w:customStyle="1" w:styleId="NoList42111">
    <w:name w:val="No List42111"/>
    <w:next w:val="a5"/>
    <w:semiHidden/>
    <w:unhideWhenUsed/>
    <w:rsid w:val="003478A4"/>
  </w:style>
  <w:style w:type="numbering" w:customStyle="1" w:styleId="NoList2111111">
    <w:name w:val="No List2111111"/>
    <w:next w:val="a5"/>
    <w:uiPriority w:val="99"/>
    <w:semiHidden/>
    <w:unhideWhenUsed/>
    <w:rsid w:val="003478A4"/>
  </w:style>
  <w:style w:type="numbering" w:customStyle="1" w:styleId="NoList3111111">
    <w:name w:val="No List3111111"/>
    <w:next w:val="a5"/>
    <w:uiPriority w:val="99"/>
    <w:semiHidden/>
    <w:unhideWhenUsed/>
    <w:rsid w:val="003478A4"/>
  </w:style>
  <w:style w:type="numbering" w:customStyle="1" w:styleId="NoList4111111">
    <w:name w:val="No List4111111"/>
    <w:next w:val="a5"/>
    <w:uiPriority w:val="99"/>
    <w:semiHidden/>
    <w:unhideWhenUsed/>
    <w:rsid w:val="003478A4"/>
  </w:style>
  <w:style w:type="numbering" w:customStyle="1" w:styleId="1111111">
    <w:name w:val="无列表1111111"/>
    <w:next w:val="a5"/>
    <w:semiHidden/>
    <w:rsid w:val="003478A4"/>
  </w:style>
  <w:style w:type="numbering" w:customStyle="1" w:styleId="NoList11111111">
    <w:name w:val="No List11111111"/>
    <w:next w:val="a5"/>
    <w:uiPriority w:val="99"/>
    <w:semiHidden/>
    <w:unhideWhenUsed/>
    <w:rsid w:val="003478A4"/>
  </w:style>
  <w:style w:type="numbering" w:customStyle="1" w:styleId="NoList1211111">
    <w:name w:val="No List1211111"/>
    <w:next w:val="a5"/>
    <w:uiPriority w:val="99"/>
    <w:semiHidden/>
    <w:unhideWhenUsed/>
    <w:rsid w:val="003478A4"/>
  </w:style>
  <w:style w:type="numbering" w:customStyle="1" w:styleId="NoList221111">
    <w:name w:val="No List221111"/>
    <w:next w:val="a5"/>
    <w:semiHidden/>
    <w:unhideWhenUsed/>
    <w:rsid w:val="003478A4"/>
  </w:style>
  <w:style w:type="numbering" w:customStyle="1" w:styleId="NoList321111">
    <w:name w:val="No List321111"/>
    <w:next w:val="a5"/>
    <w:uiPriority w:val="99"/>
    <w:semiHidden/>
    <w:unhideWhenUsed/>
    <w:rsid w:val="003478A4"/>
  </w:style>
  <w:style w:type="numbering" w:customStyle="1" w:styleId="NoList1411">
    <w:name w:val="No List1411"/>
    <w:next w:val="a5"/>
    <w:semiHidden/>
    <w:unhideWhenUsed/>
    <w:rsid w:val="003478A4"/>
  </w:style>
  <w:style w:type="numbering" w:customStyle="1" w:styleId="NoList1511">
    <w:name w:val="No List1511"/>
    <w:next w:val="a5"/>
    <w:semiHidden/>
    <w:unhideWhenUsed/>
    <w:rsid w:val="003478A4"/>
  </w:style>
  <w:style w:type="numbering" w:customStyle="1" w:styleId="NoList2411">
    <w:name w:val="No List2411"/>
    <w:next w:val="a5"/>
    <w:semiHidden/>
    <w:unhideWhenUsed/>
    <w:rsid w:val="003478A4"/>
  </w:style>
  <w:style w:type="numbering" w:customStyle="1" w:styleId="NoList3411">
    <w:name w:val="No List3411"/>
    <w:next w:val="a5"/>
    <w:semiHidden/>
    <w:unhideWhenUsed/>
    <w:rsid w:val="003478A4"/>
  </w:style>
  <w:style w:type="numbering" w:customStyle="1" w:styleId="NoList4411">
    <w:name w:val="No List4411"/>
    <w:next w:val="a5"/>
    <w:semiHidden/>
    <w:unhideWhenUsed/>
    <w:rsid w:val="003478A4"/>
  </w:style>
  <w:style w:type="numbering" w:customStyle="1" w:styleId="NoList5311">
    <w:name w:val="No List5311"/>
    <w:next w:val="a5"/>
    <w:semiHidden/>
    <w:unhideWhenUsed/>
    <w:rsid w:val="003478A4"/>
  </w:style>
  <w:style w:type="numbering" w:customStyle="1" w:styleId="NoList6311">
    <w:name w:val="No List6311"/>
    <w:next w:val="a5"/>
    <w:semiHidden/>
    <w:unhideWhenUsed/>
    <w:rsid w:val="003478A4"/>
  </w:style>
  <w:style w:type="numbering" w:customStyle="1" w:styleId="NoList7311">
    <w:name w:val="No List7311"/>
    <w:next w:val="a5"/>
    <w:semiHidden/>
    <w:unhideWhenUsed/>
    <w:rsid w:val="003478A4"/>
  </w:style>
  <w:style w:type="numbering" w:customStyle="1" w:styleId="NoList8211">
    <w:name w:val="No List8211"/>
    <w:next w:val="a5"/>
    <w:semiHidden/>
    <w:unhideWhenUsed/>
    <w:rsid w:val="003478A4"/>
  </w:style>
  <w:style w:type="numbering" w:customStyle="1" w:styleId="NoList9211">
    <w:name w:val="No List9211"/>
    <w:next w:val="a5"/>
    <w:semiHidden/>
    <w:unhideWhenUsed/>
    <w:rsid w:val="003478A4"/>
  </w:style>
  <w:style w:type="numbering" w:customStyle="1" w:styleId="NoList11311">
    <w:name w:val="No List11311"/>
    <w:next w:val="a5"/>
    <w:semiHidden/>
    <w:unhideWhenUsed/>
    <w:rsid w:val="003478A4"/>
  </w:style>
  <w:style w:type="numbering" w:customStyle="1" w:styleId="NoList21311">
    <w:name w:val="No List21311"/>
    <w:next w:val="a5"/>
    <w:semiHidden/>
    <w:unhideWhenUsed/>
    <w:rsid w:val="003478A4"/>
  </w:style>
  <w:style w:type="numbering" w:customStyle="1" w:styleId="NoList31311">
    <w:name w:val="No List31311"/>
    <w:next w:val="a5"/>
    <w:semiHidden/>
    <w:unhideWhenUsed/>
    <w:rsid w:val="003478A4"/>
  </w:style>
  <w:style w:type="numbering" w:customStyle="1" w:styleId="NoList41311">
    <w:name w:val="No List41311"/>
    <w:next w:val="a5"/>
    <w:semiHidden/>
    <w:unhideWhenUsed/>
    <w:rsid w:val="003478A4"/>
  </w:style>
  <w:style w:type="numbering" w:customStyle="1" w:styleId="NoList51211">
    <w:name w:val="No List51211"/>
    <w:next w:val="a5"/>
    <w:semiHidden/>
    <w:unhideWhenUsed/>
    <w:rsid w:val="003478A4"/>
  </w:style>
  <w:style w:type="numbering" w:customStyle="1" w:styleId="NoList61211">
    <w:name w:val="No List61211"/>
    <w:next w:val="a5"/>
    <w:uiPriority w:val="99"/>
    <w:semiHidden/>
    <w:unhideWhenUsed/>
    <w:rsid w:val="003478A4"/>
  </w:style>
  <w:style w:type="numbering" w:customStyle="1" w:styleId="NoList71211">
    <w:name w:val="No List71211"/>
    <w:next w:val="a5"/>
    <w:uiPriority w:val="99"/>
    <w:semiHidden/>
    <w:unhideWhenUsed/>
    <w:rsid w:val="003478A4"/>
  </w:style>
  <w:style w:type="numbering" w:customStyle="1" w:styleId="NoList81211">
    <w:name w:val="No List81211"/>
    <w:next w:val="a5"/>
    <w:uiPriority w:val="99"/>
    <w:semiHidden/>
    <w:unhideWhenUsed/>
    <w:rsid w:val="003478A4"/>
  </w:style>
  <w:style w:type="numbering" w:customStyle="1" w:styleId="NoList91111">
    <w:name w:val="No List91111"/>
    <w:next w:val="a5"/>
    <w:semiHidden/>
    <w:unhideWhenUsed/>
    <w:rsid w:val="003478A4"/>
  </w:style>
  <w:style w:type="numbering" w:customStyle="1" w:styleId="LFO19211">
    <w:name w:val="LFO19211"/>
    <w:basedOn w:val="a5"/>
    <w:rsid w:val="003478A4"/>
  </w:style>
  <w:style w:type="numbering" w:customStyle="1" w:styleId="NoList10111">
    <w:name w:val="No List10111"/>
    <w:next w:val="a5"/>
    <w:semiHidden/>
    <w:unhideWhenUsed/>
    <w:rsid w:val="003478A4"/>
  </w:style>
  <w:style w:type="numbering" w:customStyle="1" w:styleId="LFO1911111">
    <w:name w:val="LFO1911111"/>
    <w:basedOn w:val="a5"/>
    <w:rsid w:val="003478A4"/>
  </w:style>
  <w:style w:type="numbering" w:customStyle="1" w:styleId="NoList12311">
    <w:name w:val="No List12311"/>
    <w:next w:val="a5"/>
    <w:semiHidden/>
    <w:rsid w:val="003478A4"/>
  </w:style>
  <w:style w:type="numbering" w:customStyle="1" w:styleId="NoList111311">
    <w:name w:val="No List111311"/>
    <w:next w:val="a5"/>
    <w:semiHidden/>
    <w:unhideWhenUsed/>
    <w:rsid w:val="003478A4"/>
  </w:style>
  <w:style w:type="numbering" w:customStyle="1" w:styleId="13110">
    <w:name w:val="无列表1311"/>
    <w:next w:val="a5"/>
    <w:semiHidden/>
    <w:rsid w:val="003478A4"/>
  </w:style>
  <w:style w:type="numbering" w:customStyle="1" w:styleId="13111">
    <w:name w:val="リストなし1311"/>
    <w:next w:val="a5"/>
    <w:uiPriority w:val="99"/>
    <w:semiHidden/>
    <w:unhideWhenUsed/>
    <w:rsid w:val="003478A4"/>
  </w:style>
  <w:style w:type="numbering" w:customStyle="1" w:styleId="113110">
    <w:name w:val="无列表11311"/>
    <w:next w:val="a5"/>
    <w:semiHidden/>
    <w:rsid w:val="003478A4"/>
  </w:style>
  <w:style w:type="numbering" w:customStyle="1" w:styleId="112111">
    <w:name w:val="リストなし11211"/>
    <w:next w:val="a5"/>
    <w:uiPriority w:val="99"/>
    <w:semiHidden/>
    <w:unhideWhenUsed/>
    <w:rsid w:val="003478A4"/>
  </w:style>
  <w:style w:type="numbering" w:customStyle="1" w:styleId="NoList22311">
    <w:name w:val="No List22311"/>
    <w:next w:val="a5"/>
    <w:semiHidden/>
    <w:unhideWhenUsed/>
    <w:rsid w:val="003478A4"/>
  </w:style>
  <w:style w:type="numbering" w:customStyle="1" w:styleId="NoList32311">
    <w:name w:val="No List32311"/>
    <w:next w:val="a5"/>
    <w:uiPriority w:val="99"/>
    <w:semiHidden/>
    <w:unhideWhenUsed/>
    <w:rsid w:val="003478A4"/>
  </w:style>
  <w:style w:type="numbering" w:customStyle="1" w:styleId="NoList42211">
    <w:name w:val="No List42211"/>
    <w:next w:val="a5"/>
    <w:uiPriority w:val="99"/>
    <w:semiHidden/>
    <w:unhideWhenUsed/>
    <w:rsid w:val="003478A4"/>
  </w:style>
  <w:style w:type="numbering" w:customStyle="1" w:styleId="NoList211211">
    <w:name w:val="No List211211"/>
    <w:next w:val="a5"/>
    <w:uiPriority w:val="99"/>
    <w:semiHidden/>
    <w:unhideWhenUsed/>
    <w:rsid w:val="003478A4"/>
  </w:style>
  <w:style w:type="numbering" w:customStyle="1" w:styleId="NoList311211">
    <w:name w:val="No List311211"/>
    <w:next w:val="a5"/>
    <w:uiPriority w:val="99"/>
    <w:semiHidden/>
    <w:unhideWhenUsed/>
    <w:rsid w:val="003478A4"/>
  </w:style>
  <w:style w:type="numbering" w:customStyle="1" w:styleId="NoList411211">
    <w:name w:val="No List411211"/>
    <w:next w:val="a5"/>
    <w:uiPriority w:val="99"/>
    <w:semiHidden/>
    <w:unhideWhenUsed/>
    <w:rsid w:val="003478A4"/>
  </w:style>
  <w:style w:type="numbering" w:customStyle="1" w:styleId="111211">
    <w:name w:val="无列表111211"/>
    <w:next w:val="a5"/>
    <w:semiHidden/>
    <w:rsid w:val="003478A4"/>
  </w:style>
  <w:style w:type="numbering" w:customStyle="1" w:styleId="NoList1111211">
    <w:name w:val="No List1111211"/>
    <w:next w:val="a5"/>
    <w:uiPriority w:val="99"/>
    <w:semiHidden/>
    <w:unhideWhenUsed/>
    <w:rsid w:val="003478A4"/>
  </w:style>
  <w:style w:type="numbering" w:customStyle="1" w:styleId="NoList121211">
    <w:name w:val="No List121211"/>
    <w:next w:val="a5"/>
    <w:uiPriority w:val="99"/>
    <w:semiHidden/>
    <w:unhideWhenUsed/>
    <w:rsid w:val="003478A4"/>
  </w:style>
  <w:style w:type="numbering" w:customStyle="1" w:styleId="NoList221211">
    <w:name w:val="No List221211"/>
    <w:next w:val="a5"/>
    <w:uiPriority w:val="99"/>
    <w:semiHidden/>
    <w:unhideWhenUsed/>
    <w:rsid w:val="003478A4"/>
  </w:style>
  <w:style w:type="numbering" w:customStyle="1" w:styleId="NoList321211">
    <w:name w:val="No List321211"/>
    <w:next w:val="a5"/>
    <w:uiPriority w:val="99"/>
    <w:semiHidden/>
    <w:unhideWhenUsed/>
    <w:rsid w:val="003478A4"/>
  </w:style>
  <w:style w:type="numbering" w:customStyle="1" w:styleId="NoList1611">
    <w:name w:val="No List1611"/>
    <w:next w:val="a5"/>
    <w:semiHidden/>
    <w:unhideWhenUsed/>
    <w:rsid w:val="003478A4"/>
  </w:style>
  <w:style w:type="numbering" w:customStyle="1" w:styleId="NoList1711">
    <w:name w:val="No List1711"/>
    <w:next w:val="a5"/>
    <w:uiPriority w:val="99"/>
    <w:semiHidden/>
    <w:unhideWhenUsed/>
    <w:rsid w:val="003478A4"/>
  </w:style>
  <w:style w:type="numbering" w:customStyle="1" w:styleId="NoList2511">
    <w:name w:val="No List2511"/>
    <w:next w:val="a5"/>
    <w:semiHidden/>
    <w:unhideWhenUsed/>
    <w:rsid w:val="003478A4"/>
  </w:style>
  <w:style w:type="numbering" w:customStyle="1" w:styleId="NoList3511">
    <w:name w:val="No List3511"/>
    <w:next w:val="a5"/>
    <w:uiPriority w:val="99"/>
    <w:semiHidden/>
    <w:unhideWhenUsed/>
    <w:rsid w:val="003478A4"/>
  </w:style>
  <w:style w:type="numbering" w:customStyle="1" w:styleId="NoList4511">
    <w:name w:val="No List4511"/>
    <w:next w:val="a5"/>
    <w:uiPriority w:val="99"/>
    <w:semiHidden/>
    <w:unhideWhenUsed/>
    <w:rsid w:val="003478A4"/>
  </w:style>
  <w:style w:type="numbering" w:customStyle="1" w:styleId="NoList5411">
    <w:name w:val="No List5411"/>
    <w:next w:val="a5"/>
    <w:semiHidden/>
    <w:unhideWhenUsed/>
    <w:rsid w:val="003478A4"/>
  </w:style>
  <w:style w:type="numbering" w:customStyle="1" w:styleId="NoList6411">
    <w:name w:val="No List6411"/>
    <w:next w:val="a5"/>
    <w:uiPriority w:val="99"/>
    <w:semiHidden/>
    <w:unhideWhenUsed/>
    <w:rsid w:val="003478A4"/>
  </w:style>
  <w:style w:type="numbering" w:customStyle="1" w:styleId="NoList7411">
    <w:name w:val="No List7411"/>
    <w:next w:val="a5"/>
    <w:uiPriority w:val="99"/>
    <w:semiHidden/>
    <w:unhideWhenUsed/>
    <w:rsid w:val="003478A4"/>
  </w:style>
  <w:style w:type="numbering" w:customStyle="1" w:styleId="NoList8311">
    <w:name w:val="No List8311"/>
    <w:next w:val="a5"/>
    <w:semiHidden/>
    <w:unhideWhenUsed/>
    <w:rsid w:val="003478A4"/>
  </w:style>
  <w:style w:type="numbering" w:customStyle="1" w:styleId="NoList9311">
    <w:name w:val="No List9311"/>
    <w:next w:val="a5"/>
    <w:semiHidden/>
    <w:unhideWhenUsed/>
    <w:rsid w:val="003478A4"/>
  </w:style>
  <w:style w:type="numbering" w:customStyle="1" w:styleId="NoList11411">
    <w:name w:val="No List11411"/>
    <w:next w:val="a5"/>
    <w:semiHidden/>
    <w:unhideWhenUsed/>
    <w:rsid w:val="003478A4"/>
  </w:style>
  <w:style w:type="numbering" w:customStyle="1" w:styleId="NoList21411">
    <w:name w:val="No List21411"/>
    <w:next w:val="a5"/>
    <w:uiPriority w:val="99"/>
    <w:semiHidden/>
    <w:unhideWhenUsed/>
    <w:rsid w:val="003478A4"/>
  </w:style>
  <w:style w:type="numbering" w:customStyle="1" w:styleId="NoList31411">
    <w:name w:val="No List31411"/>
    <w:next w:val="a5"/>
    <w:uiPriority w:val="99"/>
    <w:semiHidden/>
    <w:unhideWhenUsed/>
    <w:rsid w:val="003478A4"/>
  </w:style>
  <w:style w:type="numbering" w:customStyle="1" w:styleId="NoList41411">
    <w:name w:val="No List41411"/>
    <w:next w:val="a5"/>
    <w:uiPriority w:val="99"/>
    <w:semiHidden/>
    <w:unhideWhenUsed/>
    <w:rsid w:val="003478A4"/>
  </w:style>
  <w:style w:type="numbering" w:customStyle="1" w:styleId="NoList51311">
    <w:name w:val="No List51311"/>
    <w:next w:val="a5"/>
    <w:semiHidden/>
    <w:unhideWhenUsed/>
    <w:rsid w:val="003478A4"/>
  </w:style>
  <w:style w:type="numbering" w:customStyle="1" w:styleId="NoList61311">
    <w:name w:val="No List61311"/>
    <w:next w:val="a5"/>
    <w:uiPriority w:val="99"/>
    <w:semiHidden/>
    <w:unhideWhenUsed/>
    <w:rsid w:val="003478A4"/>
  </w:style>
  <w:style w:type="numbering" w:customStyle="1" w:styleId="NoList71311">
    <w:name w:val="No List71311"/>
    <w:next w:val="a5"/>
    <w:uiPriority w:val="99"/>
    <w:semiHidden/>
    <w:unhideWhenUsed/>
    <w:rsid w:val="003478A4"/>
  </w:style>
  <w:style w:type="numbering" w:customStyle="1" w:styleId="NoList81311">
    <w:name w:val="No List81311"/>
    <w:next w:val="a5"/>
    <w:uiPriority w:val="99"/>
    <w:semiHidden/>
    <w:unhideWhenUsed/>
    <w:rsid w:val="003478A4"/>
  </w:style>
  <w:style w:type="numbering" w:customStyle="1" w:styleId="NoList91211">
    <w:name w:val="No List91211"/>
    <w:next w:val="a5"/>
    <w:uiPriority w:val="99"/>
    <w:semiHidden/>
    <w:unhideWhenUsed/>
    <w:rsid w:val="003478A4"/>
  </w:style>
  <w:style w:type="numbering" w:customStyle="1" w:styleId="LFO19311">
    <w:name w:val="LFO19311"/>
    <w:basedOn w:val="a5"/>
    <w:rsid w:val="003478A4"/>
  </w:style>
  <w:style w:type="numbering" w:customStyle="1" w:styleId="NoList10211">
    <w:name w:val="No List10211"/>
    <w:next w:val="a5"/>
    <w:semiHidden/>
    <w:unhideWhenUsed/>
    <w:rsid w:val="003478A4"/>
  </w:style>
  <w:style w:type="numbering" w:customStyle="1" w:styleId="LFO191211">
    <w:name w:val="LFO191211"/>
    <w:basedOn w:val="a5"/>
    <w:rsid w:val="003478A4"/>
  </w:style>
  <w:style w:type="numbering" w:customStyle="1" w:styleId="NoList12411">
    <w:name w:val="No List12411"/>
    <w:next w:val="a5"/>
    <w:uiPriority w:val="99"/>
    <w:semiHidden/>
    <w:rsid w:val="003478A4"/>
  </w:style>
  <w:style w:type="numbering" w:customStyle="1" w:styleId="NoList111411">
    <w:name w:val="No List111411"/>
    <w:next w:val="a5"/>
    <w:uiPriority w:val="99"/>
    <w:semiHidden/>
    <w:unhideWhenUsed/>
    <w:rsid w:val="003478A4"/>
  </w:style>
  <w:style w:type="numbering" w:customStyle="1" w:styleId="14110">
    <w:name w:val="无列表1411"/>
    <w:next w:val="a5"/>
    <w:semiHidden/>
    <w:rsid w:val="003478A4"/>
  </w:style>
  <w:style w:type="numbering" w:customStyle="1" w:styleId="14111">
    <w:name w:val="リストなし1411"/>
    <w:next w:val="a5"/>
    <w:uiPriority w:val="99"/>
    <w:semiHidden/>
    <w:unhideWhenUsed/>
    <w:rsid w:val="003478A4"/>
  </w:style>
  <w:style w:type="numbering" w:customStyle="1" w:styleId="114110">
    <w:name w:val="无列表11411"/>
    <w:next w:val="a5"/>
    <w:semiHidden/>
    <w:rsid w:val="003478A4"/>
  </w:style>
  <w:style w:type="numbering" w:customStyle="1" w:styleId="113111">
    <w:name w:val="リストなし11311"/>
    <w:next w:val="a5"/>
    <w:uiPriority w:val="99"/>
    <w:semiHidden/>
    <w:unhideWhenUsed/>
    <w:rsid w:val="003478A4"/>
  </w:style>
  <w:style w:type="numbering" w:customStyle="1" w:styleId="NoList22411">
    <w:name w:val="No List22411"/>
    <w:next w:val="a5"/>
    <w:uiPriority w:val="99"/>
    <w:semiHidden/>
    <w:unhideWhenUsed/>
    <w:rsid w:val="003478A4"/>
  </w:style>
  <w:style w:type="numbering" w:customStyle="1" w:styleId="NoList32411">
    <w:name w:val="No List32411"/>
    <w:next w:val="a5"/>
    <w:uiPriority w:val="99"/>
    <w:semiHidden/>
    <w:unhideWhenUsed/>
    <w:rsid w:val="003478A4"/>
  </w:style>
  <w:style w:type="numbering" w:customStyle="1" w:styleId="NoList42311">
    <w:name w:val="No List42311"/>
    <w:next w:val="a5"/>
    <w:uiPriority w:val="99"/>
    <w:semiHidden/>
    <w:unhideWhenUsed/>
    <w:rsid w:val="003478A4"/>
  </w:style>
  <w:style w:type="numbering" w:customStyle="1" w:styleId="NoList211311">
    <w:name w:val="No List211311"/>
    <w:next w:val="a5"/>
    <w:uiPriority w:val="99"/>
    <w:semiHidden/>
    <w:unhideWhenUsed/>
    <w:rsid w:val="003478A4"/>
  </w:style>
  <w:style w:type="numbering" w:customStyle="1" w:styleId="NoList311311">
    <w:name w:val="No List311311"/>
    <w:next w:val="a5"/>
    <w:uiPriority w:val="99"/>
    <w:semiHidden/>
    <w:unhideWhenUsed/>
    <w:rsid w:val="003478A4"/>
  </w:style>
  <w:style w:type="numbering" w:customStyle="1" w:styleId="NoList411311">
    <w:name w:val="No List411311"/>
    <w:next w:val="a5"/>
    <w:uiPriority w:val="99"/>
    <w:semiHidden/>
    <w:unhideWhenUsed/>
    <w:rsid w:val="003478A4"/>
  </w:style>
  <w:style w:type="numbering" w:customStyle="1" w:styleId="111311">
    <w:name w:val="无列表111311"/>
    <w:next w:val="a5"/>
    <w:semiHidden/>
    <w:rsid w:val="003478A4"/>
  </w:style>
  <w:style w:type="numbering" w:customStyle="1" w:styleId="NoList1111311">
    <w:name w:val="No List1111311"/>
    <w:next w:val="a5"/>
    <w:uiPriority w:val="99"/>
    <w:semiHidden/>
    <w:unhideWhenUsed/>
    <w:rsid w:val="003478A4"/>
  </w:style>
  <w:style w:type="numbering" w:customStyle="1" w:styleId="NoList121311">
    <w:name w:val="No List121311"/>
    <w:next w:val="a5"/>
    <w:uiPriority w:val="99"/>
    <w:semiHidden/>
    <w:unhideWhenUsed/>
    <w:rsid w:val="003478A4"/>
  </w:style>
  <w:style w:type="numbering" w:customStyle="1" w:styleId="NoList221311">
    <w:name w:val="No List221311"/>
    <w:next w:val="a5"/>
    <w:uiPriority w:val="99"/>
    <w:semiHidden/>
    <w:unhideWhenUsed/>
    <w:rsid w:val="003478A4"/>
  </w:style>
  <w:style w:type="numbering" w:customStyle="1" w:styleId="NoList321311">
    <w:name w:val="No List321311"/>
    <w:next w:val="a5"/>
    <w:uiPriority w:val="99"/>
    <w:semiHidden/>
    <w:unhideWhenUsed/>
    <w:rsid w:val="003478A4"/>
  </w:style>
  <w:style w:type="numbering" w:customStyle="1" w:styleId="LFO195">
    <w:name w:val="LFO195"/>
    <w:basedOn w:val="a5"/>
    <w:rsid w:val="003478A4"/>
  </w:style>
  <w:style w:type="numbering" w:customStyle="1" w:styleId="21e">
    <w:name w:val="无列表21"/>
    <w:next w:val="a5"/>
    <w:uiPriority w:val="99"/>
    <w:semiHidden/>
    <w:unhideWhenUsed/>
    <w:rsid w:val="003478A4"/>
  </w:style>
  <w:style w:type="numbering" w:customStyle="1" w:styleId="3ff4">
    <w:name w:val="无列表3"/>
    <w:next w:val="a5"/>
    <w:uiPriority w:val="99"/>
    <w:semiHidden/>
    <w:unhideWhenUsed/>
    <w:rsid w:val="003478A4"/>
  </w:style>
  <w:style w:type="numbering" w:customStyle="1" w:styleId="1160">
    <w:name w:val="无列表116"/>
    <w:next w:val="a5"/>
    <w:semiHidden/>
    <w:rsid w:val="003478A4"/>
  </w:style>
  <w:style w:type="numbering" w:customStyle="1" w:styleId="NoList37">
    <w:name w:val="No List37"/>
    <w:next w:val="a5"/>
    <w:uiPriority w:val="99"/>
    <w:semiHidden/>
    <w:unhideWhenUsed/>
    <w:rsid w:val="003478A4"/>
  </w:style>
  <w:style w:type="numbering" w:customStyle="1" w:styleId="NoList47">
    <w:name w:val="No List47"/>
    <w:next w:val="a5"/>
    <w:uiPriority w:val="99"/>
    <w:semiHidden/>
    <w:unhideWhenUsed/>
    <w:rsid w:val="003478A4"/>
  </w:style>
  <w:style w:type="numbering" w:customStyle="1" w:styleId="NoList56">
    <w:name w:val="No List56"/>
    <w:next w:val="a5"/>
    <w:uiPriority w:val="99"/>
    <w:semiHidden/>
    <w:unhideWhenUsed/>
    <w:rsid w:val="003478A4"/>
  </w:style>
  <w:style w:type="numbering" w:customStyle="1" w:styleId="NoList1116">
    <w:name w:val="No List1116"/>
    <w:next w:val="a5"/>
    <w:uiPriority w:val="99"/>
    <w:semiHidden/>
    <w:unhideWhenUsed/>
    <w:rsid w:val="003478A4"/>
  </w:style>
  <w:style w:type="numbering" w:customStyle="1" w:styleId="NoList216">
    <w:name w:val="No List216"/>
    <w:next w:val="a5"/>
    <w:uiPriority w:val="99"/>
    <w:semiHidden/>
    <w:unhideWhenUsed/>
    <w:rsid w:val="003478A4"/>
  </w:style>
  <w:style w:type="numbering" w:customStyle="1" w:styleId="NoList316">
    <w:name w:val="No List316"/>
    <w:next w:val="a5"/>
    <w:uiPriority w:val="99"/>
    <w:semiHidden/>
    <w:unhideWhenUsed/>
    <w:rsid w:val="003478A4"/>
  </w:style>
  <w:style w:type="numbering" w:customStyle="1" w:styleId="NoList416">
    <w:name w:val="No List416"/>
    <w:next w:val="a5"/>
    <w:uiPriority w:val="99"/>
    <w:semiHidden/>
    <w:unhideWhenUsed/>
    <w:rsid w:val="003478A4"/>
  </w:style>
  <w:style w:type="numbering" w:customStyle="1" w:styleId="NoList66">
    <w:name w:val="No List66"/>
    <w:next w:val="a5"/>
    <w:uiPriority w:val="99"/>
    <w:semiHidden/>
    <w:unhideWhenUsed/>
    <w:rsid w:val="003478A4"/>
  </w:style>
  <w:style w:type="numbering" w:customStyle="1" w:styleId="NoList76">
    <w:name w:val="No List76"/>
    <w:next w:val="a5"/>
    <w:uiPriority w:val="99"/>
    <w:semiHidden/>
    <w:unhideWhenUsed/>
    <w:rsid w:val="003478A4"/>
  </w:style>
  <w:style w:type="numbering" w:customStyle="1" w:styleId="NoList126">
    <w:name w:val="No List126"/>
    <w:next w:val="a5"/>
    <w:uiPriority w:val="99"/>
    <w:semiHidden/>
    <w:unhideWhenUsed/>
    <w:rsid w:val="003478A4"/>
  </w:style>
  <w:style w:type="numbering" w:customStyle="1" w:styleId="NoList226">
    <w:name w:val="No List226"/>
    <w:next w:val="a5"/>
    <w:uiPriority w:val="99"/>
    <w:semiHidden/>
    <w:unhideWhenUsed/>
    <w:rsid w:val="003478A4"/>
  </w:style>
  <w:style w:type="numbering" w:customStyle="1" w:styleId="NoList326">
    <w:name w:val="No List326"/>
    <w:next w:val="a5"/>
    <w:uiPriority w:val="99"/>
    <w:semiHidden/>
    <w:unhideWhenUsed/>
    <w:rsid w:val="003478A4"/>
  </w:style>
  <w:style w:type="numbering" w:customStyle="1" w:styleId="NoList425">
    <w:name w:val="No List425"/>
    <w:next w:val="a5"/>
    <w:uiPriority w:val="99"/>
    <w:semiHidden/>
    <w:unhideWhenUsed/>
    <w:rsid w:val="003478A4"/>
  </w:style>
  <w:style w:type="numbering" w:customStyle="1" w:styleId="NoList515">
    <w:name w:val="No List515"/>
    <w:next w:val="a5"/>
    <w:uiPriority w:val="99"/>
    <w:semiHidden/>
    <w:unhideWhenUsed/>
    <w:rsid w:val="003478A4"/>
  </w:style>
  <w:style w:type="numbering" w:customStyle="1" w:styleId="NoList2115">
    <w:name w:val="No List2115"/>
    <w:next w:val="a5"/>
    <w:uiPriority w:val="99"/>
    <w:semiHidden/>
    <w:unhideWhenUsed/>
    <w:rsid w:val="003478A4"/>
  </w:style>
  <w:style w:type="numbering" w:customStyle="1" w:styleId="NoList3115">
    <w:name w:val="No List3115"/>
    <w:next w:val="a5"/>
    <w:uiPriority w:val="99"/>
    <w:semiHidden/>
    <w:unhideWhenUsed/>
    <w:rsid w:val="003478A4"/>
  </w:style>
  <w:style w:type="numbering" w:customStyle="1" w:styleId="NoList4115">
    <w:name w:val="No List4115"/>
    <w:next w:val="a5"/>
    <w:uiPriority w:val="99"/>
    <w:semiHidden/>
    <w:unhideWhenUsed/>
    <w:rsid w:val="003478A4"/>
  </w:style>
  <w:style w:type="numbering" w:customStyle="1" w:styleId="NoList615">
    <w:name w:val="No List615"/>
    <w:next w:val="a5"/>
    <w:uiPriority w:val="99"/>
    <w:semiHidden/>
    <w:unhideWhenUsed/>
    <w:rsid w:val="003478A4"/>
  </w:style>
  <w:style w:type="numbering" w:customStyle="1" w:styleId="1115">
    <w:name w:val="无列表1115"/>
    <w:next w:val="a5"/>
    <w:semiHidden/>
    <w:rsid w:val="003478A4"/>
  </w:style>
  <w:style w:type="numbering" w:customStyle="1" w:styleId="NoList11115">
    <w:name w:val="No List11115"/>
    <w:next w:val="a5"/>
    <w:uiPriority w:val="99"/>
    <w:semiHidden/>
    <w:unhideWhenUsed/>
    <w:rsid w:val="003478A4"/>
  </w:style>
  <w:style w:type="numbering" w:customStyle="1" w:styleId="NoList715">
    <w:name w:val="No List715"/>
    <w:next w:val="a5"/>
    <w:uiPriority w:val="99"/>
    <w:semiHidden/>
    <w:unhideWhenUsed/>
    <w:rsid w:val="003478A4"/>
  </w:style>
  <w:style w:type="numbering" w:customStyle="1" w:styleId="NoList1215">
    <w:name w:val="No List1215"/>
    <w:next w:val="a5"/>
    <w:uiPriority w:val="99"/>
    <w:semiHidden/>
    <w:unhideWhenUsed/>
    <w:rsid w:val="003478A4"/>
  </w:style>
  <w:style w:type="numbering" w:customStyle="1" w:styleId="NoList2215">
    <w:name w:val="No List2215"/>
    <w:next w:val="a5"/>
    <w:uiPriority w:val="99"/>
    <w:semiHidden/>
    <w:unhideWhenUsed/>
    <w:rsid w:val="003478A4"/>
  </w:style>
  <w:style w:type="numbering" w:customStyle="1" w:styleId="NoList3215">
    <w:name w:val="No List3215"/>
    <w:next w:val="a5"/>
    <w:uiPriority w:val="99"/>
    <w:semiHidden/>
    <w:unhideWhenUsed/>
    <w:rsid w:val="003478A4"/>
  </w:style>
  <w:style w:type="numbering" w:customStyle="1" w:styleId="NoList85">
    <w:name w:val="No List85"/>
    <w:next w:val="a5"/>
    <w:uiPriority w:val="99"/>
    <w:semiHidden/>
    <w:unhideWhenUsed/>
    <w:rsid w:val="003478A4"/>
  </w:style>
  <w:style w:type="numbering" w:customStyle="1" w:styleId="NoList95">
    <w:name w:val="No List95"/>
    <w:next w:val="a5"/>
    <w:uiPriority w:val="99"/>
    <w:semiHidden/>
    <w:unhideWhenUsed/>
    <w:rsid w:val="003478A4"/>
  </w:style>
  <w:style w:type="numbering" w:customStyle="1" w:styleId="NoList815">
    <w:name w:val="No List815"/>
    <w:next w:val="a5"/>
    <w:uiPriority w:val="99"/>
    <w:semiHidden/>
    <w:unhideWhenUsed/>
    <w:rsid w:val="003478A4"/>
  </w:style>
  <w:style w:type="numbering" w:customStyle="1" w:styleId="NoList914">
    <w:name w:val="No List914"/>
    <w:next w:val="a5"/>
    <w:uiPriority w:val="99"/>
    <w:semiHidden/>
    <w:unhideWhenUsed/>
    <w:rsid w:val="003478A4"/>
  </w:style>
  <w:style w:type="numbering" w:customStyle="1" w:styleId="NoList104">
    <w:name w:val="No List104"/>
    <w:next w:val="a5"/>
    <w:uiPriority w:val="99"/>
    <w:semiHidden/>
    <w:unhideWhenUsed/>
    <w:rsid w:val="003478A4"/>
  </w:style>
  <w:style w:type="numbering" w:customStyle="1" w:styleId="LFO1914">
    <w:name w:val="LFO1914"/>
    <w:basedOn w:val="a5"/>
    <w:rsid w:val="003478A4"/>
  </w:style>
  <w:style w:type="numbering" w:customStyle="1" w:styleId="NoList332">
    <w:name w:val="No List332"/>
    <w:next w:val="a5"/>
    <w:uiPriority w:val="99"/>
    <w:semiHidden/>
    <w:unhideWhenUsed/>
    <w:rsid w:val="003478A4"/>
  </w:style>
  <w:style w:type="numbering" w:customStyle="1" w:styleId="NoList432">
    <w:name w:val="No List432"/>
    <w:next w:val="a5"/>
    <w:uiPriority w:val="99"/>
    <w:semiHidden/>
    <w:unhideWhenUsed/>
    <w:rsid w:val="003478A4"/>
  </w:style>
  <w:style w:type="numbering" w:customStyle="1" w:styleId="NoList522">
    <w:name w:val="No List522"/>
    <w:next w:val="a5"/>
    <w:uiPriority w:val="99"/>
    <w:semiHidden/>
    <w:unhideWhenUsed/>
    <w:rsid w:val="003478A4"/>
  </w:style>
  <w:style w:type="numbering" w:customStyle="1" w:styleId="NoList622">
    <w:name w:val="No List622"/>
    <w:next w:val="a5"/>
    <w:uiPriority w:val="99"/>
    <w:semiHidden/>
    <w:unhideWhenUsed/>
    <w:rsid w:val="003478A4"/>
  </w:style>
  <w:style w:type="numbering" w:customStyle="1" w:styleId="NoList722">
    <w:name w:val="No List722"/>
    <w:next w:val="a5"/>
    <w:uiPriority w:val="99"/>
    <w:semiHidden/>
    <w:unhideWhenUsed/>
    <w:rsid w:val="003478A4"/>
  </w:style>
  <w:style w:type="numbering" w:customStyle="1" w:styleId="NoList1122">
    <w:name w:val="No List1122"/>
    <w:next w:val="a5"/>
    <w:uiPriority w:val="99"/>
    <w:semiHidden/>
    <w:unhideWhenUsed/>
    <w:rsid w:val="003478A4"/>
  </w:style>
  <w:style w:type="numbering" w:customStyle="1" w:styleId="NoList2122">
    <w:name w:val="No List2122"/>
    <w:next w:val="a5"/>
    <w:uiPriority w:val="99"/>
    <w:semiHidden/>
    <w:unhideWhenUsed/>
    <w:rsid w:val="003478A4"/>
  </w:style>
  <w:style w:type="numbering" w:customStyle="1" w:styleId="NoList3122">
    <w:name w:val="No List3122"/>
    <w:next w:val="a5"/>
    <w:uiPriority w:val="99"/>
    <w:semiHidden/>
    <w:unhideWhenUsed/>
    <w:rsid w:val="003478A4"/>
  </w:style>
  <w:style w:type="numbering" w:customStyle="1" w:styleId="NoList4122">
    <w:name w:val="No List4122"/>
    <w:next w:val="a5"/>
    <w:uiPriority w:val="99"/>
    <w:semiHidden/>
    <w:unhideWhenUsed/>
    <w:rsid w:val="003478A4"/>
  </w:style>
  <w:style w:type="numbering" w:customStyle="1" w:styleId="NoList5112">
    <w:name w:val="No List5112"/>
    <w:next w:val="a5"/>
    <w:uiPriority w:val="99"/>
    <w:semiHidden/>
    <w:unhideWhenUsed/>
    <w:rsid w:val="003478A4"/>
  </w:style>
  <w:style w:type="numbering" w:customStyle="1" w:styleId="NoList6112">
    <w:name w:val="No List6112"/>
    <w:next w:val="a5"/>
    <w:uiPriority w:val="99"/>
    <w:semiHidden/>
    <w:unhideWhenUsed/>
    <w:rsid w:val="003478A4"/>
  </w:style>
  <w:style w:type="numbering" w:customStyle="1" w:styleId="NoList7112">
    <w:name w:val="No List7112"/>
    <w:next w:val="a5"/>
    <w:uiPriority w:val="99"/>
    <w:semiHidden/>
    <w:unhideWhenUsed/>
    <w:rsid w:val="003478A4"/>
  </w:style>
  <w:style w:type="numbering" w:customStyle="1" w:styleId="NoList8112">
    <w:name w:val="No List8112"/>
    <w:next w:val="a5"/>
    <w:uiPriority w:val="99"/>
    <w:semiHidden/>
    <w:unhideWhenUsed/>
    <w:rsid w:val="003478A4"/>
  </w:style>
  <w:style w:type="numbering" w:customStyle="1" w:styleId="NoList1222">
    <w:name w:val="No List1222"/>
    <w:next w:val="a5"/>
    <w:uiPriority w:val="99"/>
    <w:semiHidden/>
    <w:rsid w:val="003478A4"/>
  </w:style>
  <w:style w:type="numbering" w:customStyle="1" w:styleId="NoList11122">
    <w:name w:val="No List11122"/>
    <w:next w:val="a5"/>
    <w:uiPriority w:val="99"/>
    <w:semiHidden/>
    <w:unhideWhenUsed/>
    <w:rsid w:val="003478A4"/>
  </w:style>
  <w:style w:type="numbering" w:customStyle="1" w:styleId="NoList2222">
    <w:name w:val="No List2222"/>
    <w:next w:val="a5"/>
    <w:uiPriority w:val="99"/>
    <w:semiHidden/>
    <w:unhideWhenUsed/>
    <w:rsid w:val="003478A4"/>
  </w:style>
  <w:style w:type="numbering" w:customStyle="1" w:styleId="NoList3222">
    <w:name w:val="No List3222"/>
    <w:next w:val="a5"/>
    <w:uiPriority w:val="99"/>
    <w:semiHidden/>
    <w:unhideWhenUsed/>
    <w:rsid w:val="003478A4"/>
  </w:style>
  <w:style w:type="numbering" w:customStyle="1" w:styleId="NoList4212">
    <w:name w:val="No List4212"/>
    <w:next w:val="a5"/>
    <w:uiPriority w:val="99"/>
    <w:semiHidden/>
    <w:unhideWhenUsed/>
    <w:rsid w:val="003478A4"/>
  </w:style>
  <w:style w:type="numbering" w:customStyle="1" w:styleId="NoList21112">
    <w:name w:val="No List21112"/>
    <w:next w:val="a5"/>
    <w:uiPriority w:val="99"/>
    <w:semiHidden/>
    <w:unhideWhenUsed/>
    <w:rsid w:val="003478A4"/>
  </w:style>
  <w:style w:type="numbering" w:customStyle="1" w:styleId="NoList31112">
    <w:name w:val="No List31112"/>
    <w:next w:val="a5"/>
    <w:uiPriority w:val="99"/>
    <w:semiHidden/>
    <w:unhideWhenUsed/>
    <w:rsid w:val="003478A4"/>
  </w:style>
  <w:style w:type="numbering" w:customStyle="1" w:styleId="NoList41112">
    <w:name w:val="No List41112"/>
    <w:next w:val="a5"/>
    <w:uiPriority w:val="99"/>
    <w:semiHidden/>
    <w:unhideWhenUsed/>
    <w:rsid w:val="003478A4"/>
  </w:style>
  <w:style w:type="numbering" w:customStyle="1" w:styleId="111120">
    <w:name w:val="无列表11112"/>
    <w:next w:val="a5"/>
    <w:semiHidden/>
    <w:rsid w:val="003478A4"/>
  </w:style>
  <w:style w:type="numbering" w:customStyle="1" w:styleId="NoList111112">
    <w:name w:val="No List111112"/>
    <w:next w:val="a5"/>
    <w:uiPriority w:val="99"/>
    <w:semiHidden/>
    <w:unhideWhenUsed/>
    <w:rsid w:val="003478A4"/>
  </w:style>
  <w:style w:type="numbering" w:customStyle="1" w:styleId="NoList12112">
    <w:name w:val="No List12112"/>
    <w:next w:val="a5"/>
    <w:uiPriority w:val="99"/>
    <w:semiHidden/>
    <w:unhideWhenUsed/>
    <w:rsid w:val="003478A4"/>
  </w:style>
  <w:style w:type="numbering" w:customStyle="1" w:styleId="NoList22112">
    <w:name w:val="No List22112"/>
    <w:next w:val="a5"/>
    <w:uiPriority w:val="99"/>
    <w:semiHidden/>
    <w:unhideWhenUsed/>
    <w:rsid w:val="003478A4"/>
  </w:style>
  <w:style w:type="numbering" w:customStyle="1" w:styleId="NoList32112">
    <w:name w:val="No List32112"/>
    <w:next w:val="a5"/>
    <w:uiPriority w:val="99"/>
    <w:semiHidden/>
    <w:unhideWhenUsed/>
    <w:rsid w:val="003478A4"/>
  </w:style>
  <w:style w:type="numbering" w:customStyle="1" w:styleId="NoList342">
    <w:name w:val="No List342"/>
    <w:next w:val="a5"/>
    <w:uiPriority w:val="99"/>
    <w:semiHidden/>
    <w:unhideWhenUsed/>
    <w:rsid w:val="003478A4"/>
  </w:style>
  <w:style w:type="numbering" w:customStyle="1" w:styleId="NoList442">
    <w:name w:val="No List442"/>
    <w:next w:val="a5"/>
    <w:uiPriority w:val="99"/>
    <w:semiHidden/>
    <w:unhideWhenUsed/>
    <w:rsid w:val="003478A4"/>
  </w:style>
  <w:style w:type="numbering" w:customStyle="1" w:styleId="NoList532">
    <w:name w:val="No List532"/>
    <w:next w:val="a5"/>
    <w:uiPriority w:val="99"/>
    <w:semiHidden/>
    <w:unhideWhenUsed/>
    <w:rsid w:val="003478A4"/>
  </w:style>
  <w:style w:type="numbering" w:customStyle="1" w:styleId="NoList632">
    <w:name w:val="No List632"/>
    <w:next w:val="a5"/>
    <w:uiPriority w:val="99"/>
    <w:semiHidden/>
    <w:unhideWhenUsed/>
    <w:rsid w:val="003478A4"/>
  </w:style>
  <w:style w:type="numbering" w:customStyle="1" w:styleId="NoList732">
    <w:name w:val="No List732"/>
    <w:next w:val="a5"/>
    <w:uiPriority w:val="99"/>
    <w:semiHidden/>
    <w:unhideWhenUsed/>
    <w:rsid w:val="003478A4"/>
  </w:style>
  <w:style w:type="numbering" w:customStyle="1" w:styleId="NoList822">
    <w:name w:val="No List822"/>
    <w:next w:val="a5"/>
    <w:uiPriority w:val="99"/>
    <w:semiHidden/>
    <w:unhideWhenUsed/>
    <w:rsid w:val="003478A4"/>
  </w:style>
  <w:style w:type="numbering" w:customStyle="1" w:styleId="NoList922">
    <w:name w:val="No List922"/>
    <w:next w:val="a5"/>
    <w:uiPriority w:val="99"/>
    <w:semiHidden/>
    <w:unhideWhenUsed/>
    <w:rsid w:val="003478A4"/>
  </w:style>
  <w:style w:type="numbering" w:customStyle="1" w:styleId="NoList1132">
    <w:name w:val="No List1132"/>
    <w:next w:val="a5"/>
    <w:uiPriority w:val="99"/>
    <w:semiHidden/>
    <w:unhideWhenUsed/>
    <w:rsid w:val="003478A4"/>
  </w:style>
  <w:style w:type="numbering" w:customStyle="1" w:styleId="NoList2132">
    <w:name w:val="No List2132"/>
    <w:next w:val="a5"/>
    <w:uiPriority w:val="99"/>
    <w:semiHidden/>
    <w:unhideWhenUsed/>
    <w:rsid w:val="003478A4"/>
  </w:style>
  <w:style w:type="numbering" w:customStyle="1" w:styleId="NoList3132">
    <w:name w:val="No List3132"/>
    <w:next w:val="a5"/>
    <w:uiPriority w:val="99"/>
    <w:semiHidden/>
    <w:unhideWhenUsed/>
    <w:rsid w:val="003478A4"/>
  </w:style>
  <w:style w:type="numbering" w:customStyle="1" w:styleId="NoList4132">
    <w:name w:val="No List4132"/>
    <w:next w:val="a5"/>
    <w:uiPriority w:val="99"/>
    <w:semiHidden/>
    <w:unhideWhenUsed/>
    <w:rsid w:val="003478A4"/>
  </w:style>
  <w:style w:type="numbering" w:customStyle="1" w:styleId="NoList5122">
    <w:name w:val="No List5122"/>
    <w:next w:val="a5"/>
    <w:uiPriority w:val="99"/>
    <w:semiHidden/>
    <w:unhideWhenUsed/>
    <w:rsid w:val="003478A4"/>
  </w:style>
  <w:style w:type="numbering" w:customStyle="1" w:styleId="NoList6122">
    <w:name w:val="No List6122"/>
    <w:next w:val="a5"/>
    <w:uiPriority w:val="99"/>
    <w:semiHidden/>
    <w:unhideWhenUsed/>
    <w:rsid w:val="003478A4"/>
  </w:style>
  <w:style w:type="numbering" w:customStyle="1" w:styleId="NoList7122">
    <w:name w:val="No List7122"/>
    <w:next w:val="a5"/>
    <w:uiPriority w:val="99"/>
    <w:semiHidden/>
    <w:unhideWhenUsed/>
    <w:rsid w:val="003478A4"/>
  </w:style>
  <w:style w:type="numbering" w:customStyle="1" w:styleId="NoList8122">
    <w:name w:val="No List8122"/>
    <w:next w:val="a5"/>
    <w:uiPriority w:val="99"/>
    <w:semiHidden/>
    <w:unhideWhenUsed/>
    <w:rsid w:val="003478A4"/>
  </w:style>
  <w:style w:type="numbering" w:customStyle="1" w:styleId="NoList9112">
    <w:name w:val="No List9112"/>
    <w:next w:val="a5"/>
    <w:uiPriority w:val="99"/>
    <w:semiHidden/>
    <w:unhideWhenUsed/>
    <w:rsid w:val="003478A4"/>
  </w:style>
  <w:style w:type="numbering" w:customStyle="1" w:styleId="LFO1922">
    <w:name w:val="LFO1922"/>
    <w:basedOn w:val="a5"/>
    <w:rsid w:val="003478A4"/>
  </w:style>
  <w:style w:type="numbering" w:customStyle="1" w:styleId="NoList1012">
    <w:name w:val="No List1012"/>
    <w:next w:val="a5"/>
    <w:uiPriority w:val="99"/>
    <w:semiHidden/>
    <w:unhideWhenUsed/>
    <w:rsid w:val="003478A4"/>
  </w:style>
  <w:style w:type="numbering" w:customStyle="1" w:styleId="LFO19112">
    <w:name w:val="LFO19112"/>
    <w:basedOn w:val="a5"/>
    <w:rsid w:val="003478A4"/>
  </w:style>
  <w:style w:type="numbering" w:customStyle="1" w:styleId="NoList1232">
    <w:name w:val="No List1232"/>
    <w:next w:val="a5"/>
    <w:uiPriority w:val="99"/>
    <w:semiHidden/>
    <w:rsid w:val="003478A4"/>
  </w:style>
  <w:style w:type="numbering" w:customStyle="1" w:styleId="NoList11132">
    <w:name w:val="No List11132"/>
    <w:next w:val="a5"/>
    <w:uiPriority w:val="99"/>
    <w:semiHidden/>
    <w:unhideWhenUsed/>
    <w:rsid w:val="003478A4"/>
  </w:style>
  <w:style w:type="numbering" w:customStyle="1" w:styleId="1132">
    <w:name w:val="无列表1132"/>
    <w:next w:val="a5"/>
    <w:semiHidden/>
    <w:rsid w:val="003478A4"/>
  </w:style>
  <w:style w:type="numbering" w:customStyle="1" w:styleId="NoList2232">
    <w:name w:val="No List2232"/>
    <w:next w:val="a5"/>
    <w:uiPriority w:val="99"/>
    <w:semiHidden/>
    <w:unhideWhenUsed/>
    <w:rsid w:val="003478A4"/>
  </w:style>
  <w:style w:type="numbering" w:customStyle="1" w:styleId="NoList3232">
    <w:name w:val="No List3232"/>
    <w:next w:val="a5"/>
    <w:uiPriority w:val="99"/>
    <w:semiHidden/>
    <w:unhideWhenUsed/>
    <w:rsid w:val="003478A4"/>
  </w:style>
  <w:style w:type="numbering" w:customStyle="1" w:styleId="NoList4222">
    <w:name w:val="No List4222"/>
    <w:next w:val="a5"/>
    <w:uiPriority w:val="99"/>
    <w:semiHidden/>
    <w:unhideWhenUsed/>
    <w:rsid w:val="003478A4"/>
  </w:style>
  <w:style w:type="numbering" w:customStyle="1" w:styleId="NoList21122">
    <w:name w:val="No List21122"/>
    <w:next w:val="a5"/>
    <w:uiPriority w:val="99"/>
    <w:semiHidden/>
    <w:unhideWhenUsed/>
    <w:rsid w:val="003478A4"/>
  </w:style>
  <w:style w:type="numbering" w:customStyle="1" w:styleId="NoList31122">
    <w:name w:val="No List31122"/>
    <w:next w:val="a5"/>
    <w:uiPriority w:val="99"/>
    <w:semiHidden/>
    <w:unhideWhenUsed/>
    <w:rsid w:val="003478A4"/>
  </w:style>
  <w:style w:type="numbering" w:customStyle="1" w:styleId="NoList41122">
    <w:name w:val="No List41122"/>
    <w:next w:val="a5"/>
    <w:uiPriority w:val="99"/>
    <w:semiHidden/>
    <w:unhideWhenUsed/>
    <w:rsid w:val="003478A4"/>
  </w:style>
  <w:style w:type="numbering" w:customStyle="1" w:styleId="11122">
    <w:name w:val="无列表11122"/>
    <w:next w:val="a5"/>
    <w:semiHidden/>
    <w:rsid w:val="003478A4"/>
  </w:style>
  <w:style w:type="numbering" w:customStyle="1" w:styleId="NoList111122">
    <w:name w:val="No List111122"/>
    <w:next w:val="a5"/>
    <w:uiPriority w:val="99"/>
    <w:semiHidden/>
    <w:unhideWhenUsed/>
    <w:rsid w:val="003478A4"/>
  </w:style>
  <w:style w:type="numbering" w:customStyle="1" w:styleId="NoList12122">
    <w:name w:val="No List12122"/>
    <w:next w:val="a5"/>
    <w:uiPriority w:val="99"/>
    <w:semiHidden/>
    <w:unhideWhenUsed/>
    <w:rsid w:val="003478A4"/>
  </w:style>
  <w:style w:type="numbering" w:customStyle="1" w:styleId="NoList22122">
    <w:name w:val="No List22122"/>
    <w:next w:val="a5"/>
    <w:uiPriority w:val="99"/>
    <w:semiHidden/>
    <w:unhideWhenUsed/>
    <w:rsid w:val="003478A4"/>
  </w:style>
  <w:style w:type="numbering" w:customStyle="1" w:styleId="NoList32122">
    <w:name w:val="No List32122"/>
    <w:next w:val="a5"/>
    <w:uiPriority w:val="99"/>
    <w:semiHidden/>
    <w:unhideWhenUsed/>
    <w:rsid w:val="003478A4"/>
  </w:style>
  <w:style w:type="numbering" w:customStyle="1" w:styleId="NoList172">
    <w:name w:val="No List172"/>
    <w:next w:val="a5"/>
    <w:uiPriority w:val="99"/>
    <w:semiHidden/>
    <w:unhideWhenUsed/>
    <w:rsid w:val="003478A4"/>
  </w:style>
  <w:style w:type="numbering" w:customStyle="1" w:styleId="NoList252">
    <w:name w:val="No List252"/>
    <w:next w:val="a5"/>
    <w:uiPriority w:val="99"/>
    <w:semiHidden/>
    <w:unhideWhenUsed/>
    <w:rsid w:val="003478A4"/>
  </w:style>
  <w:style w:type="numbering" w:customStyle="1" w:styleId="NoList352">
    <w:name w:val="No List352"/>
    <w:next w:val="a5"/>
    <w:uiPriority w:val="99"/>
    <w:semiHidden/>
    <w:unhideWhenUsed/>
    <w:rsid w:val="003478A4"/>
  </w:style>
  <w:style w:type="numbering" w:customStyle="1" w:styleId="NoList452">
    <w:name w:val="No List452"/>
    <w:next w:val="a5"/>
    <w:uiPriority w:val="99"/>
    <w:semiHidden/>
    <w:unhideWhenUsed/>
    <w:rsid w:val="003478A4"/>
  </w:style>
  <w:style w:type="numbering" w:customStyle="1" w:styleId="NoList542">
    <w:name w:val="No List542"/>
    <w:next w:val="a5"/>
    <w:uiPriority w:val="99"/>
    <w:semiHidden/>
    <w:unhideWhenUsed/>
    <w:rsid w:val="003478A4"/>
  </w:style>
  <w:style w:type="numbering" w:customStyle="1" w:styleId="NoList642">
    <w:name w:val="No List642"/>
    <w:next w:val="a5"/>
    <w:uiPriority w:val="99"/>
    <w:semiHidden/>
    <w:unhideWhenUsed/>
    <w:rsid w:val="003478A4"/>
  </w:style>
  <w:style w:type="numbering" w:customStyle="1" w:styleId="NoList742">
    <w:name w:val="No List742"/>
    <w:next w:val="a5"/>
    <w:uiPriority w:val="99"/>
    <w:semiHidden/>
    <w:unhideWhenUsed/>
    <w:rsid w:val="003478A4"/>
  </w:style>
  <w:style w:type="numbering" w:customStyle="1" w:styleId="NoList832">
    <w:name w:val="No List832"/>
    <w:next w:val="a5"/>
    <w:uiPriority w:val="99"/>
    <w:semiHidden/>
    <w:unhideWhenUsed/>
    <w:rsid w:val="003478A4"/>
  </w:style>
  <w:style w:type="numbering" w:customStyle="1" w:styleId="NoList932">
    <w:name w:val="No List932"/>
    <w:next w:val="a5"/>
    <w:uiPriority w:val="99"/>
    <w:semiHidden/>
    <w:unhideWhenUsed/>
    <w:rsid w:val="003478A4"/>
  </w:style>
  <w:style w:type="numbering" w:customStyle="1" w:styleId="NoList1142">
    <w:name w:val="No List1142"/>
    <w:next w:val="a5"/>
    <w:uiPriority w:val="99"/>
    <w:semiHidden/>
    <w:unhideWhenUsed/>
    <w:rsid w:val="003478A4"/>
  </w:style>
  <w:style w:type="numbering" w:customStyle="1" w:styleId="NoList2142">
    <w:name w:val="No List2142"/>
    <w:next w:val="a5"/>
    <w:uiPriority w:val="99"/>
    <w:semiHidden/>
    <w:unhideWhenUsed/>
    <w:rsid w:val="003478A4"/>
  </w:style>
  <w:style w:type="numbering" w:customStyle="1" w:styleId="NoList3142">
    <w:name w:val="No List3142"/>
    <w:next w:val="a5"/>
    <w:uiPriority w:val="99"/>
    <w:semiHidden/>
    <w:unhideWhenUsed/>
    <w:rsid w:val="003478A4"/>
  </w:style>
  <w:style w:type="numbering" w:customStyle="1" w:styleId="NoList4142">
    <w:name w:val="No List4142"/>
    <w:next w:val="a5"/>
    <w:uiPriority w:val="99"/>
    <w:semiHidden/>
    <w:unhideWhenUsed/>
    <w:rsid w:val="003478A4"/>
  </w:style>
  <w:style w:type="numbering" w:customStyle="1" w:styleId="NoList5132">
    <w:name w:val="No List5132"/>
    <w:next w:val="a5"/>
    <w:uiPriority w:val="99"/>
    <w:semiHidden/>
    <w:unhideWhenUsed/>
    <w:rsid w:val="003478A4"/>
  </w:style>
  <w:style w:type="numbering" w:customStyle="1" w:styleId="NoList6132">
    <w:name w:val="No List6132"/>
    <w:next w:val="a5"/>
    <w:uiPriority w:val="99"/>
    <w:semiHidden/>
    <w:unhideWhenUsed/>
    <w:rsid w:val="003478A4"/>
  </w:style>
  <w:style w:type="numbering" w:customStyle="1" w:styleId="NoList7132">
    <w:name w:val="No List7132"/>
    <w:next w:val="a5"/>
    <w:uiPriority w:val="99"/>
    <w:semiHidden/>
    <w:unhideWhenUsed/>
    <w:rsid w:val="003478A4"/>
  </w:style>
  <w:style w:type="numbering" w:customStyle="1" w:styleId="NoList8132">
    <w:name w:val="No List8132"/>
    <w:next w:val="a5"/>
    <w:uiPriority w:val="99"/>
    <w:semiHidden/>
    <w:unhideWhenUsed/>
    <w:rsid w:val="003478A4"/>
  </w:style>
  <w:style w:type="numbering" w:customStyle="1" w:styleId="NoList9122">
    <w:name w:val="No List9122"/>
    <w:next w:val="a5"/>
    <w:uiPriority w:val="99"/>
    <w:semiHidden/>
    <w:unhideWhenUsed/>
    <w:rsid w:val="003478A4"/>
  </w:style>
  <w:style w:type="numbering" w:customStyle="1" w:styleId="LFO1932">
    <w:name w:val="LFO1932"/>
    <w:basedOn w:val="a5"/>
    <w:rsid w:val="003478A4"/>
  </w:style>
  <w:style w:type="numbering" w:customStyle="1" w:styleId="NoList1022">
    <w:name w:val="No List1022"/>
    <w:next w:val="a5"/>
    <w:uiPriority w:val="99"/>
    <w:semiHidden/>
    <w:unhideWhenUsed/>
    <w:rsid w:val="003478A4"/>
  </w:style>
  <w:style w:type="numbering" w:customStyle="1" w:styleId="LFO19122">
    <w:name w:val="LFO19122"/>
    <w:basedOn w:val="a5"/>
    <w:rsid w:val="003478A4"/>
  </w:style>
  <w:style w:type="numbering" w:customStyle="1" w:styleId="NoList1242">
    <w:name w:val="No List1242"/>
    <w:next w:val="a5"/>
    <w:uiPriority w:val="99"/>
    <w:semiHidden/>
    <w:rsid w:val="003478A4"/>
  </w:style>
  <w:style w:type="numbering" w:customStyle="1" w:styleId="NoList11142">
    <w:name w:val="No List11142"/>
    <w:next w:val="a5"/>
    <w:uiPriority w:val="99"/>
    <w:semiHidden/>
    <w:unhideWhenUsed/>
    <w:rsid w:val="003478A4"/>
  </w:style>
  <w:style w:type="numbering" w:customStyle="1" w:styleId="1420">
    <w:name w:val="无列表142"/>
    <w:next w:val="a5"/>
    <w:semiHidden/>
    <w:rsid w:val="003478A4"/>
  </w:style>
  <w:style w:type="numbering" w:customStyle="1" w:styleId="1421">
    <w:name w:val="リストなし142"/>
    <w:next w:val="a5"/>
    <w:uiPriority w:val="99"/>
    <w:semiHidden/>
    <w:unhideWhenUsed/>
    <w:rsid w:val="003478A4"/>
  </w:style>
  <w:style w:type="numbering" w:customStyle="1" w:styleId="1142">
    <w:name w:val="无列表1142"/>
    <w:next w:val="a5"/>
    <w:semiHidden/>
    <w:rsid w:val="003478A4"/>
  </w:style>
  <w:style w:type="numbering" w:customStyle="1" w:styleId="11320">
    <w:name w:val="リストなし1132"/>
    <w:next w:val="a5"/>
    <w:uiPriority w:val="99"/>
    <w:semiHidden/>
    <w:unhideWhenUsed/>
    <w:rsid w:val="003478A4"/>
  </w:style>
  <w:style w:type="numbering" w:customStyle="1" w:styleId="NoList2242">
    <w:name w:val="No List2242"/>
    <w:next w:val="a5"/>
    <w:uiPriority w:val="99"/>
    <w:semiHidden/>
    <w:unhideWhenUsed/>
    <w:rsid w:val="003478A4"/>
  </w:style>
  <w:style w:type="numbering" w:customStyle="1" w:styleId="NoList3242">
    <w:name w:val="No List3242"/>
    <w:next w:val="a5"/>
    <w:uiPriority w:val="99"/>
    <w:semiHidden/>
    <w:unhideWhenUsed/>
    <w:rsid w:val="003478A4"/>
  </w:style>
  <w:style w:type="numbering" w:customStyle="1" w:styleId="NoList4232">
    <w:name w:val="No List4232"/>
    <w:next w:val="a5"/>
    <w:uiPriority w:val="99"/>
    <w:semiHidden/>
    <w:unhideWhenUsed/>
    <w:rsid w:val="003478A4"/>
  </w:style>
  <w:style w:type="numbering" w:customStyle="1" w:styleId="NoList21132">
    <w:name w:val="No List21132"/>
    <w:next w:val="a5"/>
    <w:uiPriority w:val="99"/>
    <w:semiHidden/>
    <w:unhideWhenUsed/>
    <w:rsid w:val="003478A4"/>
  </w:style>
  <w:style w:type="numbering" w:customStyle="1" w:styleId="NoList31132">
    <w:name w:val="No List31132"/>
    <w:next w:val="a5"/>
    <w:uiPriority w:val="99"/>
    <w:semiHidden/>
    <w:unhideWhenUsed/>
    <w:rsid w:val="003478A4"/>
  </w:style>
  <w:style w:type="numbering" w:customStyle="1" w:styleId="NoList41132">
    <w:name w:val="No List41132"/>
    <w:next w:val="a5"/>
    <w:uiPriority w:val="99"/>
    <w:semiHidden/>
    <w:unhideWhenUsed/>
    <w:rsid w:val="003478A4"/>
  </w:style>
  <w:style w:type="numbering" w:customStyle="1" w:styleId="11132">
    <w:name w:val="无列表11132"/>
    <w:next w:val="a5"/>
    <w:semiHidden/>
    <w:rsid w:val="003478A4"/>
  </w:style>
  <w:style w:type="numbering" w:customStyle="1" w:styleId="NoList111132">
    <w:name w:val="No List111132"/>
    <w:next w:val="a5"/>
    <w:uiPriority w:val="99"/>
    <w:semiHidden/>
    <w:unhideWhenUsed/>
    <w:rsid w:val="003478A4"/>
  </w:style>
  <w:style w:type="numbering" w:customStyle="1" w:styleId="NoList12132">
    <w:name w:val="No List12132"/>
    <w:next w:val="a5"/>
    <w:uiPriority w:val="99"/>
    <w:semiHidden/>
    <w:unhideWhenUsed/>
    <w:rsid w:val="003478A4"/>
  </w:style>
  <w:style w:type="numbering" w:customStyle="1" w:styleId="NoList22132">
    <w:name w:val="No List22132"/>
    <w:next w:val="a5"/>
    <w:uiPriority w:val="99"/>
    <w:semiHidden/>
    <w:unhideWhenUsed/>
    <w:rsid w:val="003478A4"/>
  </w:style>
  <w:style w:type="numbering" w:customStyle="1" w:styleId="NoList32132">
    <w:name w:val="No List32132"/>
    <w:next w:val="a5"/>
    <w:uiPriority w:val="99"/>
    <w:semiHidden/>
    <w:unhideWhenUsed/>
    <w:rsid w:val="003478A4"/>
  </w:style>
  <w:style w:type="numbering" w:customStyle="1" w:styleId="229">
    <w:name w:val="无列表22"/>
    <w:next w:val="a5"/>
    <w:uiPriority w:val="99"/>
    <w:semiHidden/>
    <w:unhideWhenUsed/>
    <w:rsid w:val="003478A4"/>
  </w:style>
  <w:style w:type="numbering" w:customStyle="1" w:styleId="1520">
    <w:name w:val="无列表152"/>
    <w:next w:val="a5"/>
    <w:semiHidden/>
    <w:rsid w:val="003478A4"/>
  </w:style>
  <w:style w:type="numbering" w:customStyle="1" w:styleId="1521">
    <w:name w:val="リストなし152"/>
    <w:next w:val="a5"/>
    <w:uiPriority w:val="99"/>
    <w:semiHidden/>
    <w:unhideWhenUsed/>
    <w:rsid w:val="003478A4"/>
  </w:style>
  <w:style w:type="numbering" w:customStyle="1" w:styleId="NoList182">
    <w:name w:val="No List182"/>
    <w:next w:val="a5"/>
    <w:semiHidden/>
    <w:unhideWhenUsed/>
    <w:rsid w:val="003478A4"/>
  </w:style>
  <w:style w:type="numbering" w:customStyle="1" w:styleId="1152">
    <w:name w:val="无列表1152"/>
    <w:next w:val="a5"/>
    <w:semiHidden/>
    <w:rsid w:val="003478A4"/>
  </w:style>
  <w:style w:type="numbering" w:customStyle="1" w:styleId="11420">
    <w:name w:val="リストなし1142"/>
    <w:next w:val="a5"/>
    <w:uiPriority w:val="99"/>
    <w:semiHidden/>
    <w:unhideWhenUsed/>
    <w:rsid w:val="003478A4"/>
  </w:style>
  <w:style w:type="numbering" w:customStyle="1" w:styleId="NoList262">
    <w:name w:val="No List262"/>
    <w:next w:val="a5"/>
    <w:semiHidden/>
    <w:unhideWhenUsed/>
    <w:rsid w:val="003478A4"/>
  </w:style>
  <w:style w:type="numbering" w:customStyle="1" w:styleId="NoList362">
    <w:name w:val="No List362"/>
    <w:next w:val="a5"/>
    <w:uiPriority w:val="99"/>
    <w:semiHidden/>
    <w:unhideWhenUsed/>
    <w:rsid w:val="003478A4"/>
  </w:style>
  <w:style w:type="numbering" w:customStyle="1" w:styleId="NoList1152">
    <w:name w:val="No List1152"/>
    <w:next w:val="a5"/>
    <w:uiPriority w:val="99"/>
    <w:semiHidden/>
    <w:unhideWhenUsed/>
    <w:rsid w:val="003478A4"/>
  </w:style>
  <w:style w:type="numbering" w:customStyle="1" w:styleId="NoList462">
    <w:name w:val="No List462"/>
    <w:next w:val="a5"/>
    <w:uiPriority w:val="99"/>
    <w:semiHidden/>
    <w:unhideWhenUsed/>
    <w:rsid w:val="003478A4"/>
  </w:style>
  <w:style w:type="numbering" w:customStyle="1" w:styleId="NoList552">
    <w:name w:val="No List552"/>
    <w:next w:val="a5"/>
    <w:uiPriority w:val="99"/>
    <w:semiHidden/>
    <w:unhideWhenUsed/>
    <w:rsid w:val="003478A4"/>
  </w:style>
  <w:style w:type="numbering" w:customStyle="1" w:styleId="NoList11152">
    <w:name w:val="No List11152"/>
    <w:next w:val="a5"/>
    <w:uiPriority w:val="99"/>
    <w:semiHidden/>
    <w:unhideWhenUsed/>
    <w:rsid w:val="003478A4"/>
  </w:style>
  <w:style w:type="numbering" w:customStyle="1" w:styleId="NoList2152">
    <w:name w:val="No List2152"/>
    <w:next w:val="a5"/>
    <w:uiPriority w:val="99"/>
    <w:semiHidden/>
    <w:unhideWhenUsed/>
    <w:rsid w:val="003478A4"/>
  </w:style>
  <w:style w:type="numbering" w:customStyle="1" w:styleId="NoList3152">
    <w:name w:val="No List3152"/>
    <w:next w:val="a5"/>
    <w:uiPriority w:val="99"/>
    <w:semiHidden/>
    <w:unhideWhenUsed/>
    <w:rsid w:val="003478A4"/>
  </w:style>
  <w:style w:type="numbering" w:customStyle="1" w:styleId="NoList4152">
    <w:name w:val="No List4152"/>
    <w:next w:val="a5"/>
    <w:uiPriority w:val="99"/>
    <w:semiHidden/>
    <w:unhideWhenUsed/>
    <w:rsid w:val="003478A4"/>
  </w:style>
  <w:style w:type="numbering" w:customStyle="1" w:styleId="NoList652">
    <w:name w:val="No List652"/>
    <w:next w:val="a5"/>
    <w:uiPriority w:val="99"/>
    <w:semiHidden/>
    <w:unhideWhenUsed/>
    <w:rsid w:val="003478A4"/>
  </w:style>
  <w:style w:type="numbering" w:customStyle="1" w:styleId="NoList752">
    <w:name w:val="No List752"/>
    <w:next w:val="a5"/>
    <w:uiPriority w:val="99"/>
    <w:semiHidden/>
    <w:unhideWhenUsed/>
    <w:rsid w:val="003478A4"/>
  </w:style>
  <w:style w:type="numbering" w:customStyle="1" w:styleId="NoList1252">
    <w:name w:val="No List1252"/>
    <w:next w:val="a5"/>
    <w:uiPriority w:val="99"/>
    <w:semiHidden/>
    <w:unhideWhenUsed/>
    <w:rsid w:val="003478A4"/>
  </w:style>
  <w:style w:type="numbering" w:customStyle="1" w:styleId="NoList2252">
    <w:name w:val="No List2252"/>
    <w:next w:val="a5"/>
    <w:uiPriority w:val="99"/>
    <w:semiHidden/>
    <w:unhideWhenUsed/>
    <w:rsid w:val="003478A4"/>
  </w:style>
  <w:style w:type="numbering" w:customStyle="1" w:styleId="NoList3252">
    <w:name w:val="No List3252"/>
    <w:next w:val="a5"/>
    <w:uiPriority w:val="99"/>
    <w:semiHidden/>
    <w:unhideWhenUsed/>
    <w:rsid w:val="003478A4"/>
  </w:style>
  <w:style w:type="numbering" w:customStyle="1" w:styleId="NoList4242">
    <w:name w:val="No List4242"/>
    <w:next w:val="a5"/>
    <w:uiPriority w:val="99"/>
    <w:semiHidden/>
    <w:unhideWhenUsed/>
    <w:rsid w:val="003478A4"/>
  </w:style>
  <w:style w:type="numbering" w:customStyle="1" w:styleId="NoList5142">
    <w:name w:val="No List5142"/>
    <w:next w:val="a5"/>
    <w:uiPriority w:val="99"/>
    <w:semiHidden/>
    <w:unhideWhenUsed/>
    <w:rsid w:val="003478A4"/>
  </w:style>
  <w:style w:type="numbering" w:customStyle="1" w:styleId="NoList21142">
    <w:name w:val="No List21142"/>
    <w:next w:val="a5"/>
    <w:uiPriority w:val="99"/>
    <w:semiHidden/>
    <w:unhideWhenUsed/>
    <w:rsid w:val="003478A4"/>
  </w:style>
  <w:style w:type="numbering" w:customStyle="1" w:styleId="NoList31142">
    <w:name w:val="No List31142"/>
    <w:next w:val="a5"/>
    <w:uiPriority w:val="99"/>
    <w:semiHidden/>
    <w:unhideWhenUsed/>
    <w:rsid w:val="003478A4"/>
  </w:style>
  <w:style w:type="numbering" w:customStyle="1" w:styleId="NoList41142">
    <w:name w:val="No List41142"/>
    <w:next w:val="a5"/>
    <w:uiPriority w:val="99"/>
    <w:semiHidden/>
    <w:unhideWhenUsed/>
    <w:rsid w:val="003478A4"/>
  </w:style>
  <w:style w:type="numbering" w:customStyle="1" w:styleId="NoList6142">
    <w:name w:val="No List6142"/>
    <w:next w:val="a5"/>
    <w:uiPriority w:val="99"/>
    <w:semiHidden/>
    <w:unhideWhenUsed/>
    <w:rsid w:val="003478A4"/>
  </w:style>
  <w:style w:type="numbering" w:customStyle="1" w:styleId="11142">
    <w:name w:val="无列表11142"/>
    <w:next w:val="a5"/>
    <w:semiHidden/>
    <w:rsid w:val="003478A4"/>
  </w:style>
  <w:style w:type="numbering" w:customStyle="1" w:styleId="NoList111142">
    <w:name w:val="No List111142"/>
    <w:next w:val="a5"/>
    <w:uiPriority w:val="99"/>
    <w:semiHidden/>
    <w:unhideWhenUsed/>
    <w:rsid w:val="003478A4"/>
  </w:style>
  <w:style w:type="numbering" w:customStyle="1" w:styleId="NoList7142">
    <w:name w:val="No List7142"/>
    <w:next w:val="a5"/>
    <w:uiPriority w:val="99"/>
    <w:semiHidden/>
    <w:unhideWhenUsed/>
    <w:rsid w:val="003478A4"/>
  </w:style>
  <w:style w:type="numbering" w:customStyle="1" w:styleId="NoList12142">
    <w:name w:val="No List12142"/>
    <w:next w:val="a5"/>
    <w:uiPriority w:val="99"/>
    <w:semiHidden/>
    <w:unhideWhenUsed/>
    <w:rsid w:val="003478A4"/>
  </w:style>
  <w:style w:type="numbering" w:customStyle="1" w:styleId="NoList22142">
    <w:name w:val="No List22142"/>
    <w:next w:val="a5"/>
    <w:uiPriority w:val="99"/>
    <w:semiHidden/>
    <w:unhideWhenUsed/>
    <w:rsid w:val="003478A4"/>
  </w:style>
  <w:style w:type="numbering" w:customStyle="1" w:styleId="NoList32142">
    <w:name w:val="No List32142"/>
    <w:next w:val="a5"/>
    <w:uiPriority w:val="99"/>
    <w:semiHidden/>
    <w:unhideWhenUsed/>
    <w:rsid w:val="003478A4"/>
  </w:style>
  <w:style w:type="numbering" w:customStyle="1" w:styleId="NoList842">
    <w:name w:val="No List842"/>
    <w:next w:val="a5"/>
    <w:uiPriority w:val="99"/>
    <w:semiHidden/>
    <w:unhideWhenUsed/>
    <w:rsid w:val="003478A4"/>
  </w:style>
  <w:style w:type="numbering" w:customStyle="1" w:styleId="NoList942">
    <w:name w:val="No List942"/>
    <w:next w:val="a5"/>
    <w:uiPriority w:val="99"/>
    <w:semiHidden/>
    <w:unhideWhenUsed/>
    <w:rsid w:val="003478A4"/>
  </w:style>
  <w:style w:type="numbering" w:customStyle="1" w:styleId="NoList8142">
    <w:name w:val="No List8142"/>
    <w:next w:val="a5"/>
    <w:uiPriority w:val="99"/>
    <w:semiHidden/>
    <w:unhideWhenUsed/>
    <w:rsid w:val="003478A4"/>
  </w:style>
  <w:style w:type="numbering" w:customStyle="1" w:styleId="NoList9132">
    <w:name w:val="No List9132"/>
    <w:next w:val="a5"/>
    <w:uiPriority w:val="99"/>
    <w:semiHidden/>
    <w:unhideWhenUsed/>
    <w:rsid w:val="003478A4"/>
  </w:style>
  <w:style w:type="numbering" w:customStyle="1" w:styleId="LFO1942">
    <w:name w:val="LFO1942"/>
    <w:basedOn w:val="a5"/>
    <w:rsid w:val="003478A4"/>
  </w:style>
  <w:style w:type="numbering" w:customStyle="1" w:styleId="NoList1032">
    <w:name w:val="No List1032"/>
    <w:next w:val="a5"/>
    <w:semiHidden/>
    <w:unhideWhenUsed/>
    <w:rsid w:val="003478A4"/>
  </w:style>
  <w:style w:type="numbering" w:customStyle="1" w:styleId="LFO19132">
    <w:name w:val="LFO19132"/>
    <w:basedOn w:val="a5"/>
    <w:rsid w:val="003478A4"/>
  </w:style>
  <w:style w:type="numbering" w:customStyle="1" w:styleId="12120">
    <w:name w:val="无列表1212"/>
    <w:next w:val="a5"/>
    <w:semiHidden/>
    <w:rsid w:val="003478A4"/>
  </w:style>
  <w:style w:type="numbering" w:customStyle="1" w:styleId="12121">
    <w:name w:val="リストなし1212"/>
    <w:next w:val="a5"/>
    <w:uiPriority w:val="99"/>
    <w:semiHidden/>
    <w:unhideWhenUsed/>
    <w:rsid w:val="003478A4"/>
  </w:style>
  <w:style w:type="numbering" w:customStyle="1" w:styleId="111121">
    <w:name w:val="リストなし11112"/>
    <w:next w:val="a5"/>
    <w:uiPriority w:val="99"/>
    <w:semiHidden/>
    <w:unhideWhenUsed/>
    <w:rsid w:val="003478A4"/>
  </w:style>
  <w:style w:type="numbering" w:customStyle="1" w:styleId="NoList1312">
    <w:name w:val="No List1312"/>
    <w:next w:val="a5"/>
    <w:semiHidden/>
    <w:unhideWhenUsed/>
    <w:rsid w:val="003478A4"/>
  </w:style>
  <w:style w:type="numbering" w:customStyle="1" w:styleId="NoList2312">
    <w:name w:val="No List2312"/>
    <w:next w:val="a5"/>
    <w:semiHidden/>
    <w:unhideWhenUsed/>
    <w:rsid w:val="003478A4"/>
  </w:style>
  <w:style w:type="numbering" w:customStyle="1" w:styleId="NoList3312">
    <w:name w:val="No List3312"/>
    <w:next w:val="a5"/>
    <w:semiHidden/>
    <w:unhideWhenUsed/>
    <w:rsid w:val="003478A4"/>
  </w:style>
  <w:style w:type="numbering" w:customStyle="1" w:styleId="NoList4312">
    <w:name w:val="No List4312"/>
    <w:next w:val="a5"/>
    <w:semiHidden/>
    <w:unhideWhenUsed/>
    <w:rsid w:val="003478A4"/>
  </w:style>
  <w:style w:type="numbering" w:customStyle="1" w:styleId="NoList5212">
    <w:name w:val="No List5212"/>
    <w:next w:val="a5"/>
    <w:semiHidden/>
    <w:unhideWhenUsed/>
    <w:rsid w:val="003478A4"/>
  </w:style>
  <w:style w:type="numbering" w:customStyle="1" w:styleId="NoList6212">
    <w:name w:val="No List6212"/>
    <w:next w:val="a5"/>
    <w:semiHidden/>
    <w:unhideWhenUsed/>
    <w:rsid w:val="003478A4"/>
  </w:style>
  <w:style w:type="numbering" w:customStyle="1" w:styleId="NoList7212">
    <w:name w:val="No List7212"/>
    <w:next w:val="a5"/>
    <w:semiHidden/>
    <w:unhideWhenUsed/>
    <w:rsid w:val="003478A4"/>
  </w:style>
  <w:style w:type="numbering" w:customStyle="1" w:styleId="NoList11212">
    <w:name w:val="No List11212"/>
    <w:next w:val="a5"/>
    <w:semiHidden/>
    <w:unhideWhenUsed/>
    <w:rsid w:val="003478A4"/>
  </w:style>
  <w:style w:type="numbering" w:customStyle="1" w:styleId="NoList21212">
    <w:name w:val="No List21212"/>
    <w:next w:val="a5"/>
    <w:semiHidden/>
    <w:unhideWhenUsed/>
    <w:rsid w:val="003478A4"/>
  </w:style>
  <w:style w:type="numbering" w:customStyle="1" w:styleId="NoList31212">
    <w:name w:val="No List31212"/>
    <w:next w:val="a5"/>
    <w:semiHidden/>
    <w:unhideWhenUsed/>
    <w:rsid w:val="003478A4"/>
  </w:style>
  <w:style w:type="numbering" w:customStyle="1" w:styleId="NoList41212">
    <w:name w:val="No List41212"/>
    <w:next w:val="a5"/>
    <w:semiHidden/>
    <w:unhideWhenUsed/>
    <w:rsid w:val="003478A4"/>
  </w:style>
  <w:style w:type="numbering" w:customStyle="1" w:styleId="NoList51112">
    <w:name w:val="No List51112"/>
    <w:next w:val="a5"/>
    <w:semiHidden/>
    <w:unhideWhenUsed/>
    <w:rsid w:val="003478A4"/>
  </w:style>
  <w:style w:type="numbering" w:customStyle="1" w:styleId="NoList61112">
    <w:name w:val="No List61112"/>
    <w:next w:val="a5"/>
    <w:uiPriority w:val="99"/>
    <w:semiHidden/>
    <w:unhideWhenUsed/>
    <w:rsid w:val="003478A4"/>
  </w:style>
  <w:style w:type="numbering" w:customStyle="1" w:styleId="NoList71112">
    <w:name w:val="No List71112"/>
    <w:next w:val="a5"/>
    <w:uiPriority w:val="99"/>
    <w:semiHidden/>
    <w:unhideWhenUsed/>
    <w:rsid w:val="003478A4"/>
  </w:style>
  <w:style w:type="numbering" w:customStyle="1" w:styleId="NoList81112">
    <w:name w:val="No List81112"/>
    <w:next w:val="a5"/>
    <w:uiPriority w:val="99"/>
    <w:semiHidden/>
    <w:unhideWhenUsed/>
    <w:rsid w:val="003478A4"/>
  </w:style>
  <w:style w:type="numbering" w:customStyle="1" w:styleId="NoList12212">
    <w:name w:val="No List12212"/>
    <w:next w:val="a5"/>
    <w:semiHidden/>
    <w:rsid w:val="003478A4"/>
  </w:style>
  <w:style w:type="numbering" w:customStyle="1" w:styleId="NoList111212">
    <w:name w:val="No List111212"/>
    <w:next w:val="a5"/>
    <w:semiHidden/>
    <w:unhideWhenUsed/>
    <w:rsid w:val="003478A4"/>
  </w:style>
  <w:style w:type="numbering" w:customStyle="1" w:styleId="11212">
    <w:name w:val="无列表11212"/>
    <w:next w:val="a5"/>
    <w:semiHidden/>
    <w:rsid w:val="003478A4"/>
  </w:style>
  <w:style w:type="numbering" w:customStyle="1" w:styleId="NoList22212">
    <w:name w:val="No List22212"/>
    <w:next w:val="a5"/>
    <w:semiHidden/>
    <w:unhideWhenUsed/>
    <w:rsid w:val="003478A4"/>
  </w:style>
  <w:style w:type="numbering" w:customStyle="1" w:styleId="NoList32212">
    <w:name w:val="No List32212"/>
    <w:next w:val="a5"/>
    <w:uiPriority w:val="99"/>
    <w:semiHidden/>
    <w:unhideWhenUsed/>
    <w:rsid w:val="003478A4"/>
  </w:style>
  <w:style w:type="numbering" w:customStyle="1" w:styleId="NoList42112">
    <w:name w:val="No List42112"/>
    <w:next w:val="a5"/>
    <w:uiPriority w:val="99"/>
    <w:semiHidden/>
    <w:unhideWhenUsed/>
    <w:rsid w:val="003478A4"/>
  </w:style>
  <w:style w:type="numbering" w:customStyle="1" w:styleId="NoList211112">
    <w:name w:val="No List211112"/>
    <w:next w:val="a5"/>
    <w:uiPriority w:val="99"/>
    <w:semiHidden/>
    <w:unhideWhenUsed/>
    <w:rsid w:val="003478A4"/>
  </w:style>
  <w:style w:type="numbering" w:customStyle="1" w:styleId="NoList311112">
    <w:name w:val="No List311112"/>
    <w:next w:val="a5"/>
    <w:uiPriority w:val="99"/>
    <w:semiHidden/>
    <w:unhideWhenUsed/>
    <w:rsid w:val="003478A4"/>
  </w:style>
  <w:style w:type="numbering" w:customStyle="1" w:styleId="NoList411112">
    <w:name w:val="No List411112"/>
    <w:next w:val="a5"/>
    <w:uiPriority w:val="99"/>
    <w:semiHidden/>
    <w:unhideWhenUsed/>
    <w:rsid w:val="003478A4"/>
  </w:style>
  <w:style w:type="numbering" w:customStyle="1" w:styleId="1111120">
    <w:name w:val="无列表111112"/>
    <w:next w:val="a5"/>
    <w:semiHidden/>
    <w:rsid w:val="003478A4"/>
  </w:style>
  <w:style w:type="numbering" w:customStyle="1" w:styleId="NoList1111112">
    <w:name w:val="No List1111112"/>
    <w:next w:val="a5"/>
    <w:uiPriority w:val="99"/>
    <w:semiHidden/>
    <w:unhideWhenUsed/>
    <w:rsid w:val="003478A4"/>
  </w:style>
  <w:style w:type="numbering" w:customStyle="1" w:styleId="NoList121112">
    <w:name w:val="No List121112"/>
    <w:next w:val="a5"/>
    <w:uiPriority w:val="99"/>
    <w:semiHidden/>
    <w:unhideWhenUsed/>
    <w:rsid w:val="003478A4"/>
  </w:style>
  <w:style w:type="numbering" w:customStyle="1" w:styleId="NoList221112">
    <w:name w:val="No List221112"/>
    <w:next w:val="a5"/>
    <w:uiPriority w:val="99"/>
    <w:semiHidden/>
    <w:unhideWhenUsed/>
    <w:rsid w:val="003478A4"/>
  </w:style>
  <w:style w:type="numbering" w:customStyle="1" w:styleId="NoList321112">
    <w:name w:val="No List321112"/>
    <w:next w:val="a5"/>
    <w:uiPriority w:val="99"/>
    <w:semiHidden/>
    <w:unhideWhenUsed/>
    <w:rsid w:val="003478A4"/>
  </w:style>
  <w:style w:type="numbering" w:customStyle="1" w:styleId="NoList1412">
    <w:name w:val="No List1412"/>
    <w:next w:val="a5"/>
    <w:semiHidden/>
    <w:unhideWhenUsed/>
    <w:rsid w:val="003478A4"/>
  </w:style>
  <w:style w:type="numbering" w:customStyle="1" w:styleId="NoList1512">
    <w:name w:val="No List1512"/>
    <w:next w:val="a5"/>
    <w:semiHidden/>
    <w:unhideWhenUsed/>
    <w:rsid w:val="003478A4"/>
  </w:style>
  <w:style w:type="numbering" w:customStyle="1" w:styleId="NoList2412">
    <w:name w:val="No List2412"/>
    <w:next w:val="a5"/>
    <w:semiHidden/>
    <w:unhideWhenUsed/>
    <w:rsid w:val="003478A4"/>
  </w:style>
  <w:style w:type="numbering" w:customStyle="1" w:styleId="NoList3412">
    <w:name w:val="No List3412"/>
    <w:next w:val="a5"/>
    <w:uiPriority w:val="99"/>
    <w:semiHidden/>
    <w:unhideWhenUsed/>
    <w:rsid w:val="003478A4"/>
  </w:style>
  <w:style w:type="numbering" w:customStyle="1" w:styleId="NoList4412">
    <w:name w:val="No List4412"/>
    <w:next w:val="a5"/>
    <w:uiPriority w:val="99"/>
    <w:semiHidden/>
    <w:unhideWhenUsed/>
    <w:rsid w:val="003478A4"/>
  </w:style>
  <w:style w:type="numbering" w:customStyle="1" w:styleId="NoList5312">
    <w:name w:val="No List5312"/>
    <w:next w:val="a5"/>
    <w:semiHidden/>
    <w:unhideWhenUsed/>
    <w:rsid w:val="003478A4"/>
  </w:style>
  <w:style w:type="numbering" w:customStyle="1" w:styleId="NoList6312">
    <w:name w:val="No List6312"/>
    <w:next w:val="a5"/>
    <w:uiPriority w:val="99"/>
    <w:semiHidden/>
    <w:unhideWhenUsed/>
    <w:rsid w:val="003478A4"/>
  </w:style>
  <w:style w:type="numbering" w:customStyle="1" w:styleId="NoList7312">
    <w:name w:val="No List7312"/>
    <w:next w:val="a5"/>
    <w:uiPriority w:val="99"/>
    <w:semiHidden/>
    <w:unhideWhenUsed/>
    <w:rsid w:val="003478A4"/>
  </w:style>
  <w:style w:type="numbering" w:customStyle="1" w:styleId="NoList8212">
    <w:name w:val="No List8212"/>
    <w:next w:val="a5"/>
    <w:semiHidden/>
    <w:unhideWhenUsed/>
    <w:rsid w:val="003478A4"/>
  </w:style>
  <w:style w:type="numbering" w:customStyle="1" w:styleId="NoList9212">
    <w:name w:val="No List9212"/>
    <w:next w:val="a5"/>
    <w:semiHidden/>
    <w:unhideWhenUsed/>
    <w:rsid w:val="003478A4"/>
  </w:style>
  <w:style w:type="numbering" w:customStyle="1" w:styleId="NoList11312">
    <w:name w:val="No List11312"/>
    <w:next w:val="a5"/>
    <w:semiHidden/>
    <w:unhideWhenUsed/>
    <w:rsid w:val="003478A4"/>
  </w:style>
  <w:style w:type="numbering" w:customStyle="1" w:styleId="NoList21312">
    <w:name w:val="No List21312"/>
    <w:next w:val="a5"/>
    <w:uiPriority w:val="99"/>
    <w:semiHidden/>
    <w:unhideWhenUsed/>
    <w:rsid w:val="003478A4"/>
  </w:style>
  <w:style w:type="numbering" w:customStyle="1" w:styleId="NoList31312">
    <w:name w:val="No List31312"/>
    <w:next w:val="a5"/>
    <w:uiPriority w:val="99"/>
    <w:semiHidden/>
    <w:unhideWhenUsed/>
    <w:rsid w:val="003478A4"/>
  </w:style>
  <w:style w:type="numbering" w:customStyle="1" w:styleId="NoList41312">
    <w:name w:val="No List41312"/>
    <w:next w:val="a5"/>
    <w:uiPriority w:val="99"/>
    <w:semiHidden/>
    <w:unhideWhenUsed/>
    <w:rsid w:val="003478A4"/>
  </w:style>
  <w:style w:type="numbering" w:customStyle="1" w:styleId="NoList51212">
    <w:name w:val="No List51212"/>
    <w:next w:val="a5"/>
    <w:semiHidden/>
    <w:unhideWhenUsed/>
    <w:rsid w:val="003478A4"/>
  </w:style>
  <w:style w:type="numbering" w:customStyle="1" w:styleId="NoList61212">
    <w:name w:val="No List61212"/>
    <w:next w:val="a5"/>
    <w:uiPriority w:val="99"/>
    <w:semiHidden/>
    <w:unhideWhenUsed/>
    <w:rsid w:val="003478A4"/>
  </w:style>
  <w:style w:type="numbering" w:customStyle="1" w:styleId="NoList71212">
    <w:name w:val="No List71212"/>
    <w:next w:val="a5"/>
    <w:uiPriority w:val="99"/>
    <w:semiHidden/>
    <w:unhideWhenUsed/>
    <w:rsid w:val="003478A4"/>
  </w:style>
  <w:style w:type="numbering" w:customStyle="1" w:styleId="NoList81212">
    <w:name w:val="No List81212"/>
    <w:next w:val="a5"/>
    <w:uiPriority w:val="99"/>
    <w:semiHidden/>
    <w:unhideWhenUsed/>
    <w:rsid w:val="003478A4"/>
  </w:style>
  <w:style w:type="numbering" w:customStyle="1" w:styleId="NoList91112">
    <w:name w:val="No List91112"/>
    <w:next w:val="a5"/>
    <w:uiPriority w:val="99"/>
    <w:semiHidden/>
    <w:unhideWhenUsed/>
    <w:rsid w:val="003478A4"/>
  </w:style>
  <w:style w:type="numbering" w:customStyle="1" w:styleId="LFO19212">
    <w:name w:val="LFO19212"/>
    <w:basedOn w:val="a5"/>
    <w:rsid w:val="003478A4"/>
  </w:style>
  <w:style w:type="numbering" w:customStyle="1" w:styleId="NoList10112">
    <w:name w:val="No List10112"/>
    <w:next w:val="a5"/>
    <w:semiHidden/>
    <w:unhideWhenUsed/>
    <w:rsid w:val="003478A4"/>
  </w:style>
  <w:style w:type="numbering" w:customStyle="1" w:styleId="LFO191112">
    <w:name w:val="LFO191112"/>
    <w:basedOn w:val="a5"/>
    <w:rsid w:val="003478A4"/>
  </w:style>
  <w:style w:type="numbering" w:customStyle="1" w:styleId="NoList12312">
    <w:name w:val="No List12312"/>
    <w:next w:val="a5"/>
    <w:uiPriority w:val="99"/>
    <w:semiHidden/>
    <w:rsid w:val="003478A4"/>
  </w:style>
  <w:style w:type="numbering" w:customStyle="1" w:styleId="NoList111312">
    <w:name w:val="No List111312"/>
    <w:next w:val="a5"/>
    <w:uiPriority w:val="99"/>
    <w:semiHidden/>
    <w:unhideWhenUsed/>
    <w:rsid w:val="003478A4"/>
  </w:style>
  <w:style w:type="numbering" w:customStyle="1" w:styleId="13120">
    <w:name w:val="无列表1312"/>
    <w:next w:val="a5"/>
    <w:semiHidden/>
    <w:rsid w:val="003478A4"/>
  </w:style>
  <w:style w:type="numbering" w:customStyle="1" w:styleId="13121">
    <w:name w:val="リストなし1312"/>
    <w:next w:val="a5"/>
    <w:uiPriority w:val="99"/>
    <w:semiHidden/>
    <w:unhideWhenUsed/>
    <w:rsid w:val="003478A4"/>
  </w:style>
  <w:style w:type="numbering" w:customStyle="1" w:styleId="11312">
    <w:name w:val="无列表11312"/>
    <w:next w:val="a5"/>
    <w:semiHidden/>
    <w:rsid w:val="003478A4"/>
  </w:style>
  <w:style w:type="numbering" w:customStyle="1" w:styleId="112120">
    <w:name w:val="リストなし11212"/>
    <w:next w:val="a5"/>
    <w:uiPriority w:val="99"/>
    <w:semiHidden/>
    <w:unhideWhenUsed/>
    <w:rsid w:val="003478A4"/>
  </w:style>
  <w:style w:type="numbering" w:customStyle="1" w:styleId="NoList22312">
    <w:name w:val="No List22312"/>
    <w:next w:val="a5"/>
    <w:uiPriority w:val="99"/>
    <w:semiHidden/>
    <w:unhideWhenUsed/>
    <w:rsid w:val="003478A4"/>
  </w:style>
  <w:style w:type="numbering" w:customStyle="1" w:styleId="NoList32312">
    <w:name w:val="No List32312"/>
    <w:next w:val="a5"/>
    <w:uiPriority w:val="99"/>
    <w:semiHidden/>
    <w:unhideWhenUsed/>
    <w:rsid w:val="003478A4"/>
  </w:style>
  <w:style w:type="numbering" w:customStyle="1" w:styleId="NoList42212">
    <w:name w:val="No List42212"/>
    <w:next w:val="a5"/>
    <w:uiPriority w:val="99"/>
    <w:semiHidden/>
    <w:unhideWhenUsed/>
    <w:rsid w:val="003478A4"/>
  </w:style>
  <w:style w:type="numbering" w:customStyle="1" w:styleId="NoList211212">
    <w:name w:val="No List211212"/>
    <w:next w:val="a5"/>
    <w:uiPriority w:val="99"/>
    <w:semiHidden/>
    <w:unhideWhenUsed/>
    <w:rsid w:val="003478A4"/>
  </w:style>
  <w:style w:type="numbering" w:customStyle="1" w:styleId="NoList311212">
    <w:name w:val="No List311212"/>
    <w:next w:val="a5"/>
    <w:uiPriority w:val="99"/>
    <w:semiHidden/>
    <w:unhideWhenUsed/>
    <w:rsid w:val="003478A4"/>
  </w:style>
  <w:style w:type="numbering" w:customStyle="1" w:styleId="NoList411212">
    <w:name w:val="No List411212"/>
    <w:next w:val="a5"/>
    <w:uiPriority w:val="99"/>
    <w:semiHidden/>
    <w:unhideWhenUsed/>
    <w:rsid w:val="003478A4"/>
  </w:style>
  <w:style w:type="numbering" w:customStyle="1" w:styleId="111212">
    <w:name w:val="无列表111212"/>
    <w:next w:val="a5"/>
    <w:semiHidden/>
    <w:rsid w:val="003478A4"/>
  </w:style>
  <w:style w:type="numbering" w:customStyle="1" w:styleId="NoList1111212">
    <w:name w:val="No List1111212"/>
    <w:next w:val="a5"/>
    <w:uiPriority w:val="99"/>
    <w:semiHidden/>
    <w:unhideWhenUsed/>
    <w:rsid w:val="003478A4"/>
  </w:style>
  <w:style w:type="numbering" w:customStyle="1" w:styleId="NoList121212">
    <w:name w:val="No List121212"/>
    <w:next w:val="a5"/>
    <w:uiPriority w:val="99"/>
    <w:semiHidden/>
    <w:unhideWhenUsed/>
    <w:rsid w:val="003478A4"/>
  </w:style>
  <w:style w:type="numbering" w:customStyle="1" w:styleId="NoList221212">
    <w:name w:val="No List221212"/>
    <w:next w:val="a5"/>
    <w:uiPriority w:val="99"/>
    <w:semiHidden/>
    <w:unhideWhenUsed/>
    <w:rsid w:val="003478A4"/>
  </w:style>
  <w:style w:type="numbering" w:customStyle="1" w:styleId="NoList321212">
    <w:name w:val="No List321212"/>
    <w:next w:val="a5"/>
    <w:uiPriority w:val="99"/>
    <w:semiHidden/>
    <w:unhideWhenUsed/>
    <w:rsid w:val="003478A4"/>
  </w:style>
  <w:style w:type="numbering" w:customStyle="1" w:styleId="NoList1612">
    <w:name w:val="No List1612"/>
    <w:next w:val="a5"/>
    <w:semiHidden/>
    <w:unhideWhenUsed/>
    <w:rsid w:val="003478A4"/>
  </w:style>
  <w:style w:type="numbering" w:customStyle="1" w:styleId="NoList1712">
    <w:name w:val="No List1712"/>
    <w:next w:val="a5"/>
    <w:uiPriority w:val="99"/>
    <w:semiHidden/>
    <w:unhideWhenUsed/>
    <w:rsid w:val="003478A4"/>
  </w:style>
  <w:style w:type="numbering" w:customStyle="1" w:styleId="NoList2512">
    <w:name w:val="No List2512"/>
    <w:next w:val="a5"/>
    <w:semiHidden/>
    <w:unhideWhenUsed/>
    <w:rsid w:val="003478A4"/>
  </w:style>
  <w:style w:type="numbering" w:customStyle="1" w:styleId="NoList3512">
    <w:name w:val="No List3512"/>
    <w:next w:val="a5"/>
    <w:uiPriority w:val="99"/>
    <w:semiHidden/>
    <w:unhideWhenUsed/>
    <w:rsid w:val="003478A4"/>
  </w:style>
  <w:style w:type="numbering" w:customStyle="1" w:styleId="NoList4512">
    <w:name w:val="No List4512"/>
    <w:next w:val="a5"/>
    <w:uiPriority w:val="99"/>
    <w:semiHidden/>
    <w:unhideWhenUsed/>
    <w:rsid w:val="003478A4"/>
  </w:style>
  <w:style w:type="numbering" w:customStyle="1" w:styleId="NoList5412">
    <w:name w:val="No List5412"/>
    <w:next w:val="a5"/>
    <w:uiPriority w:val="99"/>
    <w:semiHidden/>
    <w:unhideWhenUsed/>
    <w:rsid w:val="003478A4"/>
  </w:style>
  <w:style w:type="numbering" w:customStyle="1" w:styleId="NoList6412">
    <w:name w:val="No List6412"/>
    <w:next w:val="a5"/>
    <w:uiPriority w:val="99"/>
    <w:semiHidden/>
    <w:unhideWhenUsed/>
    <w:rsid w:val="003478A4"/>
  </w:style>
  <w:style w:type="numbering" w:customStyle="1" w:styleId="NoList7412">
    <w:name w:val="No List7412"/>
    <w:next w:val="a5"/>
    <w:uiPriority w:val="99"/>
    <w:semiHidden/>
    <w:unhideWhenUsed/>
    <w:rsid w:val="003478A4"/>
  </w:style>
  <w:style w:type="numbering" w:customStyle="1" w:styleId="NoList8312">
    <w:name w:val="No List8312"/>
    <w:next w:val="a5"/>
    <w:uiPriority w:val="99"/>
    <w:semiHidden/>
    <w:unhideWhenUsed/>
    <w:rsid w:val="003478A4"/>
  </w:style>
  <w:style w:type="numbering" w:customStyle="1" w:styleId="NoList9312">
    <w:name w:val="No List9312"/>
    <w:next w:val="a5"/>
    <w:uiPriority w:val="99"/>
    <w:semiHidden/>
    <w:unhideWhenUsed/>
    <w:rsid w:val="003478A4"/>
  </w:style>
  <w:style w:type="numbering" w:customStyle="1" w:styleId="NoList11412">
    <w:name w:val="No List11412"/>
    <w:next w:val="a5"/>
    <w:uiPriority w:val="99"/>
    <w:semiHidden/>
    <w:unhideWhenUsed/>
    <w:rsid w:val="003478A4"/>
  </w:style>
  <w:style w:type="numbering" w:customStyle="1" w:styleId="NoList21412">
    <w:name w:val="No List21412"/>
    <w:next w:val="a5"/>
    <w:uiPriority w:val="99"/>
    <w:semiHidden/>
    <w:unhideWhenUsed/>
    <w:rsid w:val="003478A4"/>
  </w:style>
  <w:style w:type="numbering" w:customStyle="1" w:styleId="NoList31412">
    <w:name w:val="No List31412"/>
    <w:next w:val="a5"/>
    <w:uiPriority w:val="99"/>
    <w:semiHidden/>
    <w:unhideWhenUsed/>
    <w:rsid w:val="003478A4"/>
  </w:style>
  <w:style w:type="numbering" w:customStyle="1" w:styleId="NoList41412">
    <w:name w:val="No List41412"/>
    <w:next w:val="a5"/>
    <w:uiPriority w:val="99"/>
    <w:semiHidden/>
    <w:unhideWhenUsed/>
    <w:rsid w:val="003478A4"/>
  </w:style>
  <w:style w:type="numbering" w:customStyle="1" w:styleId="NoList51312">
    <w:name w:val="No List51312"/>
    <w:next w:val="a5"/>
    <w:uiPriority w:val="99"/>
    <w:semiHidden/>
    <w:unhideWhenUsed/>
    <w:rsid w:val="003478A4"/>
  </w:style>
  <w:style w:type="numbering" w:customStyle="1" w:styleId="NoList61312">
    <w:name w:val="No List61312"/>
    <w:next w:val="a5"/>
    <w:uiPriority w:val="99"/>
    <w:semiHidden/>
    <w:unhideWhenUsed/>
    <w:rsid w:val="003478A4"/>
  </w:style>
  <w:style w:type="numbering" w:customStyle="1" w:styleId="NoList71312">
    <w:name w:val="No List71312"/>
    <w:next w:val="a5"/>
    <w:uiPriority w:val="99"/>
    <w:semiHidden/>
    <w:unhideWhenUsed/>
    <w:rsid w:val="003478A4"/>
  </w:style>
  <w:style w:type="numbering" w:customStyle="1" w:styleId="NoList81312">
    <w:name w:val="No List81312"/>
    <w:next w:val="a5"/>
    <w:uiPriority w:val="99"/>
    <w:semiHidden/>
    <w:unhideWhenUsed/>
    <w:rsid w:val="003478A4"/>
  </w:style>
  <w:style w:type="numbering" w:customStyle="1" w:styleId="NoList91212">
    <w:name w:val="No List91212"/>
    <w:next w:val="a5"/>
    <w:uiPriority w:val="99"/>
    <w:semiHidden/>
    <w:unhideWhenUsed/>
    <w:rsid w:val="003478A4"/>
  </w:style>
  <w:style w:type="numbering" w:customStyle="1" w:styleId="LFO19312">
    <w:name w:val="LFO19312"/>
    <w:basedOn w:val="a5"/>
    <w:rsid w:val="003478A4"/>
  </w:style>
  <w:style w:type="numbering" w:customStyle="1" w:styleId="NoList10212">
    <w:name w:val="No List10212"/>
    <w:next w:val="a5"/>
    <w:semiHidden/>
    <w:unhideWhenUsed/>
    <w:rsid w:val="003478A4"/>
  </w:style>
  <w:style w:type="numbering" w:customStyle="1" w:styleId="LFO191212">
    <w:name w:val="LFO191212"/>
    <w:basedOn w:val="a5"/>
    <w:rsid w:val="003478A4"/>
  </w:style>
  <w:style w:type="numbering" w:customStyle="1" w:styleId="NoList12412">
    <w:name w:val="No List12412"/>
    <w:next w:val="a5"/>
    <w:uiPriority w:val="99"/>
    <w:semiHidden/>
    <w:rsid w:val="003478A4"/>
  </w:style>
  <w:style w:type="numbering" w:customStyle="1" w:styleId="NoList111412">
    <w:name w:val="No List111412"/>
    <w:next w:val="a5"/>
    <w:uiPriority w:val="99"/>
    <w:semiHidden/>
    <w:unhideWhenUsed/>
    <w:rsid w:val="003478A4"/>
  </w:style>
  <w:style w:type="numbering" w:customStyle="1" w:styleId="1412">
    <w:name w:val="无列表1412"/>
    <w:next w:val="a5"/>
    <w:semiHidden/>
    <w:rsid w:val="003478A4"/>
  </w:style>
  <w:style w:type="numbering" w:customStyle="1" w:styleId="14120">
    <w:name w:val="リストなし1412"/>
    <w:next w:val="a5"/>
    <w:uiPriority w:val="99"/>
    <w:semiHidden/>
    <w:unhideWhenUsed/>
    <w:rsid w:val="003478A4"/>
  </w:style>
  <w:style w:type="numbering" w:customStyle="1" w:styleId="11412">
    <w:name w:val="无列表11412"/>
    <w:next w:val="a5"/>
    <w:semiHidden/>
    <w:rsid w:val="003478A4"/>
  </w:style>
  <w:style w:type="numbering" w:customStyle="1" w:styleId="113120">
    <w:name w:val="リストなし11312"/>
    <w:next w:val="a5"/>
    <w:uiPriority w:val="99"/>
    <w:semiHidden/>
    <w:unhideWhenUsed/>
    <w:rsid w:val="003478A4"/>
  </w:style>
  <w:style w:type="numbering" w:customStyle="1" w:styleId="NoList22412">
    <w:name w:val="No List22412"/>
    <w:next w:val="a5"/>
    <w:uiPriority w:val="99"/>
    <w:semiHidden/>
    <w:unhideWhenUsed/>
    <w:rsid w:val="003478A4"/>
  </w:style>
  <w:style w:type="numbering" w:customStyle="1" w:styleId="NoList32412">
    <w:name w:val="No List32412"/>
    <w:next w:val="a5"/>
    <w:uiPriority w:val="99"/>
    <w:semiHidden/>
    <w:unhideWhenUsed/>
    <w:rsid w:val="003478A4"/>
  </w:style>
  <w:style w:type="numbering" w:customStyle="1" w:styleId="NoList42312">
    <w:name w:val="No List42312"/>
    <w:next w:val="a5"/>
    <w:uiPriority w:val="99"/>
    <w:semiHidden/>
    <w:unhideWhenUsed/>
    <w:rsid w:val="003478A4"/>
  </w:style>
  <w:style w:type="numbering" w:customStyle="1" w:styleId="NoList211312">
    <w:name w:val="No List211312"/>
    <w:next w:val="a5"/>
    <w:uiPriority w:val="99"/>
    <w:semiHidden/>
    <w:unhideWhenUsed/>
    <w:rsid w:val="003478A4"/>
  </w:style>
  <w:style w:type="numbering" w:customStyle="1" w:styleId="NoList311312">
    <w:name w:val="No List311312"/>
    <w:next w:val="a5"/>
    <w:uiPriority w:val="99"/>
    <w:semiHidden/>
    <w:unhideWhenUsed/>
    <w:rsid w:val="003478A4"/>
  </w:style>
  <w:style w:type="numbering" w:customStyle="1" w:styleId="NoList411312">
    <w:name w:val="No List411312"/>
    <w:next w:val="a5"/>
    <w:uiPriority w:val="99"/>
    <w:semiHidden/>
    <w:unhideWhenUsed/>
    <w:rsid w:val="003478A4"/>
  </w:style>
  <w:style w:type="numbering" w:customStyle="1" w:styleId="111312">
    <w:name w:val="无列表111312"/>
    <w:next w:val="a5"/>
    <w:semiHidden/>
    <w:rsid w:val="003478A4"/>
  </w:style>
  <w:style w:type="numbering" w:customStyle="1" w:styleId="NoList1111312">
    <w:name w:val="No List1111312"/>
    <w:next w:val="a5"/>
    <w:uiPriority w:val="99"/>
    <w:semiHidden/>
    <w:unhideWhenUsed/>
    <w:rsid w:val="003478A4"/>
  </w:style>
  <w:style w:type="numbering" w:customStyle="1" w:styleId="NoList121312">
    <w:name w:val="No List121312"/>
    <w:next w:val="a5"/>
    <w:uiPriority w:val="99"/>
    <w:semiHidden/>
    <w:unhideWhenUsed/>
    <w:rsid w:val="003478A4"/>
  </w:style>
  <w:style w:type="numbering" w:customStyle="1" w:styleId="NoList221312">
    <w:name w:val="No List221312"/>
    <w:next w:val="a5"/>
    <w:uiPriority w:val="99"/>
    <w:semiHidden/>
    <w:unhideWhenUsed/>
    <w:rsid w:val="003478A4"/>
  </w:style>
  <w:style w:type="numbering" w:customStyle="1" w:styleId="NoList321312">
    <w:name w:val="No List321312"/>
    <w:next w:val="a5"/>
    <w:uiPriority w:val="99"/>
    <w:semiHidden/>
    <w:unhideWhenUsed/>
    <w:rsid w:val="003478A4"/>
  </w:style>
  <w:style w:type="numbering" w:customStyle="1" w:styleId="KeineListe1">
    <w:name w:val="Keine Liste1"/>
    <w:next w:val="a5"/>
    <w:uiPriority w:val="99"/>
    <w:semiHidden/>
    <w:unhideWhenUsed/>
    <w:rsid w:val="003478A4"/>
  </w:style>
  <w:style w:type="numbering" w:customStyle="1" w:styleId="Style13">
    <w:name w:val="Style13"/>
    <w:uiPriority w:val="99"/>
    <w:rsid w:val="003478A4"/>
  </w:style>
  <w:style w:type="numbering" w:customStyle="1" w:styleId="SGS3">
    <w:name w:val="SGS3"/>
    <w:uiPriority w:val="99"/>
    <w:rsid w:val="003478A4"/>
  </w:style>
  <w:style w:type="numbering" w:customStyle="1" w:styleId="SGS12">
    <w:name w:val="SGS12"/>
    <w:uiPriority w:val="99"/>
    <w:rsid w:val="003478A4"/>
    <w:pPr>
      <w:numPr>
        <w:numId w:val="35"/>
      </w:numPr>
    </w:pPr>
  </w:style>
  <w:style w:type="numbering" w:customStyle="1" w:styleId="Style112">
    <w:name w:val="Style112"/>
    <w:uiPriority w:val="99"/>
    <w:rsid w:val="003478A4"/>
    <w:pPr>
      <w:numPr>
        <w:numId w:val="36"/>
      </w:numPr>
    </w:pPr>
  </w:style>
  <w:style w:type="character" w:customStyle="1" w:styleId="NOChar2">
    <w:name w:val="NO Char2"/>
    <w:locked/>
    <w:rsid w:val="003478A4"/>
    <w:rPr>
      <w:lang w:eastAsia="en-US"/>
    </w:rPr>
  </w:style>
  <w:style w:type="paragraph" w:customStyle="1" w:styleId="TAHLeft">
    <w:name w:val="TAH + Left"/>
    <w:basedOn w:val="TAL"/>
    <w:uiPriority w:val="99"/>
    <w:qFormat/>
    <w:rsid w:val="003478A4"/>
    <w:rPr>
      <w:color w:val="000000"/>
    </w:rPr>
  </w:style>
  <w:style w:type="paragraph" w:customStyle="1" w:styleId="63-13">
    <w:name w:val=".6.3-13"/>
    <w:basedOn w:val="TAH"/>
    <w:rsid w:val="003478A4"/>
    <w:pPr>
      <w:jc w:val="left"/>
    </w:pPr>
    <w:rPr>
      <w:b w:val="0"/>
      <w:color w:val="000000"/>
    </w:rPr>
  </w:style>
  <w:style w:type="character" w:customStyle="1" w:styleId="H10">
    <w:name w:val="H1_"/>
    <w:rsid w:val="003478A4"/>
    <w:rPr>
      <w:rFonts w:ascii="Arial" w:eastAsia="MS Mincho" w:hAnsi="Arial"/>
      <w:sz w:val="36"/>
      <w:lang w:val="en-GB" w:eastAsia="en-US" w:bidi="ar-SA"/>
    </w:rPr>
  </w:style>
  <w:style w:type="character" w:customStyle="1" w:styleId="Heading2-">
    <w:name w:val="Heading 2-"/>
    <w:rsid w:val="003478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78A4"/>
    <w:rPr>
      <w:rFonts w:ascii="Arial" w:hAnsi="Arial"/>
      <w:sz w:val="32"/>
      <w:lang w:val="en-GB" w:eastAsia="en-US"/>
    </w:rPr>
  </w:style>
  <w:style w:type="paragraph" w:customStyle="1" w:styleId="TDC91">
    <w:name w:val="TDC 9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78A4"/>
    <w:rPr>
      <w:rFonts w:eastAsia="MS Mincho"/>
      <w:lang w:val="en-GB" w:eastAsia="x-none"/>
    </w:rPr>
  </w:style>
  <w:style w:type="character" w:customStyle="1" w:styleId="HTMLPreformattedChar1">
    <w:name w:val="HTML Preformatted Char1"/>
    <w:rsid w:val="003478A4"/>
    <w:rPr>
      <w:rFonts w:ascii="Courier New" w:eastAsia="MS Mincho" w:hAnsi="Courier New"/>
      <w:lang w:val="en-GB" w:eastAsia="x-none"/>
    </w:rPr>
  </w:style>
  <w:style w:type="paragraph" w:customStyle="1" w:styleId="Epgrafe1">
    <w:name w:val="Epígrafe1"/>
    <w:basedOn w:val="a2"/>
    <w:next w:val="a2"/>
    <w:uiPriority w:val="99"/>
    <w:qFormat/>
    <w:rsid w:val="003478A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3478A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3478A4"/>
    <w:pPr>
      <w:ind w:firstLineChars="200" w:firstLine="420"/>
    </w:pPr>
    <w:rPr>
      <w:color w:val="000000"/>
      <w:lang w:eastAsia="ja-JP"/>
    </w:rPr>
  </w:style>
  <w:style w:type="paragraph" w:customStyle="1" w:styleId="B-Body">
    <w:name w:val="B-Body"/>
    <w:link w:val="B-BodyChar"/>
    <w:qFormat/>
    <w:rsid w:val="003478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78A4"/>
    <w:rPr>
      <w:rFonts w:ascii="Times New Roman" w:hAnsi="Times New Roman"/>
      <w:sz w:val="22"/>
      <w:lang w:val="en-GB" w:eastAsia="en-GB"/>
    </w:rPr>
  </w:style>
  <w:style w:type="paragraph" w:customStyle="1" w:styleId="4fd">
    <w:name w:val="列出段落4"/>
    <w:basedOn w:val="a2"/>
    <w:uiPriority w:val="99"/>
    <w:qFormat/>
    <w:rsid w:val="003478A4"/>
    <w:pPr>
      <w:ind w:firstLineChars="200" w:firstLine="420"/>
    </w:pPr>
    <w:rPr>
      <w:color w:val="000000"/>
      <w:lang w:eastAsia="ja-JP"/>
    </w:rPr>
  </w:style>
  <w:style w:type="paragraph" w:customStyle="1" w:styleId="TF1">
    <w:name w:val="TF1"/>
    <w:link w:val="TFZchn"/>
    <w:qFormat/>
    <w:rsid w:val="003478A4"/>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3478A4"/>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3478A4"/>
    <w:pPr>
      <w:ind w:firstLineChars="200" w:firstLine="420"/>
    </w:pPr>
    <w:rPr>
      <w:color w:val="000000"/>
      <w:lang w:eastAsia="ja-JP"/>
    </w:rPr>
  </w:style>
  <w:style w:type="character" w:customStyle="1" w:styleId="Titre32">
    <w:name w:val="Titre 32"/>
    <w:rsid w:val="003478A4"/>
    <w:rPr>
      <w:rFonts w:ascii="Arial" w:hAnsi="Arial"/>
      <w:sz w:val="28"/>
      <w:szCs w:val="28"/>
      <w:lang w:val="en-GB" w:eastAsia="en-GB"/>
    </w:rPr>
  </w:style>
  <w:style w:type="character" w:customStyle="1" w:styleId="Titre31">
    <w:name w:val="Titre 31"/>
    <w:rsid w:val="003478A4"/>
    <w:rPr>
      <w:rFonts w:ascii="Arial" w:hAnsi="Arial"/>
      <w:sz w:val="28"/>
      <w:szCs w:val="28"/>
      <w:lang w:val="en-GB" w:eastAsia="en-GB"/>
    </w:rPr>
  </w:style>
  <w:style w:type="character" w:customStyle="1" w:styleId="trans">
    <w:name w:val="trans"/>
    <w:rsid w:val="003478A4"/>
  </w:style>
  <w:style w:type="character" w:customStyle="1" w:styleId="Head2A1">
    <w:name w:val="Head2A1"/>
    <w:rsid w:val="003478A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478A4"/>
    <w:rPr>
      <w:rFonts w:ascii="Arial" w:eastAsia="Times New Roman" w:hAnsi="Arial"/>
    </w:rPr>
  </w:style>
  <w:style w:type="character" w:customStyle="1" w:styleId="Heading8Char4">
    <w:name w:val="Heading 8 Char4"/>
    <w:rsid w:val="003478A4"/>
    <w:rPr>
      <w:rFonts w:ascii="Arial" w:eastAsia="Times New Roman" w:hAnsi="Arial"/>
      <w:sz w:val="36"/>
    </w:rPr>
  </w:style>
  <w:style w:type="character" w:customStyle="1" w:styleId="Heading9Char3">
    <w:name w:val="Heading 9 Char3"/>
    <w:rsid w:val="003478A4"/>
    <w:rPr>
      <w:rFonts w:ascii="Arial" w:eastAsia="Times New Roman" w:hAnsi="Arial"/>
      <w:sz w:val="36"/>
    </w:rPr>
  </w:style>
  <w:style w:type="character" w:customStyle="1" w:styleId="FooterChar3">
    <w:name w:val="Footer Char3"/>
    <w:aliases w:val="footer odd Char2,footer Char2,fo Char2,pie de página Char2"/>
    <w:rsid w:val="003478A4"/>
    <w:rPr>
      <w:rFonts w:ascii="Arial" w:eastAsia="Times New Roman" w:hAnsi="Arial"/>
      <w:b/>
      <w:i/>
      <w:noProof/>
      <w:sz w:val="18"/>
    </w:rPr>
  </w:style>
  <w:style w:type="character" w:customStyle="1" w:styleId="CommentTextChar3">
    <w:name w:val="Comment Text Char3"/>
    <w:rsid w:val="003478A4"/>
    <w:rPr>
      <w:rFonts w:eastAsia="宋体"/>
      <w:lang w:val="en-GB"/>
    </w:rPr>
  </w:style>
  <w:style w:type="character" w:customStyle="1" w:styleId="DocumentMapChar2">
    <w:name w:val="Document Map Char2"/>
    <w:uiPriority w:val="99"/>
    <w:rsid w:val="003478A4"/>
    <w:rPr>
      <w:rFonts w:ascii="Tahoma" w:eastAsia="Times New Roman" w:hAnsi="Tahoma" w:cs="Tahoma"/>
      <w:shd w:val="clear" w:color="auto" w:fill="000080"/>
      <w:lang w:val="en-GB"/>
    </w:rPr>
  </w:style>
  <w:style w:type="character" w:customStyle="1" w:styleId="NoteHeadingChar2">
    <w:name w:val="Note Heading Char2"/>
    <w:rsid w:val="003478A4"/>
    <w:rPr>
      <w:lang w:val="x-none" w:eastAsia="x-none"/>
    </w:rPr>
  </w:style>
  <w:style w:type="character" w:customStyle="1" w:styleId="PlainTextChar4">
    <w:name w:val="Plain Text Char4"/>
    <w:rsid w:val="003478A4"/>
    <w:rPr>
      <w:rFonts w:ascii="Courier New" w:eastAsia="宋体" w:hAnsi="Courier New"/>
      <w:lang w:val="nb-NO"/>
    </w:rPr>
  </w:style>
  <w:style w:type="character" w:customStyle="1" w:styleId="BalloonTextChar2">
    <w:name w:val="Balloon Text Char2"/>
    <w:uiPriority w:val="99"/>
    <w:rsid w:val="003478A4"/>
    <w:rPr>
      <w:rFonts w:ascii="Tahoma" w:eastAsia="Times New Roman" w:hAnsi="Tahoma" w:cs="Tahoma"/>
      <w:sz w:val="16"/>
      <w:szCs w:val="16"/>
      <w:lang w:val="en-GB"/>
    </w:rPr>
  </w:style>
  <w:style w:type="character" w:customStyle="1" w:styleId="BodyTextIndentChar4">
    <w:name w:val="Body Text Indent Char4"/>
    <w:rsid w:val="003478A4"/>
    <w:rPr>
      <w:rFonts w:eastAsia="Batang"/>
      <w:lang w:val="en-GB"/>
    </w:rPr>
  </w:style>
  <w:style w:type="character" w:customStyle="1" w:styleId="BodyText2Char4">
    <w:name w:val="Body Text 2 Char4"/>
    <w:rsid w:val="003478A4"/>
    <w:rPr>
      <w:rFonts w:ascii="CG Times (WN)" w:eastAsia="Malgun Gothic" w:hAnsi="CG Times (WN)"/>
      <w:i/>
      <w:lang w:val="en-GB" w:eastAsia="ko-KR"/>
    </w:rPr>
  </w:style>
  <w:style w:type="character" w:customStyle="1" w:styleId="BodyText3Char4">
    <w:name w:val="Body Text 3 Char4"/>
    <w:rsid w:val="003478A4"/>
    <w:rPr>
      <w:rFonts w:ascii="CG Times (WN)" w:eastAsia="Osaka" w:hAnsi="CG Times (WN)"/>
      <w:color w:val="000000"/>
      <w:lang w:val="en-GB" w:eastAsia="ko-KR"/>
    </w:rPr>
  </w:style>
  <w:style w:type="character" w:customStyle="1" w:styleId="BodyTextIndent2Char4">
    <w:name w:val="Body Text Indent 2 Char4"/>
    <w:rsid w:val="003478A4"/>
    <w:rPr>
      <w:rFonts w:ascii="CG Times (WN)" w:hAnsi="CG Times (WN)"/>
      <w:lang w:val="en-GB"/>
    </w:rPr>
  </w:style>
  <w:style w:type="character" w:customStyle="1" w:styleId="HTMLPreformattedChar2">
    <w:name w:val="HTML Preformatted Char2"/>
    <w:rsid w:val="003478A4"/>
    <w:rPr>
      <w:rFonts w:ascii="Courier New" w:hAnsi="Courier New"/>
      <w:lang w:val="en-GB" w:eastAsia="x-none"/>
    </w:rPr>
  </w:style>
  <w:style w:type="paragraph" w:customStyle="1" w:styleId="wxs">
    <w:name w:val="wxs_正文"/>
    <w:basedOn w:val="a2"/>
    <w:uiPriority w:val="99"/>
    <w:qFormat/>
    <w:rsid w:val="003478A4"/>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3478A4"/>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78A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478A4"/>
    <w:rPr>
      <w:rFonts w:ascii="Times New Roman" w:hAnsi="Times New Roman"/>
      <w:b/>
      <w:bCs/>
      <w:kern w:val="44"/>
      <w:sz w:val="30"/>
      <w:lang w:val="en-GB" w:eastAsia="en-US"/>
    </w:rPr>
  </w:style>
  <w:style w:type="paragraph" w:customStyle="1" w:styleId="NOTE1">
    <w:name w:val="NOTE"/>
    <w:basedOn w:val="B30"/>
    <w:uiPriority w:val="99"/>
    <w:qFormat/>
    <w:rsid w:val="003478A4"/>
    <w:rPr>
      <w:color w:val="000000"/>
      <w:lang w:eastAsia="ja-JP"/>
    </w:rPr>
  </w:style>
  <w:style w:type="paragraph" w:customStyle="1" w:styleId="Bullet2">
    <w:name w:val="Bullet2"/>
    <w:basedOn w:val="a2"/>
    <w:uiPriority w:val="99"/>
    <w:qFormat/>
    <w:rsid w:val="003478A4"/>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3478A4"/>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3478A4"/>
    <w:pPr>
      <w:spacing w:after="120"/>
      <w:ind w:left="0" w:firstLine="0"/>
    </w:pPr>
    <w:rPr>
      <w:b/>
      <w:lang w:eastAsia="ja-JP"/>
    </w:rPr>
  </w:style>
  <w:style w:type="paragraph" w:customStyle="1" w:styleId="ReferenceLine">
    <w:name w:val="Reference Line"/>
    <w:basedOn w:val="afff5"/>
    <w:uiPriority w:val="99"/>
    <w:qFormat/>
    <w:rsid w:val="003478A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478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78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78A4"/>
    <w:pPr>
      <w:spacing w:before="120" w:after="220"/>
    </w:pPr>
    <w:rPr>
      <w:rFonts w:ascii="Arial" w:eastAsia="MS Mincho" w:hAnsi="Arial"/>
      <w:noProof/>
      <w:lang w:val="en-US" w:eastAsia="en-US"/>
    </w:rPr>
  </w:style>
  <w:style w:type="paragraph" w:customStyle="1" w:styleId="nroaml">
    <w:name w:val="nroaml"/>
    <w:basedOn w:val="H6"/>
    <w:uiPriority w:val="99"/>
    <w:qFormat/>
    <w:rsid w:val="003478A4"/>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3478A4"/>
    <w:rPr>
      <w:b/>
    </w:rPr>
  </w:style>
  <w:style w:type="paragraph" w:customStyle="1" w:styleId="ActionPoint">
    <w:name w:val="ActionPoint"/>
    <w:basedOn w:val="a2"/>
    <w:uiPriority w:val="99"/>
    <w:qFormat/>
    <w:rsid w:val="003478A4"/>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478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478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478A4"/>
    <w:pPr>
      <w:autoSpaceDE w:val="0"/>
      <w:autoSpaceDN w:val="0"/>
      <w:adjustRightInd w:val="0"/>
      <w:spacing w:after="0"/>
    </w:pPr>
    <w:rPr>
      <w:rFonts w:ascii="Arial" w:hAnsi="Arial"/>
      <w:color w:val="000000"/>
      <w:lang w:eastAsia="ja-JP"/>
    </w:rPr>
  </w:style>
  <w:style w:type="character" w:customStyle="1" w:styleId="PTK">
    <w:name w:val="PTK"/>
    <w:semiHidden/>
    <w:rsid w:val="003478A4"/>
    <w:rPr>
      <w:rFonts w:ascii="Arial" w:hAnsi="Arial" w:cs="Arial"/>
      <w:color w:val="000080"/>
      <w:sz w:val="20"/>
      <w:szCs w:val="20"/>
    </w:rPr>
  </w:style>
  <w:style w:type="paragraph" w:customStyle="1" w:styleId="TdocList">
    <w:name w:val="Tdoc_List"/>
    <w:basedOn w:val="a2"/>
    <w:uiPriority w:val="99"/>
    <w:qFormat/>
    <w:rsid w:val="003478A4"/>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478A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478A4"/>
    <w:rPr>
      <w:lang w:val="en-GB" w:eastAsia="en-US"/>
    </w:rPr>
  </w:style>
  <w:style w:type="paragraph" w:customStyle="1" w:styleId="T">
    <w:name w:val="T"/>
    <w:basedOn w:val="TAC"/>
    <w:uiPriority w:val="99"/>
    <w:qFormat/>
    <w:rsid w:val="003478A4"/>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3478A4"/>
    <w:rPr>
      <w:rFonts w:ascii="Arial" w:hAnsi="Arial"/>
      <w:b/>
      <w:i/>
      <w:noProof/>
      <w:sz w:val="18"/>
    </w:rPr>
  </w:style>
  <w:style w:type="character" w:customStyle="1" w:styleId="Char35">
    <w:name w:val="批注文字 Char3"/>
    <w:uiPriority w:val="99"/>
    <w:qFormat/>
    <w:rsid w:val="003478A4"/>
    <w:rPr>
      <w:lang w:val="en-GB" w:eastAsia="en-US"/>
    </w:rPr>
  </w:style>
  <w:style w:type="paragraph" w:customStyle="1" w:styleId="Pl0">
    <w:name w:val="Pl"/>
    <w:basedOn w:val="a2"/>
    <w:uiPriority w:val="99"/>
    <w:qFormat/>
    <w:rsid w:val="0034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3478A4"/>
    <w:pPr>
      <w:spacing w:after="0"/>
    </w:pPr>
    <w:rPr>
      <w:rFonts w:ascii="Calibri" w:eastAsia="Calibri" w:hAnsi="Calibri" w:cs="Calibri"/>
      <w:color w:val="000000"/>
      <w:lang w:val="en-US" w:eastAsia="ja-JP"/>
    </w:rPr>
  </w:style>
  <w:style w:type="character" w:customStyle="1" w:styleId="8Char2">
    <w:name w:val="标题 8 Char2"/>
    <w:qFormat/>
    <w:rsid w:val="003478A4"/>
    <w:rPr>
      <w:rFonts w:ascii="Arial" w:eastAsia="Times New Roman" w:hAnsi="Arial"/>
      <w:sz w:val="36"/>
      <w:lang w:val="en-GB" w:eastAsia="en-GB"/>
    </w:rPr>
  </w:style>
  <w:style w:type="character" w:customStyle="1" w:styleId="9Char2">
    <w:name w:val="标题 9 Char2"/>
    <w:rsid w:val="003478A4"/>
    <w:rPr>
      <w:rFonts w:ascii="Arial" w:eastAsia="Times New Roman" w:hAnsi="Arial"/>
      <w:sz w:val="36"/>
      <w:lang w:val="en-GB" w:eastAsia="en-GB"/>
    </w:rPr>
  </w:style>
  <w:style w:type="character" w:customStyle="1" w:styleId="Char26">
    <w:name w:val="批注框文本 Char2"/>
    <w:rsid w:val="003478A4"/>
    <w:rPr>
      <w:rFonts w:ascii="Segoe UI" w:eastAsia="Times New Roman" w:hAnsi="Segoe UI"/>
      <w:sz w:val="18"/>
      <w:szCs w:val="18"/>
      <w:lang w:val="x-none" w:eastAsia="en-GB"/>
    </w:rPr>
  </w:style>
  <w:style w:type="character" w:customStyle="1" w:styleId="Char27">
    <w:name w:val="文档结构图 Char2"/>
    <w:rsid w:val="003478A4"/>
    <w:rPr>
      <w:rFonts w:ascii="Tahoma" w:eastAsia="Times New Roman" w:hAnsi="Tahoma"/>
      <w:shd w:val="clear" w:color="auto" w:fill="000080"/>
      <w:lang w:val="en-GB" w:eastAsia="en-GB"/>
    </w:rPr>
  </w:style>
  <w:style w:type="character" w:customStyle="1" w:styleId="Char28">
    <w:name w:val="纯文本 Char2"/>
    <w:rsid w:val="003478A4"/>
    <w:rPr>
      <w:rFonts w:ascii="Courier New" w:eastAsia="Times New Roman" w:hAnsi="Courier New"/>
      <w:lang w:val="nb-NO" w:eastAsia="en-GB"/>
    </w:rPr>
  </w:style>
  <w:style w:type="character" w:styleId="HTML8">
    <w:name w:val="HTML Cite"/>
    <w:unhideWhenUsed/>
    <w:qFormat/>
    <w:rsid w:val="003478A4"/>
    <w:rPr>
      <w:i w:val="0"/>
      <w:color w:val="008000"/>
    </w:rPr>
  </w:style>
  <w:style w:type="character" w:customStyle="1" w:styleId="opdict3lineoneresulttip">
    <w:name w:val="op_dict3_lineone_result_tip"/>
    <w:qFormat/>
    <w:rsid w:val="003478A4"/>
    <w:rPr>
      <w:color w:val="999999"/>
    </w:rPr>
  </w:style>
  <w:style w:type="character" w:customStyle="1" w:styleId="c-icon">
    <w:name w:val="c-icon"/>
    <w:qFormat/>
    <w:rsid w:val="003478A4"/>
  </w:style>
  <w:style w:type="paragraph" w:customStyle="1" w:styleId="StyleFPArialLatin9ptCentrGauche5cmDroite50">
    <w:name w:val="Style FP + Arial (Latin) 9 pt Centré Gauche? :  5 cm Droite :  5.."/>
    <w:basedOn w:val="FP"/>
    <w:uiPriority w:val="99"/>
    <w:qFormat/>
    <w:rsid w:val="003478A4"/>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3478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3478A4"/>
    <w:rPr>
      <w:rFonts w:ascii="Arial" w:hAnsi="Arial"/>
      <w:b/>
      <w:i/>
      <w:noProof/>
      <w:sz w:val="18"/>
      <w:lang w:val="en-GB"/>
    </w:rPr>
  </w:style>
  <w:style w:type="character" w:customStyle="1" w:styleId="CharChar181">
    <w:name w:val="Char Char181"/>
    <w:qFormat/>
    <w:rsid w:val="003478A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78A4"/>
    <w:rPr>
      <w:rFonts w:ascii="Arial" w:eastAsia="MS Mincho" w:hAnsi="Arial"/>
      <w:lang w:val="en-GB" w:eastAsia="en-US"/>
    </w:rPr>
  </w:style>
  <w:style w:type="character" w:customStyle="1" w:styleId="CarCar81">
    <w:name w:val="Car Car81"/>
    <w:rsid w:val="003478A4"/>
    <w:rPr>
      <w:rFonts w:ascii="Arial" w:eastAsia="MS Mincho" w:hAnsi="Arial"/>
      <w:sz w:val="36"/>
      <w:lang w:val="en-GB" w:eastAsia="en-US"/>
    </w:rPr>
  </w:style>
  <w:style w:type="character" w:customStyle="1" w:styleId="CarCar31">
    <w:name w:val="Car Car31"/>
    <w:rsid w:val="003478A4"/>
    <w:rPr>
      <w:rFonts w:ascii="Arial" w:eastAsia="MS Mincho" w:hAnsi="Arial"/>
      <w:sz w:val="36"/>
      <w:lang w:val="en-GB" w:eastAsia="en-US"/>
    </w:rPr>
  </w:style>
  <w:style w:type="character" w:customStyle="1" w:styleId="CarCar71">
    <w:name w:val="Car Car71"/>
    <w:rsid w:val="003478A4"/>
    <w:rPr>
      <w:rFonts w:eastAsia="MS Mincho"/>
      <w:lang w:val="en-GB" w:eastAsia="en-US"/>
    </w:rPr>
  </w:style>
  <w:style w:type="character" w:customStyle="1" w:styleId="CarCar61">
    <w:name w:val="Car Car61"/>
    <w:qFormat/>
    <w:rsid w:val="003478A4"/>
    <w:rPr>
      <w:rFonts w:ascii="Courier New" w:hAnsi="Courier New"/>
      <w:lang w:val="nb-NO" w:eastAsia="ja-JP"/>
    </w:rPr>
  </w:style>
  <w:style w:type="character" w:customStyle="1" w:styleId="CarCar21">
    <w:name w:val="Car Car21"/>
    <w:qFormat/>
    <w:rsid w:val="003478A4"/>
    <w:rPr>
      <w:rFonts w:eastAsia="MS Mincho"/>
      <w:lang w:val="en-GB" w:eastAsia="ja-JP"/>
    </w:rPr>
  </w:style>
  <w:style w:type="character" w:customStyle="1" w:styleId="CarCar91">
    <w:name w:val="Car Car91"/>
    <w:rsid w:val="003478A4"/>
    <w:rPr>
      <w:rFonts w:ascii="Arial" w:hAnsi="Arial"/>
      <w:lang w:val="en-GB" w:eastAsia="ja-JP"/>
    </w:rPr>
  </w:style>
  <w:style w:type="character" w:customStyle="1" w:styleId="CarCar101">
    <w:name w:val="Car Car101"/>
    <w:rsid w:val="003478A4"/>
    <w:rPr>
      <w:rFonts w:ascii="Arial" w:hAnsi="Arial"/>
      <w:lang w:val="en-GB" w:eastAsia="ja-JP"/>
    </w:rPr>
  </w:style>
  <w:style w:type="character" w:customStyle="1" w:styleId="812">
    <w:name w:val="(文字) (文字)81"/>
    <w:rsid w:val="003478A4"/>
    <w:rPr>
      <w:rFonts w:ascii="Arial" w:eastAsia="MS Mincho" w:hAnsi="Arial"/>
      <w:lang w:val="en-GB" w:eastAsia="ar-SA" w:bidi="ar-SA"/>
    </w:rPr>
  </w:style>
  <w:style w:type="character" w:customStyle="1" w:styleId="712">
    <w:name w:val="(文字) (文字)71"/>
    <w:rsid w:val="003478A4"/>
    <w:rPr>
      <w:rFonts w:ascii="Arial" w:eastAsia="MS Mincho" w:hAnsi="Arial"/>
      <w:sz w:val="36"/>
      <w:lang w:val="en-GB" w:eastAsia="ar-SA" w:bidi="ar-SA"/>
    </w:rPr>
  </w:style>
  <w:style w:type="character" w:customStyle="1" w:styleId="611">
    <w:name w:val="(文字) (文字)61"/>
    <w:rsid w:val="003478A4"/>
    <w:rPr>
      <w:rFonts w:eastAsia="MS Mincho"/>
      <w:lang w:val="en-GB" w:eastAsia="ar-SA" w:bidi="ar-SA"/>
    </w:rPr>
  </w:style>
  <w:style w:type="character" w:customStyle="1" w:styleId="516">
    <w:name w:val="(文字) (文字)51"/>
    <w:rsid w:val="003478A4"/>
    <w:rPr>
      <w:rFonts w:ascii="Courier New" w:eastAsia="MS Mincho" w:hAnsi="Courier New"/>
      <w:lang w:val="nb-NO" w:eastAsia="ar-SA" w:bidi="ar-SA"/>
    </w:rPr>
  </w:style>
  <w:style w:type="character" w:customStyle="1" w:styleId="CharChar231">
    <w:name w:val="Char Char231"/>
    <w:rsid w:val="003478A4"/>
    <w:rPr>
      <w:rFonts w:ascii="Arial" w:hAnsi="Arial"/>
      <w:lang w:val="en-GB" w:eastAsia="en-US"/>
    </w:rPr>
  </w:style>
  <w:style w:type="character" w:customStyle="1" w:styleId="Titre33">
    <w:name w:val="Titre 33"/>
    <w:rsid w:val="003478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3478A4"/>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3478A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3478A4"/>
    <w:rPr>
      <w:rFonts w:ascii="Times New Roman" w:eastAsia="MS Mincho" w:hAnsi="Times New Roman"/>
      <w:lang w:val="en-GB" w:eastAsia="en-US"/>
    </w:rPr>
  </w:style>
  <w:style w:type="character" w:customStyle="1" w:styleId="6a">
    <w:name w:val="段落フォント6"/>
    <w:rsid w:val="003478A4"/>
  </w:style>
  <w:style w:type="character" w:customStyle="1" w:styleId="6b">
    <w:name w:val="コメント参照6"/>
    <w:rsid w:val="003478A4"/>
    <w:rPr>
      <w:sz w:val="16"/>
    </w:rPr>
  </w:style>
  <w:style w:type="paragraph" w:customStyle="1" w:styleId="6c">
    <w:name w:val="図表番号6"/>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3478A4"/>
    <w:pPr>
      <w:ind w:left="851" w:hanging="284"/>
    </w:pPr>
  </w:style>
  <w:style w:type="paragraph" w:customStyle="1" w:styleId="6e">
    <w:name w:val="箇条書き6"/>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3478A4"/>
    <w:pPr>
      <w:tabs>
        <w:tab w:val="clear" w:pos="644"/>
        <w:tab w:val="num" w:pos="1494"/>
      </w:tabs>
      <w:ind w:left="851" w:hanging="284"/>
    </w:pPr>
  </w:style>
  <w:style w:type="paragraph" w:customStyle="1" w:styleId="362">
    <w:name w:val="箇条書き 36"/>
    <w:basedOn w:val="265"/>
    <w:uiPriority w:val="99"/>
    <w:qFormat/>
    <w:rsid w:val="003478A4"/>
    <w:pPr>
      <w:ind w:left="1135"/>
    </w:pPr>
  </w:style>
  <w:style w:type="paragraph" w:customStyle="1" w:styleId="266">
    <w:name w:val="一覧 26"/>
    <w:basedOn w:val="ab"/>
    <w:uiPriority w:val="99"/>
    <w:qFormat/>
    <w:rsid w:val="003478A4"/>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3478A4"/>
    <w:pPr>
      <w:ind w:left="1135"/>
    </w:pPr>
  </w:style>
  <w:style w:type="paragraph" w:customStyle="1" w:styleId="462">
    <w:name w:val="一覧 46"/>
    <w:basedOn w:val="363"/>
    <w:uiPriority w:val="99"/>
    <w:qFormat/>
    <w:rsid w:val="003478A4"/>
    <w:pPr>
      <w:ind w:left="1418"/>
    </w:pPr>
  </w:style>
  <w:style w:type="paragraph" w:customStyle="1" w:styleId="560">
    <w:name w:val="一覧 56"/>
    <w:basedOn w:val="462"/>
    <w:uiPriority w:val="99"/>
    <w:qFormat/>
    <w:rsid w:val="003478A4"/>
  </w:style>
  <w:style w:type="paragraph" w:customStyle="1" w:styleId="463">
    <w:name w:val="箇条書き 46"/>
    <w:basedOn w:val="362"/>
    <w:uiPriority w:val="99"/>
    <w:qFormat/>
    <w:rsid w:val="003478A4"/>
    <w:pPr>
      <w:ind w:left="1418"/>
    </w:pPr>
  </w:style>
  <w:style w:type="paragraph" w:customStyle="1" w:styleId="561">
    <w:name w:val="箇条書き 56"/>
    <w:basedOn w:val="463"/>
    <w:uiPriority w:val="99"/>
    <w:qFormat/>
    <w:rsid w:val="003478A4"/>
    <w:pPr>
      <w:ind w:left="1702"/>
    </w:pPr>
  </w:style>
  <w:style w:type="paragraph" w:customStyle="1" w:styleId="6f">
    <w:name w:val="コメント文字列6"/>
    <w:basedOn w:val="a2"/>
    <w:uiPriority w:val="99"/>
    <w:qFormat/>
    <w:rsid w:val="003478A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3478A4"/>
    <w:rPr>
      <w:b/>
      <w:bCs/>
    </w:rPr>
  </w:style>
  <w:style w:type="paragraph" w:customStyle="1" w:styleId="6f1">
    <w:name w:val="見出しマップ6"/>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3478A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3478A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3478A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3478A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3478A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347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347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478A4"/>
    <w:rPr>
      <w:rFonts w:ascii="Times New Roman" w:hAnsi="Times New Roman"/>
      <w:lang w:val="sv-SE" w:eastAsia="sv-SE"/>
    </w:rPr>
    <w:tblPr/>
  </w:style>
  <w:style w:type="table" w:customStyle="1" w:styleId="TableColorful13">
    <w:name w:val="Table Colorful 13"/>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478A4"/>
    <w:rPr>
      <w:rFonts w:ascii="Times New Roman" w:hAnsi="Times New Roman"/>
      <w:lang w:val="sv-SE" w:eastAsia="sv-SE"/>
    </w:rPr>
    <w:tblPr/>
  </w:style>
  <w:style w:type="table" w:customStyle="1" w:styleId="TableColorful121">
    <w:name w:val="Table Colorful 121"/>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478A4"/>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478A4"/>
    <w:rPr>
      <w:rFonts w:ascii="Times New Roman" w:eastAsia="MS Mincho" w:hAnsi="Times New Roman"/>
      <w:lang w:val="sv-SE" w:eastAsia="sv-SE"/>
    </w:rPr>
    <w:tblPr/>
  </w:style>
  <w:style w:type="numbering" w:customStyle="1" w:styleId="Style131">
    <w:name w:val="Style131"/>
    <w:uiPriority w:val="99"/>
    <w:rsid w:val="003478A4"/>
  </w:style>
  <w:style w:type="table" w:customStyle="1" w:styleId="2114">
    <w:name w:val="表 (クラシック) 211"/>
    <w:basedOn w:val="a4"/>
    <w:next w:val="2f4"/>
    <w:qFormat/>
    <w:rsid w:val="00347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347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D508BE"/>
    <w:rPr>
      <w:rFonts w:ascii="Arial" w:hAnsi="Arial"/>
      <w:sz w:val="36"/>
      <w:lang w:val="en-GB" w:eastAsia="en-US" w:bidi="ar-SA"/>
    </w:rPr>
  </w:style>
  <w:style w:type="character" w:styleId="afffffff">
    <w:name w:val="Unresolved Mention"/>
    <w:uiPriority w:val="99"/>
    <w:unhideWhenUsed/>
    <w:rsid w:val="00D508BE"/>
    <w:rPr>
      <w:color w:val="808080"/>
      <w:shd w:val="clear" w:color="auto" w:fill="E6E6E6"/>
    </w:rPr>
  </w:style>
  <w:style w:type="table" w:customStyle="1" w:styleId="103">
    <w:name w:val="网格型10"/>
    <w:basedOn w:val="a4"/>
    <w:qFormat/>
    <w:rsid w:val="00D508B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19.wmf"/><Relationship Id="rId68" Type="http://schemas.openxmlformats.org/officeDocument/2006/relationships/oleObject" Target="embeddings/oleObject37.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oleObject" Target="embeddings/oleObject2.bin"/><Relationship Id="rId107" Type="http://schemas.openxmlformats.org/officeDocument/2006/relationships/theme" Target="theme/theme1.xml"/><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image" Target="media/image14.wmf"/><Relationship Id="rId58" Type="http://schemas.openxmlformats.org/officeDocument/2006/relationships/oleObject" Target="embeddings/oleObject30.bin"/><Relationship Id="rId74" Type="http://schemas.openxmlformats.org/officeDocument/2006/relationships/oleObject" Target="embeddings/oleObject43.bin"/><Relationship Id="rId79" Type="http://schemas.openxmlformats.org/officeDocument/2006/relationships/oleObject" Target="embeddings/oleObject48.bin"/><Relationship Id="rId102"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image" Target="media/image11.wmf"/><Relationship Id="rId48" Type="http://schemas.openxmlformats.org/officeDocument/2006/relationships/oleObject" Target="embeddings/oleObject24.bin"/><Relationship Id="rId64" Type="http://schemas.openxmlformats.org/officeDocument/2006/relationships/oleObject" Target="embeddings/oleObject33.bin"/><Relationship Id="rId69" Type="http://schemas.openxmlformats.org/officeDocument/2006/relationships/oleObject" Target="embeddings/oleObject38.bin"/><Relationship Id="rId80" Type="http://schemas.openxmlformats.org/officeDocument/2006/relationships/oleObject" Target="embeddings/oleObject49.bin"/><Relationship Id="rId85" Type="http://schemas.openxmlformats.org/officeDocument/2006/relationships/oleObject" Target="embeddings/oleObject53.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image" Target="media/image17.wmf"/><Relationship Id="rId103"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image" Target="media/image16.wmf"/><Relationship Id="rId106"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image" Target="media/image12.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image" Target="media/image20.wmf"/><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comments" Target="comments.xml"/><Relationship Id="rId10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3.bin"/><Relationship Id="rId50" Type="http://schemas.openxmlformats.org/officeDocument/2006/relationships/oleObject" Target="embeddings/oleObject26.bin"/><Relationship Id="rId55" Type="http://schemas.openxmlformats.org/officeDocument/2006/relationships/image" Target="media/image15.wmf"/><Relationship Id="rId76" Type="http://schemas.openxmlformats.org/officeDocument/2006/relationships/oleObject" Target="embeddings/oleObject45.bin"/><Relationship Id="rId97" Type="http://schemas.openxmlformats.org/officeDocument/2006/relationships/oleObject" Target="embeddings/oleObject65.bin"/><Relationship Id="rId104"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55.bin"/><Relationship Id="rId61" Type="http://schemas.openxmlformats.org/officeDocument/2006/relationships/image" Target="media/image18.wmf"/><Relationship Id="rId82" Type="http://schemas.openxmlformats.org/officeDocument/2006/relationships/oleObject" Target="embeddings/oleObject50.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0.wmf"/><Relationship Id="rId56" Type="http://schemas.openxmlformats.org/officeDocument/2006/relationships/oleObject" Target="embeddings/oleObject29.bin"/><Relationship Id="rId77" Type="http://schemas.openxmlformats.org/officeDocument/2006/relationships/oleObject" Target="embeddings/oleObject46.bin"/><Relationship Id="rId100" Type="http://schemas.microsoft.com/office/2011/relationships/commentsExtended" Target="commentsExtended.xm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oleObject" Target="embeddings/oleObject41.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2.bin"/><Relationship Id="rId67"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DDC2-4033-4744-8136-EA274A05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40</Pages>
  <Words>11429</Words>
  <Characters>65148</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114</cp:revision>
  <cp:lastPrinted>1899-12-31T23:00:00Z</cp:lastPrinted>
  <dcterms:created xsi:type="dcterms:W3CDTF">2020-02-03T08:32:00Z</dcterms:created>
  <dcterms:modified xsi:type="dcterms:W3CDTF">2024-05-14T01:45:00Z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(3)GxjP77Sm2/xm8aO3rk1RvkI14xz/HYr63dgscYxQcJELbU09x+cUVTb+ykGlQDwugj9l815x
2AQtHzemghA0sJZOyevL3HiJO45WH09vUUKBBAD8g+4RKkF60PQLXqtSGkwSK3fuePInC38d
usc66QZ1j2UStG1juuVVeskC4A0QKjSWBzDt8NcdvfE2HKYJ/XvUiL9GMl7t/89MTlcgLeNZ
feuGK/z42UIcR95pSU</vt:lpwstr>
  </property>
  <property fmtid="{D5CDD505-2E9C-101B-9397-08002B2CF9AE}" pid="22" name="_2015_ms_pID_7253431">
    <vt:lpwstr>Rhm1IaqtTcdwroBOgcfckLwUaYVvlgrkonLo+0QSny0RQyQxrrotg3
6pTEXEiABdbZTk632vCi6sCwxEMlnCyKHvQ0+7220oLwztd3FS/JQViI6rGErERD05AHTtvS
PVwhlTrCiwj7IzXZZrBNifUlgOWSIqtAwEZkZA7EmRo/AHT19JOjzzkRZ6oEvQDeL+XZToGh
SqsXDwmLnmeKT6zdavFfm+BKz2L56zUdK2TT</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